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73848" w14:textId="5DF42F9E" w:rsidR="00B258C9" w:rsidRPr="00D1630C" w:rsidRDefault="00B258C9" w:rsidP="004748BC">
      <w:pPr>
        <w:pStyle w:val="Header"/>
        <w:tabs>
          <w:tab w:val="right" w:pos="9781"/>
          <w:tab w:val="right" w:pos="13323"/>
        </w:tabs>
        <w:spacing w:before="60" w:after="60"/>
        <w:outlineLvl w:val="0"/>
        <w:rPr>
          <w:rFonts w:eastAsia="SimSun" w:cs="Arial"/>
          <w:sz w:val="24"/>
          <w:szCs w:val="24"/>
          <w:lang w:eastAsia="zh-CN"/>
        </w:rPr>
      </w:pPr>
      <w:bookmarkStart w:id="0" w:name="Title"/>
      <w:bookmarkStart w:id="1" w:name="DocumentFor"/>
      <w:bookmarkStart w:id="2" w:name="_Toc2086435"/>
      <w:bookmarkEnd w:id="0"/>
      <w:bookmarkEnd w:id="1"/>
      <w:r w:rsidRPr="00D1630C">
        <w:rPr>
          <w:rFonts w:eastAsia="SimSun" w:cs="Arial"/>
          <w:sz w:val="24"/>
          <w:szCs w:val="24"/>
          <w:lang w:eastAsia="zh-CN"/>
        </w:rPr>
        <w:t>3GPP TSG-RAN WG4 Meeting # 109</w:t>
      </w:r>
      <w:r w:rsidRPr="00D1630C">
        <w:rPr>
          <w:rFonts w:eastAsia="SimSun" w:cs="Arial"/>
          <w:sz w:val="24"/>
          <w:szCs w:val="24"/>
          <w:lang w:eastAsia="zh-CN"/>
        </w:rPr>
        <w:tab/>
      </w:r>
      <w:r w:rsidR="00D1630C" w:rsidRPr="00D1630C">
        <w:rPr>
          <w:rFonts w:cs="Arial"/>
          <w:sz w:val="24"/>
          <w:szCs w:val="24"/>
        </w:rPr>
        <w:t>R4-2320517</w:t>
      </w:r>
    </w:p>
    <w:p w14:paraId="12770CC8" w14:textId="77777777" w:rsidR="00B258C9" w:rsidRPr="00036508" w:rsidRDefault="00B258C9" w:rsidP="00B258C9">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Chicago</w:t>
      </w:r>
      <w:r w:rsidRPr="00036508">
        <w:rPr>
          <w:rFonts w:eastAsia="SimSun" w:cs="Arial"/>
          <w:sz w:val="24"/>
          <w:szCs w:val="24"/>
          <w:lang w:eastAsia="zh-CN"/>
        </w:rPr>
        <w:t xml:space="preserve">, </w:t>
      </w:r>
      <w:r>
        <w:rPr>
          <w:rFonts w:eastAsia="SimSun" w:cs="Arial"/>
          <w:sz w:val="24"/>
          <w:szCs w:val="24"/>
          <w:lang w:eastAsia="zh-CN"/>
        </w:rPr>
        <w:t>US</w:t>
      </w:r>
      <w:r w:rsidRPr="00036508">
        <w:rPr>
          <w:rFonts w:eastAsia="SimSun" w:cs="Arial"/>
          <w:sz w:val="24"/>
          <w:szCs w:val="24"/>
          <w:lang w:eastAsia="zh-CN"/>
        </w:rPr>
        <w:t xml:space="preserve">, </w:t>
      </w:r>
      <w:r>
        <w:rPr>
          <w:rFonts w:eastAsia="SimSun" w:cs="Arial"/>
          <w:sz w:val="24"/>
          <w:szCs w:val="24"/>
          <w:lang w:eastAsia="zh-CN"/>
        </w:rPr>
        <w:t>November 13 – 17</w:t>
      </w:r>
      <w:r w:rsidRPr="00036508">
        <w:rPr>
          <w:rFonts w:eastAsia="SimSun" w:cs="Arial"/>
          <w:sz w:val="24"/>
          <w:szCs w:val="24"/>
          <w:lang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539B6" w14:paraId="124862AF" w14:textId="77777777" w:rsidTr="0017268C">
        <w:tc>
          <w:tcPr>
            <w:tcW w:w="9641" w:type="dxa"/>
            <w:gridSpan w:val="9"/>
            <w:tcBorders>
              <w:top w:val="single" w:sz="4" w:space="0" w:color="auto"/>
              <w:left w:val="single" w:sz="4" w:space="0" w:color="auto"/>
              <w:right w:val="single" w:sz="4" w:space="0" w:color="auto"/>
            </w:tcBorders>
          </w:tcPr>
          <w:p w14:paraId="40F1AB60" w14:textId="77777777" w:rsidR="00E539B6" w:rsidRDefault="00E539B6" w:rsidP="0017268C">
            <w:pPr>
              <w:pStyle w:val="CRCoverPage"/>
              <w:spacing w:after="0"/>
              <w:jc w:val="right"/>
              <w:rPr>
                <w:i/>
              </w:rPr>
            </w:pPr>
            <w:r>
              <w:rPr>
                <w:i/>
                <w:sz w:val="14"/>
              </w:rPr>
              <w:t>CR-Form-v12.2</w:t>
            </w:r>
          </w:p>
        </w:tc>
      </w:tr>
      <w:tr w:rsidR="00E539B6" w14:paraId="2C782264" w14:textId="77777777" w:rsidTr="0017268C">
        <w:tc>
          <w:tcPr>
            <w:tcW w:w="9641" w:type="dxa"/>
            <w:gridSpan w:val="9"/>
            <w:tcBorders>
              <w:left w:val="single" w:sz="4" w:space="0" w:color="auto"/>
              <w:right w:val="single" w:sz="4" w:space="0" w:color="auto"/>
            </w:tcBorders>
          </w:tcPr>
          <w:p w14:paraId="7DFEA11F" w14:textId="77777777" w:rsidR="00E539B6" w:rsidRDefault="00E539B6" w:rsidP="0017268C">
            <w:pPr>
              <w:pStyle w:val="CRCoverPage"/>
              <w:spacing w:after="0"/>
              <w:jc w:val="center"/>
            </w:pPr>
            <w:r>
              <w:rPr>
                <w:b/>
                <w:sz w:val="32"/>
              </w:rPr>
              <w:t>CHANGE REQUEST</w:t>
            </w:r>
          </w:p>
        </w:tc>
      </w:tr>
      <w:tr w:rsidR="00E539B6" w14:paraId="0D21CD29" w14:textId="77777777" w:rsidTr="0017268C">
        <w:tc>
          <w:tcPr>
            <w:tcW w:w="9641" w:type="dxa"/>
            <w:gridSpan w:val="9"/>
            <w:tcBorders>
              <w:left w:val="single" w:sz="4" w:space="0" w:color="auto"/>
              <w:right w:val="single" w:sz="4" w:space="0" w:color="auto"/>
            </w:tcBorders>
          </w:tcPr>
          <w:p w14:paraId="17CC212F" w14:textId="77777777" w:rsidR="00E539B6" w:rsidRDefault="00E539B6" w:rsidP="0017268C">
            <w:pPr>
              <w:pStyle w:val="CRCoverPage"/>
              <w:spacing w:after="0"/>
              <w:rPr>
                <w:sz w:val="8"/>
                <w:szCs w:val="8"/>
              </w:rPr>
            </w:pPr>
          </w:p>
        </w:tc>
      </w:tr>
      <w:tr w:rsidR="00E539B6" w14:paraId="6FB13200" w14:textId="77777777" w:rsidTr="0017268C">
        <w:tc>
          <w:tcPr>
            <w:tcW w:w="142" w:type="dxa"/>
            <w:tcBorders>
              <w:left w:val="single" w:sz="4" w:space="0" w:color="auto"/>
            </w:tcBorders>
          </w:tcPr>
          <w:p w14:paraId="64C86380" w14:textId="77777777" w:rsidR="00E539B6" w:rsidRDefault="00E539B6" w:rsidP="0017268C">
            <w:pPr>
              <w:pStyle w:val="CRCoverPage"/>
              <w:spacing w:after="0"/>
              <w:jc w:val="right"/>
            </w:pPr>
          </w:p>
        </w:tc>
        <w:tc>
          <w:tcPr>
            <w:tcW w:w="1559" w:type="dxa"/>
            <w:shd w:val="pct30" w:color="FFFF00" w:fill="auto"/>
          </w:tcPr>
          <w:p w14:paraId="769E1BE2" w14:textId="78DA589C" w:rsidR="00E539B6" w:rsidRDefault="00E539B6" w:rsidP="0017268C">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38.101-</w:t>
            </w:r>
            <w:r w:rsidR="001812A9">
              <w:rPr>
                <w:b/>
                <w:sz w:val="28"/>
              </w:rPr>
              <w:t>3</w:t>
            </w:r>
            <w:r>
              <w:rPr>
                <w:b/>
                <w:sz w:val="28"/>
              </w:rPr>
              <w:fldChar w:fldCharType="end"/>
            </w:r>
          </w:p>
        </w:tc>
        <w:tc>
          <w:tcPr>
            <w:tcW w:w="709" w:type="dxa"/>
          </w:tcPr>
          <w:p w14:paraId="2AA0AD01" w14:textId="77777777" w:rsidR="00E539B6" w:rsidRDefault="00E539B6" w:rsidP="0017268C">
            <w:pPr>
              <w:pStyle w:val="CRCoverPage"/>
              <w:spacing w:after="0"/>
              <w:jc w:val="center"/>
            </w:pPr>
            <w:r>
              <w:rPr>
                <w:b/>
                <w:sz w:val="28"/>
              </w:rPr>
              <w:t>CR</w:t>
            </w:r>
          </w:p>
        </w:tc>
        <w:tc>
          <w:tcPr>
            <w:tcW w:w="1276" w:type="dxa"/>
            <w:shd w:val="pct30" w:color="FFFF00" w:fill="auto"/>
          </w:tcPr>
          <w:p w14:paraId="7119DB99" w14:textId="6C81910E" w:rsidR="00E539B6" w:rsidRPr="00D1630C" w:rsidRDefault="00D1630C" w:rsidP="00670723">
            <w:pPr>
              <w:pStyle w:val="CRCoverPage"/>
              <w:spacing w:after="0"/>
              <w:rPr>
                <w:sz w:val="28"/>
                <w:szCs w:val="28"/>
              </w:rPr>
            </w:pPr>
            <w:r w:rsidRPr="00D1630C">
              <w:rPr>
                <w:rFonts w:cs="Arial"/>
                <w:color w:val="000000"/>
                <w:sz w:val="28"/>
                <w:szCs w:val="28"/>
              </w:rPr>
              <w:t>1089</w:t>
            </w:r>
          </w:p>
        </w:tc>
        <w:tc>
          <w:tcPr>
            <w:tcW w:w="709" w:type="dxa"/>
          </w:tcPr>
          <w:p w14:paraId="080A6D6E" w14:textId="77777777" w:rsidR="00E539B6" w:rsidRDefault="00E539B6" w:rsidP="0017268C">
            <w:pPr>
              <w:pStyle w:val="CRCoverPage"/>
              <w:tabs>
                <w:tab w:val="right" w:pos="625"/>
              </w:tabs>
              <w:spacing w:after="0"/>
              <w:jc w:val="center"/>
            </w:pPr>
            <w:r>
              <w:rPr>
                <w:b/>
                <w:bCs/>
                <w:sz w:val="28"/>
              </w:rPr>
              <w:t>rev</w:t>
            </w:r>
          </w:p>
        </w:tc>
        <w:tc>
          <w:tcPr>
            <w:tcW w:w="992" w:type="dxa"/>
            <w:shd w:val="pct30" w:color="FFFF00" w:fill="auto"/>
          </w:tcPr>
          <w:p w14:paraId="1314B75B" w14:textId="31EB1E46" w:rsidR="00E539B6" w:rsidRDefault="00630F4D" w:rsidP="0017268C">
            <w:pPr>
              <w:pStyle w:val="CRCoverPage"/>
              <w:spacing w:after="0"/>
              <w:jc w:val="center"/>
              <w:rPr>
                <w:b/>
              </w:rPr>
            </w:pPr>
            <w:r>
              <w:rPr>
                <w:b/>
                <w:sz w:val="28"/>
              </w:rPr>
              <w:t>-</w:t>
            </w:r>
          </w:p>
        </w:tc>
        <w:tc>
          <w:tcPr>
            <w:tcW w:w="2410" w:type="dxa"/>
          </w:tcPr>
          <w:p w14:paraId="1CCADFD9" w14:textId="77777777" w:rsidR="00E539B6" w:rsidRDefault="00E539B6" w:rsidP="0017268C">
            <w:pPr>
              <w:pStyle w:val="CRCoverPage"/>
              <w:tabs>
                <w:tab w:val="right" w:pos="1825"/>
              </w:tabs>
              <w:spacing w:after="0"/>
              <w:jc w:val="center"/>
            </w:pPr>
            <w:r>
              <w:rPr>
                <w:b/>
                <w:sz w:val="28"/>
                <w:szCs w:val="28"/>
              </w:rPr>
              <w:t>Current version:</w:t>
            </w:r>
          </w:p>
        </w:tc>
        <w:tc>
          <w:tcPr>
            <w:tcW w:w="1701" w:type="dxa"/>
            <w:shd w:val="pct30" w:color="FFFF00" w:fill="auto"/>
          </w:tcPr>
          <w:p w14:paraId="2DFA4DBE" w14:textId="245D5466" w:rsidR="00E539B6" w:rsidRDefault="00E539B6" w:rsidP="00630F4D">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537CE9">
              <w:rPr>
                <w:b/>
                <w:sz w:val="28"/>
              </w:rPr>
              <w:t>7</w:t>
            </w:r>
            <w:r>
              <w:rPr>
                <w:b/>
                <w:sz w:val="28"/>
              </w:rPr>
              <w:t>.</w:t>
            </w:r>
            <w:r w:rsidR="00537CE9">
              <w:rPr>
                <w:b/>
                <w:sz w:val="28"/>
              </w:rPr>
              <w:t>11</w:t>
            </w:r>
            <w:r>
              <w:rPr>
                <w:b/>
                <w:sz w:val="28"/>
              </w:rPr>
              <w:t>.</w:t>
            </w:r>
            <w:r w:rsidR="00D1630C">
              <w:rPr>
                <w:b/>
                <w:sz w:val="28"/>
              </w:rPr>
              <w:t>2</w:t>
            </w:r>
            <w:r>
              <w:rPr>
                <w:b/>
                <w:sz w:val="28"/>
              </w:rPr>
              <w:fldChar w:fldCharType="end"/>
            </w:r>
          </w:p>
        </w:tc>
        <w:tc>
          <w:tcPr>
            <w:tcW w:w="143" w:type="dxa"/>
            <w:tcBorders>
              <w:right w:val="single" w:sz="4" w:space="0" w:color="auto"/>
            </w:tcBorders>
          </w:tcPr>
          <w:p w14:paraId="7685378E" w14:textId="77777777" w:rsidR="00E539B6" w:rsidRDefault="00E539B6" w:rsidP="0017268C">
            <w:pPr>
              <w:pStyle w:val="CRCoverPage"/>
              <w:spacing w:after="0"/>
            </w:pPr>
          </w:p>
        </w:tc>
      </w:tr>
      <w:tr w:rsidR="00E539B6" w14:paraId="2F6D57EA" w14:textId="77777777" w:rsidTr="0017268C">
        <w:tc>
          <w:tcPr>
            <w:tcW w:w="9641" w:type="dxa"/>
            <w:gridSpan w:val="9"/>
            <w:tcBorders>
              <w:left w:val="single" w:sz="4" w:space="0" w:color="auto"/>
              <w:right w:val="single" w:sz="4" w:space="0" w:color="auto"/>
            </w:tcBorders>
          </w:tcPr>
          <w:p w14:paraId="7BD82E18" w14:textId="77777777" w:rsidR="00E539B6" w:rsidRDefault="00E539B6" w:rsidP="0017268C">
            <w:pPr>
              <w:pStyle w:val="CRCoverPage"/>
              <w:spacing w:after="0"/>
            </w:pPr>
          </w:p>
        </w:tc>
      </w:tr>
      <w:tr w:rsidR="00E539B6" w14:paraId="750442EB" w14:textId="77777777" w:rsidTr="0017268C">
        <w:tc>
          <w:tcPr>
            <w:tcW w:w="9641" w:type="dxa"/>
            <w:gridSpan w:val="9"/>
            <w:tcBorders>
              <w:top w:val="single" w:sz="4" w:space="0" w:color="auto"/>
            </w:tcBorders>
          </w:tcPr>
          <w:p w14:paraId="10D275F7" w14:textId="77777777" w:rsidR="00E539B6" w:rsidRDefault="00E539B6" w:rsidP="0017268C">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3" w:name="_Hlt497126619"/>
              <w:r>
                <w:rPr>
                  <w:rStyle w:val="Hyperlink"/>
                  <w:rFonts w:cs="Arial"/>
                  <w:b/>
                  <w:i/>
                  <w:color w:val="FF0000"/>
                </w:rPr>
                <w:t>L</w:t>
              </w:r>
              <w:bookmarkEnd w:id="3"/>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539B6" w14:paraId="6583F5ED" w14:textId="77777777" w:rsidTr="0017268C">
        <w:tc>
          <w:tcPr>
            <w:tcW w:w="9641" w:type="dxa"/>
            <w:gridSpan w:val="9"/>
          </w:tcPr>
          <w:p w14:paraId="3F88286F" w14:textId="77777777" w:rsidR="00E539B6" w:rsidRDefault="00E539B6" w:rsidP="0017268C">
            <w:pPr>
              <w:pStyle w:val="CRCoverPage"/>
              <w:spacing w:after="0"/>
              <w:rPr>
                <w:sz w:val="8"/>
                <w:szCs w:val="8"/>
              </w:rPr>
            </w:pPr>
          </w:p>
        </w:tc>
      </w:tr>
    </w:tbl>
    <w:p w14:paraId="127E6981" w14:textId="77777777" w:rsidR="00E539B6" w:rsidRDefault="00E539B6" w:rsidP="00E539B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539B6" w14:paraId="6C5E1123" w14:textId="77777777" w:rsidTr="0017268C">
        <w:tc>
          <w:tcPr>
            <w:tcW w:w="2835" w:type="dxa"/>
          </w:tcPr>
          <w:p w14:paraId="16A23CA1" w14:textId="77777777" w:rsidR="00E539B6" w:rsidRDefault="00E539B6" w:rsidP="0017268C">
            <w:pPr>
              <w:pStyle w:val="CRCoverPage"/>
              <w:tabs>
                <w:tab w:val="right" w:pos="2751"/>
              </w:tabs>
              <w:spacing w:after="0"/>
              <w:rPr>
                <w:b/>
                <w:i/>
              </w:rPr>
            </w:pPr>
            <w:r>
              <w:rPr>
                <w:b/>
                <w:i/>
              </w:rPr>
              <w:t>Proposed change affects:</w:t>
            </w:r>
          </w:p>
        </w:tc>
        <w:tc>
          <w:tcPr>
            <w:tcW w:w="1418" w:type="dxa"/>
          </w:tcPr>
          <w:p w14:paraId="68FC99E5" w14:textId="77777777" w:rsidR="00E539B6" w:rsidRDefault="00E539B6" w:rsidP="0017268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8C2E1" w14:textId="77777777" w:rsidR="00E539B6" w:rsidRDefault="00E539B6" w:rsidP="0017268C">
            <w:pPr>
              <w:pStyle w:val="CRCoverPage"/>
              <w:spacing w:after="0"/>
              <w:jc w:val="center"/>
              <w:rPr>
                <w:b/>
                <w:caps/>
              </w:rPr>
            </w:pPr>
          </w:p>
        </w:tc>
        <w:tc>
          <w:tcPr>
            <w:tcW w:w="709" w:type="dxa"/>
            <w:tcBorders>
              <w:left w:val="single" w:sz="4" w:space="0" w:color="auto"/>
            </w:tcBorders>
          </w:tcPr>
          <w:p w14:paraId="0E48FFAB" w14:textId="77777777" w:rsidR="00E539B6" w:rsidRDefault="00E539B6" w:rsidP="0017268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84F301" w14:textId="77777777" w:rsidR="00E539B6" w:rsidRDefault="00E539B6" w:rsidP="0017268C">
            <w:pPr>
              <w:pStyle w:val="CRCoverPage"/>
              <w:spacing w:after="0"/>
              <w:jc w:val="center"/>
              <w:rPr>
                <w:b/>
                <w:caps/>
              </w:rPr>
            </w:pPr>
            <w:r>
              <w:rPr>
                <w:rFonts w:hint="eastAsia"/>
                <w:b/>
                <w:caps/>
                <w:lang w:eastAsia="zh-CN"/>
              </w:rPr>
              <w:t>X</w:t>
            </w:r>
          </w:p>
        </w:tc>
        <w:tc>
          <w:tcPr>
            <w:tcW w:w="2126" w:type="dxa"/>
          </w:tcPr>
          <w:p w14:paraId="046B2377" w14:textId="77777777" w:rsidR="00E539B6" w:rsidRDefault="00E539B6" w:rsidP="0017268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C4541" w14:textId="77777777" w:rsidR="00E539B6" w:rsidRDefault="00E539B6" w:rsidP="0017268C">
            <w:pPr>
              <w:pStyle w:val="CRCoverPage"/>
              <w:spacing w:after="0"/>
              <w:jc w:val="center"/>
              <w:rPr>
                <w:b/>
                <w:caps/>
              </w:rPr>
            </w:pPr>
          </w:p>
        </w:tc>
        <w:tc>
          <w:tcPr>
            <w:tcW w:w="1418" w:type="dxa"/>
            <w:tcBorders>
              <w:left w:val="nil"/>
            </w:tcBorders>
          </w:tcPr>
          <w:p w14:paraId="2C398ADB" w14:textId="77777777" w:rsidR="00E539B6" w:rsidRDefault="00E539B6" w:rsidP="0017268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90CEE6" w14:textId="77777777" w:rsidR="00E539B6" w:rsidRDefault="00E539B6" w:rsidP="0017268C">
            <w:pPr>
              <w:pStyle w:val="CRCoverPage"/>
              <w:spacing w:after="0"/>
              <w:jc w:val="center"/>
              <w:rPr>
                <w:b/>
                <w:bCs/>
                <w:caps/>
              </w:rPr>
            </w:pPr>
          </w:p>
        </w:tc>
      </w:tr>
    </w:tbl>
    <w:p w14:paraId="6FC465C5" w14:textId="77777777" w:rsidR="00E539B6" w:rsidRDefault="00E539B6" w:rsidP="00E539B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539B6" w14:paraId="6383BC4C" w14:textId="77777777" w:rsidTr="0017268C">
        <w:tc>
          <w:tcPr>
            <w:tcW w:w="9640" w:type="dxa"/>
            <w:gridSpan w:val="11"/>
          </w:tcPr>
          <w:p w14:paraId="5C8132B9" w14:textId="77777777" w:rsidR="00E539B6" w:rsidRDefault="00E539B6" w:rsidP="0017268C">
            <w:pPr>
              <w:pStyle w:val="CRCoverPage"/>
              <w:spacing w:after="0"/>
              <w:rPr>
                <w:sz w:val="8"/>
                <w:szCs w:val="8"/>
              </w:rPr>
            </w:pPr>
          </w:p>
        </w:tc>
      </w:tr>
      <w:tr w:rsidR="00E539B6" w14:paraId="735A2ACE" w14:textId="77777777" w:rsidTr="0017268C">
        <w:tc>
          <w:tcPr>
            <w:tcW w:w="1843" w:type="dxa"/>
            <w:tcBorders>
              <w:top w:val="single" w:sz="4" w:space="0" w:color="auto"/>
              <w:left w:val="single" w:sz="4" w:space="0" w:color="auto"/>
            </w:tcBorders>
          </w:tcPr>
          <w:p w14:paraId="4FDB8853" w14:textId="77777777" w:rsidR="00E539B6" w:rsidRDefault="00E539B6" w:rsidP="0017268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09B464" w14:textId="5229E1C7" w:rsidR="00E539B6" w:rsidRDefault="000345A5" w:rsidP="0017268C">
            <w:pPr>
              <w:pStyle w:val="CRCoverPage"/>
              <w:spacing w:after="0"/>
              <w:ind w:left="100"/>
            </w:pPr>
            <w:r w:rsidRPr="0063210B">
              <w:rPr>
                <w:lang w:eastAsia="fr-FR"/>
              </w:rPr>
              <w:t>CR</w:t>
            </w:r>
            <w:r>
              <w:rPr>
                <w:lang w:eastAsia="fr-FR"/>
              </w:rPr>
              <w:t xml:space="preserve"> to TS 38.101-3 (Rel-1</w:t>
            </w:r>
            <w:r w:rsidR="00C37924">
              <w:rPr>
                <w:lang w:eastAsia="fr-FR"/>
              </w:rPr>
              <w:t>7</w:t>
            </w:r>
            <w:r>
              <w:rPr>
                <w:lang w:eastAsia="fr-FR"/>
              </w:rPr>
              <w:t xml:space="preserve">): Correction of an invalid channel bandwidth in </w:t>
            </w:r>
            <w:r>
              <w:rPr>
                <w:rFonts w:hint="eastAsia"/>
                <w:lang w:val="en-US" w:eastAsia="zh-CN"/>
              </w:rPr>
              <w:t>3</w:t>
            </w:r>
            <w:r>
              <w:rPr>
                <w:lang w:eastAsia="zh-CN"/>
              </w:rPr>
              <w:t>DL/2UL inter-band reference sensitivity testing for PC3</w:t>
            </w:r>
          </w:p>
        </w:tc>
      </w:tr>
      <w:tr w:rsidR="00E539B6" w14:paraId="65B99CBE" w14:textId="77777777" w:rsidTr="0017268C">
        <w:tc>
          <w:tcPr>
            <w:tcW w:w="1843" w:type="dxa"/>
            <w:tcBorders>
              <w:left w:val="single" w:sz="4" w:space="0" w:color="auto"/>
            </w:tcBorders>
          </w:tcPr>
          <w:p w14:paraId="65290FCE"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73502C1F" w14:textId="77777777" w:rsidR="00E539B6" w:rsidRDefault="00E539B6" w:rsidP="0017268C">
            <w:pPr>
              <w:pStyle w:val="CRCoverPage"/>
              <w:spacing w:after="0"/>
              <w:rPr>
                <w:sz w:val="8"/>
                <w:szCs w:val="8"/>
              </w:rPr>
            </w:pPr>
          </w:p>
        </w:tc>
      </w:tr>
      <w:tr w:rsidR="00E539B6" w14:paraId="323F9E27" w14:textId="77777777" w:rsidTr="0017268C">
        <w:tc>
          <w:tcPr>
            <w:tcW w:w="1843" w:type="dxa"/>
            <w:tcBorders>
              <w:left w:val="single" w:sz="4" w:space="0" w:color="auto"/>
            </w:tcBorders>
          </w:tcPr>
          <w:p w14:paraId="1CBF0C0D" w14:textId="77777777" w:rsidR="00E539B6" w:rsidRDefault="00E539B6" w:rsidP="0017268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83E1F32" w14:textId="68E5D2CE" w:rsidR="00E539B6" w:rsidRDefault="00680279" w:rsidP="0017268C">
            <w:pPr>
              <w:pStyle w:val="CRCoverPage"/>
              <w:spacing w:after="0"/>
              <w:ind w:left="100"/>
            </w:pPr>
            <w:fldSimple w:instr=" DOCPROPERTY  SourceIfWg  \* MERGEFORMAT ">
              <w:r w:rsidR="003138AA">
                <w:t xml:space="preserve">Verizon, Ericsson, Samsung, Nokia </w:t>
              </w:r>
            </w:fldSimple>
          </w:p>
        </w:tc>
      </w:tr>
      <w:tr w:rsidR="00E539B6" w14:paraId="5ADC3322" w14:textId="77777777" w:rsidTr="0017268C">
        <w:tc>
          <w:tcPr>
            <w:tcW w:w="1843" w:type="dxa"/>
            <w:tcBorders>
              <w:left w:val="single" w:sz="4" w:space="0" w:color="auto"/>
            </w:tcBorders>
          </w:tcPr>
          <w:p w14:paraId="4DA3019A" w14:textId="77777777" w:rsidR="00E539B6" w:rsidRDefault="00E539B6" w:rsidP="0017268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1815D12" w14:textId="77777777" w:rsidR="00E539B6" w:rsidRDefault="00680279" w:rsidP="0017268C">
            <w:pPr>
              <w:pStyle w:val="CRCoverPage"/>
              <w:spacing w:after="0"/>
              <w:ind w:left="100"/>
            </w:pPr>
            <w:fldSimple w:instr=" DOCPROPERTY  SourceIfTsg  \* MERGEFORMAT ">
              <w:r w:rsidR="00E539B6">
                <w:t>R4</w:t>
              </w:r>
            </w:fldSimple>
          </w:p>
        </w:tc>
      </w:tr>
      <w:tr w:rsidR="00E539B6" w14:paraId="489E4E0B" w14:textId="77777777" w:rsidTr="0017268C">
        <w:tc>
          <w:tcPr>
            <w:tcW w:w="1843" w:type="dxa"/>
            <w:tcBorders>
              <w:left w:val="single" w:sz="4" w:space="0" w:color="auto"/>
            </w:tcBorders>
          </w:tcPr>
          <w:p w14:paraId="4CA29703"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14883678" w14:textId="77777777" w:rsidR="00E539B6" w:rsidRDefault="00E539B6" w:rsidP="0017268C">
            <w:pPr>
              <w:pStyle w:val="CRCoverPage"/>
              <w:spacing w:after="0"/>
              <w:rPr>
                <w:sz w:val="8"/>
                <w:szCs w:val="8"/>
              </w:rPr>
            </w:pPr>
          </w:p>
        </w:tc>
      </w:tr>
      <w:tr w:rsidR="00E539B6" w14:paraId="0AED5129" w14:textId="77777777" w:rsidTr="0017268C">
        <w:tc>
          <w:tcPr>
            <w:tcW w:w="1843" w:type="dxa"/>
            <w:tcBorders>
              <w:left w:val="single" w:sz="4" w:space="0" w:color="auto"/>
            </w:tcBorders>
          </w:tcPr>
          <w:p w14:paraId="7C24DB87" w14:textId="77777777" w:rsidR="00E539B6" w:rsidRDefault="00E539B6" w:rsidP="0017268C">
            <w:pPr>
              <w:pStyle w:val="CRCoverPage"/>
              <w:tabs>
                <w:tab w:val="right" w:pos="1759"/>
              </w:tabs>
              <w:spacing w:after="0"/>
              <w:rPr>
                <w:b/>
                <w:i/>
              </w:rPr>
            </w:pPr>
            <w:r>
              <w:rPr>
                <w:b/>
                <w:i/>
              </w:rPr>
              <w:t>Work item code:</w:t>
            </w:r>
          </w:p>
        </w:tc>
        <w:tc>
          <w:tcPr>
            <w:tcW w:w="3686" w:type="dxa"/>
            <w:gridSpan w:val="5"/>
            <w:shd w:val="pct30" w:color="FFFF00" w:fill="auto"/>
          </w:tcPr>
          <w:p w14:paraId="2D06BA96" w14:textId="2ACC23FB" w:rsidR="009A18E3" w:rsidRDefault="009A18E3" w:rsidP="0017268C">
            <w:pPr>
              <w:pStyle w:val="CRCoverPage"/>
              <w:spacing w:after="0"/>
              <w:ind w:left="100"/>
            </w:pPr>
            <w:r>
              <w:rPr>
                <w:noProof/>
              </w:rPr>
              <w:t>NR_CADC_R17_3BDL_2BUL</w:t>
            </w:r>
            <w:r w:rsidR="00D1630C">
              <w:rPr>
                <w:noProof/>
              </w:rPr>
              <w:t>-Core</w:t>
            </w:r>
          </w:p>
        </w:tc>
        <w:tc>
          <w:tcPr>
            <w:tcW w:w="567" w:type="dxa"/>
            <w:tcBorders>
              <w:left w:val="nil"/>
            </w:tcBorders>
          </w:tcPr>
          <w:p w14:paraId="7630DFBC" w14:textId="77777777" w:rsidR="00E539B6" w:rsidRDefault="00E539B6" w:rsidP="0017268C">
            <w:pPr>
              <w:pStyle w:val="CRCoverPage"/>
              <w:spacing w:after="0"/>
              <w:ind w:right="100"/>
            </w:pPr>
          </w:p>
        </w:tc>
        <w:tc>
          <w:tcPr>
            <w:tcW w:w="1417" w:type="dxa"/>
            <w:gridSpan w:val="3"/>
            <w:tcBorders>
              <w:left w:val="nil"/>
            </w:tcBorders>
          </w:tcPr>
          <w:p w14:paraId="4C0427EE" w14:textId="77777777" w:rsidR="00E539B6" w:rsidRDefault="00E539B6" w:rsidP="0017268C">
            <w:pPr>
              <w:pStyle w:val="CRCoverPage"/>
              <w:spacing w:after="0"/>
              <w:jc w:val="right"/>
            </w:pPr>
            <w:r>
              <w:rPr>
                <w:b/>
                <w:i/>
              </w:rPr>
              <w:t>Date:</w:t>
            </w:r>
          </w:p>
        </w:tc>
        <w:tc>
          <w:tcPr>
            <w:tcW w:w="2127" w:type="dxa"/>
            <w:tcBorders>
              <w:right w:val="single" w:sz="4" w:space="0" w:color="auto"/>
            </w:tcBorders>
            <w:shd w:val="pct30" w:color="FFFF00" w:fill="auto"/>
          </w:tcPr>
          <w:p w14:paraId="567CC062" w14:textId="1A5B05C0" w:rsidR="00E539B6" w:rsidRDefault="00680279" w:rsidP="00670723">
            <w:pPr>
              <w:pStyle w:val="CRCoverPage"/>
              <w:spacing w:after="0"/>
              <w:ind w:left="100"/>
            </w:pPr>
            <w:fldSimple w:instr=" DOCPROPERTY  ResDate  \* MERGEFORMAT ">
              <w:r w:rsidR="00E539B6">
                <w:t>2023-</w:t>
              </w:r>
              <w:r w:rsidR="00670723">
                <w:t>1</w:t>
              </w:r>
              <w:r w:rsidR="003138AA">
                <w:t>1</w:t>
              </w:r>
              <w:r w:rsidR="00E539B6">
                <w:t>-</w:t>
              </w:r>
              <w:r w:rsidR="00670723">
                <w:t>1</w:t>
              </w:r>
            </w:fldSimple>
            <w:r w:rsidR="003138AA">
              <w:t>3</w:t>
            </w:r>
          </w:p>
        </w:tc>
      </w:tr>
      <w:tr w:rsidR="00E539B6" w14:paraId="2FFFBE15" w14:textId="77777777" w:rsidTr="0017268C">
        <w:tc>
          <w:tcPr>
            <w:tcW w:w="1843" w:type="dxa"/>
            <w:tcBorders>
              <w:left w:val="single" w:sz="4" w:space="0" w:color="auto"/>
            </w:tcBorders>
          </w:tcPr>
          <w:p w14:paraId="4D4F5867" w14:textId="77777777" w:rsidR="00E539B6" w:rsidRDefault="00E539B6" w:rsidP="0017268C">
            <w:pPr>
              <w:pStyle w:val="CRCoverPage"/>
              <w:spacing w:after="0"/>
              <w:rPr>
                <w:b/>
                <w:i/>
                <w:sz w:val="8"/>
                <w:szCs w:val="8"/>
              </w:rPr>
            </w:pPr>
          </w:p>
        </w:tc>
        <w:tc>
          <w:tcPr>
            <w:tcW w:w="1986" w:type="dxa"/>
            <w:gridSpan w:val="4"/>
          </w:tcPr>
          <w:p w14:paraId="77FF3E55" w14:textId="77777777" w:rsidR="00E539B6" w:rsidRDefault="00E539B6" w:rsidP="0017268C">
            <w:pPr>
              <w:pStyle w:val="CRCoverPage"/>
              <w:spacing w:after="0"/>
              <w:rPr>
                <w:sz w:val="8"/>
                <w:szCs w:val="8"/>
              </w:rPr>
            </w:pPr>
          </w:p>
        </w:tc>
        <w:tc>
          <w:tcPr>
            <w:tcW w:w="2267" w:type="dxa"/>
            <w:gridSpan w:val="2"/>
          </w:tcPr>
          <w:p w14:paraId="160737B2" w14:textId="77777777" w:rsidR="00E539B6" w:rsidRDefault="00E539B6" w:rsidP="0017268C">
            <w:pPr>
              <w:pStyle w:val="CRCoverPage"/>
              <w:spacing w:after="0"/>
              <w:rPr>
                <w:sz w:val="8"/>
                <w:szCs w:val="8"/>
              </w:rPr>
            </w:pPr>
          </w:p>
        </w:tc>
        <w:tc>
          <w:tcPr>
            <w:tcW w:w="1417" w:type="dxa"/>
            <w:gridSpan w:val="3"/>
          </w:tcPr>
          <w:p w14:paraId="2DF06209" w14:textId="77777777" w:rsidR="00E539B6" w:rsidRDefault="00E539B6" w:rsidP="0017268C">
            <w:pPr>
              <w:pStyle w:val="CRCoverPage"/>
              <w:spacing w:after="0"/>
              <w:rPr>
                <w:sz w:val="8"/>
                <w:szCs w:val="8"/>
              </w:rPr>
            </w:pPr>
          </w:p>
        </w:tc>
        <w:tc>
          <w:tcPr>
            <w:tcW w:w="2127" w:type="dxa"/>
            <w:tcBorders>
              <w:right w:val="single" w:sz="4" w:space="0" w:color="auto"/>
            </w:tcBorders>
          </w:tcPr>
          <w:p w14:paraId="79EDB9D9" w14:textId="77777777" w:rsidR="00E539B6" w:rsidRDefault="00E539B6" w:rsidP="0017268C">
            <w:pPr>
              <w:pStyle w:val="CRCoverPage"/>
              <w:spacing w:after="0"/>
              <w:rPr>
                <w:sz w:val="8"/>
                <w:szCs w:val="8"/>
              </w:rPr>
            </w:pPr>
          </w:p>
        </w:tc>
      </w:tr>
      <w:tr w:rsidR="00E539B6" w14:paraId="53A13C86" w14:textId="77777777" w:rsidTr="0017268C">
        <w:trPr>
          <w:cantSplit/>
        </w:trPr>
        <w:tc>
          <w:tcPr>
            <w:tcW w:w="1843" w:type="dxa"/>
            <w:tcBorders>
              <w:left w:val="single" w:sz="4" w:space="0" w:color="auto"/>
            </w:tcBorders>
          </w:tcPr>
          <w:p w14:paraId="012BF609" w14:textId="77777777" w:rsidR="00E539B6" w:rsidRDefault="00E539B6" w:rsidP="0017268C">
            <w:pPr>
              <w:pStyle w:val="CRCoverPage"/>
              <w:tabs>
                <w:tab w:val="right" w:pos="1759"/>
              </w:tabs>
              <w:spacing w:after="0"/>
              <w:rPr>
                <w:b/>
                <w:i/>
              </w:rPr>
            </w:pPr>
            <w:r>
              <w:rPr>
                <w:b/>
                <w:i/>
              </w:rPr>
              <w:t>Category:</w:t>
            </w:r>
          </w:p>
        </w:tc>
        <w:tc>
          <w:tcPr>
            <w:tcW w:w="851" w:type="dxa"/>
            <w:shd w:val="pct30" w:color="FFFF00" w:fill="auto"/>
          </w:tcPr>
          <w:p w14:paraId="0E8A78E9" w14:textId="5A861ABC" w:rsidR="00E539B6" w:rsidRDefault="005E7710" w:rsidP="0017268C">
            <w:pPr>
              <w:pStyle w:val="CRCoverPage"/>
              <w:spacing w:after="0"/>
              <w:ind w:left="100" w:right="-609"/>
              <w:rPr>
                <w:b/>
              </w:rPr>
            </w:pPr>
            <w:r>
              <w:rPr>
                <w:b/>
              </w:rPr>
              <w:t>F</w:t>
            </w:r>
          </w:p>
        </w:tc>
        <w:tc>
          <w:tcPr>
            <w:tcW w:w="3402" w:type="dxa"/>
            <w:gridSpan w:val="5"/>
            <w:tcBorders>
              <w:left w:val="nil"/>
            </w:tcBorders>
          </w:tcPr>
          <w:p w14:paraId="714D3A9D" w14:textId="77777777" w:rsidR="00E539B6" w:rsidRDefault="00E539B6" w:rsidP="0017268C">
            <w:pPr>
              <w:pStyle w:val="CRCoverPage"/>
              <w:spacing w:after="0"/>
            </w:pPr>
          </w:p>
        </w:tc>
        <w:tc>
          <w:tcPr>
            <w:tcW w:w="1417" w:type="dxa"/>
            <w:gridSpan w:val="3"/>
            <w:tcBorders>
              <w:left w:val="nil"/>
            </w:tcBorders>
          </w:tcPr>
          <w:p w14:paraId="3ACE98AD" w14:textId="77777777" w:rsidR="00E539B6" w:rsidRDefault="00E539B6" w:rsidP="0017268C">
            <w:pPr>
              <w:pStyle w:val="CRCoverPage"/>
              <w:spacing w:after="0"/>
              <w:jc w:val="right"/>
              <w:rPr>
                <w:b/>
                <w:i/>
              </w:rPr>
            </w:pPr>
            <w:r>
              <w:rPr>
                <w:b/>
                <w:i/>
              </w:rPr>
              <w:t>Release:</w:t>
            </w:r>
          </w:p>
        </w:tc>
        <w:tc>
          <w:tcPr>
            <w:tcW w:w="2127" w:type="dxa"/>
            <w:tcBorders>
              <w:right w:val="single" w:sz="4" w:space="0" w:color="auto"/>
            </w:tcBorders>
            <w:shd w:val="pct30" w:color="FFFF00" w:fill="auto"/>
          </w:tcPr>
          <w:p w14:paraId="22C3FBD7" w14:textId="7C5CDC4F" w:rsidR="00E539B6" w:rsidRDefault="00680279" w:rsidP="0017268C">
            <w:pPr>
              <w:pStyle w:val="CRCoverPage"/>
              <w:spacing w:after="0"/>
              <w:ind w:left="100"/>
            </w:pPr>
            <w:fldSimple w:instr=" DOCPROPERTY  Release  \* MERGEFORMAT ">
              <w:r w:rsidR="00E539B6">
                <w:t>Rel-1</w:t>
              </w:r>
              <w:r w:rsidR="00C37924">
                <w:t>7</w:t>
              </w:r>
            </w:fldSimple>
          </w:p>
        </w:tc>
      </w:tr>
      <w:tr w:rsidR="00E539B6" w14:paraId="78CE3558" w14:textId="77777777" w:rsidTr="0017268C">
        <w:tc>
          <w:tcPr>
            <w:tcW w:w="1843" w:type="dxa"/>
            <w:tcBorders>
              <w:left w:val="single" w:sz="4" w:space="0" w:color="auto"/>
              <w:bottom w:val="single" w:sz="4" w:space="0" w:color="auto"/>
            </w:tcBorders>
          </w:tcPr>
          <w:p w14:paraId="6B9BBD37" w14:textId="77777777" w:rsidR="00E539B6" w:rsidRDefault="00E539B6" w:rsidP="0017268C">
            <w:pPr>
              <w:pStyle w:val="CRCoverPage"/>
              <w:spacing w:after="0"/>
              <w:rPr>
                <w:b/>
                <w:i/>
              </w:rPr>
            </w:pPr>
          </w:p>
        </w:tc>
        <w:tc>
          <w:tcPr>
            <w:tcW w:w="4677" w:type="dxa"/>
            <w:gridSpan w:val="8"/>
            <w:tcBorders>
              <w:bottom w:val="single" w:sz="4" w:space="0" w:color="auto"/>
            </w:tcBorders>
          </w:tcPr>
          <w:p w14:paraId="50B6CD55" w14:textId="77777777" w:rsidR="00E539B6" w:rsidRDefault="00E539B6" w:rsidP="0017268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FF01484" w14:textId="77777777" w:rsidR="00E539B6" w:rsidRDefault="00E539B6" w:rsidP="0017268C">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4FCF3E" w14:textId="77777777" w:rsidR="00E539B6" w:rsidRDefault="00E539B6" w:rsidP="0017268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539B6" w14:paraId="6AC65C5C" w14:textId="77777777" w:rsidTr="0017268C">
        <w:tc>
          <w:tcPr>
            <w:tcW w:w="1843" w:type="dxa"/>
          </w:tcPr>
          <w:p w14:paraId="19E1572C" w14:textId="77777777" w:rsidR="00E539B6" w:rsidRDefault="00E539B6" w:rsidP="0017268C">
            <w:pPr>
              <w:pStyle w:val="CRCoverPage"/>
              <w:spacing w:after="0"/>
              <w:rPr>
                <w:b/>
                <w:i/>
                <w:sz w:val="8"/>
                <w:szCs w:val="8"/>
              </w:rPr>
            </w:pPr>
          </w:p>
        </w:tc>
        <w:tc>
          <w:tcPr>
            <w:tcW w:w="7797" w:type="dxa"/>
            <w:gridSpan w:val="10"/>
          </w:tcPr>
          <w:p w14:paraId="74DA0388" w14:textId="77777777" w:rsidR="00E539B6" w:rsidRDefault="00E539B6" w:rsidP="0017268C">
            <w:pPr>
              <w:pStyle w:val="CRCoverPage"/>
              <w:spacing w:after="0"/>
              <w:rPr>
                <w:sz w:val="8"/>
                <w:szCs w:val="8"/>
              </w:rPr>
            </w:pPr>
          </w:p>
        </w:tc>
      </w:tr>
      <w:tr w:rsidR="00DF293E" w14:paraId="34090DDB" w14:textId="77777777" w:rsidTr="0017268C">
        <w:tc>
          <w:tcPr>
            <w:tcW w:w="2694" w:type="dxa"/>
            <w:gridSpan w:val="2"/>
            <w:tcBorders>
              <w:top w:val="single" w:sz="4" w:space="0" w:color="auto"/>
              <w:left w:val="single" w:sz="4" w:space="0" w:color="auto"/>
            </w:tcBorders>
          </w:tcPr>
          <w:p w14:paraId="56D21B40" w14:textId="77777777" w:rsidR="00DF293E" w:rsidRDefault="00DF293E" w:rsidP="00DF293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6C3A65" w14:textId="1AF48745" w:rsidR="00DF293E" w:rsidRDefault="00DF293E" w:rsidP="00DF293E">
            <w:pPr>
              <w:pStyle w:val="CRCoverPage"/>
              <w:spacing w:after="0"/>
              <w:ind w:left="100"/>
              <w:rPr>
                <w:lang w:eastAsia="zh-CN"/>
              </w:rPr>
            </w:pPr>
            <w:r>
              <w:rPr>
                <w:lang w:eastAsia="fr-FR"/>
              </w:rPr>
              <w:t xml:space="preserve">An invalid 5MHz channel bandwidth of </w:t>
            </w:r>
            <w:r w:rsidR="001D36D5">
              <w:rPr>
                <w:lang w:eastAsia="fr-FR"/>
              </w:rPr>
              <w:t xml:space="preserve">either </w:t>
            </w:r>
            <w:r>
              <w:rPr>
                <w:lang w:eastAsia="fr-FR"/>
              </w:rPr>
              <w:t xml:space="preserve">band n77 </w:t>
            </w:r>
            <w:r w:rsidR="001D36D5">
              <w:rPr>
                <w:lang w:eastAsia="fr-FR"/>
              </w:rPr>
              <w:t xml:space="preserve">or n78 </w:t>
            </w:r>
            <w:r>
              <w:rPr>
                <w:lang w:eastAsia="fr-FR"/>
              </w:rPr>
              <w:t xml:space="preserve">is </w:t>
            </w:r>
            <w:r w:rsidR="006D0DFD">
              <w:rPr>
                <w:lang w:eastAsia="fr-FR"/>
              </w:rPr>
              <w:t xml:space="preserve">used </w:t>
            </w:r>
            <w:r w:rsidR="00C21A7B">
              <w:rPr>
                <w:lang w:eastAsia="fr-FR"/>
              </w:rPr>
              <w:t xml:space="preserve">in </w:t>
            </w:r>
            <w:r w:rsidR="007D15A2">
              <w:rPr>
                <w:lang w:eastAsia="fr-FR"/>
              </w:rPr>
              <w:t xml:space="preserve">a few </w:t>
            </w:r>
            <w:r w:rsidR="00C21A7B" w:rsidRPr="00EF5447">
              <w:t xml:space="preserve">MSD </w:t>
            </w:r>
            <w:r w:rsidR="00C21A7B">
              <w:t xml:space="preserve">test points </w:t>
            </w:r>
            <w:r w:rsidR="00C21A7B" w:rsidRPr="00EF5447">
              <w:t>due to dual uplink operation for EN-DC in NR FR1</w:t>
            </w:r>
          </w:p>
        </w:tc>
      </w:tr>
      <w:tr w:rsidR="00DF293E" w14:paraId="2A1DF26F" w14:textId="77777777" w:rsidTr="0017268C">
        <w:tc>
          <w:tcPr>
            <w:tcW w:w="2694" w:type="dxa"/>
            <w:gridSpan w:val="2"/>
            <w:tcBorders>
              <w:left w:val="single" w:sz="4" w:space="0" w:color="auto"/>
            </w:tcBorders>
          </w:tcPr>
          <w:p w14:paraId="5A656A3E" w14:textId="77777777" w:rsidR="00DF293E" w:rsidRDefault="00DF293E" w:rsidP="00DF293E">
            <w:pPr>
              <w:pStyle w:val="CRCoverPage"/>
              <w:spacing w:after="0"/>
              <w:rPr>
                <w:b/>
                <w:i/>
                <w:sz w:val="8"/>
                <w:szCs w:val="8"/>
              </w:rPr>
            </w:pPr>
          </w:p>
        </w:tc>
        <w:tc>
          <w:tcPr>
            <w:tcW w:w="6946" w:type="dxa"/>
            <w:gridSpan w:val="9"/>
            <w:tcBorders>
              <w:right w:val="single" w:sz="4" w:space="0" w:color="auto"/>
            </w:tcBorders>
          </w:tcPr>
          <w:p w14:paraId="7FA9A4A3" w14:textId="77777777" w:rsidR="00DF293E" w:rsidRDefault="00DF293E" w:rsidP="00DF293E">
            <w:pPr>
              <w:pStyle w:val="CRCoverPage"/>
              <w:spacing w:after="0"/>
              <w:rPr>
                <w:sz w:val="8"/>
                <w:szCs w:val="8"/>
              </w:rPr>
            </w:pPr>
          </w:p>
        </w:tc>
      </w:tr>
      <w:tr w:rsidR="00DF293E" w14:paraId="7CA46B24" w14:textId="77777777" w:rsidTr="0017268C">
        <w:tc>
          <w:tcPr>
            <w:tcW w:w="2694" w:type="dxa"/>
            <w:gridSpan w:val="2"/>
            <w:tcBorders>
              <w:left w:val="single" w:sz="4" w:space="0" w:color="auto"/>
            </w:tcBorders>
          </w:tcPr>
          <w:p w14:paraId="59EA517B" w14:textId="77777777" w:rsidR="00DF293E" w:rsidRDefault="00DF293E" w:rsidP="00DF293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E99275" w14:textId="4001BAA6" w:rsidR="00DF293E" w:rsidRDefault="00E63DB7" w:rsidP="00C21A7B">
            <w:pPr>
              <w:pStyle w:val="CRCoverPage"/>
              <w:spacing w:after="0"/>
              <w:ind w:left="97"/>
              <w:rPr>
                <w:lang w:eastAsia="zh-CN"/>
              </w:rPr>
            </w:pPr>
            <w:r>
              <w:t xml:space="preserve">Change </w:t>
            </w:r>
            <w:r w:rsidR="00DF293E">
              <w:t xml:space="preserve">the </w:t>
            </w:r>
            <w:r w:rsidR="00DF293E">
              <w:rPr>
                <w:lang w:eastAsia="fr-FR"/>
              </w:rPr>
              <w:t xml:space="preserve">invalid 5MHz to the </w:t>
            </w:r>
            <w:r>
              <w:rPr>
                <w:lang w:eastAsia="fr-FR"/>
              </w:rPr>
              <w:t xml:space="preserve">valid </w:t>
            </w:r>
            <w:r w:rsidR="00DF293E">
              <w:rPr>
                <w:lang w:eastAsia="fr-FR"/>
              </w:rPr>
              <w:t>10MHz channel bandwidth for the band n77</w:t>
            </w:r>
            <w:r w:rsidR="00FE6DFA">
              <w:rPr>
                <w:lang w:eastAsia="fr-FR"/>
              </w:rPr>
              <w:t xml:space="preserve"> and n78</w:t>
            </w:r>
            <w:r w:rsidR="00DF293E">
              <w:rPr>
                <w:lang w:eastAsia="fr-FR"/>
              </w:rPr>
              <w:t xml:space="preserve"> in </w:t>
            </w:r>
            <w:r w:rsidR="00DF293E" w:rsidRPr="004A4DD6">
              <w:rPr>
                <w:rFonts w:eastAsia="SimSun"/>
                <w:bCs/>
              </w:rPr>
              <w:t>Table 7.3B.2.3.5.2-1</w:t>
            </w:r>
          </w:p>
        </w:tc>
      </w:tr>
      <w:tr w:rsidR="00DF293E" w14:paraId="71D0D5D0" w14:textId="77777777" w:rsidTr="0017268C">
        <w:tc>
          <w:tcPr>
            <w:tcW w:w="2694" w:type="dxa"/>
            <w:gridSpan w:val="2"/>
            <w:tcBorders>
              <w:left w:val="single" w:sz="4" w:space="0" w:color="auto"/>
            </w:tcBorders>
          </w:tcPr>
          <w:p w14:paraId="4AAF3FB6" w14:textId="7295F927" w:rsidR="00DF293E" w:rsidRDefault="00DF293E" w:rsidP="00DF293E">
            <w:pPr>
              <w:pStyle w:val="CRCoverPage"/>
              <w:spacing w:after="0"/>
              <w:rPr>
                <w:b/>
                <w:i/>
                <w:sz w:val="8"/>
                <w:szCs w:val="8"/>
              </w:rPr>
            </w:pPr>
          </w:p>
        </w:tc>
        <w:tc>
          <w:tcPr>
            <w:tcW w:w="6946" w:type="dxa"/>
            <w:gridSpan w:val="9"/>
            <w:tcBorders>
              <w:right w:val="single" w:sz="4" w:space="0" w:color="auto"/>
            </w:tcBorders>
          </w:tcPr>
          <w:p w14:paraId="402BF7DE" w14:textId="77777777" w:rsidR="00DF293E" w:rsidRDefault="00DF293E" w:rsidP="00DF293E">
            <w:pPr>
              <w:pStyle w:val="CRCoverPage"/>
              <w:spacing w:after="0"/>
              <w:ind w:left="193"/>
              <w:rPr>
                <w:sz w:val="8"/>
                <w:szCs w:val="8"/>
              </w:rPr>
            </w:pPr>
          </w:p>
        </w:tc>
      </w:tr>
      <w:tr w:rsidR="00DF293E" w14:paraId="3599A90D" w14:textId="77777777" w:rsidTr="0017268C">
        <w:tc>
          <w:tcPr>
            <w:tcW w:w="2694" w:type="dxa"/>
            <w:gridSpan w:val="2"/>
            <w:tcBorders>
              <w:left w:val="single" w:sz="4" w:space="0" w:color="auto"/>
              <w:bottom w:val="single" w:sz="4" w:space="0" w:color="auto"/>
            </w:tcBorders>
          </w:tcPr>
          <w:p w14:paraId="73A7886B" w14:textId="77777777" w:rsidR="00DF293E" w:rsidRDefault="00DF293E" w:rsidP="00DF293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D295473" w14:textId="55CBF5C3" w:rsidR="00DF293E" w:rsidRDefault="00DF293E" w:rsidP="00DF293E">
            <w:pPr>
              <w:pStyle w:val="CRCoverPage"/>
              <w:spacing w:after="0"/>
              <w:ind w:left="100"/>
              <w:rPr>
                <w:lang w:eastAsia="zh-CN"/>
              </w:rPr>
            </w:pPr>
            <w:r>
              <w:rPr>
                <w:lang w:eastAsia="fr-FR"/>
              </w:rPr>
              <w:t xml:space="preserve">Invalided channel bandwidth will be applied in the </w:t>
            </w:r>
            <w:r>
              <w:rPr>
                <w:lang w:eastAsia="zh-CN"/>
              </w:rPr>
              <w:t>reference sensitivity testing</w:t>
            </w:r>
            <w:r>
              <w:rPr>
                <w:lang w:eastAsia="fr-FR"/>
              </w:rPr>
              <w:t xml:space="preserve"> </w:t>
            </w:r>
          </w:p>
        </w:tc>
      </w:tr>
      <w:tr w:rsidR="00DF293E" w14:paraId="7D199F58" w14:textId="77777777" w:rsidTr="0017268C">
        <w:tc>
          <w:tcPr>
            <w:tcW w:w="2694" w:type="dxa"/>
            <w:gridSpan w:val="2"/>
          </w:tcPr>
          <w:p w14:paraId="62F73981" w14:textId="77777777" w:rsidR="00DF293E" w:rsidRDefault="00DF293E" w:rsidP="00DF293E">
            <w:pPr>
              <w:pStyle w:val="CRCoverPage"/>
              <w:spacing w:after="0"/>
              <w:rPr>
                <w:b/>
                <w:i/>
                <w:sz w:val="8"/>
                <w:szCs w:val="8"/>
              </w:rPr>
            </w:pPr>
          </w:p>
        </w:tc>
        <w:tc>
          <w:tcPr>
            <w:tcW w:w="6946" w:type="dxa"/>
            <w:gridSpan w:val="9"/>
          </w:tcPr>
          <w:p w14:paraId="4165E547" w14:textId="77777777" w:rsidR="00DF293E" w:rsidRDefault="00DF293E" w:rsidP="00DF293E">
            <w:pPr>
              <w:pStyle w:val="CRCoverPage"/>
              <w:spacing w:after="0"/>
              <w:rPr>
                <w:sz w:val="8"/>
                <w:szCs w:val="8"/>
              </w:rPr>
            </w:pPr>
          </w:p>
        </w:tc>
      </w:tr>
      <w:tr w:rsidR="00DF293E" w14:paraId="3ED80B24" w14:textId="77777777" w:rsidTr="0017268C">
        <w:tc>
          <w:tcPr>
            <w:tcW w:w="2694" w:type="dxa"/>
            <w:gridSpan w:val="2"/>
            <w:tcBorders>
              <w:top w:val="single" w:sz="4" w:space="0" w:color="auto"/>
              <w:left w:val="single" w:sz="4" w:space="0" w:color="auto"/>
            </w:tcBorders>
          </w:tcPr>
          <w:p w14:paraId="5B02E8E8" w14:textId="77777777" w:rsidR="00DF293E" w:rsidRDefault="00DF293E" w:rsidP="00DF293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ADE287" w14:textId="355193D7" w:rsidR="00DF293E" w:rsidRDefault="00DF293E" w:rsidP="00DF293E">
            <w:pPr>
              <w:pStyle w:val="CRCoverPage"/>
              <w:spacing w:after="0"/>
              <w:ind w:left="100"/>
              <w:rPr>
                <w:lang w:eastAsia="zh-CN"/>
              </w:rPr>
            </w:pPr>
            <w:r w:rsidRPr="00EF5447">
              <w:t>7.3B.2.3.5</w:t>
            </w:r>
            <w:r w:rsidR="009626D0">
              <w:t>.2</w:t>
            </w:r>
          </w:p>
        </w:tc>
      </w:tr>
      <w:tr w:rsidR="00DF293E" w14:paraId="0C1B454D" w14:textId="77777777" w:rsidTr="0017268C">
        <w:tc>
          <w:tcPr>
            <w:tcW w:w="2694" w:type="dxa"/>
            <w:gridSpan w:val="2"/>
            <w:tcBorders>
              <w:left w:val="single" w:sz="4" w:space="0" w:color="auto"/>
            </w:tcBorders>
          </w:tcPr>
          <w:p w14:paraId="01304377" w14:textId="77777777" w:rsidR="00DF293E" w:rsidRDefault="00DF293E" w:rsidP="00DF293E">
            <w:pPr>
              <w:pStyle w:val="CRCoverPage"/>
              <w:spacing w:after="0"/>
              <w:rPr>
                <w:b/>
                <w:i/>
                <w:sz w:val="8"/>
                <w:szCs w:val="8"/>
              </w:rPr>
            </w:pPr>
          </w:p>
        </w:tc>
        <w:tc>
          <w:tcPr>
            <w:tcW w:w="6946" w:type="dxa"/>
            <w:gridSpan w:val="9"/>
            <w:tcBorders>
              <w:right w:val="single" w:sz="4" w:space="0" w:color="auto"/>
            </w:tcBorders>
          </w:tcPr>
          <w:p w14:paraId="3398E879" w14:textId="77777777" w:rsidR="00DF293E" w:rsidRDefault="00DF293E" w:rsidP="00DF293E">
            <w:pPr>
              <w:pStyle w:val="CRCoverPage"/>
              <w:spacing w:after="0"/>
              <w:rPr>
                <w:sz w:val="8"/>
                <w:szCs w:val="8"/>
              </w:rPr>
            </w:pPr>
          </w:p>
        </w:tc>
      </w:tr>
      <w:tr w:rsidR="00DF293E" w14:paraId="517E885B" w14:textId="77777777" w:rsidTr="0017268C">
        <w:tc>
          <w:tcPr>
            <w:tcW w:w="2694" w:type="dxa"/>
            <w:gridSpan w:val="2"/>
            <w:tcBorders>
              <w:left w:val="single" w:sz="4" w:space="0" w:color="auto"/>
            </w:tcBorders>
          </w:tcPr>
          <w:p w14:paraId="0D3E43B3" w14:textId="77777777" w:rsidR="00DF293E" w:rsidRDefault="00DF293E" w:rsidP="00DF293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B7E602" w14:textId="77777777" w:rsidR="00DF293E" w:rsidRDefault="00DF293E" w:rsidP="00DF293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FB0DC" w14:textId="77777777" w:rsidR="00DF293E" w:rsidRDefault="00DF293E" w:rsidP="00DF293E">
            <w:pPr>
              <w:pStyle w:val="CRCoverPage"/>
              <w:spacing w:after="0"/>
              <w:jc w:val="center"/>
              <w:rPr>
                <w:b/>
                <w:caps/>
              </w:rPr>
            </w:pPr>
            <w:r>
              <w:rPr>
                <w:b/>
                <w:caps/>
              </w:rPr>
              <w:t>N</w:t>
            </w:r>
          </w:p>
        </w:tc>
        <w:tc>
          <w:tcPr>
            <w:tcW w:w="2977" w:type="dxa"/>
            <w:gridSpan w:val="4"/>
          </w:tcPr>
          <w:p w14:paraId="3930A6C0" w14:textId="77777777" w:rsidR="00DF293E" w:rsidRDefault="00DF293E" w:rsidP="00DF293E">
            <w:pPr>
              <w:pStyle w:val="CRCoverPage"/>
              <w:tabs>
                <w:tab w:val="right" w:pos="2893"/>
              </w:tabs>
              <w:spacing w:after="0"/>
            </w:pPr>
          </w:p>
        </w:tc>
        <w:tc>
          <w:tcPr>
            <w:tcW w:w="3401" w:type="dxa"/>
            <w:gridSpan w:val="3"/>
            <w:tcBorders>
              <w:right w:val="single" w:sz="4" w:space="0" w:color="auto"/>
            </w:tcBorders>
            <w:shd w:val="clear" w:color="FFFF00" w:fill="auto"/>
          </w:tcPr>
          <w:p w14:paraId="1A79E623" w14:textId="77777777" w:rsidR="00DF293E" w:rsidRDefault="00DF293E" w:rsidP="00DF293E">
            <w:pPr>
              <w:pStyle w:val="CRCoverPage"/>
              <w:spacing w:after="0"/>
              <w:ind w:left="99"/>
            </w:pPr>
          </w:p>
        </w:tc>
      </w:tr>
      <w:tr w:rsidR="00DF293E" w14:paraId="7D38CE45" w14:textId="77777777" w:rsidTr="0017268C">
        <w:tc>
          <w:tcPr>
            <w:tcW w:w="2694" w:type="dxa"/>
            <w:gridSpan w:val="2"/>
            <w:tcBorders>
              <w:left w:val="single" w:sz="4" w:space="0" w:color="auto"/>
            </w:tcBorders>
          </w:tcPr>
          <w:p w14:paraId="7E41FB5F" w14:textId="77777777" w:rsidR="00DF293E" w:rsidRDefault="00DF293E" w:rsidP="00DF293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455766E" w14:textId="77777777" w:rsidR="00DF293E" w:rsidRDefault="00DF293E" w:rsidP="00DF293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2AD0" w14:textId="77777777" w:rsidR="00DF293E" w:rsidRDefault="00DF293E" w:rsidP="00DF293E">
            <w:pPr>
              <w:pStyle w:val="CRCoverPage"/>
              <w:spacing w:after="0"/>
              <w:jc w:val="center"/>
              <w:rPr>
                <w:b/>
                <w:caps/>
              </w:rPr>
            </w:pPr>
            <w:r>
              <w:rPr>
                <w:rFonts w:hint="eastAsia"/>
                <w:b/>
                <w:caps/>
                <w:lang w:eastAsia="zh-CN"/>
              </w:rPr>
              <w:t>X</w:t>
            </w:r>
          </w:p>
        </w:tc>
        <w:tc>
          <w:tcPr>
            <w:tcW w:w="2977" w:type="dxa"/>
            <w:gridSpan w:val="4"/>
          </w:tcPr>
          <w:p w14:paraId="175020AB" w14:textId="77777777" w:rsidR="00DF293E" w:rsidRDefault="00DF293E" w:rsidP="00DF293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01EEF3" w14:textId="77777777" w:rsidR="00DF293E" w:rsidRDefault="00DF293E" w:rsidP="00DF293E">
            <w:pPr>
              <w:pStyle w:val="CRCoverPage"/>
              <w:spacing w:after="0"/>
              <w:ind w:left="99"/>
            </w:pPr>
            <w:r>
              <w:t xml:space="preserve">TS/TR ... CR ... </w:t>
            </w:r>
          </w:p>
        </w:tc>
      </w:tr>
      <w:tr w:rsidR="00DF293E" w14:paraId="729A5617" w14:textId="77777777" w:rsidTr="0017268C">
        <w:tc>
          <w:tcPr>
            <w:tcW w:w="2694" w:type="dxa"/>
            <w:gridSpan w:val="2"/>
            <w:tcBorders>
              <w:left w:val="single" w:sz="4" w:space="0" w:color="auto"/>
            </w:tcBorders>
          </w:tcPr>
          <w:p w14:paraId="074E1FC9" w14:textId="77777777" w:rsidR="00DF293E" w:rsidRDefault="00DF293E" w:rsidP="00DF293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261917" w14:textId="77777777" w:rsidR="00DF293E" w:rsidRDefault="00DF293E" w:rsidP="00DF293E">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D7499" w14:textId="77777777" w:rsidR="00DF293E" w:rsidRDefault="00DF293E" w:rsidP="00DF293E">
            <w:pPr>
              <w:pStyle w:val="CRCoverPage"/>
              <w:spacing w:after="0"/>
              <w:jc w:val="center"/>
              <w:rPr>
                <w:b/>
                <w:caps/>
              </w:rPr>
            </w:pPr>
          </w:p>
        </w:tc>
        <w:tc>
          <w:tcPr>
            <w:tcW w:w="2977" w:type="dxa"/>
            <w:gridSpan w:val="4"/>
          </w:tcPr>
          <w:p w14:paraId="368F0B57" w14:textId="77777777" w:rsidR="00DF293E" w:rsidRDefault="00DF293E" w:rsidP="00DF293E">
            <w:pPr>
              <w:pStyle w:val="CRCoverPage"/>
              <w:spacing w:after="0"/>
            </w:pPr>
            <w:r>
              <w:t xml:space="preserve"> Test specifications</w:t>
            </w:r>
          </w:p>
        </w:tc>
        <w:tc>
          <w:tcPr>
            <w:tcW w:w="3401" w:type="dxa"/>
            <w:gridSpan w:val="3"/>
            <w:tcBorders>
              <w:right w:val="single" w:sz="4" w:space="0" w:color="auto"/>
            </w:tcBorders>
            <w:shd w:val="pct30" w:color="FFFF00" w:fill="auto"/>
          </w:tcPr>
          <w:p w14:paraId="28B2E8D1" w14:textId="1AE16893" w:rsidR="00DF293E" w:rsidRDefault="00DF293E" w:rsidP="00DF293E">
            <w:pPr>
              <w:pStyle w:val="CRCoverPage"/>
              <w:spacing w:after="0"/>
              <w:ind w:left="99"/>
            </w:pPr>
            <w:r>
              <w:t>TS/TR ... CR ... 38.521-</w:t>
            </w:r>
            <w:r w:rsidR="001812A9">
              <w:t>3</w:t>
            </w:r>
          </w:p>
        </w:tc>
      </w:tr>
      <w:tr w:rsidR="00DF293E" w14:paraId="3580DBBE" w14:textId="77777777" w:rsidTr="0017268C">
        <w:tc>
          <w:tcPr>
            <w:tcW w:w="2694" w:type="dxa"/>
            <w:gridSpan w:val="2"/>
            <w:tcBorders>
              <w:left w:val="single" w:sz="4" w:space="0" w:color="auto"/>
            </w:tcBorders>
          </w:tcPr>
          <w:p w14:paraId="25E5AB17" w14:textId="77777777" w:rsidR="00DF293E" w:rsidRDefault="00DF293E" w:rsidP="00DF293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6E15935" w14:textId="77777777" w:rsidR="00DF293E" w:rsidRDefault="00DF293E" w:rsidP="00DF293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84DE0" w14:textId="77777777" w:rsidR="00DF293E" w:rsidRDefault="00DF293E" w:rsidP="00DF293E">
            <w:pPr>
              <w:pStyle w:val="CRCoverPage"/>
              <w:spacing w:after="0"/>
              <w:jc w:val="center"/>
              <w:rPr>
                <w:b/>
                <w:caps/>
              </w:rPr>
            </w:pPr>
            <w:r>
              <w:rPr>
                <w:rFonts w:hint="eastAsia"/>
                <w:b/>
                <w:caps/>
                <w:lang w:eastAsia="zh-CN"/>
              </w:rPr>
              <w:t>X</w:t>
            </w:r>
          </w:p>
        </w:tc>
        <w:tc>
          <w:tcPr>
            <w:tcW w:w="2977" w:type="dxa"/>
            <w:gridSpan w:val="4"/>
          </w:tcPr>
          <w:p w14:paraId="2B405B86" w14:textId="77777777" w:rsidR="00DF293E" w:rsidRDefault="00DF293E" w:rsidP="00DF293E">
            <w:pPr>
              <w:pStyle w:val="CRCoverPage"/>
              <w:spacing w:after="0"/>
            </w:pPr>
            <w:r>
              <w:t xml:space="preserve"> O&amp;M Specifications</w:t>
            </w:r>
          </w:p>
        </w:tc>
        <w:tc>
          <w:tcPr>
            <w:tcW w:w="3401" w:type="dxa"/>
            <w:gridSpan w:val="3"/>
            <w:tcBorders>
              <w:right w:val="single" w:sz="4" w:space="0" w:color="auto"/>
            </w:tcBorders>
            <w:shd w:val="pct30" w:color="FFFF00" w:fill="auto"/>
          </w:tcPr>
          <w:p w14:paraId="5F03F2A7" w14:textId="77777777" w:rsidR="00DF293E" w:rsidRDefault="00DF293E" w:rsidP="00DF293E">
            <w:pPr>
              <w:pStyle w:val="CRCoverPage"/>
              <w:spacing w:after="0"/>
              <w:ind w:left="99"/>
            </w:pPr>
            <w:r>
              <w:t xml:space="preserve">TS/TR ... CR ... </w:t>
            </w:r>
          </w:p>
        </w:tc>
      </w:tr>
      <w:tr w:rsidR="00DF293E" w14:paraId="779CCEC6" w14:textId="77777777" w:rsidTr="0017268C">
        <w:tc>
          <w:tcPr>
            <w:tcW w:w="2694" w:type="dxa"/>
            <w:gridSpan w:val="2"/>
            <w:tcBorders>
              <w:left w:val="single" w:sz="4" w:space="0" w:color="auto"/>
            </w:tcBorders>
          </w:tcPr>
          <w:p w14:paraId="2B7AD128" w14:textId="77777777" w:rsidR="00DF293E" w:rsidRDefault="00DF293E" w:rsidP="00DF293E">
            <w:pPr>
              <w:pStyle w:val="CRCoverPage"/>
              <w:spacing w:after="0"/>
              <w:rPr>
                <w:b/>
                <w:i/>
              </w:rPr>
            </w:pPr>
          </w:p>
        </w:tc>
        <w:tc>
          <w:tcPr>
            <w:tcW w:w="6946" w:type="dxa"/>
            <w:gridSpan w:val="9"/>
            <w:tcBorders>
              <w:right w:val="single" w:sz="4" w:space="0" w:color="auto"/>
            </w:tcBorders>
          </w:tcPr>
          <w:p w14:paraId="21B6A9CD" w14:textId="77777777" w:rsidR="00DF293E" w:rsidRDefault="00DF293E" w:rsidP="00DF293E">
            <w:pPr>
              <w:pStyle w:val="CRCoverPage"/>
              <w:spacing w:after="0"/>
            </w:pPr>
          </w:p>
        </w:tc>
      </w:tr>
      <w:tr w:rsidR="00DF293E" w14:paraId="6C21F256" w14:textId="77777777" w:rsidTr="0017268C">
        <w:tc>
          <w:tcPr>
            <w:tcW w:w="2694" w:type="dxa"/>
            <w:gridSpan w:val="2"/>
            <w:tcBorders>
              <w:left w:val="single" w:sz="4" w:space="0" w:color="auto"/>
              <w:bottom w:val="single" w:sz="4" w:space="0" w:color="auto"/>
            </w:tcBorders>
          </w:tcPr>
          <w:p w14:paraId="55B56FB3" w14:textId="77777777" w:rsidR="00DF293E" w:rsidRDefault="00DF293E" w:rsidP="00DF293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C8B03EA" w14:textId="77777777" w:rsidR="00DF293E" w:rsidRDefault="00DF293E" w:rsidP="00DF293E">
            <w:pPr>
              <w:pStyle w:val="CRCoverPage"/>
              <w:spacing w:after="0"/>
              <w:ind w:left="100"/>
            </w:pPr>
          </w:p>
        </w:tc>
      </w:tr>
      <w:tr w:rsidR="00DF293E" w14:paraId="0B71D2D1" w14:textId="77777777" w:rsidTr="0017268C">
        <w:tc>
          <w:tcPr>
            <w:tcW w:w="2694" w:type="dxa"/>
            <w:gridSpan w:val="2"/>
            <w:tcBorders>
              <w:top w:val="single" w:sz="4" w:space="0" w:color="auto"/>
              <w:bottom w:val="single" w:sz="4" w:space="0" w:color="auto"/>
            </w:tcBorders>
          </w:tcPr>
          <w:p w14:paraId="6D5AAE46" w14:textId="77777777" w:rsidR="00DF293E" w:rsidRDefault="00DF293E" w:rsidP="00DF293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DC95F6" w14:textId="77777777" w:rsidR="00DF293E" w:rsidRDefault="00DF293E" w:rsidP="00DF293E">
            <w:pPr>
              <w:pStyle w:val="CRCoverPage"/>
              <w:spacing w:after="0"/>
              <w:ind w:left="100"/>
              <w:rPr>
                <w:sz w:val="8"/>
                <w:szCs w:val="8"/>
              </w:rPr>
            </w:pPr>
          </w:p>
        </w:tc>
      </w:tr>
      <w:tr w:rsidR="00DF293E" w14:paraId="42884E09" w14:textId="77777777" w:rsidTr="0017268C">
        <w:tc>
          <w:tcPr>
            <w:tcW w:w="2694" w:type="dxa"/>
            <w:gridSpan w:val="2"/>
            <w:tcBorders>
              <w:top w:val="single" w:sz="4" w:space="0" w:color="auto"/>
              <w:left w:val="single" w:sz="4" w:space="0" w:color="auto"/>
              <w:bottom w:val="single" w:sz="4" w:space="0" w:color="auto"/>
            </w:tcBorders>
          </w:tcPr>
          <w:p w14:paraId="28B1443D" w14:textId="77777777" w:rsidR="00DF293E" w:rsidRDefault="00DF293E" w:rsidP="00DF293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93A75C" w14:textId="77777777" w:rsidR="00DF293E" w:rsidRDefault="00DF293E" w:rsidP="00DF293E">
            <w:pPr>
              <w:pStyle w:val="CRCoverPage"/>
              <w:spacing w:after="0"/>
              <w:ind w:left="100"/>
            </w:pPr>
          </w:p>
        </w:tc>
      </w:tr>
    </w:tbl>
    <w:p w14:paraId="02269267" w14:textId="77777777" w:rsidR="00E539B6" w:rsidRDefault="00E539B6" w:rsidP="00E539B6">
      <w:pPr>
        <w:pStyle w:val="CRCoverPage"/>
        <w:spacing w:after="0"/>
        <w:rPr>
          <w:sz w:val="8"/>
          <w:szCs w:val="8"/>
        </w:rPr>
      </w:pPr>
    </w:p>
    <w:p w14:paraId="1CCB38CF" w14:textId="77777777" w:rsidR="00E539B6" w:rsidRDefault="00E539B6" w:rsidP="00E539B6">
      <w:pPr>
        <w:sectPr w:rsidR="00E539B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25A255AF" w14:textId="0D7080F5" w:rsidR="002B786D" w:rsidRPr="00604D4A" w:rsidRDefault="002B786D" w:rsidP="00604D4A">
      <w:pPr>
        <w:pStyle w:val="Heading3"/>
        <w:jc w:val="center"/>
        <w:rPr>
          <w:rFonts w:cs="Arial"/>
          <w:b/>
          <w:bCs/>
          <w:iCs/>
          <w:color w:val="FF0000"/>
          <w:sz w:val="32"/>
          <w:szCs w:val="32"/>
        </w:rPr>
      </w:pPr>
      <w:bookmarkStart w:id="4" w:name="_Toc45888061"/>
      <w:bookmarkStart w:id="5" w:name="_Toc45888660"/>
      <w:bookmarkStart w:id="6" w:name="_Toc61367301"/>
      <w:bookmarkStart w:id="7" w:name="_Toc61372684"/>
      <w:bookmarkStart w:id="8" w:name="_Toc68230624"/>
      <w:bookmarkStart w:id="9" w:name="_Toc69084037"/>
      <w:bookmarkStart w:id="10" w:name="_Toc75467044"/>
      <w:bookmarkStart w:id="11" w:name="_Toc76509066"/>
      <w:bookmarkStart w:id="12" w:name="_Toc76718056"/>
      <w:r w:rsidRPr="00604D4A">
        <w:rPr>
          <w:rFonts w:cs="Arial"/>
          <w:b/>
          <w:bCs/>
          <w:iCs/>
          <w:color w:val="FF0000"/>
          <w:sz w:val="32"/>
          <w:szCs w:val="32"/>
        </w:rPr>
        <w:lastRenderedPageBreak/>
        <w:t xml:space="preserve">&lt;&lt; </w:t>
      </w:r>
      <w:r w:rsidR="00603428">
        <w:rPr>
          <w:rFonts w:cs="Arial"/>
          <w:b/>
          <w:bCs/>
          <w:iCs/>
          <w:color w:val="FF0000"/>
          <w:sz w:val="32"/>
          <w:szCs w:val="32"/>
          <w:lang w:val="en-US" w:eastAsia="zh-CN"/>
        </w:rPr>
        <w:t>Start of</w:t>
      </w:r>
      <w:r w:rsidRPr="00604D4A">
        <w:rPr>
          <w:rFonts w:cs="Arial"/>
          <w:b/>
          <w:bCs/>
          <w:iCs/>
          <w:color w:val="FF0000"/>
          <w:sz w:val="32"/>
          <w:szCs w:val="32"/>
        </w:rPr>
        <w:t xml:space="preserve"> change &gt;&gt;</w:t>
      </w:r>
    </w:p>
    <w:p w14:paraId="16114D90" w14:textId="77777777" w:rsidR="00BF4809" w:rsidRPr="00EF5447" w:rsidRDefault="00BF4809" w:rsidP="00BF4809">
      <w:pPr>
        <w:pStyle w:val="Heading6"/>
      </w:pPr>
      <w:bookmarkStart w:id="13" w:name="_Toc52353226"/>
      <w:bookmarkStart w:id="14" w:name="_Toc53175049"/>
      <w:bookmarkStart w:id="15" w:name="_Toc61378388"/>
      <w:bookmarkStart w:id="16" w:name="_Toc61378863"/>
      <w:bookmarkStart w:id="17" w:name="_Toc67954056"/>
      <w:bookmarkStart w:id="18" w:name="_Toc68733723"/>
      <w:bookmarkStart w:id="19" w:name="_Toc68785039"/>
      <w:bookmarkStart w:id="20" w:name="_Toc76736999"/>
      <w:bookmarkStart w:id="21" w:name="_Toc77241411"/>
      <w:bookmarkStart w:id="22" w:name="_Toc77241916"/>
      <w:bookmarkStart w:id="23" w:name="_Toc83743292"/>
      <w:bookmarkStart w:id="24" w:name="_Toc83909813"/>
      <w:bookmarkStart w:id="25" w:name="_Toc91071780"/>
      <w:bookmarkEnd w:id="2"/>
      <w:bookmarkEnd w:id="4"/>
      <w:bookmarkEnd w:id="5"/>
      <w:bookmarkEnd w:id="6"/>
      <w:bookmarkEnd w:id="7"/>
      <w:bookmarkEnd w:id="8"/>
      <w:bookmarkEnd w:id="9"/>
      <w:bookmarkEnd w:id="10"/>
      <w:bookmarkEnd w:id="11"/>
      <w:bookmarkEnd w:id="12"/>
      <w:r w:rsidRPr="00EF5447">
        <w:t>7.3B.2.3.5.2</w:t>
      </w:r>
      <w:r w:rsidRPr="00EF5447">
        <w:tab/>
        <w:t>MSD test points for intermodulation interference due to dual uplink operation for EN-DC in NR FR1 involving three bands</w:t>
      </w:r>
      <w:bookmarkEnd w:id="13"/>
      <w:bookmarkEnd w:id="14"/>
      <w:bookmarkEnd w:id="15"/>
      <w:bookmarkEnd w:id="16"/>
      <w:bookmarkEnd w:id="17"/>
      <w:bookmarkEnd w:id="18"/>
      <w:bookmarkEnd w:id="19"/>
      <w:bookmarkEnd w:id="20"/>
      <w:bookmarkEnd w:id="21"/>
      <w:bookmarkEnd w:id="22"/>
      <w:bookmarkEnd w:id="23"/>
      <w:bookmarkEnd w:id="24"/>
      <w:bookmarkEnd w:id="25"/>
    </w:p>
    <w:p w14:paraId="30D948F5" w14:textId="77777777" w:rsidR="00BF4809" w:rsidRPr="00EF5447" w:rsidRDefault="00BF4809" w:rsidP="00BF4809">
      <w:pPr>
        <w:pStyle w:val="TH"/>
        <w:rPr>
          <w:lang w:eastAsia="zh-CN"/>
        </w:rPr>
      </w:pPr>
      <w:r w:rsidRPr="00EF5447">
        <w:t>Table 7.3B.2.3.5.2-</w:t>
      </w:r>
      <w:r w:rsidRPr="00EF5447">
        <w:rPr>
          <w:lang w:eastAsia="zh-CN"/>
        </w:rPr>
        <w:t>0</w:t>
      </w:r>
      <w:r w:rsidRPr="00EF5447">
        <w:t xml:space="preserve">: MSD test points for </w:t>
      </w:r>
      <w:r w:rsidRPr="00EF5447">
        <w:rPr>
          <w:lang w:eastAsia="zh-CN"/>
        </w:rPr>
        <w:t>P</w:t>
      </w:r>
      <w:r w:rsidRPr="00EF5447">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BF4809" w:rsidRPr="00EF5447" w14:paraId="51EEA38F" w14:textId="77777777" w:rsidTr="00C83049">
        <w:trPr>
          <w:trHeight w:val="231"/>
          <w:tblHeader/>
          <w:jc w:val="center"/>
        </w:trPr>
        <w:tc>
          <w:tcPr>
            <w:tcW w:w="8473" w:type="dxa"/>
            <w:gridSpan w:val="8"/>
            <w:shd w:val="clear" w:color="auto" w:fill="auto"/>
          </w:tcPr>
          <w:p w14:paraId="1AD0A8F6" w14:textId="77777777" w:rsidR="00BF4809" w:rsidRPr="00EF5447" w:rsidRDefault="00BF4809" w:rsidP="00C83049">
            <w:pPr>
              <w:pStyle w:val="TAH"/>
            </w:pPr>
            <w:r w:rsidRPr="00EF5447">
              <w:t>NR or E-UTRA Band / Channel bandwidth / N</w:t>
            </w:r>
            <w:r w:rsidRPr="00EF5447">
              <w:rPr>
                <w:vertAlign w:val="subscript"/>
              </w:rPr>
              <w:t>RB</w:t>
            </w:r>
            <w:r w:rsidRPr="00EF5447">
              <w:t xml:space="preserve"> / MSD</w:t>
            </w:r>
          </w:p>
        </w:tc>
      </w:tr>
      <w:tr w:rsidR="00BF4809" w:rsidRPr="00EF5447" w14:paraId="072492AE" w14:textId="77777777" w:rsidTr="00C83049">
        <w:trPr>
          <w:trHeight w:val="231"/>
          <w:tblHeader/>
          <w:jc w:val="center"/>
        </w:trPr>
        <w:tc>
          <w:tcPr>
            <w:tcW w:w="1907" w:type="dxa"/>
            <w:tcBorders>
              <w:bottom w:val="single" w:sz="4" w:space="0" w:color="auto"/>
            </w:tcBorders>
            <w:shd w:val="clear" w:color="auto" w:fill="auto"/>
          </w:tcPr>
          <w:p w14:paraId="4B0575A6" w14:textId="77777777" w:rsidR="00BF4809" w:rsidRPr="00EF5447" w:rsidRDefault="00BF4809" w:rsidP="00C83049">
            <w:pPr>
              <w:pStyle w:val="TAH"/>
            </w:pPr>
            <w:r w:rsidRPr="00EF5447">
              <w:rPr>
                <w:rFonts w:eastAsia="MS Mincho"/>
              </w:rPr>
              <w:t xml:space="preserve">EN-DC </w:t>
            </w:r>
            <w:r w:rsidRPr="00EF5447">
              <w:t>Configuration</w:t>
            </w:r>
          </w:p>
        </w:tc>
        <w:tc>
          <w:tcPr>
            <w:tcW w:w="1146" w:type="dxa"/>
            <w:shd w:val="clear" w:color="auto" w:fill="auto"/>
          </w:tcPr>
          <w:p w14:paraId="2B7F2CD6" w14:textId="77777777" w:rsidR="00BF4809" w:rsidRPr="00EF5447" w:rsidRDefault="00BF4809" w:rsidP="00C83049">
            <w:pPr>
              <w:pStyle w:val="TAH"/>
            </w:pPr>
            <w:r w:rsidRPr="00EF5447">
              <w:t>EUTRA</w:t>
            </w:r>
            <w:r w:rsidRPr="00EF5447">
              <w:rPr>
                <w:rFonts w:eastAsia="MS Mincho"/>
              </w:rPr>
              <w:t>/NR</w:t>
            </w:r>
            <w:r w:rsidRPr="00EF5447">
              <w:t xml:space="preserve"> band</w:t>
            </w:r>
          </w:p>
        </w:tc>
        <w:tc>
          <w:tcPr>
            <w:tcW w:w="1160" w:type="dxa"/>
            <w:shd w:val="clear" w:color="auto" w:fill="auto"/>
          </w:tcPr>
          <w:p w14:paraId="48E7C4D0" w14:textId="77777777" w:rsidR="00BF4809" w:rsidRPr="00EF5447" w:rsidRDefault="00BF4809" w:rsidP="00C83049">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7E764CCE" w14:textId="77777777" w:rsidR="00BF4809" w:rsidRPr="00EF5447" w:rsidRDefault="00BF4809" w:rsidP="00C83049">
            <w:pPr>
              <w:pStyle w:val="TAH"/>
            </w:pPr>
            <w:r w:rsidRPr="00EF5447">
              <w:t xml:space="preserve">UL/DL BW </w:t>
            </w:r>
            <w:r w:rsidRPr="00EF5447">
              <w:br/>
              <w:t>(MHz)</w:t>
            </w:r>
          </w:p>
        </w:tc>
        <w:tc>
          <w:tcPr>
            <w:tcW w:w="824" w:type="dxa"/>
            <w:shd w:val="clear" w:color="auto" w:fill="auto"/>
          </w:tcPr>
          <w:p w14:paraId="1B6D7499" w14:textId="77777777" w:rsidR="00BF4809" w:rsidRPr="00EF5447" w:rsidRDefault="00BF4809" w:rsidP="00C83049">
            <w:pPr>
              <w:pStyle w:val="TAH"/>
            </w:pPr>
            <w:r w:rsidRPr="00EF5447">
              <w:t>UL</w:t>
            </w:r>
          </w:p>
          <w:p w14:paraId="511ECB80" w14:textId="77777777" w:rsidR="00BF4809" w:rsidRPr="00EF5447" w:rsidRDefault="00BF4809" w:rsidP="00C83049">
            <w:pPr>
              <w:pStyle w:val="TAH"/>
            </w:pPr>
            <w:r w:rsidRPr="00EF5447">
              <w:t>L</w:t>
            </w:r>
            <w:r w:rsidRPr="00EF5447">
              <w:rPr>
                <w:vertAlign w:val="subscript"/>
              </w:rPr>
              <w:t>CRB</w:t>
            </w:r>
          </w:p>
        </w:tc>
        <w:tc>
          <w:tcPr>
            <w:tcW w:w="1299" w:type="dxa"/>
            <w:shd w:val="clear" w:color="auto" w:fill="auto"/>
          </w:tcPr>
          <w:p w14:paraId="2571D700" w14:textId="77777777" w:rsidR="00BF4809" w:rsidRPr="00EF5447" w:rsidRDefault="00BF4809" w:rsidP="00C83049">
            <w:pPr>
              <w:pStyle w:val="TAH"/>
            </w:pPr>
            <w:r w:rsidRPr="00EF5447">
              <w:t>DL F</w:t>
            </w:r>
            <w:r w:rsidRPr="00EF5447">
              <w:rPr>
                <w:vertAlign w:val="subscript"/>
              </w:rPr>
              <w:t>c</w:t>
            </w:r>
            <w:r w:rsidRPr="00EF5447">
              <w:t xml:space="preserve"> (MHz)</w:t>
            </w:r>
          </w:p>
        </w:tc>
        <w:tc>
          <w:tcPr>
            <w:tcW w:w="634" w:type="dxa"/>
            <w:shd w:val="clear" w:color="auto" w:fill="auto"/>
          </w:tcPr>
          <w:p w14:paraId="1B51EB40" w14:textId="77777777" w:rsidR="00BF4809" w:rsidRPr="00EF5447" w:rsidRDefault="00BF4809" w:rsidP="00C83049">
            <w:pPr>
              <w:pStyle w:val="TAH"/>
            </w:pPr>
            <w:r w:rsidRPr="00EF5447">
              <w:t xml:space="preserve">MSD </w:t>
            </w:r>
            <w:r w:rsidRPr="00EF5447">
              <w:br/>
              <w:t>(dB)</w:t>
            </w:r>
          </w:p>
        </w:tc>
        <w:tc>
          <w:tcPr>
            <w:tcW w:w="757" w:type="dxa"/>
          </w:tcPr>
          <w:p w14:paraId="30BABE55" w14:textId="77777777" w:rsidR="00BF4809" w:rsidRPr="00EF5447" w:rsidRDefault="00BF4809" w:rsidP="00C83049">
            <w:pPr>
              <w:pStyle w:val="TAH"/>
            </w:pPr>
            <w:r w:rsidRPr="00EF5447">
              <w:t>IMD order</w:t>
            </w:r>
          </w:p>
        </w:tc>
      </w:tr>
      <w:tr w:rsidR="00BF4809" w:rsidRPr="00EF5447" w14:paraId="60E712D0" w14:textId="77777777" w:rsidTr="00C83049">
        <w:trPr>
          <w:trHeight w:val="231"/>
          <w:tblHeader/>
          <w:jc w:val="center"/>
        </w:trPr>
        <w:tc>
          <w:tcPr>
            <w:tcW w:w="1907" w:type="dxa"/>
            <w:tcBorders>
              <w:bottom w:val="nil"/>
            </w:tcBorders>
            <w:shd w:val="clear" w:color="auto" w:fill="auto"/>
          </w:tcPr>
          <w:p w14:paraId="211BE1D9" w14:textId="77777777" w:rsidR="00BF4809" w:rsidRPr="00EF5447" w:rsidRDefault="00BF4809" w:rsidP="00C83049">
            <w:pPr>
              <w:pStyle w:val="TAC"/>
              <w:rPr>
                <w:rFonts w:eastAsia="MS Mincho"/>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shd w:val="clear" w:color="auto" w:fill="auto"/>
          </w:tcPr>
          <w:p w14:paraId="45B403FE" w14:textId="77777777" w:rsidR="00BF4809" w:rsidRPr="00EF5447" w:rsidRDefault="00BF4809" w:rsidP="00C83049">
            <w:pPr>
              <w:pStyle w:val="TAC"/>
              <w:rPr>
                <w:b/>
              </w:rPr>
            </w:pPr>
            <w:r w:rsidRPr="00EF5447">
              <w:rPr>
                <w:lang w:eastAsia="ja-JP"/>
              </w:rPr>
              <w:t>66</w:t>
            </w:r>
          </w:p>
        </w:tc>
        <w:tc>
          <w:tcPr>
            <w:tcW w:w="1160" w:type="dxa"/>
            <w:shd w:val="clear" w:color="auto" w:fill="auto"/>
          </w:tcPr>
          <w:p w14:paraId="260A1006" w14:textId="77777777" w:rsidR="00BF4809" w:rsidRPr="00EF5447" w:rsidRDefault="00BF4809" w:rsidP="00C83049">
            <w:pPr>
              <w:pStyle w:val="TAC"/>
              <w:rPr>
                <w:b/>
              </w:rPr>
            </w:pPr>
            <w:r w:rsidRPr="00EF5447">
              <w:rPr>
                <w:szCs w:val="18"/>
                <w:lang w:eastAsia="ko-KR"/>
              </w:rPr>
              <w:t>1750</w:t>
            </w:r>
          </w:p>
        </w:tc>
        <w:tc>
          <w:tcPr>
            <w:tcW w:w="746" w:type="dxa"/>
            <w:shd w:val="clear" w:color="auto" w:fill="auto"/>
          </w:tcPr>
          <w:p w14:paraId="6B158D78" w14:textId="77777777" w:rsidR="00BF4809" w:rsidRPr="00EF5447" w:rsidRDefault="00BF4809" w:rsidP="00C83049">
            <w:pPr>
              <w:pStyle w:val="TAC"/>
              <w:rPr>
                <w:b/>
              </w:rPr>
            </w:pPr>
            <w:r w:rsidRPr="00EF5447">
              <w:rPr>
                <w:szCs w:val="18"/>
                <w:lang w:eastAsia="ko-KR"/>
              </w:rPr>
              <w:t>5</w:t>
            </w:r>
          </w:p>
        </w:tc>
        <w:tc>
          <w:tcPr>
            <w:tcW w:w="824" w:type="dxa"/>
            <w:shd w:val="clear" w:color="auto" w:fill="auto"/>
          </w:tcPr>
          <w:p w14:paraId="34E125E3" w14:textId="77777777" w:rsidR="00BF4809" w:rsidRPr="00EF5447" w:rsidRDefault="00BF4809" w:rsidP="00C83049">
            <w:pPr>
              <w:pStyle w:val="TAC"/>
              <w:rPr>
                <w:b/>
              </w:rPr>
            </w:pPr>
            <w:r w:rsidRPr="00EF5447">
              <w:rPr>
                <w:szCs w:val="18"/>
                <w:lang w:eastAsia="ko-KR"/>
              </w:rPr>
              <w:t>25</w:t>
            </w:r>
          </w:p>
        </w:tc>
        <w:tc>
          <w:tcPr>
            <w:tcW w:w="1299" w:type="dxa"/>
            <w:shd w:val="clear" w:color="auto" w:fill="auto"/>
          </w:tcPr>
          <w:p w14:paraId="3C774185" w14:textId="77777777" w:rsidR="00BF4809" w:rsidRPr="00EF5447" w:rsidRDefault="00BF4809" w:rsidP="00C83049">
            <w:pPr>
              <w:pStyle w:val="TAC"/>
              <w:rPr>
                <w:b/>
              </w:rPr>
            </w:pPr>
            <w:r w:rsidRPr="00EF5447">
              <w:rPr>
                <w:szCs w:val="18"/>
                <w:lang w:eastAsia="ko-KR"/>
              </w:rPr>
              <w:t>2150</w:t>
            </w:r>
          </w:p>
        </w:tc>
        <w:tc>
          <w:tcPr>
            <w:tcW w:w="634" w:type="dxa"/>
            <w:shd w:val="clear" w:color="auto" w:fill="auto"/>
          </w:tcPr>
          <w:p w14:paraId="46194CCE" w14:textId="77777777" w:rsidR="00BF4809" w:rsidRPr="00EF5447" w:rsidRDefault="00BF4809" w:rsidP="00C83049">
            <w:pPr>
              <w:pStyle w:val="TAC"/>
              <w:rPr>
                <w:b/>
              </w:rPr>
            </w:pPr>
            <w:r w:rsidRPr="00EF5447">
              <w:rPr>
                <w:lang w:eastAsia="ja-JP"/>
              </w:rPr>
              <w:t>5</w:t>
            </w:r>
          </w:p>
        </w:tc>
        <w:tc>
          <w:tcPr>
            <w:tcW w:w="757" w:type="dxa"/>
          </w:tcPr>
          <w:p w14:paraId="53A44B3C" w14:textId="77777777" w:rsidR="00BF4809" w:rsidRPr="00EF5447" w:rsidRDefault="00BF4809" w:rsidP="00C83049">
            <w:pPr>
              <w:pStyle w:val="TAC"/>
              <w:rPr>
                <w:b/>
              </w:rPr>
            </w:pPr>
            <w:r w:rsidRPr="00EF5447">
              <w:rPr>
                <w:lang w:eastAsia="ja-JP"/>
              </w:rPr>
              <w:t>IMD4</w:t>
            </w:r>
          </w:p>
        </w:tc>
      </w:tr>
      <w:tr w:rsidR="00BF4809" w:rsidRPr="00EF5447" w14:paraId="4DDC6E05" w14:textId="77777777" w:rsidTr="00C83049">
        <w:trPr>
          <w:trHeight w:val="231"/>
          <w:tblHeader/>
          <w:jc w:val="center"/>
        </w:trPr>
        <w:tc>
          <w:tcPr>
            <w:tcW w:w="1907" w:type="dxa"/>
            <w:tcBorders>
              <w:top w:val="nil"/>
            </w:tcBorders>
            <w:shd w:val="clear" w:color="auto" w:fill="auto"/>
          </w:tcPr>
          <w:p w14:paraId="1BC9A37C" w14:textId="77777777" w:rsidR="00BF4809" w:rsidRPr="00EF5447" w:rsidRDefault="00BF4809" w:rsidP="00C83049">
            <w:pPr>
              <w:pStyle w:val="TAC"/>
              <w:rPr>
                <w:rFonts w:eastAsia="MS Mincho"/>
                <w:b/>
              </w:rPr>
            </w:pPr>
          </w:p>
        </w:tc>
        <w:tc>
          <w:tcPr>
            <w:tcW w:w="1146" w:type="dxa"/>
            <w:shd w:val="clear" w:color="auto" w:fill="auto"/>
          </w:tcPr>
          <w:p w14:paraId="2191916F" w14:textId="77777777" w:rsidR="00BF4809" w:rsidRPr="00EF5447" w:rsidRDefault="00BF4809" w:rsidP="00C83049">
            <w:pPr>
              <w:pStyle w:val="TAC"/>
              <w:rPr>
                <w:b/>
              </w:rPr>
            </w:pPr>
            <w:r w:rsidRPr="00EF5447">
              <w:rPr>
                <w:lang w:eastAsia="ja-JP"/>
              </w:rPr>
              <w:t>n71</w:t>
            </w:r>
          </w:p>
        </w:tc>
        <w:tc>
          <w:tcPr>
            <w:tcW w:w="1160" w:type="dxa"/>
            <w:shd w:val="clear" w:color="auto" w:fill="auto"/>
          </w:tcPr>
          <w:p w14:paraId="68850A71" w14:textId="77777777" w:rsidR="00BF4809" w:rsidRPr="00EF5447" w:rsidRDefault="00BF4809" w:rsidP="00C83049">
            <w:pPr>
              <w:pStyle w:val="TAC"/>
              <w:rPr>
                <w:b/>
              </w:rPr>
            </w:pPr>
            <w:r w:rsidRPr="00EF5447">
              <w:rPr>
                <w:lang w:eastAsia="ja-JP"/>
              </w:rPr>
              <w:t>678</w:t>
            </w:r>
          </w:p>
        </w:tc>
        <w:tc>
          <w:tcPr>
            <w:tcW w:w="746" w:type="dxa"/>
            <w:shd w:val="clear" w:color="auto" w:fill="auto"/>
          </w:tcPr>
          <w:p w14:paraId="52EE76F4" w14:textId="77777777" w:rsidR="00BF4809" w:rsidRPr="00EF5447" w:rsidRDefault="00BF4809" w:rsidP="00C83049">
            <w:pPr>
              <w:pStyle w:val="TAC"/>
              <w:rPr>
                <w:b/>
              </w:rPr>
            </w:pPr>
            <w:r w:rsidRPr="00EF5447">
              <w:rPr>
                <w:lang w:eastAsia="ja-JP"/>
              </w:rPr>
              <w:t>10</w:t>
            </w:r>
          </w:p>
        </w:tc>
        <w:tc>
          <w:tcPr>
            <w:tcW w:w="824" w:type="dxa"/>
            <w:shd w:val="clear" w:color="auto" w:fill="auto"/>
          </w:tcPr>
          <w:p w14:paraId="215649AE" w14:textId="77777777" w:rsidR="00BF4809" w:rsidRPr="00EF5447" w:rsidRDefault="00BF4809" w:rsidP="00C83049">
            <w:pPr>
              <w:pStyle w:val="TAC"/>
              <w:rPr>
                <w:b/>
              </w:rPr>
            </w:pPr>
            <w:r w:rsidRPr="00EF5447">
              <w:rPr>
                <w:lang w:eastAsia="ja-JP"/>
              </w:rPr>
              <w:t>10 (</w:t>
            </w:r>
            <w:r w:rsidRPr="00EF5447">
              <w:rPr>
                <w:szCs w:val="18"/>
                <w:lang w:eastAsia="ja-JP"/>
              </w:rPr>
              <w:t>RB</w:t>
            </w:r>
            <w:r w:rsidRPr="00EF5447">
              <w:rPr>
                <w:szCs w:val="18"/>
                <w:vertAlign w:val="subscript"/>
                <w:lang w:eastAsia="ja-JP"/>
              </w:rPr>
              <w:t>start</w:t>
            </w:r>
            <w:r w:rsidRPr="00EF5447">
              <w:rPr>
                <w:lang w:eastAsia="ja-JP"/>
              </w:rPr>
              <w:t xml:space="preserve"> =0)</w:t>
            </w:r>
          </w:p>
        </w:tc>
        <w:tc>
          <w:tcPr>
            <w:tcW w:w="1299" w:type="dxa"/>
            <w:shd w:val="clear" w:color="auto" w:fill="auto"/>
          </w:tcPr>
          <w:p w14:paraId="0655664A" w14:textId="77777777" w:rsidR="00BF4809" w:rsidRPr="00EF5447" w:rsidRDefault="00BF4809" w:rsidP="00C83049">
            <w:pPr>
              <w:pStyle w:val="TAC"/>
              <w:rPr>
                <w:b/>
              </w:rPr>
            </w:pPr>
            <w:r w:rsidRPr="00EF5447">
              <w:t>632</w:t>
            </w:r>
          </w:p>
        </w:tc>
        <w:tc>
          <w:tcPr>
            <w:tcW w:w="634" w:type="dxa"/>
            <w:shd w:val="clear" w:color="auto" w:fill="auto"/>
          </w:tcPr>
          <w:p w14:paraId="1541E2B4" w14:textId="77777777" w:rsidR="00BF4809" w:rsidRPr="00EF5447" w:rsidRDefault="00BF4809" w:rsidP="00C83049">
            <w:pPr>
              <w:pStyle w:val="TAC"/>
              <w:rPr>
                <w:b/>
              </w:rPr>
            </w:pPr>
            <w:r w:rsidRPr="00EF5447">
              <w:t>N/A</w:t>
            </w:r>
          </w:p>
        </w:tc>
        <w:tc>
          <w:tcPr>
            <w:tcW w:w="757" w:type="dxa"/>
          </w:tcPr>
          <w:p w14:paraId="1BA2C140" w14:textId="77777777" w:rsidR="00BF4809" w:rsidRPr="00EF5447" w:rsidRDefault="00BF4809" w:rsidP="00C83049">
            <w:pPr>
              <w:pStyle w:val="TAC"/>
              <w:rPr>
                <w:b/>
              </w:rPr>
            </w:pPr>
            <w:r w:rsidRPr="00EF5447">
              <w:t>N/A</w:t>
            </w:r>
          </w:p>
        </w:tc>
      </w:tr>
      <w:tr w:rsidR="00BF4809" w:rsidRPr="00EF5447" w14:paraId="57DCE344" w14:textId="77777777" w:rsidTr="00C83049">
        <w:trPr>
          <w:trHeight w:val="231"/>
          <w:tblHeader/>
          <w:jc w:val="center"/>
        </w:trPr>
        <w:tc>
          <w:tcPr>
            <w:tcW w:w="8473" w:type="dxa"/>
            <w:gridSpan w:val="8"/>
            <w:tcBorders>
              <w:bottom w:val="single" w:sz="4" w:space="0" w:color="auto"/>
            </w:tcBorders>
            <w:shd w:val="clear" w:color="auto" w:fill="auto"/>
            <w:vAlign w:val="center"/>
          </w:tcPr>
          <w:p w14:paraId="1C759162" w14:textId="77777777" w:rsidR="00BF4809" w:rsidRDefault="00BF4809" w:rsidP="00C83049">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65570EBA" w14:textId="77777777" w:rsidR="00BF4809" w:rsidRPr="00EF5447" w:rsidRDefault="00BF4809" w:rsidP="00C83049">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50077E8B" w14:textId="77777777" w:rsidR="00BF4809" w:rsidRPr="00EF5447" w:rsidRDefault="00BF4809" w:rsidP="00BF4809"/>
    <w:p w14:paraId="4A8E8857" w14:textId="77777777" w:rsidR="00BF4809" w:rsidRPr="00EF5447" w:rsidRDefault="00BF4809" w:rsidP="00BF4809">
      <w:pPr>
        <w:pStyle w:val="TH"/>
      </w:pPr>
      <w:r w:rsidRPr="00EF5447">
        <w:t>Table 7.3B.2.3.5.2-1: MSD test points for Scell due to dual uplink operation for EN-DC in NR FR1 (three bands)</w:t>
      </w:r>
    </w:p>
    <w:tbl>
      <w:tblPr>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70"/>
        <w:gridCol w:w="867"/>
        <w:gridCol w:w="1067"/>
        <w:gridCol w:w="61"/>
        <w:gridCol w:w="887"/>
        <w:gridCol w:w="1744"/>
        <w:gridCol w:w="88"/>
        <w:gridCol w:w="1275"/>
        <w:gridCol w:w="161"/>
        <w:gridCol w:w="623"/>
        <w:gridCol w:w="60"/>
        <w:gridCol w:w="1385"/>
        <w:gridCol w:w="273"/>
      </w:tblGrid>
      <w:tr w:rsidR="00BF4809" w:rsidRPr="007E115D" w14:paraId="092BD335" w14:textId="77777777" w:rsidTr="003E61AE">
        <w:trPr>
          <w:trHeight w:val="216"/>
          <w:jc w:val="center"/>
        </w:trPr>
        <w:tc>
          <w:tcPr>
            <w:tcW w:w="10819"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9115662" w14:textId="77777777" w:rsidR="00BF4809" w:rsidRPr="000B3093" w:rsidRDefault="00BF4809" w:rsidP="00C83049">
            <w:pPr>
              <w:pStyle w:val="TAN"/>
              <w:jc w:val="center"/>
              <w:rPr>
                <w:b/>
                <w:bCs/>
              </w:rPr>
            </w:pPr>
            <w:r w:rsidRPr="000B3093">
              <w:rPr>
                <w:b/>
                <w:bCs/>
              </w:rPr>
              <w:t>NR or E-UTRA Band / Channel bandwidth / NRB / MSD</w:t>
            </w:r>
          </w:p>
        </w:tc>
      </w:tr>
      <w:tr w:rsidR="00BF4809" w:rsidRPr="007E115D" w14:paraId="44184E0E" w14:textId="77777777" w:rsidTr="003E61AE">
        <w:trPr>
          <w:gridAfter w:val="1"/>
          <w:wAfter w:w="335" w:type="dxa"/>
          <w:trHeight w:val="231"/>
          <w:tblHeader/>
          <w:jc w:val="center"/>
        </w:trPr>
        <w:tc>
          <w:tcPr>
            <w:tcW w:w="2258" w:type="dxa"/>
            <w:tcBorders>
              <w:bottom w:val="single" w:sz="4" w:space="0" w:color="auto"/>
            </w:tcBorders>
            <w:shd w:val="clear" w:color="auto" w:fill="auto"/>
          </w:tcPr>
          <w:p w14:paraId="7152576A" w14:textId="77777777" w:rsidR="00BF4809" w:rsidRPr="007E115D" w:rsidRDefault="00BF4809" w:rsidP="00C83049">
            <w:pPr>
              <w:jc w:val="center"/>
              <w:rPr>
                <w:rFonts w:ascii="Arial" w:hAnsi="Arial" w:cs="Arial"/>
                <w:b/>
                <w:bCs/>
                <w:sz w:val="18"/>
                <w:szCs w:val="18"/>
              </w:rPr>
            </w:pPr>
            <w:r w:rsidRPr="007E115D">
              <w:rPr>
                <w:rFonts w:ascii="Arial" w:hAnsi="Arial" w:cs="Arial"/>
                <w:b/>
                <w:bCs/>
                <w:sz w:val="18"/>
                <w:szCs w:val="18"/>
              </w:rPr>
              <w:t>EN-DC Configuration</w:t>
            </w:r>
          </w:p>
        </w:tc>
        <w:tc>
          <w:tcPr>
            <w:tcW w:w="925" w:type="dxa"/>
            <w:gridSpan w:val="2"/>
            <w:tcBorders>
              <w:bottom w:val="single" w:sz="4" w:space="0" w:color="auto"/>
            </w:tcBorders>
            <w:shd w:val="clear" w:color="auto" w:fill="auto"/>
          </w:tcPr>
          <w:p w14:paraId="7EF0826D" w14:textId="77777777" w:rsidR="00BF4809" w:rsidRPr="007E115D" w:rsidRDefault="00BF4809" w:rsidP="00C83049">
            <w:pPr>
              <w:jc w:val="center"/>
              <w:rPr>
                <w:rFonts w:ascii="Arial" w:hAnsi="Arial" w:cs="Arial"/>
                <w:b/>
                <w:bCs/>
                <w:sz w:val="18"/>
                <w:szCs w:val="18"/>
              </w:rPr>
            </w:pPr>
            <w:r w:rsidRPr="007E115D">
              <w:rPr>
                <w:rFonts w:ascii="Arial" w:hAnsi="Arial" w:cs="Arial"/>
                <w:b/>
                <w:bCs/>
                <w:sz w:val="18"/>
                <w:szCs w:val="18"/>
              </w:rPr>
              <w:t>EUTRA / NR band</w:t>
            </w:r>
          </w:p>
        </w:tc>
        <w:tc>
          <w:tcPr>
            <w:tcW w:w="1067" w:type="dxa"/>
            <w:tcBorders>
              <w:bottom w:val="single" w:sz="4" w:space="0" w:color="auto"/>
            </w:tcBorders>
            <w:shd w:val="clear" w:color="auto" w:fill="auto"/>
          </w:tcPr>
          <w:p w14:paraId="6BC898CA" w14:textId="77777777" w:rsidR="00BF4809" w:rsidRPr="007E115D" w:rsidRDefault="00BF4809" w:rsidP="00C83049">
            <w:pPr>
              <w:jc w:val="center"/>
              <w:rPr>
                <w:rFonts w:ascii="Arial" w:hAnsi="Arial" w:cs="Arial"/>
                <w:b/>
                <w:bCs/>
                <w:sz w:val="18"/>
                <w:szCs w:val="18"/>
              </w:rPr>
            </w:pPr>
            <w:r w:rsidRPr="007E115D">
              <w:rPr>
                <w:rFonts w:ascii="Arial" w:hAnsi="Arial" w:cs="Arial"/>
                <w:b/>
                <w:bCs/>
                <w:sz w:val="18"/>
                <w:szCs w:val="18"/>
              </w:rPr>
              <w:t xml:space="preserve">UL Fc </w:t>
            </w:r>
            <w:r w:rsidRPr="007E115D">
              <w:rPr>
                <w:rFonts w:ascii="Arial" w:hAnsi="Arial" w:cs="Arial"/>
                <w:b/>
                <w:bCs/>
                <w:sz w:val="18"/>
                <w:szCs w:val="18"/>
              </w:rPr>
              <w:br/>
              <w:t>(MHz)</w:t>
            </w:r>
          </w:p>
        </w:tc>
        <w:tc>
          <w:tcPr>
            <w:tcW w:w="948" w:type="dxa"/>
            <w:gridSpan w:val="2"/>
            <w:tcBorders>
              <w:bottom w:val="single" w:sz="4" w:space="0" w:color="auto"/>
            </w:tcBorders>
            <w:shd w:val="clear" w:color="auto" w:fill="auto"/>
          </w:tcPr>
          <w:p w14:paraId="099A6DB4" w14:textId="77777777" w:rsidR="00BF4809" w:rsidRPr="007E115D" w:rsidRDefault="00BF4809" w:rsidP="00C83049">
            <w:pPr>
              <w:jc w:val="center"/>
              <w:rPr>
                <w:rFonts w:ascii="Arial" w:hAnsi="Arial" w:cs="Arial"/>
                <w:b/>
                <w:bCs/>
                <w:sz w:val="18"/>
                <w:szCs w:val="18"/>
              </w:rPr>
            </w:pPr>
            <w:r w:rsidRPr="007E115D">
              <w:rPr>
                <w:rFonts w:ascii="Arial" w:hAnsi="Arial" w:cs="Arial"/>
                <w:b/>
                <w:bCs/>
                <w:sz w:val="18"/>
                <w:szCs w:val="18"/>
              </w:rPr>
              <w:t xml:space="preserve">UL/DL BW </w:t>
            </w:r>
            <w:r w:rsidRPr="007E115D">
              <w:rPr>
                <w:rFonts w:ascii="Arial" w:hAnsi="Arial" w:cs="Arial"/>
                <w:b/>
                <w:bCs/>
                <w:sz w:val="18"/>
                <w:szCs w:val="18"/>
              </w:rPr>
              <w:br/>
              <w:t>(MHz)</w:t>
            </w:r>
          </w:p>
        </w:tc>
        <w:tc>
          <w:tcPr>
            <w:tcW w:w="1730" w:type="dxa"/>
            <w:tcBorders>
              <w:bottom w:val="single" w:sz="4" w:space="0" w:color="auto"/>
            </w:tcBorders>
            <w:shd w:val="clear" w:color="auto" w:fill="auto"/>
          </w:tcPr>
          <w:p w14:paraId="046F50A9" w14:textId="77777777" w:rsidR="00BF4809" w:rsidRPr="007E115D" w:rsidRDefault="00BF4809" w:rsidP="00C83049">
            <w:pPr>
              <w:jc w:val="center"/>
              <w:rPr>
                <w:rFonts w:ascii="Arial" w:hAnsi="Arial" w:cs="Arial"/>
                <w:b/>
                <w:bCs/>
                <w:sz w:val="18"/>
                <w:szCs w:val="18"/>
              </w:rPr>
            </w:pPr>
            <w:r w:rsidRPr="007E115D">
              <w:rPr>
                <w:rFonts w:ascii="Arial" w:hAnsi="Arial" w:cs="Arial"/>
                <w:b/>
                <w:bCs/>
                <w:sz w:val="18"/>
                <w:szCs w:val="18"/>
              </w:rPr>
              <w:t>UL</w:t>
            </w:r>
          </w:p>
          <w:p w14:paraId="3D7614B3" w14:textId="77777777" w:rsidR="00BF4809" w:rsidRPr="007E115D" w:rsidRDefault="00BF4809" w:rsidP="00C83049">
            <w:pPr>
              <w:jc w:val="center"/>
              <w:rPr>
                <w:rFonts w:ascii="Arial" w:hAnsi="Arial" w:cs="Arial"/>
                <w:b/>
                <w:bCs/>
                <w:sz w:val="18"/>
                <w:szCs w:val="18"/>
              </w:rPr>
            </w:pPr>
            <w:r w:rsidRPr="007E115D">
              <w:rPr>
                <w:rFonts w:ascii="Arial" w:hAnsi="Arial" w:cs="Arial"/>
                <w:b/>
                <w:bCs/>
                <w:sz w:val="18"/>
                <w:szCs w:val="18"/>
              </w:rPr>
              <w:t>LCRB</w:t>
            </w:r>
          </w:p>
        </w:tc>
        <w:tc>
          <w:tcPr>
            <w:tcW w:w="1513" w:type="dxa"/>
            <w:gridSpan w:val="3"/>
            <w:tcBorders>
              <w:bottom w:val="single" w:sz="4" w:space="0" w:color="auto"/>
            </w:tcBorders>
            <w:shd w:val="clear" w:color="auto" w:fill="auto"/>
          </w:tcPr>
          <w:p w14:paraId="7604DE6E" w14:textId="77777777" w:rsidR="00BF4809" w:rsidRPr="007E115D" w:rsidRDefault="00BF4809" w:rsidP="00C83049">
            <w:pPr>
              <w:jc w:val="center"/>
              <w:rPr>
                <w:rFonts w:ascii="Arial" w:hAnsi="Arial" w:cs="Arial"/>
                <w:b/>
                <w:bCs/>
                <w:sz w:val="18"/>
                <w:szCs w:val="18"/>
              </w:rPr>
            </w:pPr>
            <w:r w:rsidRPr="007E115D">
              <w:rPr>
                <w:rFonts w:ascii="Arial" w:hAnsi="Arial" w:cs="Arial"/>
                <w:b/>
                <w:bCs/>
                <w:sz w:val="18"/>
                <w:szCs w:val="18"/>
              </w:rPr>
              <w:t>DL Fc (MHz)</w:t>
            </w:r>
          </w:p>
        </w:tc>
        <w:tc>
          <w:tcPr>
            <w:tcW w:w="667" w:type="dxa"/>
            <w:gridSpan w:val="2"/>
            <w:tcBorders>
              <w:bottom w:val="single" w:sz="4" w:space="0" w:color="auto"/>
            </w:tcBorders>
            <w:shd w:val="clear" w:color="auto" w:fill="auto"/>
          </w:tcPr>
          <w:p w14:paraId="33D62623" w14:textId="77777777" w:rsidR="00BF4809" w:rsidRPr="007E115D" w:rsidRDefault="00BF4809" w:rsidP="00C83049">
            <w:pPr>
              <w:jc w:val="center"/>
              <w:rPr>
                <w:rFonts w:ascii="Arial" w:hAnsi="Arial" w:cs="Arial"/>
                <w:b/>
                <w:bCs/>
                <w:sz w:val="18"/>
                <w:szCs w:val="18"/>
              </w:rPr>
            </w:pPr>
            <w:r w:rsidRPr="007E115D">
              <w:rPr>
                <w:rFonts w:ascii="Arial" w:hAnsi="Arial" w:cs="Arial"/>
                <w:b/>
                <w:bCs/>
                <w:sz w:val="18"/>
                <w:szCs w:val="18"/>
              </w:rPr>
              <w:t xml:space="preserve">MSD </w:t>
            </w:r>
            <w:r w:rsidRPr="007E115D">
              <w:rPr>
                <w:rFonts w:ascii="Arial" w:hAnsi="Arial" w:cs="Arial"/>
                <w:b/>
                <w:bCs/>
                <w:sz w:val="18"/>
                <w:szCs w:val="18"/>
              </w:rPr>
              <w:br/>
              <w:t>(dB)</w:t>
            </w:r>
          </w:p>
        </w:tc>
        <w:tc>
          <w:tcPr>
            <w:tcW w:w="1376" w:type="dxa"/>
            <w:tcBorders>
              <w:bottom w:val="single" w:sz="4" w:space="0" w:color="auto"/>
            </w:tcBorders>
          </w:tcPr>
          <w:p w14:paraId="3981D013" w14:textId="77777777" w:rsidR="00BF4809" w:rsidRPr="007E115D" w:rsidRDefault="00BF4809" w:rsidP="00C83049">
            <w:pPr>
              <w:jc w:val="center"/>
              <w:rPr>
                <w:rFonts w:ascii="Arial" w:hAnsi="Arial" w:cs="Arial"/>
                <w:b/>
                <w:bCs/>
                <w:sz w:val="18"/>
                <w:szCs w:val="18"/>
              </w:rPr>
            </w:pPr>
            <w:r w:rsidRPr="007E115D">
              <w:rPr>
                <w:rFonts w:ascii="Arial" w:hAnsi="Arial" w:cs="Arial"/>
                <w:b/>
                <w:bCs/>
                <w:sz w:val="18"/>
                <w:szCs w:val="18"/>
              </w:rPr>
              <w:t>IMD order</w:t>
            </w:r>
          </w:p>
        </w:tc>
      </w:tr>
      <w:tr w:rsidR="00BF4809" w:rsidRPr="007E115D" w14:paraId="74D70A81"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737751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3A_</w:t>
            </w:r>
            <w:r w:rsidRPr="007E115D">
              <w:rPr>
                <w:rFonts w:ascii="Arial" w:hAnsi="Arial" w:cs="Arial"/>
                <w:sz w:val="18"/>
                <w:szCs w:val="18"/>
                <w:lang w:eastAsia="ja-JP"/>
              </w:rPr>
              <w:t>n</w:t>
            </w:r>
            <w:r w:rsidRPr="007E115D">
              <w:rPr>
                <w:rFonts w:ascii="Arial" w:hAnsi="Arial" w:cs="Arial"/>
                <w:sz w:val="18"/>
                <w:szCs w:val="18"/>
                <w:lang w:eastAsia="ko-KR"/>
              </w:rPr>
              <w:t>28</w:t>
            </w:r>
            <w:r w:rsidRPr="007E115D">
              <w:rPr>
                <w:rFonts w:ascii="Arial" w:hAnsi="Arial" w:cs="Arial"/>
                <w:sz w:val="18"/>
                <w:szCs w:val="18"/>
              </w:rPr>
              <w:t>A</w:t>
            </w:r>
          </w:p>
          <w:p w14:paraId="4371AF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3C_</w:t>
            </w:r>
            <w:r w:rsidRPr="007E115D">
              <w:rPr>
                <w:rFonts w:ascii="Arial" w:hAnsi="Arial" w:cs="Arial"/>
                <w:sz w:val="18"/>
                <w:szCs w:val="18"/>
                <w:lang w:eastAsia="ja-JP"/>
              </w:rPr>
              <w:t>n</w:t>
            </w:r>
            <w:r w:rsidRPr="007E115D">
              <w:rPr>
                <w:rFonts w:ascii="Arial" w:hAnsi="Arial" w:cs="Arial"/>
                <w:sz w:val="18"/>
                <w:szCs w:val="18"/>
                <w:lang w:eastAsia="ko-KR"/>
              </w:rPr>
              <w:t>28</w:t>
            </w:r>
            <w:r w:rsidRPr="007E115D">
              <w:rPr>
                <w:rFonts w:ascii="Arial" w:hAnsi="Arial" w:cs="Arial"/>
                <w:sz w:val="18"/>
                <w:szCs w:val="18"/>
              </w:rPr>
              <w:t>A</w:t>
            </w:r>
          </w:p>
        </w:tc>
        <w:tc>
          <w:tcPr>
            <w:tcW w:w="925" w:type="dxa"/>
            <w:gridSpan w:val="2"/>
            <w:shd w:val="clear" w:color="auto" w:fill="auto"/>
          </w:tcPr>
          <w:p w14:paraId="7B6847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shd w:val="clear" w:color="auto" w:fill="auto"/>
            <w:noWrap/>
          </w:tcPr>
          <w:p w14:paraId="6A9C46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1975</w:t>
            </w:r>
          </w:p>
        </w:tc>
        <w:tc>
          <w:tcPr>
            <w:tcW w:w="948" w:type="dxa"/>
            <w:gridSpan w:val="2"/>
            <w:shd w:val="clear" w:color="auto" w:fill="auto"/>
            <w:noWrap/>
          </w:tcPr>
          <w:p w14:paraId="084ABD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66503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5C521C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2165</w:t>
            </w:r>
          </w:p>
        </w:tc>
        <w:tc>
          <w:tcPr>
            <w:tcW w:w="667" w:type="dxa"/>
            <w:gridSpan w:val="2"/>
            <w:shd w:val="clear" w:color="auto" w:fill="auto"/>
          </w:tcPr>
          <w:p w14:paraId="550F39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42905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6FFD173" w14:textId="77777777" w:rsidTr="003E61AE">
        <w:trPr>
          <w:gridAfter w:val="1"/>
          <w:wAfter w:w="335" w:type="dxa"/>
          <w:trHeight w:val="54"/>
          <w:jc w:val="center"/>
        </w:trPr>
        <w:tc>
          <w:tcPr>
            <w:tcW w:w="2258" w:type="dxa"/>
            <w:tcBorders>
              <w:top w:val="nil"/>
              <w:bottom w:val="nil"/>
            </w:tcBorders>
            <w:shd w:val="clear" w:color="auto" w:fill="auto"/>
          </w:tcPr>
          <w:p w14:paraId="78BAEA0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5B0EF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shd w:val="clear" w:color="auto" w:fill="auto"/>
            <w:noWrap/>
          </w:tcPr>
          <w:p w14:paraId="5FDDFD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62471D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D4032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02DCD9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1818.5</w:t>
            </w:r>
          </w:p>
        </w:tc>
        <w:tc>
          <w:tcPr>
            <w:tcW w:w="667" w:type="dxa"/>
            <w:gridSpan w:val="2"/>
            <w:shd w:val="clear" w:color="auto" w:fill="auto"/>
          </w:tcPr>
          <w:p w14:paraId="6D9478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376" w:type="dxa"/>
            <w:shd w:val="clear" w:color="auto" w:fill="auto"/>
          </w:tcPr>
          <w:p w14:paraId="73D82B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0AEC432C" w14:textId="77777777" w:rsidTr="003E61AE">
        <w:trPr>
          <w:gridAfter w:val="1"/>
          <w:wAfter w:w="335" w:type="dxa"/>
          <w:trHeight w:val="54"/>
          <w:jc w:val="center"/>
        </w:trPr>
        <w:tc>
          <w:tcPr>
            <w:tcW w:w="2258" w:type="dxa"/>
            <w:tcBorders>
              <w:top w:val="nil"/>
              <w:bottom w:val="nil"/>
            </w:tcBorders>
            <w:shd w:val="clear" w:color="auto" w:fill="auto"/>
          </w:tcPr>
          <w:p w14:paraId="5F13003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6FC3D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n28</w:t>
            </w:r>
          </w:p>
        </w:tc>
        <w:tc>
          <w:tcPr>
            <w:tcW w:w="1067" w:type="dxa"/>
            <w:shd w:val="clear" w:color="auto" w:fill="auto"/>
            <w:noWrap/>
          </w:tcPr>
          <w:p w14:paraId="45C504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710.5</w:t>
            </w:r>
          </w:p>
        </w:tc>
        <w:tc>
          <w:tcPr>
            <w:tcW w:w="948" w:type="dxa"/>
            <w:gridSpan w:val="2"/>
            <w:shd w:val="clear" w:color="auto" w:fill="auto"/>
            <w:noWrap/>
          </w:tcPr>
          <w:p w14:paraId="3247B2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38EF7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1EC376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765.5</w:t>
            </w:r>
          </w:p>
        </w:tc>
        <w:tc>
          <w:tcPr>
            <w:tcW w:w="667" w:type="dxa"/>
            <w:gridSpan w:val="2"/>
            <w:shd w:val="clear" w:color="auto" w:fill="auto"/>
          </w:tcPr>
          <w:p w14:paraId="4B98F4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5F960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56F4800" w14:textId="77777777" w:rsidTr="003E61AE">
        <w:trPr>
          <w:gridAfter w:val="1"/>
          <w:wAfter w:w="335" w:type="dxa"/>
          <w:trHeight w:val="54"/>
          <w:jc w:val="center"/>
        </w:trPr>
        <w:tc>
          <w:tcPr>
            <w:tcW w:w="2258" w:type="dxa"/>
            <w:tcBorders>
              <w:top w:val="nil"/>
              <w:bottom w:val="nil"/>
            </w:tcBorders>
            <w:shd w:val="clear" w:color="auto" w:fill="auto"/>
          </w:tcPr>
          <w:p w14:paraId="24D99CC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B5FE4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shd w:val="clear" w:color="auto" w:fill="auto"/>
            <w:noWrap/>
          </w:tcPr>
          <w:p w14:paraId="38C8C9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09F3C8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85F7A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31FE27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2139</w:t>
            </w:r>
          </w:p>
        </w:tc>
        <w:tc>
          <w:tcPr>
            <w:tcW w:w="667" w:type="dxa"/>
            <w:gridSpan w:val="2"/>
            <w:shd w:val="clear" w:color="auto" w:fill="auto"/>
          </w:tcPr>
          <w:p w14:paraId="7E38BA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11.0</w:t>
            </w:r>
          </w:p>
        </w:tc>
        <w:tc>
          <w:tcPr>
            <w:tcW w:w="1376" w:type="dxa"/>
            <w:shd w:val="clear" w:color="auto" w:fill="auto"/>
          </w:tcPr>
          <w:p w14:paraId="614594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01489244" w14:textId="77777777" w:rsidTr="003E61AE">
        <w:trPr>
          <w:gridAfter w:val="1"/>
          <w:wAfter w:w="335" w:type="dxa"/>
          <w:trHeight w:val="54"/>
          <w:jc w:val="center"/>
        </w:trPr>
        <w:tc>
          <w:tcPr>
            <w:tcW w:w="2258" w:type="dxa"/>
            <w:tcBorders>
              <w:top w:val="nil"/>
              <w:bottom w:val="nil"/>
            </w:tcBorders>
            <w:shd w:val="clear" w:color="auto" w:fill="auto"/>
          </w:tcPr>
          <w:p w14:paraId="592A042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BEE82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shd w:val="clear" w:color="auto" w:fill="auto"/>
            <w:noWrap/>
          </w:tcPr>
          <w:p w14:paraId="481B8C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1780</w:t>
            </w:r>
          </w:p>
        </w:tc>
        <w:tc>
          <w:tcPr>
            <w:tcW w:w="948" w:type="dxa"/>
            <w:gridSpan w:val="2"/>
            <w:shd w:val="clear" w:color="auto" w:fill="auto"/>
            <w:noWrap/>
          </w:tcPr>
          <w:p w14:paraId="63E1F3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E3764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5E1DA7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1875</w:t>
            </w:r>
          </w:p>
        </w:tc>
        <w:tc>
          <w:tcPr>
            <w:tcW w:w="667" w:type="dxa"/>
            <w:gridSpan w:val="2"/>
            <w:shd w:val="clear" w:color="auto" w:fill="auto"/>
          </w:tcPr>
          <w:p w14:paraId="32A22B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25C7D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66AF4D8"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581FF59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D1DBF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n28</w:t>
            </w:r>
          </w:p>
        </w:tc>
        <w:tc>
          <w:tcPr>
            <w:tcW w:w="1067" w:type="dxa"/>
            <w:shd w:val="clear" w:color="auto" w:fill="auto"/>
            <w:noWrap/>
          </w:tcPr>
          <w:p w14:paraId="594B83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710.5</w:t>
            </w:r>
          </w:p>
        </w:tc>
        <w:tc>
          <w:tcPr>
            <w:tcW w:w="948" w:type="dxa"/>
            <w:gridSpan w:val="2"/>
            <w:shd w:val="clear" w:color="auto" w:fill="auto"/>
            <w:noWrap/>
          </w:tcPr>
          <w:p w14:paraId="4105A2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042D7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6F410C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765.5</w:t>
            </w:r>
          </w:p>
        </w:tc>
        <w:tc>
          <w:tcPr>
            <w:tcW w:w="667" w:type="dxa"/>
            <w:gridSpan w:val="2"/>
            <w:shd w:val="clear" w:color="auto" w:fill="auto"/>
          </w:tcPr>
          <w:p w14:paraId="2D83B1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03CC5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F7883FC" w14:textId="77777777" w:rsidTr="003E61AE">
        <w:trPr>
          <w:gridAfter w:val="1"/>
          <w:wAfter w:w="335" w:type="dxa"/>
          <w:trHeight w:val="54"/>
          <w:jc w:val="center"/>
        </w:trPr>
        <w:tc>
          <w:tcPr>
            <w:tcW w:w="2258" w:type="dxa"/>
            <w:tcBorders>
              <w:bottom w:val="nil"/>
            </w:tcBorders>
            <w:shd w:val="clear" w:color="auto" w:fill="auto"/>
          </w:tcPr>
          <w:p w14:paraId="703FC7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DC_1A-3A_n71A</w:t>
            </w:r>
          </w:p>
          <w:p w14:paraId="59CEB8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DC_1A-3A_n71B</w:t>
            </w:r>
          </w:p>
        </w:tc>
        <w:tc>
          <w:tcPr>
            <w:tcW w:w="925" w:type="dxa"/>
            <w:gridSpan w:val="2"/>
            <w:shd w:val="clear" w:color="auto" w:fill="auto"/>
          </w:tcPr>
          <w:p w14:paraId="6A8C08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shd w:val="clear" w:color="auto" w:fill="auto"/>
            <w:noWrap/>
          </w:tcPr>
          <w:p w14:paraId="193548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948" w:type="dxa"/>
            <w:gridSpan w:val="2"/>
            <w:shd w:val="clear" w:color="auto" w:fill="auto"/>
            <w:noWrap/>
          </w:tcPr>
          <w:p w14:paraId="2C1C38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1B660B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5CAA3F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2150</w:t>
            </w:r>
          </w:p>
        </w:tc>
        <w:tc>
          <w:tcPr>
            <w:tcW w:w="667" w:type="dxa"/>
            <w:gridSpan w:val="2"/>
            <w:shd w:val="clear" w:color="auto" w:fill="auto"/>
          </w:tcPr>
          <w:p w14:paraId="0A5104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376" w:type="dxa"/>
            <w:shd w:val="clear" w:color="auto" w:fill="auto"/>
          </w:tcPr>
          <w:p w14:paraId="611C23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7C1B985C" w14:textId="77777777" w:rsidTr="003E61AE">
        <w:trPr>
          <w:gridAfter w:val="1"/>
          <w:wAfter w:w="335" w:type="dxa"/>
          <w:trHeight w:val="54"/>
          <w:jc w:val="center"/>
        </w:trPr>
        <w:tc>
          <w:tcPr>
            <w:tcW w:w="2258" w:type="dxa"/>
            <w:tcBorders>
              <w:top w:val="nil"/>
              <w:bottom w:val="nil"/>
            </w:tcBorders>
            <w:shd w:val="clear" w:color="auto" w:fill="auto"/>
          </w:tcPr>
          <w:p w14:paraId="1D6C161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6993F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w:t>
            </w:r>
          </w:p>
        </w:tc>
        <w:tc>
          <w:tcPr>
            <w:tcW w:w="1067" w:type="dxa"/>
            <w:shd w:val="clear" w:color="auto" w:fill="auto"/>
            <w:noWrap/>
          </w:tcPr>
          <w:p w14:paraId="5034A9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1750</w:t>
            </w:r>
          </w:p>
        </w:tc>
        <w:tc>
          <w:tcPr>
            <w:tcW w:w="948" w:type="dxa"/>
            <w:gridSpan w:val="2"/>
            <w:shd w:val="clear" w:color="auto" w:fill="auto"/>
            <w:noWrap/>
          </w:tcPr>
          <w:p w14:paraId="0F6207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ECB07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0DE992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1845</w:t>
            </w:r>
          </w:p>
        </w:tc>
        <w:tc>
          <w:tcPr>
            <w:tcW w:w="667" w:type="dxa"/>
            <w:gridSpan w:val="2"/>
            <w:shd w:val="clear" w:color="auto" w:fill="auto"/>
          </w:tcPr>
          <w:p w14:paraId="54A457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FBE21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B370FB7"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9B100F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67E4A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n71</w:t>
            </w:r>
          </w:p>
        </w:tc>
        <w:tc>
          <w:tcPr>
            <w:tcW w:w="1067" w:type="dxa"/>
            <w:shd w:val="clear" w:color="auto" w:fill="auto"/>
            <w:noWrap/>
          </w:tcPr>
          <w:p w14:paraId="55EDFA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675</w:t>
            </w:r>
          </w:p>
        </w:tc>
        <w:tc>
          <w:tcPr>
            <w:tcW w:w="948" w:type="dxa"/>
            <w:gridSpan w:val="2"/>
            <w:shd w:val="clear" w:color="auto" w:fill="auto"/>
            <w:noWrap/>
          </w:tcPr>
          <w:p w14:paraId="25A545A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06F10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4FD54A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629</w:t>
            </w:r>
          </w:p>
        </w:tc>
        <w:tc>
          <w:tcPr>
            <w:tcW w:w="667" w:type="dxa"/>
            <w:gridSpan w:val="2"/>
            <w:shd w:val="clear" w:color="auto" w:fill="auto"/>
          </w:tcPr>
          <w:p w14:paraId="449FF5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7921B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6B60C24"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1A62BB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A_n3A-n28A</w:t>
            </w:r>
          </w:p>
        </w:tc>
        <w:tc>
          <w:tcPr>
            <w:tcW w:w="925" w:type="dxa"/>
            <w:gridSpan w:val="2"/>
            <w:shd w:val="clear" w:color="auto" w:fill="auto"/>
          </w:tcPr>
          <w:p w14:paraId="58B14D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shd w:val="clear" w:color="auto" w:fill="auto"/>
            <w:noWrap/>
          </w:tcPr>
          <w:p w14:paraId="24F185A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1975</w:t>
            </w:r>
          </w:p>
        </w:tc>
        <w:tc>
          <w:tcPr>
            <w:tcW w:w="948" w:type="dxa"/>
            <w:gridSpan w:val="2"/>
            <w:shd w:val="clear" w:color="auto" w:fill="auto"/>
            <w:noWrap/>
          </w:tcPr>
          <w:p w14:paraId="60A06F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5D1C9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5C2C03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2165</w:t>
            </w:r>
          </w:p>
        </w:tc>
        <w:tc>
          <w:tcPr>
            <w:tcW w:w="667" w:type="dxa"/>
            <w:gridSpan w:val="2"/>
            <w:shd w:val="clear" w:color="auto" w:fill="auto"/>
          </w:tcPr>
          <w:p w14:paraId="1F95C4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FB1E5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4E55ED3" w14:textId="77777777" w:rsidTr="003E61AE">
        <w:trPr>
          <w:gridAfter w:val="1"/>
          <w:wAfter w:w="335" w:type="dxa"/>
          <w:trHeight w:val="54"/>
          <w:jc w:val="center"/>
        </w:trPr>
        <w:tc>
          <w:tcPr>
            <w:tcW w:w="2258" w:type="dxa"/>
            <w:tcBorders>
              <w:top w:val="nil"/>
              <w:bottom w:val="nil"/>
            </w:tcBorders>
            <w:shd w:val="clear" w:color="auto" w:fill="auto"/>
          </w:tcPr>
          <w:p w14:paraId="40FCAD2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88A7B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w:t>
            </w:r>
          </w:p>
        </w:tc>
        <w:tc>
          <w:tcPr>
            <w:tcW w:w="1067" w:type="dxa"/>
            <w:shd w:val="clear" w:color="auto" w:fill="auto"/>
            <w:noWrap/>
          </w:tcPr>
          <w:p w14:paraId="33BAF18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948" w:type="dxa"/>
            <w:gridSpan w:val="2"/>
            <w:shd w:val="clear" w:color="auto" w:fill="auto"/>
            <w:noWrap/>
          </w:tcPr>
          <w:p w14:paraId="25D1CF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D0864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460925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1818.5</w:t>
            </w:r>
          </w:p>
        </w:tc>
        <w:tc>
          <w:tcPr>
            <w:tcW w:w="667" w:type="dxa"/>
            <w:gridSpan w:val="2"/>
            <w:shd w:val="clear" w:color="auto" w:fill="auto"/>
          </w:tcPr>
          <w:p w14:paraId="67F304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376" w:type="dxa"/>
            <w:shd w:val="clear" w:color="auto" w:fill="auto"/>
          </w:tcPr>
          <w:p w14:paraId="7104EC2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0A6D416C"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E73B4D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7ECB2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n28</w:t>
            </w:r>
          </w:p>
        </w:tc>
        <w:tc>
          <w:tcPr>
            <w:tcW w:w="1067" w:type="dxa"/>
            <w:shd w:val="clear" w:color="auto" w:fill="auto"/>
            <w:noWrap/>
          </w:tcPr>
          <w:p w14:paraId="5E98473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710.5</w:t>
            </w:r>
          </w:p>
        </w:tc>
        <w:tc>
          <w:tcPr>
            <w:tcW w:w="948" w:type="dxa"/>
            <w:gridSpan w:val="2"/>
            <w:shd w:val="clear" w:color="auto" w:fill="auto"/>
            <w:noWrap/>
          </w:tcPr>
          <w:p w14:paraId="12F120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77819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657819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765.5</w:t>
            </w:r>
          </w:p>
        </w:tc>
        <w:tc>
          <w:tcPr>
            <w:tcW w:w="667" w:type="dxa"/>
            <w:gridSpan w:val="2"/>
            <w:shd w:val="clear" w:color="auto" w:fill="auto"/>
          </w:tcPr>
          <w:p w14:paraId="4B8190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4945A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3510D6B"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1C738D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DC_1A_n3A-n41A</w:t>
            </w:r>
          </w:p>
        </w:tc>
        <w:tc>
          <w:tcPr>
            <w:tcW w:w="925" w:type="dxa"/>
            <w:gridSpan w:val="2"/>
            <w:shd w:val="clear" w:color="auto" w:fill="auto"/>
          </w:tcPr>
          <w:p w14:paraId="181682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w:t>
            </w:r>
          </w:p>
        </w:tc>
        <w:tc>
          <w:tcPr>
            <w:tcW w:w="1067" w:type="dxa"/>
            <w:shd w:val="clear" w:color="auto" w:fill="auto"/>
            <w:noWrap/>
          </w:tcPr>
          <w:p w14:paraId="32935E1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1977.5</w:t>
            </w:r>
          </w:p>
        </w:tc>
        <w:tc>
          <w:tcPr>
            <w:tcW w:w="948" w:type="dxa"/>
            <w:gridSpan w:val="2"/>
            <w:shd w:val="clear" w:color="auto" w:fill="auto"/>
            <w:noWrap/>
          </w:tcPr>
          <w:p w14:paraId="5A8E20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1980CD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7D463D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2167.5</w:t>
            </w:r>
          </w:p>
        </w:tc>
        <w:tc>
          <w:tcPr>
            <w:tcW w:w="667" w:type="dxa"/>
            <w:gridSpan w:val="2"/>
            <w:shd w:val="clear" w:color="auto" w:fill="auto"/>
          </w:tcPr>
          <w:p w14:paraId="0ABE3E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F657B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FBBCF28" w14:textId="77777777" w:rsidTr="003E61AE">
        <w:trPr>
          <w:gridAfter w:val="1"/>
          <w:wAfter w:w="335" w:type="dxa"/>
          <w:trHeight w:val="54"/>
          <w:jc w:val="center"/>
        </w:trPr>
        <w:tc>
          <w:tcPr>
            <w:tcW w:w="2258" w:type="dxa"/>
            <w:tcBorders>
              <w:top w:val="nil"/>
              <w:bottom w:val="nil"/>
            </w:tcBorders>
            <w:shd w:val="clear" w:color="auto" w:fill="auto"/>
          </w:tcPr>
          <w:p w14:paraId="477C8A2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FCDC5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n3</w:t>
            </w:r>
          </w:p>
        </w:tc>
        <w:tc>
          <w:tcPr>
            <w:tcW w:w="1067" w:type="dxa"/>
            <w:shd w:val="clear" w:color="auto" w:fill="auto"/>
            <w:noWrap/>
          </w:tcPr>
          <w:p w14:paraId="640D625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1712.5</w:t>
            </w:r>
          </w:p>
        </w:tc>
        <w:tc>
          <w:tcPr>
            <w:tcW w:w="948" w:type="dxa"/>
            <w:gridSpan w:val="2"/>
            <w:shd w:val="clear" w:color="auto" w:fill="auto"/>
            <w:noWrap/>
          </w:tcPr>
          <w:p w14:paraId="708326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7270CB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6C4C9C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1807.5</w:t>
            </w:r>
          </w:p>
        </w:tc>
        <w:tc>
          <w:tcPr>
            <w:tcW w:w="667" w:type="dxa"/>
            <w:gridSpan w:val="2"/>
            <w:shd w:val="clear" w:color="auto" w:fill="auto"/>
          </w:tcPr>
          <w:p w14:paraId="521B58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E2B57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015B208"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30716C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200F9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n41</w:t>
            </w:r>
          </w:p>
        </w:tc>
        <w:tc>
          <w:tcPr>
            <w:tcW w:w="1067" w:type="dxa"/>
            <w:shd w:val="clear" w:color="auto" w:fill="auto"/>
            <w:noWrap/>
          </w:tcPr>
          <w:p w14:paraId="7A717CD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2"/>
            <w:shd w:val="clear" w:color="auto" w:fill="auto"/>
            <w:noWrap/>
          </w:tcPr>
          <w:p w14:paraId="6ECF4B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2187C7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shd w:val="clear" w:color="auto" w:fill="auto"/>
            <w:noWrap/>
          </w:tcPr>
          <w:p w14:paraId="70FA51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2507.5</w:t>
            </w:r>
          </w:p>
        </w:tc>
        <w:tc>
          <w:tcPr>
            <w:tcW w:w="667" w:type="dxa"/>
            <w:gridSpan w:val="2"/>
            <w:shd w:val="clear" w:color="auto" w:fill="auto"/>
          </w:tcPr>
          <w:p w14:paraId="4E27B2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376" w:type="dxa"/>
            <w:shd w:val="clear" w:color="auto" w:fill="auto"/>
          </w:tcPr>
          <w:p w14:paraId="63EC02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099AAC33" w14:textId="77777777" w:rsidTr="003E61AE">
        <w:trPr>
          <w:gridAfter w:val="1"/>
          <w:wAfter w:w="335" w:type="dxa"/>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0B5BDCA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A_n3A-n75A</w:t>
            </w:r>
          </w:p>
        </w:tc>
        <w:tc>
          <w:tcPr>
            <w:tcW w:w="925" w:type="dxa"/>
            <w:gridSpan w:val="2"/>
            <w:tcBorders>
              <w:left w:val="single" w:sz="4" w:space="0" w:color="auto"/>
            </w:tcBorders>
            <w:shd w:val="clear" w:color="auto" w:fill="auto"/>
          </w:tcPr>
          <w:p w14:paraId="5E2D0DB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n75</w:t>
            </w:r>
          </w:p>
        </w:tc>
        <w:tc>
          <w:tcPr>
            <w:tcW w:w="1067" w:type="dxa"/>
            <w:shd w:val="clear" w:color="auto" w:fill="auto"/>
            <w:noWrap/>
          </w:tcPr>
          <w:p w14:paraId="0173386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948" w:type="dxa"/>
            <w:gridSpan w:val="2"/>
            <w:shd w:val="clear" w:color="auto" w:fill="auto"/>
            <w:noWrap/>
          </w:tcPr>
          <w:p w14:paraId="3C46F5D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09515A8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513" w:type="dxa"/>
            <w:gridSpan w:val="3"/>
            <w:shd w:val="clear" w:color="auto" w:fill="auto"/>
            <w:noWrap/>
          </w:tcPr>
          <w:p w14:paraId="110B895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1480</w:t>
            </w:r>
          </w:p>
        </w:tc>
        <w:tc>
          <w:tcPr>
            <w:tcW w:w="667" w:type="dxa"/>
            <w:gridSpan w:val="2"/>
            <w:shd w:val="clear" w:color="auto" w:fill="auto"/>
          </w:tcPr>
          <w:p w14:paraId="029FEE2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15.2</w:t>
            </w:r>
          </w:p>
        </w:tc>
        <w:tc>
          <w:tcPr>
            <w:tcW w:w="1376" w:type="dxa"/>
            <w:shd w:val="clear" w:color="auto" w:fill="auto"/>
          </w:tcPr>
          <w:p w14:paraId="4C80F09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IMD34</w:t>
            </w:r>
          </w:p>
        </w:tc>
      </w:tr>
      <w:tr w:rsidR="00BF4809" w:rsidRPr="007E115D" w14:paraId="35B6EB08"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shd w:val="clear" w:color="auto" w:fill="auto"/>
          </w:tcPr>
          <w:p w14:paraId="0DCCD4C1" w14:textId="77777777" w:rsidR="00BF4809" w:rsidRPr="007E115D" w:rsidRDefault="00BF4809" w:rsidP="00C83049">
            <w:pPr>
              <w:jc w:val="center"/>
              <w:rPr>
                <w:rFonts w:ascii="Arial" w:hAnsi="Arial" w:cs="Arial"/>
                <w:sz w:val="18"/>
                <w:szCs w:val="18"/>
                <w:lang w:eastAsia="zh-CN"/>
              </w:rPr>
            </w:pPr>
          </w:p>
        </w:tc>
        <w:tc>
          <w:tcPr>
            <w:tcW w:w="925" w:type="dxa"/>
            <w:gridSpan w:val="2"/>
            <w:tcBorders>
              <w:left w:val="single" w:sz="4" w:space="0" w:color="auto"/>
            </w:tcBorders>
            <w:shd w:val="clear" w:color="auto" w:fill="auto"/>
          </w:tcPr>
          <w:p w14:paraId="060ABAB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n3</w:t>
            </w:r>
          </w:p>
        </w:tc>
        <w:tc>
          <w:tcPr>
            <w:tcW w:w="1067" w:type="dxa"/>
            <w:shd w:val="clear" w:color="auto" w:fill="auto"/>
            <w:noWrap/>
          </w:tcPr>
          <w:p w14:paraId="64AAE19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1720</w:t>
            </w:r>
          </w:p>
        </w:tc>
        <w:tc>
          <w:tcPr>
            <w:tcW w:w="948" w:type="dxa"/>
            <w:gridSpan w:val="2"/>
            <w:shd w:val="clear" w:color="auto" w:fill="auto"/>
            <w:noWrap/>
          </w:tcPr>
          <w:p w14:paraId="0A9C49A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28C2343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513" w:type="dxa"/>
            <w:gridSpan w:val="3"/>
            <w:shd w:val="clear" w:color="auto" w:fill="auto"/>
            <w:noWrap/>
          </w:tcPr>
          <w:p w14:paraId="3D5992F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1815</w:t>
            </w:r>
          </w:p>
        </w:tc>
        <w:tc>
          <w:tcPr>
            <w:tcW w:w="667" w:type="dxa"/>
            <w:gridSpan w:val="2"/>
            <w:shd w:val="clear" w:color="auto" w:fill="auto"/>
          </w:tcPr>
          <w:p w14:paraId="30690DE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4946A1B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4D67B7AF"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5636DEB" w14:textId="77777777" w:rsidR="00BF4809" w:rsidRPr="007E115D" w:rsidRDefault="00BF4809" w:rsidP="00C83049">
            <w:pPr>
              <w:jc w:val="center"/>
              <w:rPr>
                <w:rFonts w:ascii="Arial" w:hAnsi="Arial" w:cs="Arial"/>
                <w:sz w:val="18"/>
                <w:szCs w:val="18"/>
                <w:lang w:eastAsia="zh-CN"/>
              </w:rPr>
            </w:pPr>
          </w:p>
        </w:tc>
        <w:tc>
          <w:tcPr>
            <w:tcW w:w="925" w:type="dxa"/>
            <w:gridSpan w:val="2"/>
            <w:tcBorders>
              <w:left w:val="single" w:sz="4" w:space="0" w:color="auto"/>
            </w:tcBorders>
            <w:shd w:val="clear" w:color="auto" w:fill="auto"/>
          </w:tcPr>
          <w:p w14:paraId="127CAC5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w:t>
            </w:r>
          </w:p>
        </w:tc>
        <w:tc>
          <w:tcPr>
            <w:tcW w:w="1067" w:type="dxa"/>
            <w:shd w:val="clear" w:color="auto" w:fill="auto"/>
            <w:noWrap/>
          </w:tcPr>
          <w:p w14:paraId="53EB27A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1960</w:t>
            </w:r>
          </w:p>
        </w:tc>
        <w:tc>
          <w:tcPr>
            <w:tcW w:w="948" w:type="dxa"/>
            <w:gridSpan w:val="2"/>
            <w:shd w:val="clear" w:color="auto" w:fill="auto"/>
            <w:noWrap/>
          </w:tcPr>
          <w:p w14:paraId="7F5DA43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4671845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513" w:type="dxa"/>
            <w:gridSpan w:val="3"/>
            <w:shd w:val="clear" w:color="auto" w:fill="auto"/>
            <w:noWrap/>
          </w:tcPr>
          <w:p w14:paraId="0BEE8D1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2150</w:t>
            </w:r>
          </w:p>
        </w:tc>
        <w:tc>
          <w:tcPr>
            <w:tcW w:w="667" w:type="dxa"/>
            <w:gridSpan w:val="2"/>
            <w:shd w:val="clear" w:color="auto" w:fill="auto"/>
          </w:tcPr>
          <w:p w14:paraId="59A8826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309E8BD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3489BCA1" w14:textId="77777777" w:rsidTr="003E61AE">
        <w:trPr>
          <w:gridAfter w:val="1"/>
          <w:wAfter w:w="335" w:type="dxa"/>
          <w:trHeight w:val="54"/>
          <w:jc w:val="center"/>
        </w:trPr>
        <w:tc>
          <w:tcPr>
            <w:tcW w:w="2258" w:type="dxa"/>
            <w:tcBorders>
              <w:top w:val="single" w:sz="4" w:space="0" w:color="auto"/>
              <w:bottom w:val="nil"/>
            </w:tcBorders>
            <w:shd w:val="clear" w:color="auto" w:fill="auto"/>
            <w:vAlign w:val="center"/>
          </w:tcPr>
          <w:p w14:paraId="1EFE82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DC_1A_n3A-n79A</w:t>
            </w:r>
          </w:p>
        </w:tc>
        <w:tc>
          <w:tcPr>
            <w:tcW w:w="925" w:type="dxa"/>
            <w:gridSpan w:val="2"/>
            <w:shd w:val="clear" w:color="auto" w:fill="auto"/>
            <w:vAlign w:val="center"/>
          </w:tcPr>
          <w:p w14:paraId="24E9DE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w:t>
            </w:r>
          </w:p>
        </w:tc>
        <w:tc>
          <w:tcPr>
            <w:tcW w:w="1067" w:type="dxa"/>
            <w:shd w:val="clear" w:color="auto" w:fill="auto"/>
            <w:noWrap/>
          </w:tcPr>
          <w:p w14:paraId="3B04192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1930</w:t>
            </w:r>
          </w:p>
        </w:tc>
        <w:tc>
          <w:tcPr>
            <w:tcW w:w="948" w:type="dxa"/>
            <w:gridSpan w:val="2"/>
            <w:shd w:val="clear" w:color="auto" w:fill="auto"/>
            <w:noWrap/>
          </w:tcPr>
          <w:p w14:paraId="2745F4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41AFFB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3"/>
            <w:shd w:val="clear" w:color="auto" w:fill="auto"/>
            <w:noWrap/>
          </w:tcPr>
          <w:p w14:paraId="1756DF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2120</w:t>
            </w:r>
          </w:p>
        </w:tc>
        <w:tc>
          <w:tcPr>
            <w:tcW w:w="667" w:type="dxa"/>
            <w:gridSpan w:val="2"/>
            <w:shd w:val="clear" w:color="auto" w:fill="auto"/>
            <w:vAlign w:val="center"/>
          </w:tcPr>
          <w:p w14:paraId="7AD1F8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376" w:type="dxa"/>
            <w:shd w:val="clear" w:color="auto" w:fill="auto"/>
            <w:vAlign w:val="center"/>
          </w:tcPr>
          <w:p w14:paraId="643732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r>
      <w:tr w:rsidR="00BF4809" w:rsidRPr="007E115D" w14:paraId="7A2389F9" w14:textId="77777777" w:rsidTr="003E61AE">
        <w:trPr>
          <w:gridAfter w:val="1"/>
          <w:wAfter w:w="335" w:type="dxa"/>
          <w:trHeight w:val="54"/>
          <w:jc w:val="center"/>
        </w:trPr>
        <w:tc>
          <w:tcPr>
            <w:tcW w:w="2258" w:type="dxa"/>
            <w:tcBorders>
              <w:top w:val="nil"/>
              <w:bottom w:val="nil"/>
            </w:tcBorders>
            <w:shd w:val="clear" w:color="auto" w:fill="auto"/>
            <w:vAlign w:val="center"/>
          </w:tcPr>
          <w:p w14:paraId="23163446"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5E015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n3</w:t>
            </w:r>
          </w:p>
        </w:tc>
        <w:tc>
          <w:tcPr>
            <w:tcW w:w="1067" w:type="dxa"/>
            <w:shd w:val="clear" w:color="auto" w:fill="auto"/>
            <w:noWrap/>
          </w:tcPr>
          <w:p w14:paraId="20A0192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1720</w:t>
            </w:r>
          </w:p>
        </w:tc>
        <w:tc>
          <w:tcPr>
            <w:tcW w:w="948" w:type="dxa"/>
            <w:gridSpan w:val="2"/>
            <w:shd w:val="clear" w:color="auto" w:fill="auto"/>
            <w:noWrap/>
          </w:tcPr>
          <w:p w14:paraId="38F2BA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52E4C5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3"/>
            <w:shd w:val="clear" w:color="auto" w:fill="auto"/>
            <w:noWrap/>
          </w:tcPr>
          <w:p w14:paraId="2D73C4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1815</w:t>
            </w:r>
          </w:p>
        </w:tc>
        <w:tc>
          <w:tcPr>
            <w:tcW w:w="667" w:type="dxa"/>
            <w:gridSpan w:val="2"/>
            <w:shd w:val="clear" w:color="auto" w:fill="auto"/>
            <w:vAlign w:val="center"/>
          </w:tcPr>
          <w:p w14:paraId="4D3F41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376" w:type="dxa"/>
            <w:shd w:val="clear" w:color="auto" w:fill="auto"/>
            <w:vAlign w:val="center"/>
          </w:tcPr>
          <w:p w14:paraId="0EB613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r>
      <w:tr w:rsidR="00BF4809" w:rsidRPr="007E115D" w14:paraId="4FE253AE" w14:textId="77777777" w:rsidTr="003E61AE">
        <w:trPr>
          <w:gridAfter w:val="1"/>
          <w:wAfter w:w="335" w:type="dxa"/>
          <w:trHeight w:val="54"/>
          <w:jc w:val="center"/>
        </w:trPr>
        <w:tc>
          <w:tcPr>
            <w:tcW w:w="2258" w:type="dxa"/>
            <w:tcBorders>
              <w:top w:val="nil"/>
              <w:bottom w:val="single" w:sz="4" w:space="0" w:color="auto"/>
            </w:tcBorders>
            <w:shd w:val="clear" w:color="auto" w:fill="auto"/>
            <w:vAlign w:val="center"/>
          </w:tcPr>
          <w:p w14:paraId="40710D1E"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4C1114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n79</w:t>
            </w:r>
          </w:p>
        </w:tc>
        <w:tc>
          <w:tcPr>
            <w:tcW w:w="1067" w:type="dxa"/>
            <w:shd w:val="clear" w:color="auto" w:fill="auto"/>
            <w:noWrap/>
          </w:tcPr>
          <w:p w14:paraId="465B0BE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2"/>
            <w:shd w:val="clear" w:color="auto" w:fill="auto"/>
            <w:noWrap/>
          </w:tcPr>
          <w:p w14:paraId="2DE462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40</w:t>
            </w:r>
          </w:p>
        </w:tc>
        <w:tc>
          <w:tcPr>
            <w:tcW w:w="1730" w:type="dxa"/>
            <w:shd w:val="clear" w:color="auto" w:fill="auto"/>
            <w:noWrap/>
          </w:tcPr>
          <w:p w14:paraId="2DAA64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3"/>
            <w:shd w:val="clear" w:color="auto" w:fill="auto"/>
            <w:noWrap/>
          </w:tcPr>
          <w:p w14:paraId="7CEA2A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4950</w:t>
            </w:r>
          </w:p>
        </w:tc>
        <w:tc>
          <w:tcPr>
            <w:tcW w:w="667" w:type="dxa"/>
            <w:gridSpan w:val="2"/>
            <w:shd w:val="clear" w:color="auto" w:fill="auto"/>
            <w:vAlign w:val="center"/>
          </w:tcPr>
          <w:p w14:paraId="3E6D27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4.7</w:t>
            </w:r>
          </w:p>
        </w:tc>
        <w:tc>
          <w:tcPr>
            <w:tcW w:w="1376" w:type="dxa"/>
            <w:shd w:val="clear" w:color="auto" w:fill="auto"/>
            <w:vAlign w:val="center"/>
          </w:tcPr>
          <w:p w14:paraId="7C7FDA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IMD5</w:t>
            </w:r>
          </w:p>
        </w:tc>
      </w:tr>
      <w:tr w:rsidR="00BF4809" w:rsidRPr="007E115D" w14:paraId="6C12F3AE" w14:textId="77777777" w:rsidTr="003E61AE">
        <w:trPr>
          <w:gridAfter w:val="1"/>
          <w:wAfter w:w="335" w:type="dxa"/>
          <w:trHeight w:val="54"/>
          <w:jc w:val="center"/>
        </w:trPr>
        <w:tc>
          <w:tcPr>
            <w:tcW w:w="2258" w:type="dxa"/>
            <w:tcBorders>
              <w:bottom w:val="nil"/>
            </w:tcBorders>
            <w:shd w:val="clear" w:color="auto" w:fill="auto"/>
          </w:tcPr>
          <w:p w14:paraId="38B117F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DC_1A-7A_n28A</w:t>
            </w:r>
          </w:p>
          <w:p w14:paraId="7CF081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DC_1A-7C_n28A</w:t>
            </w:r>
          </w:p>
        </w:tc>
        <w:tc>
          <w:tcPr>
            <w:tcW w:w="925" w:type="dxa"/>
            <w:gridSpan w:val="2"/>
            <w:shd w:val="clear" w:color="auto" w:fill="auto"/>
          </w:tcPr>
          <w:p w14:paraId="31AB66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w:t>
            </w:r>
          </w:p>
        </w:tc>
        <w:tc>
          <w:tcPr>
            <w:tcW w:w="1067" w:type="dxa"/>
            <w:shd w:val="clear" w:color="auto" w:fill="auto"/>
            <w:noWrap/>
          </w:tcPr>
          <w:p w14:paraId="178412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1935</w:t>
            </w:r>
          </w:p>
        </w:tc>
        <w:tc>
          <w:tcPr>
            <w:tcW w:w="948" w:type="dxa"/>
            <w:gridSpan w:val="2"/>
            <w:shd w:val="clear" w:color="auto" w:fill="auto"/>
            <w:noWrap/>
          </w:tcPr>
          <w:p w14:paraId="40C5875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74E712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5FACE5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2125</w:t>
            </w:r>
          </w:p>
        </w:tc>
        <w:tc>
          <w:tcPr>
            <w:tcW w:w="667" w:type="dxa"/>
            <w:gridSpan w:val="2"/>
            <w:shd w:val="clear" w:color="auto" w:fill="auto"/>
          </w:tcPr>
          <w:p w14:paraId="06F6CC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52308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D7C7B61" w14:textId="77777777" w:rsidTr="003E61AE">
        <w:trPr>
          <w:gridAfter w:val="1"/>
          <w:wAfter w:w="335" w:type="dxa"/>
          <w:trHeight w:val="54"/>
          <w:jc w:val="center"/>
        </w:trPr>
        <w:tc>
          <w:tcPr>
            <w:tcW w:w="2258" w:type="dxa"/>
            <w:tcBorders>
              <w:top w:val="nil"/>
              <w:bottom w:val="nil"/>
            </w:tcBorders>
            <w:shd w:val="clear" w:color="auto" w:fill="auto"/>
          </w:tcPr>
          <w:p w14:paraId="2E1B3CD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5F8F9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n28</w:t>
            </w:r>
          </w:p>
        </w:tc>
        <w:tc>
          <w:tcPr>
            <w:tcW w:w="1067" w:type="dxa"/>
            <w:shd w:val="clear" w:color="auto" w:fill="auto"/>
            <w:noWrap/>
          </w:tcPr>
          <w:p w14:paraId="1B7F69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718</w:t>
            </w:r>
          </w:p>
        </w:tc>
        <w:tc>
          <w:tcPr>
            <w:tcW w:w="948" w:type="dxa"/>
            <w:gridSpan w:val="2"/>
            <w:shd w:val="clear" w:color="auto" w:fill="auto"/>
            <w:noWrap/>
          </w:tcPr>
          <w:p w14:paraId="01F70F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7E1D76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4B5745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773</w:t>
            </w:r>
          </w:p>
        </w:tc>
        <w:tc>
          <w:tcPr>
            <w:tcW w:w="667" w:type="dxa"/>
            <w:gridSpan w:val="2"/>
            <w:shd w:val="clear" w:color="auto" w:fill="auto"/>
          </w:tcPr>
          <w:p w14:paraId="6E0296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457F5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8134553"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5B9618F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848CF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w:t>
            </w:r>
          </w:p>
        </w:tc>
        <w:tc>
          <w:tcPr>
            <w:tcW w:w="1067" w:type="dxa"/>
            <w:shd w:val="clear" w:color="auto" w:fill="auto"/>
            <w:noWrap/>
          </w:tcPr>
          <w:p w14:paraId="0C3E70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2"/>
            <w:shd w:val="clear" w:color="auto" w:fill="auto"/>
            <w:noWrap/>
          </w:tcPr>
          <w:p w14:paraId="526A72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58B8D32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shd w:val="clear" w:color="auto" w:fill="auto"/>
            <w:noWrap/>
          </w:tcPr>
          <w:p w14:paraId="458A44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2653</w:t>
            </w:r>
          </w:p>
        </w:tc>
        <w:tc>
          <w:tcPr>
            <w:tcW w:w="667" w:type="dxa"/>
            <w:gridSpan w:val="2"/>
            <w:shd w:val="clear" w:color="auto" w:fill="auto"/>
          </w:tcPr>
          <w:p w14:paraId="646A5D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30.0</w:t>
            </w:r>
          </w:p>
        </w:tc>
        <w:tc>
          <w:tcPr>
            <w:tcW w:w="1376" w:type="dxa"/>
            <w:shd w:val="clear" w:color="auto" w:fill="auto"/>
          </w:tcPr>
          <w:p w14:paraId="5F8ABA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IMD2</w:t>
            </w:r>
          </w:p>
        </w:tc>
      </w:tr>
      <w:tr w:rsidR="00BF4809" w:rsidRPr="007E115D" w14:paraId="4FEF25EF" w14:textId="77777777" w:rsidTr="003E61AE">
        <w:trPr>
          <w:gridAfter w:val="1"/>
          <w:wAfter w:w="335" w:type="dxa"/>
          <w:trHeight w:val="54"/>
          <w:jc w:val="center"/>
        </w:trPr>
        <w:tc>
          <w:tcPr>
            <w:tcW w:w="2258" w:type="dxa"/>
            <w:tcBorders>
              <w:bottom w:val="nil"/>
            </w:tcBorders>
            <w:shd w:val="clear" w:color="auto" w:fill="auto"/>
          </w:tcPr>
          <w:p w14:paraId="465769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DC_1A-7A_n40A</w:t>
            </w:r>
          </w:p>
        </w:tc>
        <w:tc>
          <w:tcPr>
            <w:tcW w:w="925" w:type="dxa"/>
            <w:gridSpan w:val="2"/>
            <w:shd w:val="clear" w:color="auto" w:fill="auto"/>
          </w:tcPr>
          <w:p w14:paraId="22897A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w:t>
            </w:r>
          </w:p>
        </w:tc>
        <w:tc>
          <w:tcPr>
            <w:tcW w:w="1067" w:type="dxa"/>
            <w:shd w:val="clear" w:color="auto" w:fill="auto"/>
            <w:noWrap/>
          </w:tcPr>
          <w:p w14:paraId="0F1D3E7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1970</w:t>
            </w:r>
          </w:p>
        </w:tc>
        <w:tc>
          <w:tcPr>
            <w:tcW w:w="948" w:type="dxa"/>
            <w:gridSpan w:val="2"/>
            <w:shd w:val="clear" w:color="auto" w:fill="auto"/>
            <w:noWrap/>
          </w:tcPr>
          <w:p w14:paraId="6FF11B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FAA0B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0995FF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2160</w:t>
            </w:r>
          </w:p>
        </w:tc>
        <w:tc>
          <w:tcPr>
            <w:tcW w:w="667" w:type="dxa"/>
            <w:gridSpan w:val="2"/>
            <w:shd w:val="clear" w:color="auto" w:fill="auto"/>
          </w:tcPr>
          <w:p w14:paraId="5A7849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3B488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260E80A" w14:textId="77777777" w:rsidTr="003E61AE">
        <w:trPr>
          <w:gridAfter w:val="1"/>
          <w:wAfter w:w="335" w:type="dxa"/>
          <w:trHeight w:val="54"/>
          <w:jc w:val="center"/>
        </w:trPr>
        <w:tc>
          <w:tcPr>
            <w:tcW w:w="2258" w:type="dxa"/>
            <w:tcBorders>
              <w:top w:val="nil"/>
              <w:bottom w:val="nil"/>
            </w:tcBorders>
            <w:shd w:val="clear" w:color="auto" w:fill="auto"/>
          </w:tcPr>
          <w:p w14:paraId="248F292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32A83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w:t>
            </w:r>
          </w:p>
        </w:tc>
        <w:tc>
          <w:tcPr>
            <w:tcW w:w="1067" w:type="dxa"/>
            <w:shd w:val="clear" w:color="auto" w:fill="auto"/>
            <w:noWrap/>
          </w:tcPr>
          <w:p w14:paraId="30F63B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2"/>
            <w:shd w:val="clear" w:color="auto" w:fill="auto"/>
            <w:noWrap/>
          </w:tcPr>
          <w:p w14:paraId="715BFA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70A2B8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shd w:val="clear" w:color="auto" w:fill="auto"/>
            <w:noWrap/>
          </w:tcPr>
          <w:p w14:paraId="2D9C74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2630</w:t>
            </w:r>
          </w:p>
        </w:tc>
        <w:tc>
          <w:tcPr>
            <w:tcW w:w="667" w:type="dxa"/>
            <w:gridSpan w:val="2"/>
            <w:shd w:val="clear" w:color="auto" w:fill="auto"/>
          </w:tcPr>
          <w:p w14:paraId="6632D7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w:t>
            </w:r>
          </w:p>
        </w:tc>
        <w:tc>
          <w:tcPr>
            <w:tcW w:w="1376" w:type="dxa"/>
            <w:shd w:val="clear" w:color="auto" w:fill="auto"/>
          </w:tcPr>
          <w:p w14:paraId="4785C8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IMD3</w:t>
            </w:r>
          </w:p>
        </w:tc>
      </w:tr>
      <w:tr w:rsidR="00BF4809" w:rsidRPr="007E115D" w14:paraId="023A2D5D" w14:textId="77777777" w:rsidTr="003E61AE">
        <w:trPr>
          <w:gridAfter w:val="1"/>
          <w:wAfter w:w="335" w:type="dxa"/>
          <w:trHeight w:val="54"/>
          <w:jc w:val="center"/>
        </w:trPr>
        <w:tc>
          <w:tcPr>
            <w:tcW w:w="2258" w:type="dxa"/>
            <w:tcBorders>
              <w:top w:val="nil"/>
              <w:bottom w:val="nil"/>
            </w:tcBorders>
            <w:shd w:val="clear" w:color="auto" w:fill="auto"/>
          </w:tcPr>
          <w:p w14:paraId="0AB2B3D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4A9B0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n40</w:t>
            </w:r>
          </w:p>
        </w:tc>
        <w:tc>
          <w:tcPr>
            <w:tcW w:w="1067" w:type="dxa"/>
            <w:shd w:val="clear" w:color="auto" w:fill="auto"/>
            <w:noWrap/>
          </w:tcPr>
          <w:p w14:paraId="7CF601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2390</w:t>
            </w:r>
          </w:p>
        </w:tc>
        <w:tc>
          <w:tcPr>
            <w:tcW w:w="948" w:type="dxa"/>
            <w:gridSpan w:val="2"/>
            <w:shd w:val="clear" w:color="auto" w:fill="auto"/>
            <w:noWrap/>
          </w:tcPr>
          <w:p w14:paraId="0494AC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6AFEE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366F35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2390</w:t>
            </w:r>
          </w:p>
        </w:tc>
        <w:tc>
          <w:tcPr>
            <w:tcW w:w="667" w:type="dxa"/>
            <w:gridSpan w:val="2"/>
            <w:shd w:val="clear" w:color="auto" w:fill="auto"/>
          </w:tcPr>
          <w:p w14:paraId="63766C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13891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4C25148E" w14:textId="77777777" w:rsidTr="003E61AE">
        <w:trPr>
          <w:gridAfter w:val="1"/>
          <w:wAfter w:w="335" w:type="dxa"/>
          <w:trHeight w:val="54"/>
          <w:jc w:val="center"/>
        </w:trPr>
        <w:tc>
          <w:tcPr>
            <w:tcW w:w="2258" w:type="dxa"/>
            <w:tcBorders>
              <w:top w:val="nil"/>
              <w:bottom w:val="nil"/>
            </w:tcBorders>
            <w:shd w:val="clear" w:color="auto" w:fill="auto"/>
          </w:tcPr>
          <w:p w14:paraId="0CEAF82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D3E4F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w:t>
            </w:r>
          </w:p>
        </w:tc>
        <w:tc>
          <w:tcPr>
            <w:tcW w:w="1067" w:type="dxa"/>
            <w:shd w:val="clear" w:color="auto" w:fill="auto"/>
            <w:noWrap/>
          </w:tcPr>
          <w:p w14:paraId="4A6E6B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948" w:type="dxa"/>
            <w:gridSpan w:val="2"/>
            <w:shd w:val="clear" w:color="auto" w:fill="auto"/>
            <w:noWrap/>
          </w:tcPr>
          <w:p w14:paraId="091E62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730" w:type="dxa"/>
            <w:shd w:val="clear" w:color="auto" w:fill="auto"/>
            <w:noWrap/>
          </w:tcPr>
          <w:p w14:paraId="6DA57C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513" w:type="dxa"/>
            <w:gridSpan w:val="3"/>
            <w:shd w:val="clear" w:color="auto" w:fill="auto"/>
            <w:noWrap/>
          </w:tcPr>
          <w:p w14:paraId="009F34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2120</w:t>
            </w:r>
          </w:p>
        </w:tc>
        <w:tc>
          <w:tcPr>
            <w:tcW w:w="667" w:type="dxa"/>
            <w:gridSpan w:val="2"/>
            <w:shd w:val="clear" w:color="auto" w:fill="auto"/>
          </w:tcPr>
          <w:p w14:paraId="76B0BC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16.4</w:t>
            </w:r>
          </w:p>
        </w:tc>
        <w:tc>
          <w:tcPr>
            <w:tcW w:w="1376" w:type="dxa"/>
            <w:shd w:val="clear" w:color="auto" w:fill="auto"/>
          </w:tcPr>
          <w:p w14:paraId="7543FB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IMD3</w:t>
            </w:r>
          </w:p>
        </w:tc>
      </w:tr>
      <w:tr w:rsidR="00BF4809" w:rsidRPr="007E115D" w14:paraId="65AA906E" w14:textId="77777777" w:rsidTr="003E61AE">
        <w:trPr>
          <w:gridAfter w:val="1"/>
          <w:wAfter w:w="335" w:type="dxa"/>
          <w:trHeight w:val="54"/>
          <w:jc w:val="center"/>
        </w:trPr>
        <w:tc>
          <w:tcPr>
            <w:tcW w:w="2258" w:type="dxa"/>
            <w:tcBorders>
              <w:top w:val="nil"/>
              <w:bottom w:val="nil"/>
            </w:tcBorders>
            <w:shd w:val="clear" w:color="auto" w:fill="auto"/>
          </w:tcPr>
          <w:p w14:paraId="45927AD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F7FF3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w:t>
            </w:r>
          </w:p>
        </w:tc>
        <w:tc>
          <w:tcPr>
            <w:tcW w:w="1067" w:type="dxa"/>
            <w:shd w:val="clear" w:color="auto" w:fill="auto"/>
            <w:noWrap/>
          </w:tcPr>
          <w:p w14:paraId="0AA4F5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2530</w:t>
            </w:r>
          </w:p>
        </w:tc>
        <w:tc>
          <w:tcPr>
            <w:tcW w:w="948" w:type="dxa"/>
            <w:gridSpan w:val="2"/>
            <w:shd w:val="clear" w:color="auto" w:fill="auto"/>
            <w:noWrap/>
          </w:tcPr>
          <w:p w14:paraId="755EF8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77893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47B4A6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2650</w:t>
            </w:r>
          </w:p>
        </w:tc>
        <w:tc>
          <w:tcPr>
            <w:tcW w:w="667" w:type="dxa"/>
            <w:gridSpan w:val="2"/>
            <w:shd w:val="clear" w:color="auto" w:fill="auto"/>
          </w:tcPr>
          <w:p w14:paraId="785A0B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3188BC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A298BD8"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5B73BA1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1B778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n40</w:t>
            </w:r>
          </w:p>
        </w:tc>
        <w:tc>
          <w:tcPr>
            <w:tcW w:w="1067" w:type="dxa"/>
            <w:shd w:val="clear" w:color="auto" w:fill="auto"/>
            <w:noWrap/>
          </w:tcPr>
          <w:p w14:paraId="76872C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2310</w:t>
            </w:r>
          </w:p>
        </w:tc>
        <w:tc>
          <w:tcPr>
            <w:tcW w:w="948" w:type="dxa"/>
            <w:gridSpan w:val="2"/>
            <w:shd w:val="clear" w:color="auto" w:fill="auto"/>
            <w:noWrap/>
          </w:tcPr>
          <w:p w14:paraId="3AB787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2DD83A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5B384B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2310</w:t>
            </w:r>
          </w:p>
        </w:tc>
        <w:tc>
          <w:tcPr>
            <w:tcW w:w="667" w:type="dxa"/>
            <w:gridSpan w:val="2"/>
            <w:shd w:val="clear" w:color="auto" w:fill="auto"/>
          </w:tcPr>
          <w:p w14:paraId="19BE2F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303346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DDCBF1C" w14:textId="77777777" w:rsidTr="003E61AE">
        <w:trPr>
          <w:gridAfter w:val="1"/>
          <w:wAfter w:w="335" w:type="dxa"/>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6E6B2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DC_1A_n8A-n77A</w:t>
            </w:r>
          </w:p>
        </w:tc>
        <w:tc>
          <w:tcPr>
            <w:tcW w:w="925" w:type="dxa"/>
            <w:gridSpan w:val="2"/>
            <w:tcBorders>
              <w:left w:val="single" w:sz="4" w:space="0" w:color="auto"/>
            </w:tcBorders>
            <w:shd w:val="clear" w:color="auto" w:fill="auto"/>
            <w:vAlign w:val="center"/>
          </w:tcPr>
          <w:p w14:paraId="3B698B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shd w:val="clear" w:color="auto" w:fill="auto"/>
            <w:noWrap/>
            <w:vAlign w:val="center"/>
          </w:tcPr>
          <w:p w14:paraId="5B06655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1955</w:t>
            </w:r>
          </w:p>
        </w:tc>
        <w:tc>
          <w:tcPr>
            <w:tcW w:w="948" w:type="dxa"/>
            <w:gridSpan w:val="2"/>
            <w:shd w:val="clear" w:color="auto" w:fill="auto"/>
            <w:noWrap/>
            <w:vAlign w:val="center"/>
          </w:tcPr>
          <w:p w14:paraId="1F6B0C2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68BF1C6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vAlign w:val="center"/>
          </w:tcPr>
          <w:p w14:paraId="06B241A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2145</w:t>
            </w:r>
          </w:p>
        </w:tc>
        <w:tc>
          <w:tcPr>
            <w:tcW w:w="667" w:type="dxa"/>
            <w:gridSpan w:val="2"/>
            <w:shd w:val="clear" w:color="auto" w:fill="auto"/>
            <w:vAlign w:val="center"/>
          </w:tcPr>
          <w:p w14:paraId="7F8DD5D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7F51BD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F7F1D65"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shd w:val="clear" w:color="auto" w:fill="auto"/>
            <w:vAlign w:val="center"/>
          </w:tcPr>
          <w:p w14:paraId="189C7E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DC_1A_n8A-n77(2A)</w:t>
            </w:r>
          </w:p>
        </w:tc>
        <w:tc>
          <w:tcPr>
            <w:tcW w:w="925" w:type="dxa"/>
            <w:gridSpan w:val="2"/>
            <w:tcBorders>
              <w:left w:val="single" w:sz="4" w:space="0" w:color="auto"/>
            </w:tcBorders>
            <w:shd w:val="clear" w:color="auto" w:fill="auto"/>
            <w:vAlign w:val="center"/>
          </w:tcPr>
          <w:p w14:paraId="46A03D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n8</w:t>
            </w:r>
          </w:p>
        </w:tc>
        <w:tc>
          <w:tcPr>
            <w:tcW w:w="1067" w:type="dxa"/>
            <w:shd w:val="clear" w:color="auto" w:fill="auto"/>
            <w:noWrap/>
            <w:vAlign w:val="center"/>
          </w:tcPr>
          <w:p w14:paraId="0C6C5B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910</w:t>
            </w:r>
          </w:p>
        </w:tc>
        <w:tc>
          <w:tcPr>
            <w:tcW w:w="948" w:type="dxa"/>
            <w:gridSpan w:val="2"/>
            <w:shd w:val="clear" w:color="auto" w:fill="auto"/>
            <w:noWrap/>
            <w:vAlign w:val="center"/>
          </w:tcPr>
          <w:p w14:paraId="33EC718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10CB65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vAlign w:val="center"/>
          </w:tcPr>
          <w:p w14:paraId="6610914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955</w:t>
            </w:r>
          </w:p>
        </w:tc>
        <w:tc>
          <w:tcPr>
            <w:tcW w:w="667" w:type="dxa"/>
            <w:gridSpan w:val="2"/>
            <w:shd w:val="clear" w:color="auto" w:fill="auto"/>
            <w:vAlign w:val="center"/>
          </w:tcPr>
          <w:p w14:paraId="24A131A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56FA684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204795A"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2A978EF9" w14:textId="77777777" w:rsidR="00BF4809" w:rsidRPr="007E115D" w:rsidRDefault="00BF4809" w:rsidP="00C83049">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1354B3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shd w:val="clear" w:color="auto" w:fill="auto"/>
            <w:noWrap/>
            <w:vAlign w:val="center"/>
          </w:tcPr>
          <w:p w14:paraId="3381EAE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2"/>
            <w:shd w:val="clear" w:color="auto" w:fill="auto"/>
            <w:noWrap/>
            <w:vAlign w:val="center"/>
          </w:tcPr>
          <w:p w14:paraId="1A1C90C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vAlign w:val="center"/>
          </w:tcPr>
          <w:p w14:paraId="54EC0B3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3"/>
            <w:shd w:val="clear" w:color="auto" w:fill="auto"/>
            <w:noWrap/>
            <w:vAlign w:val="center"/>
          </w:tcPr>
          <w:p w14:paraId="7E77621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3410</w:t>
            </w:r>
          </w:p>
        </w:tc>
        <w:tc>
          <w:tcPr>
            <w:tcW w:w="667" w:type="dxa"/>
            <w:gridSpan w:val="2"/>
            <w:shd w:val="clear" w:color="auto" w:fill="auto"/>
            <w:vAlign w:val="center"/>
          </w:tcPr>
          <w:p w14:paraId="44FC25F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1.5</w:t>
            </w:r>
          </w:p>
        </w:tc>
        <w:tc>
          <w:tcPr>
            <w:tcW w:w="1376" w:type="dxa"/>
            <w:shd w:val="clear" w:color="auto" w:fill="auto"/>
            <w:vAlign w:val="center"/>
          </w:tcPr>
          <w:p w14:paraId="184A35F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01B0D481" w14:textId="77777777" w:rsidTr="003E61AE">
        <w:trPr>
          <w:gridAfter w:val="1"/>
          <w:wAfter w:w="335" w:type="dxa"/>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0B055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DC_1A_n8A-n77A</w:t>
            </w:r>
          </w:p>
        </w:tc>
        <w:tc>
          <w:tcPr>
            <w:tcW w:w="925" w:type="dxa"/>
            <w:gridSpan w:val="2"/>
            <w:tcBorders>
              <w:left w:val="single" w:sz="4" w:space="0" w:color="auto"/>
            </w:tcBorders>
            <w:shd w:val="clear" w:color="auto" w:fill="auto"/>
            <w:vAlign w:val="center"/>
          </w:tcPr>
          <w:p w14:paraId="77DB46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n8</w:t>
            </w:r>
          </w:p>
        </w:tc>
        <w:tc>
          <w:tcPr>
            <w:tcW w:w="1067" w:type="dxa"/>
            <w:shd w:val="clear" w:color="auto" w:fill="auto"/>
            <w:noWrap/>
            <w:vAlign w:val="center"/>
          </w:tcPr>
          <w:p w14:paraId="3232F53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910</w:t>
            </w:r>
          </w:p>
        </w:tc>
        <w:tc>
          <w:tcPr>
            <w:tcW w:w="948" w:type="dxa"/>
            <w:gridSpan w:val="2"/>
            <w:shd w:val="clear" w:color="auto" w:fill="auto"/>
            <w:noWrap/>
            <w:vAlign w:val="center"/>
          </w:tcPr>
          <w:p w14:paraId="67F6632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724681A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vAlign w:val="center"/>
          </w:tcPr>
          <w:p w14:paraId="15E9674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955</w:t>
            </w:r>
          </w:p>
        </w:tc>
        <w:tc>
          <w:tcPr>
            <w:tcW w:w="667" w:type="dxa"/>
            <w:gridSpan w:val="2"/>
            <w:shd w:val="clear" w:color="auto" w:fill="auto"/>
            <w:vAlign w:val="center"/>
          </w:tcPr>
          <w:p w14:paraId="362C90E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66C07E0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014906FA"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shd w:val="clear" w:color="auto" w:fill="auto"/>
            <w:vAlign w:val="center"/>
          </w:tcPr>
          <w:p w14:paraId="77D4FE2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DC_1A_n8A-n77(2A)</w:t>
            </w:r>
          </w:p>
        </w:tc>
        <w:tc>
          <w:tcPr>
            <w:tcW w:w="925" w:type="dxa"/>
            <w:gridSpan w:val="2"/>
            <w:tcBorders>
              <w:left w:val="single" w:sz="4" w:space="0" w:color="auto"/>
            </w:tcBorders>
            <w:shd w:val="clear" w:color="auto" w:fill="auto"/>
            <w:vAlign w:val="center"/>
          </w:tcPr>
          <w:p w14:paraId="4127EF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shd w:val="clear" w:color="auto" w:fill="auto"/>
            <w:noWrap/>
            <w:vAlign w:val="center"/>
          </w:tcPr>
          <w:p w14:paraId="342461D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1950</w:t>
            </w:r>
          </w:p>
        </w:tc>
        <w:tc>
          <w:tcPr>
            <w:tcW w:w="948" w:type="dxa"/>
            <w:gridSpan w:val="2"/>
            <w:shd w:val="clear" w:color="auto" w:fill="auto"/>
            <w:noWrap/>
            <w:vAlign w:val="center"/>
          </w:tcPr>
          <w:p w14:paraId="72CAB3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654C5E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vAlign w:val="center"/>
          </w:tcPr>
          <w:p w14:paraId="3DCF0E8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2140</w:t>
            </w:r>
          </w:p>
        </w:tc>
        <w:tc>
          <w:tcPr>
            <w:tcW w:w="667" w:type="dxa"/>
            <w:gridSpan w:val="2"/>
            <w:shd w:val="clear" w:color="auto" w:fill="auto"/>
            <w:vAlign w:val="center"/>
          </w:tcPr>
          <w:p w14:paraId="4B6E35B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5E0F053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6F8BDCE"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699D4410" w14:textId="77777777" w:rsidR="00BF4809" w:rsidRPr="007E115D" w:rsidRDefault="00BF4809" w:rsidP="00C83049">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514910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shd w:val="clear" w:color="auto" w:fill="auto"/>
            <w:noWrap/>
            <w:vAlign w:val="center"/>
          </w:tcPr>
          <w:p w14:paraId="7AFF598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2"/>
            <w:shd w:val="clear" w:color="auto" w:fill="auto"/>
            <w:noWrap/>
            <w:vAlign w:val="center"/>
          </w:tcPr>
          <w:p w14:paraId="311A8A8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vAlign w:val="center"/>
          </w:tcPr>
          <w:p w14:paraId="62421C7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3"/>
            <w:shd w:val="clear" w:color="auto" w:fill="auto"/>
            <w:noWrap/>
            <w:vAlign w:val="center"/>
          </w:tcPr>
          <w:p w14:paraId="1D4AC18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3960</w:t>
            </w:r>
          </w:p>
        </w:tc>
        <w:tc>
          <w:tcPr>
            <w:tcW w:w="667" w:type="dxa"/>
            <w:gridSpan w:val="2"/>
            <w:shd w:val="clear" w:color="auto" w:fill="auto"/>
            <w:vAlign w:val="center"/>
          </w:tcPr>
          <w:p w14:paraId="57EEDF4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8.8</w:t>
            </w:r>
          </w:p>
        </w:tc>
        <w:tc>
          <w:tcPr>
            <w:tcW w:w="1376" w:type="dxa"/>
            <w:shd w:val="clear" w:color="auto" w:fill="auto"/>
            <w:vAlign w:val="center"/>
          </w:tcPr>
          <w:p w14:paraId="01F9CB4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IMD3</w:t>
            </w:r>
          </w:p>
        </w:tc>
      </w:tr>
      <w:tr w:rsidR="00BF4809" w:rsidRPr="007E115D" w14:paraId="4831C5C2" w14:textId="77777777" w:rsidTr="003E61AE">
        <w:trPr>
          <w:gridAfter w:val="1"/>
          <w:wAfter w:w="335" w:type="dxa"/>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F9685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DC_1A_n8A-n77A</w:t>
            </w:r>
          </w:p>
        </w:tc>
        <w:tc>
          <w:tcPr>
            <w:tcW w:w="925" w:type="dxa"/>
            <w:gridSpan w:val="2"/>
            <w:tcBorders>
              <w:left w:val="single" w:sz="4" w:space="0" w:color="auto"/>
            </w:tcBorders>
            <w:shd w:val="clear" w:color="auto" w:fill="auto"/>
            <w:vAlign w:val="center"/>
          </w:tcPr>
          <w:p w14:paraId="7C8EF4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shd w:val="clear" w:color="auto" w:fill="auto"/>
            <w:noWrap/>
            <w:vAlign w:val="center"/>
          </w:tcPr>
          <w:p w14:paraId="134990A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1955</w:t>
            </w:r>
          </w:p>
        </w:tc>
        <w:tc>
          <w:tcPr>
            <w:tcW w:w="948" w:type="dxa"/>
            <w:gridSpan w:val="2"/>
            <w:shd w:val="clear" w:color="auto" w:fill="auto"/>
            <w:noWrap/>
            <w:vAlign w:val="center"/>
          </w:tcPr>
          <w:p w14:paraId="083E599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5B00AFC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vAlign w:val="center"/>
          </w:tcPr>
          <w:p w14:paraId="44654E8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2145</w:t>
            </w:r>
          </w:p>
        </w:tc>
        <w:tc>
          <w:tcPr>
            <w:tcW w:w="667" w:type="dxa"/>
            <w:gridSpan w:val="2"/>
            <w:shd w:val="clear" w:color="auto" w:fill="auto"/>
            <w:vAlign w:val="center"/>
          </w:tcPr>
          <w:p w14:paraId="7D82389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07C2688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496D7502"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shd w:val="clear" w:color="auto" w:fill="auto"/>
            <w:vAlign w:val="center"/>
          </w:tcPr>
          <w:p w14:paraId="387C89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DC_1A_n8A-n77(2A</w:t>
            </w:r>
            <w:r w:rsidRPr="007E115D">
              <w:rPr>
                <w:rFonts w:ascii="Arial" w:hAnsi="Arial" w:cs="Arial"/>
                <w:sz w:val="18"/>
                <w:szCs w:val="18"/>
                <w:lang w:eastAsia="zh-CN"/>
              </w:rPr>
              <w:t>)</w:t>
            </w:r>
          </w:p>
        </w:tc>
        <w:tc>
          <w:tcPr>
            <w:tcW w:w="925" w:type="dxa"/>
            <w:gridSpan w:val="2"/>
            <w:tcBorders>
              <w:left w:val="single" w:sz="4" w:space="0" w:color="auto"/>
            </w:tcBorders>
            <w:shd w:val="clear" w:color="auto" w:fill="auto"/>
            <w:vAlign w:val="center"/>
          </w:tcPr>
          <w:p w14:paraId="1CC068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shd w:val="clear" w:color="auto" w:fill="auto"/>
            <w:noWrap/>
            <w:vAlign w:val="center"/>
          </w:tcPr>
          <w:p w14:paraId="1C75D2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3410</w:t>
            </w:r>
          </w:p>
        </w:tc>
        <w:tc>
          <w:tcPr>
            <w:tcW w:w="948" w:type="dxa"/>
            <w:gridSpan w:val="2"/>
            <w:shd w:val="clear" w:color="auto" w:fill="auto"/>
            <w:noWrap/>
            <w:vAlign w:val="center"/>
          </w:tcPr>
          <w:p w14:paraId="6F0E480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vAlign w:val="center"/>
          </w:tcPr>
          <w:p w14:paraId="11EEB37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3"/>
            <w:shd w:val="clear" w:color="auto" w:fill="auto"/>
            <w:noWrap/>
            <w:vAlign w:val="center"/>
          </w:tcPr>
          <w:p w14:paraId="0D671A8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3410</w:t>
            </w:r>
          </w:p>
        </w:tc>
        <w:tc>
          <w:tcPr>
            <w:tcW w:w="667" w:type="dxa"/>
            <w:gridSpan w:val="2"/>
            <w:shd w:val="clear" w:color="auto" w:fill="auto"/>
            <w:vAlign w:val="center"/>
          </w:tcPr>
          <w:p w14:paraId="47712EB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5C1915F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05EAD998"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072EAF5D" w14:textId="77777777" w:rsidR="00BF4809" w:rsidRPr="007E115D" w:rsidRDefault="00BF4809" w:rsidP="00C83049">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250A29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n8</w:t>
            </w:r>
          </w:p>
        </w:tc>
        <w:tc>
          <w:tcPr>
            <w:tcW w:w="1067" w:type="dxa"/>
            <w:shd w:val="clear" w:color="auto" w:fill="auto"/>
            <w:noWrap/>
            <w:vAlign w:val="center"/>
          </w:tcPr>
          <w:p w14:paraId="11F62F5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2"/>
            <w:shd w:val="clear" w:color="auto" w:fill="auto"/>
            <w:noWrap/>
            <w:vAlign w:val="center"/>
          </w:tcPr>
          <w:p w14:paraId="2C835E8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46CDF17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3"/>
            <w:shd w:val="clear" w:color="auto" w:fill="auto"/>
            <w:noWrap/>
            <w:vAlign w:val="center"/>
          </w:tcPr>
          <w:p w14:paraId="65B4C08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955</w:t>
            </w:r>
          </w:p>
        </w:tc>
        <w:tc>
          <w:tcPr>
            <w:tcW w:w="667" w:type="dxa"/>
            <w:gridSpan w:val="2"/>
            <w:shd w:val="clear" w:color="auto" w:fill="auto"/>
            <w:vAlign w:val="center"/>
          </w:tcPr>
          <w:p w14:paraId="624A457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3.3</w:t>
            </w:r>
          </w:p>
        </w:tc>
        <w:tc>
          <w:tcPr>
            <w:tcW w:w="1376" w:type="dxa"/>
            <w:shd w:val="clear" w:color="auto" w:fill="auto"/>
            <w:vAlign w:val="center"/>
          </w:tcPr>
          <w:p w14:paraId="5657EB4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43A42EA7"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1DAA4F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DC_1A-8A_n78A</w:t>
            </w:r>
          </w:p>
        </w:tc>
        <w:tc>
          <w:tcPr>
            <w:tcW w:w="925" w:type="dxa"/>
            <w:gridSpan w:val="2"/>
            <w:shd w:val="clear" w:color="auto" w:fill="auto"/>
          </w:tcPr>
          <w:p w14:paraId="29C8D0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w:t>
            </w:r>
          </w:p>
        </w:tc>
        <w:tc>
          <w:tcPr>
            <w:tcW w:w="1067" w:type="dxa"/>
            <w:shd w:val="clear" w:color="auto" w:fill="auto"/>
            <w:noWrap/>
          </w:tcPr>
          <w:p w14:paraId="1804C7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0A5ECA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730" w:type="dxa"/>
            <w:shd w:val="clear" w:color="auto" w:fill="auto"/>
            <w:noWrap/>
          </w:tcPr>
          <w:p w14:paraId="719283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1CBD3D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667" w:type="dxa"/>
            <w:gridSpan w:val="2"/>
            <w:shd w:val="clear" w:color="auto" w:fill="auto"/>
          </w:tcPr>
          <w:p w14:paraId="22EDB1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3B28B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24C88D5" w14:textId="77777777" w:rsidTr="003E61AE">
        <w:trPr>
          <w:gridAfter w:val="1"/>
          <w:wAfter w:w="335" w:type="dxa"/>
          <w:trHeight w:val="54"/>
          <w:jc w:val="center"/>
        </w:trPr>
        <w:tc>
          <w:tcPr>
            <w:tcW w:w="2258" w:type="dxa"/>
            <w:tcBorders>
              <w:top w:val="nil"/>
              <w:bottom w:val="nil"/>
            </w:tcBorders>
            <w:shd w:val="clear" w:color="auto" w:fill="auto"/>
          </w:tcPr>
          <w:p w14:paraId="0C9EA4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DC_1A_n8A-n77(2A</w:t>
            </w:r>
            <w:r w:rsidRPr="007E115D">
              <w:rPr>
                <w:rFonts w:ascii="Arial" w:hAnsi="Arial" w:cs="Arial"/>
                <w:sz w:val="18"/>
                <w:szCs w:val="18"/>
                <w:lang w:eastAsia="zh-CN"/>
              </w:rPr>
              <w:t>)</w:t>
            </w:r>
          </w:p>
        </w:tc>
        <w:tc>
          <w:tcPr>
            <w:tcW w:w="925" w:type="dxa"/>
            <w:gridSpan w:val="2"/>
            <w:shd w:val="clear" w:color="auto" w:fill="auto"/>
          </w:tcPr>
          <w:p w14:paraId="3D0ED3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w:t>
            </w:r>
          </w:p>
        </w:tc>
        <w:tc>
          <w:tcPr>
            <w:tcW w:w="1067" w:type="dxa"/>
            <w:shd w:val="clear" w:color="auto" w:fill="auto"/>
            <w:noWrap/>
          </w:tcPr>
          <w:p w14:paraId="7CCA64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7B8F11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730" w:type="dxa"/>
            <w:shd w:val="clear" w:color="auto" w:fill="auto"/>
            <w:noWrap/>
          </w:tcPr>
          <w:p w14:paraId="3A9571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122D77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667" w:type="dxa"/>
            <w:gridSpan w:val="2"/>
            <w:shd w:val="clear" w:color="auto" w:fill="auto"/>
          </w:tcPr>
          <w:p w14:paraId="754200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02BFB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318DA5BE"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3D2A274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53287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shd w:val="clear" w:color="auto" w:fill="auto"/>
            <w:noWrap/>
          </w:tcPr>
          <w:p w14:paraId="4E899F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10BE88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730" w:type="dxa"/>
            <w:shd w:val="clear" w:color="auto" w:fill="auto"/>
            <w:noWrap/>
          </w:tcPr>
          <w:p w14:paraId="788E72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0BBFD3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667" w:type="dxa"/>
            <w:gridSpan w:val="2"/>
            <w:shd w:val="clear" w:color="auto" w:fill="auto"/>
          </w:tcPr>
          <w:p w14:paraId="5911D4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C16CB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FF595EA" w14:textId="77777777" w:rsidTr="003E61AE">
        <w:trPr>
          <w:gridAfter w:val="1"/>
          <w:wAfter w:w="335" w:type="dxa"/>
          <w:trHeight w:val="54"/>
          <w:jc w:val="center"/>
        </w:trPr>
        <w:tc>
          <w:tcPr>
            <w:tcW w:w="2258" w:type="dxa"/>
            <w:tcBorders>
              <w:bottom w:val="nil"/>
            </w:tcBorders>
            <w:shd w:val="clear" w:color="auto" w:fill="auto"/>
            <w:hideMark/>
          </w:tcPr>
          <w:p w14:paraId="221C38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DC_1A-3A_n77A</w:t>
            </w:r>
          </w:p>
          <w:p w14:paraId="2FBDB9F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DC_1A-3A_n77(2A)</w:t>
            </w:r>
          </w:p>
          <w:p w14:paraId="1C9430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DC_1A-3A_n77(3A)</w:t>
            </w:r>
          </w:p>
          <w:p w14:paraId="7C14291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DC_1A-3C_n77A</w:t>
            </w:r>
          </w:p>
          <w:p w14:paraId="2C79F5E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DC_1A-3A_n77C</w:t>
            </w:r>
          </w:p>
          <w:p w14:paraId="5DDAA9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DC_1A-3C_n77(2A)</w:t>
            </w:r>
          </w:p>
        </w:tc>
        <w:tc>
          <w:tcPr>
            <w:tcW w:w="925" w:type="dxa"/>
            <w:gridSpan w:val="2"/>
            <w:shd w:val="clear" w:color="auto" w:fill="auto"/>
            <w:hideMark/>
          </w:tcPr>
          <w:p w14:paraId="289FE2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shd w:val="clear" w:color="auto" w:fill="auto"/>
            <w:noWrap/>
          </w:tcPr>
          <w:p w14:paraId="18B2A5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1950</w:t>
            </w:r>
          </w:p>
        </w:tc>
        <w:tc>
          <w:tcPr>
            <w:tcW w:w="948" w:type="dxa"/>
            <w:gridSpan w:val="2"/>
            <w:shd w:val="clear" w:color="auto" w:fill="auto"/>
            <w:noWrap/>
          </w:tcPr>
          <w:p w14:paraId="1890F6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C3F45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7261CB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2"/>
            <w:shd w:val="clear" w:color="auto" w:fill="auto"/>
          </w:tcPr>
          <w:p w14:paraId="2CCBC7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0B738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7833002" w14:textId="77777777" w:rsidTr="003E61AE">
        <w:trPr>
          <w:gridAfter w:val="1"/>
          <w:wAfter w:w="335" w:type="dxa"/>
          <w:trHeight w:val="22"/>
          <w:jc w:val="center"/>
        </w:trPr>
        <w:tc>
          <w:tcPr>
            <w:tcW w:w="2258" w:type="dxa"/>
            <w:tcBorders>
              <w:top w:val="nil"/>
              <w:bottom w:val="nil"/>
            </w:tcBorders>
            <w:shd w:val="clear" w:color="auto" w:fill="auto"/>
            <w:hideMark/>
          </w:tcPr>
          <w:p w14:paraId="7B85015B" w14:textId="77777777" w:rsidR="00BF4809" w:rsidRPr="007E115D" w:rsidRDefault="00BF4809" w:rsidP="00C83049">
            <w:pPr>
              <w:jc w:val="center"/>
              <w:rPr>
                <w:rFonts w:ascii="Arial" w:hAnsi="Arial" w:cs="Arial"/>
                <w:sz w:val="18"/>
                <w:szCs w:val="18"/>
              </w:rPr>
            </w:pPr>
          </w:p>
        </w:tc>
        <w:tc>
          <w:tcPr>
            <w:tcW w:w="925" w:type="dxa"/>
            <w:gridSpan w:val="2"/>
            <w:shd w:val="clear" w:color="auto" w:fill="auto"/>
            <w:hideMark/>
          </w:tcPr>
          <w:p w14:paraId="3891E7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shd w:val="clear" w:color="auto" w:fill="auto"/>
            <w:noWrap/>
          </w:tcPr>
          <w:p w14:paraId="506F26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532CE2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BEE55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016552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1807.5</w:t>
            </w:r>
          </w:p>
        </w:tc>
        <w:tc>
          <w:tcPr>
            <w:tcW w:w="667" w:type="dxa"/>
            <w:gridSpan w:val="2"/>
            <w:shd w:val="clear" w:color="auto" w:fill="auto"/>
          </w:tcPr>
          <w:p w14:paraId="271719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31.5</w:t>
            </w:r>
          </w:p>
        </w:tc>
        <w:tc>
          <w:tcPr>
            <w:tcW w:w="1376" w:type="dxa"/>
            <w:shd w:val="clear" w:color="auto" w:fill="auto"/>
          </w:tcPr>
          <w:p w14:paraId="3C3C11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4E62084E" w14:textId="77777777" w:rsidTr="003E61AE">
        <w:trPr>
          <w:gridAfter w:val="1"/>
          <w:wAfter w:w="335" w:type="dxa"/>
          <w:trHeight w:val="22"/>
          <w:jc w:val="center"/>
        </w:trPr>
        <w:tc>
          <w:tcPr>
            <w:tcW w:w="2258" w:type="dxa"/>
            <w:tcBorders>
              <w:top w:val="nil"/>
              <w:bottom w:val="nil"/>
            </w:tcBorders>
            <w:shd w:val="clear" w:color="auto" w:fill="auto"/>
          </w:tcPr>
          <w:p w14:paraId="2ED5B91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82B2E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shd w:val="clear" w:color="auto" w:fill="auto"/>
            <w:noWrap/>
          </w:tcPr>
          <w:p w14:paraId="0BAC81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3757.5</w:t>
            </w:r>
          </w:p>
        </w:tc>
        <w:tc>
          <w:tcPr>
            <w:tcW w:w="948" w:type="dxa"/>
            <w:gridSpan w:val="2"/>
            <w:shd w:val="clear" w:color="auto" w:fill="auto"/>
            <w:noWrap/>
          </w:tcPr>
          <w:p w14:paraId="73E9E1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6E8C67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3"/>
            <w:shd w:val="clear" w:color="auto" w:fill="auto"/>
            <w:noWrap/>
          </w:tcPr>
          <w:p w14:paraId="1B5F51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3757.5</w:t>
            </w:r>
          </w:p>
        </w:tc>
        <w:tc>
          <w:tcPr>
            <w:tcW w:w="667" w:type="dxa"/>
            <w:gridSpan w:val="2"/>
            <w:shd w:val="clear" w:color="auto" w:fill="auto"/>
          </w:tcPr>
          <w:p w14:paraId="32B793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7A98B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3B15E6F" w14:textId="77777777" w:rsidTr="003E61AE">
        <w:trPr>
          <w:gridAfter w:val="1"/>
          <w:wAfter w:w="335" w:type="dxa"/>
          <w:trHeight w:val="22"/>
          <w:jc w:val="center"/>
        </w:trPr>
        <w:tc>
          <w:tcPr>
            <w:tcW w:w="2258" w:type="dxa"/>
            <w:tcBorders>
              <w:top w:val="nil"/>
              <w:bottom w:val="nil"/>
            </w:tcBorders>
            <w:shd w:val="clear" w:color="auto" w:fill="auto"/>
          </w:tcPr>
          <w:p w14:paraId="21E578D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B59CE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shd w:val="clear" w:color="auto" w:fill="auto"/>
            <w:noWrap/>
          </w:tcPr>
          <w:p w14:paraId="3F543B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1950</w:t>
            </w:r>
          </w:p>
        </w:tc>
        <w:tc>
          <w:tcPr>
            <w:tcW w:w="948" w:type="dxa"/>
            <w:gridSpan w:val="2"/>
            <w:shd w:val="clear" w:color="auto" w:fill="auto"/>
            <w:noWrap/>
          </w:tcPr>
          <w:p w14:paraId="1D7A80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FA740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4E4FCB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2"/>
            <w:shd w:val="clear" w:color="auto" w:fill="auto"/>
          </w:tcPr>
          <w:p w14:paraId="66302C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1361A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165A624" w14:textId="77777777" w:rsidTr="003E61AE">
        <w:trPr>
          <w:gridAfter w:val="1"/>
          <w:wAfter w:w="335" w:type="dxa"/>
          <w:trHeight w:val="22"/>
          <w:jc w:val="center"/>
        </w:trPr>
        <w:tc>
          <w:tcPr>
            <w:tcW w:w="2258" w:type="dxa"/>
            <w:tcBorders>
              <w:top w:val="nil"/>
              <w:bottom w:val="nil"/>
            </w:tcBorders>
            <w:shd w:val="clear" w:color="auto" w:fill="auto"/>
          </w:tcPr>
          <w:p w14:paraId="7680B37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271F9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shd w:val="clear" w:color="auto" w:fill="auto"/>
            <w:noWrap/>
          </w:tcPr>
          <w:p w14:paraId="29722E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1C6B48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AD8F9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50E94C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1870</w:t>
            </w:r>
          </w:p>
        </w:tc>
        <w:tc>
          <w:tcPr>
            <w:tcW w:w="667" w:type="dxa"/>
            <w:gridSpan w:val="2"/>
            <w:shd w:val="clear" w:color="auto" w:fill="auto"/>
          </w:tcPr>
          <w:p w14:paraId="211DBF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8.5</w:t>
            </w:r>
          </w:p>
        </w:tc>
        <w:tc>
          <w:tcPr>
            <w:tcW w:w="1376" w:type="dxa"/>
            <w:shd w:val="clear" w:color="auto" w:fill="auto"/>
          </w:tcPr>
          <w:p w14:paraId="0D3D3D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37FE7C15" w14:textId="77777777" w:rsidTr="003E61AE">
        <w:trPr>
          <w:gridAfter w:val="1"/>
          <w:wAfter w:w="335" w:type="dxa"/>
          <w:trHeight w:val="22"/>
          <w:jc w:val="center"/>
        </w:trPr>
        <w:tc>
          <w:tcPr>
            <w:tcW w:w="2258" w:type="dxa"/>
            <w:tcBorders>
              <w:top w:val="nil"/>
              <w:bottom w:val="nil"/>
            </w:tcBorders>
            <w:shd w:val="clear" w:color="auto" w:fill="auto"/>
          </w:tcPr>
          <w:p w14:paraId="33A36D8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FAD7B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shd w:val="clear" w:color="auto" w:fill="auto"/>
            <w:noWrap/>
          </w:tcPr>
          <w:p w14:paraId="5D5D6B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3980</w:t>
            </w:r>
          </w:p>
        </w:tc>
        <w:tc>
          <w:tcPr>
            <w:tcW w:w="948" w:type="dxa"/>
            <w:gridSpan w:val="2"/>
            <w:shd w:val="clear" w:color="auto" w:fill="auto"/>
            <w:noWrap/>
          </w:tcPr>
          <w:p w14:paraId="63F98B6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7764E6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3"/>
            <w:shd w:val="clear" w:color="auto" w:fill="auto"/>
            <w:noWrap/>
          </w:tcPr>
          <w:p w14:paraId="74E003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3980</w:t>
            </w:r>
          </w:p>
        </w:tc>
        <w:tc>
          <w:tcPr>
            <w:tcW w:w="667" w:type="dxa"/>
            <w:gridSpan w:val="2"/>
            <w:shd w:val="clear" w:color="auto" w:fill="auto"/>
          </w:tcPr>
          <w:p w14:paraId="50FF92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7A961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0451AC4" w14:textId="77777777" w:rsidTr="003E61AE">
        <w:trPr>
          <w:gridAfter w:val="1"/>
          <w:wAfter w:w="335" w:type="dxa"/>
          <w:trHeight w:val="54"/>
          <w:jc w:val="center"/>
        </w:trPr>
        <w:tc>
          <w:tcPr>
            <w:tcW w:w="2258" w:type="dxa"/>
            <w:tcBorders>
              <w:top w:val="nil"/>
              <w:bottom w:val="nil"/>
            </w:tcBorders>
            <w:shd w:val="clear" w:color="auto" w:fill="auto"/>
            <w:hideMark/>
          </w:tcPr>
          <w:p w14:paraId="38EB0B78" w14:textId="77777777" w:rsidR="00BF4809" w:rsidRPr="007E115D" w:rsidRDefault="00BF4809" w:rsidP="00C83049">
            <w:pPr>
              <w:jc w:val="center"/>
              <w:rPr>
                <w:rFonts w:ascii="Arial" w:hAnsi="Arial" w:cs="Arial"/>
                <w:sz w:val="18"/>
                <w:szCs w:val="18"/>
              </w:rPr>
            </w:pPr>
          </w:p>
        </w:tc>
        <w:tc>
          <w:tcPr>
            <w:tcW w:w="925" w:type="dxa"/>
            <w:gridSpan w:val="2"/>
            <w:shd w:val="clear" w:color="auto" w:fill="auto"/>
            <w:hideMark/>
          </w:tcPr>
          <w:p w14:paraId="2C23CC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shd w:val="clear" w:color="auto" w:fill="auto"/>
            <w:noWrap/>
          </w:tcPr>
          <w:p w14:paraId="746026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27A234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4D5F3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6EF1B3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2"/>
            <w:shd w:val="clear" w:color="auto" w:fill="auto"/>
          </w:tcPr>
          <w:p w14:paraId="4970A6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31.0</w:t>
            </w:r>
          </w:p>
        </w:tc>
        <w:tc>
          <w:tcPr>
            <w:tcW w:w="1376" w:type="dxa"/>
            <w:shd w:val="clear" w:color="auto" w:fill="auto"/>
          </w:tcPr>
          <w:p w14:paraId="01C226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6D14DFAF" w14:textId="77777777" w:rsidTr="003E61AE">
        <w:trPr>
          <w:gridAfter w:val="1"/>
          <w:wAfter w:w="335" w:type="dxa"/>
          <w:trHeight w:val="22"/>
          <w:jc w:val="center"/>
        </w:trPr>
        <w:tc>
          <w:tcPr>
            <w:tcW w:w="2258" w:type="dxa"/>
            <w:tcBorders>
              <w:top w:val="nil"/>
              <w:bottom w:val="nil"/>
            </w:tcBorders>
            <w:shd w:val="clear" w:color="auto" w:fill="auto"/>
            <w:hideMark/>
          </w:tcPr>
          <w:p w14:paraId="4620982A" w14:textId="77777777" w:rsidR="00BF4809" w:rsidRPr="007E115D" w:rsidRDefault="00BF4809" w:rsidP="00C83049">
            <w:pPr>
              <w:jc w:val="center"/>
              <w:rPr>
                <w:rFonts w:ascii="Arial" w:hAnsi="Arial" w:cs="Arial"/>
                <w:sz w:val="18"/>
                <w:szCs w:val="18"/>
              </w:rPr>
            </w:pPr>
          </w:p>
        </w:tc>
        <w:tc>
          <w:tcPr>
            <w:tcW w:w="925" w:type="dxa"/>
            <w:gridSpan w:val="2"/>
            <w:shd w:val="clear" w:color="auto" w:fill="auto"/>
            <w:hideMark/>
          </w:tcPr>
          <w:p w14:paraId="6B7A4E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shd w:val="clear" w:color="auto" w:fill="auto"/>
            <w:noWrap/>
          </w:tcPr>
          <w:p w14:paraId="4E1933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1775</w:t>
            </w:r>
          </w:p>
        </w:tc>
        <w:tc>
          <w:tcPr>
            <w:tcW w:w="948" w:type="dxa"/>
            <w:gridSpan w:val="2"/>
            <w:shd w:val="clear" w:color="auto" w:fill="auto"/>
            <w:noWrap/>
          </w:tcPr>
          <w:p w14:paraId="37D434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2E18C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01E8CC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1870</w:t>
            </w:r>
          </w:p>
        </w:tc>
        <w:tc>
          <w:tcPr>
            <w:tcW w:w="667" w:type="dxa"/>
            <w:gridSpan w:val="2"/>
            <w:shd w:val="clear" w:color="auto" w:fill="auto"/>
          </w:tcPr>
          <w:p w14:paraId="5AE8C1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E5AD1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D62BA74"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54D6257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66878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shd w:val="clear" w:color="auto" w:fill="auto"/>
            <w:noWrap/>
          </w:tcPr>
          <w:p w14:paraId="60D78C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3915</w:t>
            </w:r>
          </w:p>
        </w:tc>
        <w:tc>
          <w:tcPr>
            <w:tcW w:w="948" w:type="dxa"/>
            <w:gridSpan w:val="2"/>
            <w:shd w:val="clear" w:color="auto" w:fill="auto"/>
            <w:noWrap/>
          </w:tcPr>
          <w:p w14:paraId="482774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2CAA5A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3"/>
            <w:shd w:val="clear" w:color="auto" w:fill="auto"/>
            <w:noWrap/>
          </w:tcPr>
          <w:p w14:paraId="1E5B15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3915</w:t>
            </w:r>
          </w:p>
        </w:tc>
        <w:tc>
          <w:tcPr>
            <w:tcW w:w="667" w:type="dxa"/>
            <w:gridSpan w:val="2"/>
            <w:shd w:val="clear" w:color="auto" w:fill="auto"/>
          </w:tcPr>
          <w:p w14:paraId="274E37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EB97F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E95D90B" w14:textId="77777777" w:rsidTr="003E61AE">
        <w:trPr>
          <w:gridAfter w:val="1"/>
          <w:wAfter w:w="335" w:type="dxa"/>
          <w:trHeight w:val="54"/>
          <w:jc w:val="center"/>
        </w:trPr>
        <w:tc>
          <w:tcPr>
            <w:tcW w:w="2258" w:type="dxa"/>
            <w:tcBorders>
              <w:bottom w:val="nil"/>
            </w:tcBorders>
            <w:shd w:val="clear" w:color="auto" w:fill="auto"/>
          </w:tcPr>
          <w:p w14:paraId="3F97C1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DC_1A-3A_n78A</w:t>
            </w:r>
          </w:p>
          <w:p w14:paraId="3BF9FC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DC_1A-3C_n78A</w:t>
            </w:r>
          </w:p>
          <w:p w14:paraId="005A67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DC_1A-3A_n78C</w:t>
            </w:r>
          </w:p>
          <w:p w14:paraId="273F39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DC_1A-3A_n78(2A)</w:t>
            </w:r>
          </w:p>
          <w:p w14:paraId="3F7CDA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DC_1A-3C_n78(2A)</w:t>
            </w:r>
          </w:p>
        </w:tc>
        <w:tc>
          <w:tcPr>
            <w:tcW w:w="925" w:type="dxa"/>
            <w:gridSpan w:val="2"/>
            <w:shd w:val="clear" w:color="auto" w:fill="auto"/>
          </w:tcPr>
          <w:p w14:paraId="33DA37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shd w:val="clear" w:color="auto" w:fill="auto"/>
            <w:noWrap/>
          </w:tcPr>
          <w:p w14:paraId="5598E4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1950</w:t>
            </w:r>
          </w:p>
        </w:tc>
        <w:tc>
          <w:tcPr>
            <w:tcW w:w="948" w:type="dxa"/>
            <w:gridSpan w:val="2"/>
            <w:shd w:val="clear" w:color="auto" w:fill="auto"/>
            <w:noWrap/>
          </w:tcPr>
          <w:p w14:paraId="6577DF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2BE9E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25D5AB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2"/>
            <w:shd w:val="clear" w:color="auto" w:fill="auto"/>
          </w:tcPr>
          <w:p w14:paraId="110E94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tcPr>
          <w:p w14:paraId="7770D4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A3D0BC7" w14:textId="77777777" w:rsidTr="003E61AE">
        <w:trPr>
          <w:gridAfter w:val="1"/>
          <w:wAfter w:w="335" w:type="dxa"/>
          <w:trHeight w:val="54"/>
          <w:jc w:val="center"/>
        </w:trPr>
        <w:tc>
          <w:tcPr>
            <w:tcW w:w="2258" w:type="dxa"/>
            <w:tcBorders>
              <w:top w:val="nil"/>
              <w:bottom w:val="nil"/>
            </w:tcBorders>
            <w:shd w:val="clear" w:color="auto" w:fill="auto"/>
          </w:tcPr>
          <w:p w14:paraId="15B4560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25565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shd w:val="clear" w:color="auto" w:fill="auto"/>
            <w:noWrap/>
          </w:tcPr>
          <w:p w14:paraId="611DC5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4E2117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67D21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6973D5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1807.5</w:t>
            </w:r>
          </w:p>
        </w:tc>
        <w:tc>
          <w:tcPr>
            <w:tcW w:w="667" w:type="dxa"/>
            <w:gridSpan w:val="2"/>
            <w:shd w:val="clear" w:color="auto" w:fill="auto"/>
          </w:tcPr>
          <w:p w14:paraId="1BD733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31.2</w:t>
            </w:r>
          </w:p>
        </w:tc>
        <w:tc>
          <w:tcPr>
            <w:tcW w:w="1376" w:type="dxa"/>
          </w:tcPr>
          <w:p w14:paraId="29E3FB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174CB4E6" w14:textId="77777777" w:rsidTr="003E61AE">
        <w:trPr>
          <w:gridAfter w:val="1"/>
          <w:wAfter w:w="335" w:type="dxa"/>
          <w:trHeight w:val="22"/>
          <w:jc w:val="center"/>
        </w:trPr>
        <w:tc>
          <w:tcPr>
            <w:tcW w:w="2258" w:type="dxa"/>
            <w:tcBorders>
              <w:top w:val="nil"/>
              <w:bottom w:val="nil"/>
            </w:tcBorders>
            <w:shd w:val="clear" w:color="auto" w:fill="auto"/>
          </w:tcPr>
          <w:p w14:paraId="02F998C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C66C8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shd w:val="clear" w:color="auto" w:fill="auto"/>
            <w:noWrap/>
          </w:tcPr>
          <w:p w14:paraId="4E2EAD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3757.5</w:t>
            </w:r>
          </w:p>
        </w:tc>
        <w:tc>
          <w:tcPr>
            <w:tcW w:w="948" w:type="dxa"/>
            <w:gridSpan w:val="2"/>
            <w:shd w:val="clear" w:color="auto" w:fill="auto"/>
            <w:noWrap/>
          </w:tcPr>
          <w:p w14:paraId="6FBD78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52C80E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3"/>
            <w:shd w:val="clear" w:color="auto" w:fill="auto"/>
            <w:noWrap/>
          </w:tcPr>
          <w:p w14:paraId="5FDB4FE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3757.5</w:t>
            </w:r>
          </w:p>
        </w:tc>
        <w:tc>
          <w:tcPr>
            <w:tcW w:w="667" w:type="dxa"/>
            <w:gridSpan w:val="2"/>
            <w:shd w:val="clear" w:color="auto" w:fill="auto"/>
          </w:tcPr>
          <w:p w14:paraId="7B9586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tcPr>
          <w:p w14:paraId="3262E7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51176F2" w14:textId="77777777" w:rsidTr="003E61AE">
        <w:trPr>
          <w:gridAfter w:val="1"/>
          <w:wAfter w:w="335" w:type="dxa"/>
          <w:trHeight w:val="22"/>
          <w:jc w:val="center"/>
        </w:trPr>
        <w:tc>
          <w:tcPr>
            <w:tcW w:w="2258" w:type="dxa"/>
            <w:tcBorders>
              <w:top w:val="nil"/>
              <w:bottom w:val="nil"/>
            </w:tcBorders>
            <w:shd w:val="clear" w:color="auto" w:fill="auto"/>
          </w:tcPr>
          <w:p w14:paraId="74C48A7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3009F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shd w:val="clear" w:color="auto" w:fill="auto"/>
            <w:noWrap/>
          </w:tcPr>
          <w:p w14:paraId="39F286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282E0A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94C64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52BC9E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2125</w:t>
            </w:r>
          </w:p>
        </w:tc>
        <w:tc>
          <w:tcPr>
            <w:tcW w:w="667" w:type="dxa"/>
            <w:gridSpan w:val="2"/>
            <w:shd w:val="clear" w:color="auto" w:fill="auto"/>
          </w:tcPr>
          <w:p w14:paraId="29128D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w:t>
            </w:r>
          </w:p>
        </w:tc>
        <w:tc>
          <w:tcPr>
            <w:tcW w:w="1376" w:type="dxa"/>
          </w:tcPr>
          <w:p w14:paraId="47DD6F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0F83276E" w14:textId="77777777" w:rsidTr="003E61AE">
        <w:trPr>
          <w:gridAfter w:val="1"/>
          <w:wAfter w:w="335" w:type="dxa"/>
          <w:trHeight w:val="22"/>
          <w:jc w:val="center"/>
        </w:trPr>
        <w:tc>
          <w:tcPr>
            <w:tcW w:w="2258" w:type="dxa"/>
            <w:tcBorders>
              <w:top w:val="nil"/>
              <w:bottom w:val="nil"/>
            </w:tcBorders>
            <w:shd w:val="clear" w:color="auto" w:fill="auto"/>
          </w:tcPr>
          <w:p w14:paraId="5A0CDF8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AE73D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shd w:val="clear" w:color="auto" w:fill="auto"/>
            <w:noWrap/>
          </w:tcPr>
          <w:p w14:paraId="5430C3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1775</w:t>
            </w:r>
          </w:p>
        </w:tc>
        <w:tc>
          <w:tcPr>
            <w:tcW w:w="948" w:type="dxa"/>
            <w:gridSpan w:val="2"/>
            <w:shd w:val="clear" w:color="auto" w:fill="auto"/>
            <w:noWrap/>
          </w:tcPr>
          <w:p w14:paraId="6DCDD1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BFB54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43D83B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1870</w:t>
            </w:r>
          </w:p>
        </w:tc>
        <w:tc>
          <w:tcPr>
            <w:tcW w:w="667" w:type="dxa"/>
            <w:gridSpan w:val="2"/>
            <w:shd w:val="clear" w:color="auto" w:fill="auto"/>
          </w:tcPr>
          <w:p w14:paraId="596033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tcPr>
          <w:p w14:paraId="5AA88F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1248C4D"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358C696C" w14:textId="77777777" w:rsidR="00BF4809" w:rsidRPr="007E115D" w:rsidRDefault="00BF4809" w:rsidP="00C83049">
            <w:pPr>
              <w:jc w:val="center"/>
              <w:rPr>
                <w:rFonts w:ascii="Arial" w:hAnsi="Arial" w:cs="Arial"/>
                <w:sz w:val="18"/>
                <w:szCs w:val="18"/>
              </w:rPr>
            </w:pPr>
          </w:p>
        </w:tc>
        <w:tc>
          <w:tcPr>
            <w:tcW w:w="925" w:type="dxa"/>
            <w:gridSpan w:val="2"/>
            <w:tcBorders>
              <w:bottom w:val="single" w:sz="4" w:space="0" w:color="auto"/>
            </w:tcBorders>
            <w:shd w:val="clear" w:color="auto" w:fill="auto"/>
          </w:tcPr>
          <w:p w14:paraId="66B532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tcBorders>
              <w:bottom w:val="single" w:sz="4" w:space="0" w:color="auto"/>
            </w:tcBorders>
            <w:shd w:val="clear" w:color="auto" w:fill="auto"/>
            <w:noWrap/>
          </w:tcPr>
          <w:p w14:paraId="505EF8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3725</w:t>
            </w:r>
          </w:p>
        </w:tc>
        <w:tc>
          <w:tcPr>
            <w:tcW w:w="948" w:type="dxa"/>
            <w:gridSpan w:val="2"/>
            <w:tcBorders>
              <w:bottom w:val="single" w:sz="4" w:space="0" w:color="auto"/>
            </w:tcBorders>
            <w:shd w:val="clear" w:color="auto" w:fill="auto"/>
            <w:noWrap/>
          </w:tcPr>
          <w:p w14:paraId="668128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tcBorders>
              <w:bottom w:val="single" w:sz="4" w:space="0" w:color="auto"/>
            </w:tcBorders>
            <w:shd w:val="clear" w:color="auto" w:fill="auto"/>
            <w:noWrap/>
          </w:tcPr>
          <w:p w14:paraId="03F575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3"/>
            <w:tcBorders>
              <w:bottom w:val="single" w:sz="4" w:space="0" w:color="auto"/>
            </w:tcBorders>
            <w:shd w:val="clear" w:color="auto" w:fill="auto"/>
            <w:noWrap/>
          </w:tcPr>
          <w:p w14:paraId="7ABA33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3725</w:t>
            </w:r>
          </w:p>
        </w:tc>
        <w:tc>
          <w:tcPr>
            <w:tcW w:w="667" w:type="dxa"/>
            <w:gridSpan w:val="2"/>
            <w:tcBorders>
              <w:bottom w:val="single" w:sz="4" w:space="0" w:color="auto"/>
            </w:tcBorders>
            <w:shd w:val="clear" w:color="auto" w:fill="auto"/>
          </w:tcPr>
          <w:p w14:paraId="5468FC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tcBorders>
              <w:bottom w:val="single" w:sz="4" w:space="0" w:color="auto"/>
            </w:tcBorders>
          </w:tcPr>
          <w:p w14:paraId="5A9B41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EC0B815" w14:textId="77777777" w:rsidTr="003E61AE">
        <w:trPr>
          <w:gridAfter w:val="1"/>
          <w:wAfter w:w="335" w:type="dxa"/>
          <w:trHeight w:val="22"/>
          <w:jc w:val="center"/>
        </w:trPr>
        <w:tc>
          <w:tcPr>
            <w:tcW w:w="2258" w:type="dxa"/>
            <w:tcBorders>
              <w:top w:val="single" w:sz="4" w:space="0" w:color="auto"/>
              <w:bottom w:val="nil"/>
            </w:tcBorders>
            <w:shd w:val="clear" w:color="auto" w:fill="auto"/>
          </w:tcPr>
          <w:p w14:paraId="422726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DC_1A_n3A-n77A</w:t>
            </w:r>
          </w:p>
          <w:p w14:paraId="72F68C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DC_1A_n3A-n77(2A)</w:t>
            </w:r>
          </w:p>
        </w:tc>
        <w:tc>
          <w:tcPr>
            <w:tcW w:w="925" w:type="dxa"/>
            <w:gridSpan w:val="2"/>
            <w:tcBorders>
              <w:bottom w:val="single" w:sz="4" w:space="0" w:color="auto"/>
            </w:tcBorders>
            <w:shd w:val="clear" w:color="auto" w:fill="auto"/>
          </w:tcPr>
          <w:p w14:paraId="776D94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tcBorders>
              <w:bottom w:val="single" w:sz="4" w:space="0" w:color="auto"/>
            </w:tcBorders>
            <w:shd w:val="clear" w:color="auto" w:fill="auto"/>
            <w:noWrap/>
          </w:tcPr>
          <w:p w14:paraId="41E175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1950</w:t>
            </w:r>
          </w:p>
        </w:tc>
        <w:tc>
          <w:tcPr>
            <w:tcW w:w="948" w:type="dxa"/>
            <w:gridSpan w:val="2"/>
            <w:tcBorders>
              <w:bottom w:val="single" w:sz="4" w:space="0" w:color="auto"/>
            </w:tcBorders>
            <w:shd w:val="clear" w:color="auto" w:fill="auto"/>
            <w:noWrap/>
          </w:tcPr>
          <w:p w14:paraId="0170EE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tcBorders>
              <w:bottom w:val="single" w:sz="4" w:space="0" w:color="auto"/>
            </w:tcBorders>
            <w:shd w:val="clear" w:color="auto" w:fill="auto"/>
            <w:noWrap/>
          </w:tcPr>
          <w:p w14:paraId="646736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tcBorders>
              <w:bottom w:val="single" w:sz="4" w:space="0" w:color="auto"/>
            </w:tcBorders>
            <w:shd w:val="clear" w:color="auto" w:fill="auto"/>
            <w:noWrap/>
          </w:tcPr>
          <w:p w14:paraId="6694C9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2140</w:t>
            </w:r>
          </w:p>
        </w:tc>
        <w:tc>
          <w:tcPr>
            <w:tcW w:w="667" w:type="dxa"/>
            <w:gridSpan w:val="2"/>
            <w:tcBorders>
              <w:bottom w:val="single" w:sz="4" w:space="0" w:color="auto"/>
            </w:tcBorders>
            <w:shd w:val="clear" w:color="auto" w:fill="auto"/>
          </w:tcPr>
          <w:p w14:paraId="74F522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tcBorders>
              <w:bottom w:val="single" w:sz="4" w:space="0" w:color="auto"/>
            </w:tcBorders>
          </w:tcPr>
          <w:p w14:paraId="7B3F19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B2EEED8" w14:textId="77777777" w:rsidTr="003E61AE">
        <w:trPr>
          <w:gridAfter w:val="1"/>
          <w:wAfter w:w="335" w:type="dxa"/>
          <w:trHeight w:val="22"/>
          <w:jc w:val="center"/>
        </w:trPr>
        <w:tc>
          <w:tcPr>
            <w:tcW w:w="2258" w:type="dxa"/>
            <w:tcBorders>
              <w:top w:val="nil"/>
              <w:bottom w:val="nil"/>
            </w:tcBorders>
            <w:shd w:val="clear" w:color="auto" w:fill="auto"/>
          </w:tcPr>
          <w:p w14:paraId="0262CCFB" w14:textId="77777777" w:rsidR="00BF4809" w:rsidRPr="007E115D" w:rsidRDefault="00BF4809" w:rsidP="00C83049">
            <w:pPr>
              <w:jc w:val="center"/>
              <w:rPr>
                <w:rFonts w:ascii="Arial" w:hAnsi="Arial" w:cs="Arial"/>
                <w:sz w:val="18"/>
                <w:szCs w:val="18"/>
              </w:rPr>
            </w:pPr>
          </w:p>
        </w:tc>
        <w:tc>
          <w:tcPr>
            <w:tcW w:w="925" w:type="dxa"/>
            <w:gridSpan w:val="2"/>
            <w:tcBorders>
              <w:bottom w:val="single" w:sz="4" w:space="0" w:color="auto"/>
            </w:tcBorders>
            <w:shd w:val="clear" w:color="auto" w:fill="auto"/>
          </w:tcPr>
          <w:p w14:paraId="235E7A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w:t>
            </w:r>
          </w:p>
        </w:tc>
        <w:tc>
          <w:tcPr>
            <w:tcW w:w="1067" w:type="dxa"/>
            <w:tcBorders>
              <w:bottom w:val="single" w:sz="4" w:space="0" w:color="auto"/>
            </w:tcBorders>
            <w:shd w:val="clear" w:color="auto" w:fill="auto"/>
            <w:noWrap/>
          </w:tcPr>
          <w:p w14:paraId="7A8969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1750</w:t>
            </w:r>
          </w:p>
        </w:tc>
        <w:tc>
          <w:tcPr>
            <w:tcW w:w="948" w:type="dxa"/>
            <w:gridSpan w:val="2"/>
            <w:tcBorders>
              <w:bottom w:val="single" w:sz="4" w:space="0" w:color="auto"/>
            </w:tcBorders>
            <w:shd w:val="clear" w:color="auto" w:fill="auto"/>
            <w:noWrap/>
          </w:tcPr>
          <w:p w14:paraId="049D6B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tcBorders>
              <w:bottom w:val="single" w:sz="4" w:space="0" w:color="auto"/>
            </w:tcBorders>
            <w:shd w:val="clear" w:color="auto" w:fill="auto"/>
            <w:noWrap/>
          </w:tcPr>
          <w:p w14:paraId="263430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tcBorders>
              <w:bottom w:val="single" w:sz="4" w:space="0" w:color="auto"/>
            </w:tcBorders>
            <w:shd w:val="clear" w:color="auto" w:fill="auto"/>
            <w:noWrap/>
          </w:tcPr>
          <w:p w14:paraId="3B30D4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1845</w:t>
            </w:r>
          </w:p>
        </w:tc>
        <w:tc>
          <w:tcPr>
            <w:tcW w:w="667" w:type="dxa"/>
            <w:gridSpan w:val="2"/>
            <w:tcBorders>
              <w:bottom w:val="single" w:sz="4" w:space="0" w:color="auto"/>
            </w:tcBorders>
            <w:shd w:val="clear" w:color="auto" w:fill="auto"/>
          </w:tcPr>
          <w:p w14:paraId="5B5515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tcBorders>
              <w:bottom w:val="single" w:sz="4" w:space="0" w:color="auto"/>
            </w:tcBorders>
          </w:tcPr>
          <w:p w14:paraId="6A25E7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0464B86" w14:textId="77777777" w:rsidTr="003E61AE">
        <w:trPr>
          <w:gridAfter w:val="1"/>
          <w:wAfter w:w="335" w:type="dxa"/>
          <w:trHeight w:val="22"/>
          <w:jc w:val="center"/>
        </w:trPr>
        <w:tc>
          <w:tcPr>
            <w:tcW w:w="2258" w:type="dxa"/>
            <w:tcBorders>
              <w:top w:val="nil"/>
              <w:bottom w:val="nil"/>
            </w:tcBorders>
            <w:shd w:val="clear" w:color="auto" w:fill="auto"/>
          </w:tcPr>
          <w:p w14:paraId="628DAA09" w14:textId="77777777" w:rsidR="00BF4809" w:rsidRPr="007E115D" w:rsidRDefault="00BF4809" w:rsidP="00C83049">
            <w:pPr>
              <w:jc w:val="center"/>
              <w:rPr>
                <w:rFonts w:ascii="Arial" w:hAnsi="Arial" w:cs="Arial"/>
                <w:sz w:val="18"/>
                <w:szCs w:val="18"/>
              </w:rPr>
            </w:pPr>
          </w:p>
        </w:tc>
        <w:tc>
          <w:tcPr>
            <w:tcW w:w="925" w:type="dxa"/>
            <w:gridSpan w:val="2"/>
            <w:tcBorders>
              <w:bottom w:val="single" w:sz="4" w:space="0" w:color="auto"/>
            </w:tcBorders>
            <w:shd w:val="clear" w:color="auto" w:fill="auto"/>
          </w:tcPr>
          <w:p w14:paraId="6FC105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tcBorders>
              <w:bottom w:val="single" w:sz="4" w:space="0" w:color="auto"/>
            </w:tcBorders>
            <w:shd w:val="clear" w:color="auto" w:fill="auto"/>
            <w:noWrap/>
          </w:tcPr>
          <w:p w14:paraId="5B0628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2"/>
            <w:tcBorders>
              <w:bottom w:val="single" w:sz="4" w:space="0" w:color="auto"/>
            </w:tcBorders>
            <w:shd w:val="clear" w:color="auto" w:fill="auto"/>
            <w:noWrap/>
          </w:tcPr>
          <w:p w14:paraId="163E7F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tcBorders>
              <w:bottom w:val="single" w:sz="4" w:space="0" w:color="auto"/>
            </w:tcBorders>
            <w:shd w:val="clear" w:color="auto" w:fill="auto"/>
            <w:noWrap/>
          </w:tcPr>
          <w:p w14:paraId="76B172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tcBorders>
              <w:bottom w:val="single" w:sz="4" w:space="0" w:color="auto"/>
            </w:tcBorders>
            <w:shd w:val="clear" w:color="auto" w:fill="auto"/>
            <w:noWrap/>
          </w:tcPr>
          <w:p w14:paraId="107572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3700</w:t>
            </w:r>
          </w:p>
        </w:tc>
        <w:tc>
          <w:tcPr>
            <w:tcW w:w="667" w:type="dxa"/>
            <w:gridSpan w:val="2"/>
            <w:tcBorders>
              <w:bottom w:val="single" w:sz="4" w:space="0" w:color="auto"/>
            </w:tcBorders>
            <w:shd w:val="clear" w:color="auto" w:fill="auto"/>
          </w:tcPr>
          <w:p w14:paraId="04B575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28.4</w:t>
            </w:r>
          </w:p>
        </w:tc>
        <w:tc>
          <w:tcPr>
            <w:tcW w:w="1376" w:type="dxa"/>
            <w:tcBorders>
              <w:bottom w:val="single" w:sz="4" w:space="0" w:color="auto"/>
            </w:tcBorders>
          </w:tcPr>
          <w:p w14:paraId="405F3A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5677D9A0" w14:textId="77777777" w:rsidTr="003E61AE">
        <w:trPr>
          <w:gridAfter w:val="1"/>
          <w:wAfter w:w="335" w:type="dxa"/>
          <w:trHeight w:val="22"/>
          <w:jc w:val="center"/>
        </w:trPr>
        <w:tc>
          <w:tcPr>
            <w:tcW w:w="2258" w:type="dxa"/>
            <w:tcBorders>
              <w:top w:val="nil"/>
              <w:bottom w:val="nil"/>
            </w:tcBorders>
            <w:shd w:val="clear" w:color="auto" w:fill="auto"/>
          </w:tcPr>
          <w:p w14:paraId="43CC225B" w14:textId="77777777" w:rsidR="00BF4809" w:rsidRPr="007E115D" w:rsidRDefault="00BF4809" w:rsidP="00C83049">
            <w:pPr>
              <w:jc w:val="center"/>
              <w:rPr>
                <w:rFonts w:ascii="Arial" w:hAnsi="Arial" w:cs="Arial"/>
                <w:sz w:val="18"/>
                <w:szCs w:val="18"/>
              </w:rPr>
            </w:pPr>
          </w:p>
        </w:tc>
        <w:tc>
          <w:tcPr>
            <w:tcW w:w="925" w:type="dxa"/>
            <w:gridSpan w:val="2"/>
            <w:tcBorders>
              <w:bottom w:val="single" w:sz="4" w:space="0" w:color="auto"/>
            </w:tcBorders>
            <w:shd w:val="clear" w:color="auto" w:fill="auto"/>
          </w:tcPr>
          <w:p w14:paraId="094ECC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tcBorders>
              <w:bottom w:val="single" w:sz="4" w:space="0" w:color="auto"/>
            </w:tcBorders>
            <w:shd w:val="clear" w:color="auto" w:fill="auto"/>
            <w:noWrap/>
          </w:tcPr>
          <w:p w14:paraId="2EFED9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1950</w:t>
            </w:r>
          </w:p>
        </w:tc>
        <w:tc>
          <w:tcPr>
            <w:tcW w:w="948" w:type="dxa"/>
            <w:gridSpan w:val="2"/>
            <w:tcBorders>
              <w:bottom w:val="single" w:sz="4" w:space="0" w:color="auto"/>
            </w:tcBorders>
            <w:shd w:val="clear" w:color="auto" w:fill="auto"/>
            <w:noWrap/>
          </w:tcPr>
          <w:p w14:paraId="01EE58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bottom w:val="single" w:sz="4" w:space="0" w:color="auto"/>
            </w:tcBorders>
            <w:shd w:val="clear" w:color="auto" w:fill="auto"/>
            <w:noWrap/>
          </w:tcPr>
          <w:p w14:paraId="2FD8A1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tcBorders>
              <w:bottom w:val="single" w:sz="4" w:space="0" w:color="auto"/>
            </w:tcBorders>
            <w:shd w:val="clear" w:color="auto" w:fill="auto"/>
            <w:noWrap/>
          </w:tcPr>
          <w:p w14:paraId="24B0D4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2"/>
            <w:tcBorders>
              <w:bottom w:val="single" w:sz="4" w:space="0" w:color="auto"/>
            </w:tcBorders>
            <w:shd w:val="clear" w:color="auto" w:fill="auto"/>
          </w:tcPr>
          <w:p w14:paraId="2EC4CA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tcBorders>
              <w:bottom w:val="single" w:sz="4" w:space="0" w:color="auto"/>
            </w:tcBorders>
          </w:tcPr>
          <w:p w14:paraId="4E8EC7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3777758" w14:textId="77777777" w:rsidTr="003E61AE">
        <w:trPr>
          <w:gridAfter w:val="1"/>
          <w:wAfter w:w="335" w:type="dxa"/>
          <w:trHeight w:val="22"/>
          <w:jc w:val="center"/>
        </w:trPr>
        <w:tc>
          <w:tcPr>
            <w:tcW w:w="2258" w:type="dxa"/>
            <w:tcBorders>
              <w:top w:val="nil"/>
              <w:bottom w:val="nil"/>
            </w:tcBorders>
            <w:shd w:val="clear" w:color="auto" w:fill="auto"/>
          </w:tcPr>
          <w:p w14:paraId="4EE4B208" w14:textId="77777777" w:rsidR="00BF4809" w:rsidRPr="007E115D" w:rsidRDefault="00BF4809" w:rsidP="00C83049">
            <w:pPr>
              <w:jc w:val="center"/>
              <w:rPr>
                <w:rFonts w:ascii="Arial" w:hAnsi="Arial" w:cs="Arial"/>
                <w:sz w:val="18"/>
                <w:szCs w:val="18"/>
              </w:rPr>
            </w:pPr>
          </w:p>
        </w:tc>
        <w:tc>
          <w:tcPr>
            <w:tcW w:w="925" w:type="dxa"/>
            <w:gridSpan w:val="2"/>
            <w:tcBorders>
              <w:bottom w:val="single" w:sz="4" w:space="0" w:color="auto"/>
            </w:tcBorders>
            <w:shd w:val="clear" w:color="auto" w:fill="auto"/>
          </w:tcPr>
          <w:p w14:paraId="368EAD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w:t>
            </w:r>
          </w:p>
        </w:tc>
        <w:tc>
          <w:tcPr>
            <w:tcW w:w="1067" w:type="dxa"/>
            <w:tcBorders>
              <w:bottom w:val="single" w:sz="4" w:space="0" w:color="auto"/>
            </w:tcBorders>
            <w:shd w:val="clear" w:color="auto" w:fill="auto"/>
            <w:noWrap/>
          </w:tcPr>
          <w:p w14:paraId="1AAC9E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1770</w:t>
            </w:r>
          </w:p>
        </w:tc>
        <w:tc>
          <w:tcPr>
            <w:tcW w:w="948" w:type="dxa"/>
            <w:gridSpan w:val="2"/>
            <w:tcBorders>
              <w:bottom w:val="single" w:sz="4" w:space="0" w:color="auto"/>
            </w:tcBorders>
            <w:shd w:val="clear" w:color="auto" w:fill="auto"/>
            <w:noWrap/>
          </w:tcPr>
          <w:p w14:paraId="6B4C68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bottom w:val="single" w:sz="4" w:space="0" w:color="auto"/>
            </w:tcBorders>
            <w:shd w:val="clear" w:color="auto" w:fill="auto"/>
            <w:noWrap/>
          </w:tcPr>
          <w:p w14:paraId="6D636C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tcBorders>
              <w:bottom w:val="single" w:sz="4" w:space="0" w:color="auto"/>
            </w:tcBorders>
            <w:shd w:val="clear" w:color="auto" w:fill="auto"/>
            <w:noWrap/>
          </w:tcPr>
          <w:p w14:paraId="1A5965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1865</w:t>
            </w:r>
          </w:p>
        </w:tc>
        <w:tc>
          <w:tcPr>
            <w:tcW w:w="667" w:type="dxa"/>
            <w:gridSpan w:val="2"/>
            <w:tcBorders>
              <w:bottom w:val="single" w:sz="4" w:space="0" w:color="auto"/>
            </w:tcBorders>
            <w:shd w:val="clear" w:color="auto" w:fill="auto"/>
          </w:tcPr>
          <w:p w14:paraId="72920B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tcBorders>
              <w:bottom w:val="single" w:sz="4" w:space="0" w:color="auto"/>
            </w:tcBorders>
          </w:tcPr>
          <w:p w14:paraId="67C1DE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9315D55" w14:textId="77777777" w:rsidTr="003E61AE">
        <w:trPr>
          <w:gridAfter w:val="1"/>
          <w:wAfter w:w="335" w:type="dxa"/>
          <w:trHeight w:val="22"/>
          <w:jc w:val="center"/>
        </w:trPr>
        <w:tc>
          <w:tcPr>
            <w:tcW w:w="2258" w:type="dxa"/>
            <w:tcBorders>
              <w:top w:val="nil"/>
              <w:bottom w:val="nil"/>
            </w:tcBorders>
            <w:shd w:val="clear" w:color="auto" w:fill="auto"/>
          </w:tcPr>
          <w:p w14:paraId="692A32BF" w14:textId="77777777" w:rsidR="00BF4809" w:rsidRPr="007E115D" w:rsidRDefault="00BF4809" w:rsidP="00C83049">
            <w:pPr>
              <w:jc w:val="center"/>
              <w:rPr>
                <w:rFonts w:ascii="Arial" w:hAnsi="Arial" w:cs="Arial"/>
                <w:sz w:val="18"/>
                <w:szCs w:val="18"/>
              </w:rPr>
            </w:pPr>
          </w:p>
        </w:tc>
        <w:tc>
          <w:tcPr>
            <w:tcW w:w="925" w:type="dxa"/>
            <w:gridSpan w:val="2"/>
            <w:tcBorders>
              <w:bottom w:val="single" w:sz="4" w:space="0" w:color="auto"/>
            </w:tcBorders>
            <w:shd w:val="clear" w:color="auto" w:fill="auto"/>
          </w:tcPr>
          <w:p w14:paraId="12E9CA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tcBorders>
              <w:bottom w:val="single" w:sz="4" w:space="0" w:color="auto"/>
            </w:tcBorders>
            <w:shd w:val="clear" w:color="auto" w:fill="auto"/>
            <w:noWrap/>
          </w:tcPr>
          <w:p w14:paraId="2DF8B6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tcBorders>
              <w:bottom w:val="single" w:sz="4" w:space="0" w:color="auto"/>
            </w:tcBorders>
            <w:shd w:val="clear" w:color="auto" w:fill="auto"/>
            <w:noWrap/>
          </w:tcPr>
          <w:p w14:paraId="3987CA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tcBorders>
              <w:bottom w:val="single" w:sz="4" w:space="0" w:color="auto"/>
            </w:tcBorders>
            <w:shd w:val="clear" w:color="auto" w:fill="auto"/>
            <w:noWrap/>
          </w:tcPr>
          <w:p w14:paraId="297B04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tcBorders>
              <w:bottom w:val="single" w:sz="4" w:space="0" w:color="auto"/>
            </w:tcBorders>
            <w:shd w:val="clear" w:color="auto" w:fill="auto"/>
            <w:noWrap/>
          </w:tcPr>
          <w:p w14:paraId="6F72B0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3360</w:t>
            </w:r>
          </w:p>
        </w:tc>
        <w:tc>
          <w:tcPr>
            <w:tcW w:w="667" w:type="dxa"/>
            <w:gridSpan w:val="2"/>
            <w:tcBorders>
              <w:bottom w:val="single" w:sz="4" w:space="0" w:color="auto"/>
            </w:tcBorders>
            <w:shd w:val="clear" w:color="auto" w:fill="auto"/>
          </w:tcPr>
          <w:p w14:paraId="1DDE0B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11.2</w:t>
            </w:r>
          </w:p>
        </w:tc>
        <w:tc>
          <w:tcPr>
            <w:tcW w:w="1376" w:type="dxa"/>
            <w:tcBorders>
              <w:bottom w:val="single" w:sz="4" w:space="0" w:color="auto"/>
            </w:tcBorders>
          </w:tcPr>
          <w:p w14:paraId="6A61E8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33863278" w14:textId="77777777" w:rsidTr="003E61AE">
        <w:trPr>
          <w:gridAfter w:val="1"/>
          <w:wAfter w:w="335" w:type="dxa"/>
          <w:trHeight w:val="22"/>
          <w:jc w:val="center"/>
        </w:trPr>
        <w:tc>
          <w:tcPr>
            <w:tcW w:w="2258" w:type="dxa"/>
            <w:tcBorders>
              <w:top w:val="nil"/>
              <w:bottom w:val="nil"/>
            </w:tcBorders>
            <w:shd w:val="clear" w:color="auto" w:fill="auto"/>
          </w:tcPr>
          <w:p w14:paraId="05D6572E" w14:textId="77777777" w:rsidR="00BF4809" w:rsidRPr="007E115D" w:rsidRDefault="00BF4809" w:rsidP="00C83049">
            <w:pPr>
              <w:jc w:val="center"/>
              <w:rPr>
                <w:rFonts w:ascii="Arial" w:hAnsi="Arial" w:cs="Arial"/>
                <w:sz w:val="18"/>
                <w:szCs w:val="18"/>
              </w:rPr>
            </w:pPr>
          </w:p>
        </w:tc>
        <w:tc>
          <w:tcPr>
            <w:tcW w:w="925" w:type="dxa"/>
            <w:gridSpan w:val="2"/>
            <w:tcBorders>
              <w:bottom w:val="single" w:sz="4" w:space="0" w:color="auto"/>
            </w:tcBorders>
            <w:shd w:val="clear" w:color="auto" w:fill="auto"/>
          </w:tcPr>
          <w:p w14:paraId="0ADB36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tcBorders>
              <w:bottom w:val="single" w:sz="4" w:space="0" w:color="auto"/>
            </w:tcBorders>
            <w:shd w:val="clear" w:color="auto" w:fill="auto"/>
            <w:noWrap/>
          </w:tcPr>
          <w:p w14:paraId="16BD64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1950</w:t>
            </w:r>
          </w:p>
        </w:tc>
        <w:tc>
          <w:tcPr>
            <w:tcW w:w="948" w:type="dxa"/>
            <w:gridSpan w:val="2"/>
            <w:tcBorders>
              <w:bottom w:val="single" w:sz="4" w:space="0" w:color="auto"/>
            </w:tcBorders>
            <w:shd w:val="clear" w:color="auto" w:fill="auto"/>
            <w:noWrap/>
          </w:tcPr>
          <w:p w14:paraId="7AD123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bottom w:val="single" w:sz="4" w:space="0" w:color="auto"/>
            </w:tcBorders>
            <w:shd w:val="clear" w:color="auto" w:fill="auto"/>
            <w:noWrap/>
          </w:tcPr>
          <w:p w14:paraId="443B93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tcBorders>
              <w:bottom w:val="single" w:sz="4" w:space="0" w:color="auto"/>
            </w:tcBorders>
            <w:shd w:val="clear" w:color="auto" w:fill="auto"/>
            <w:noWrap/>
          </w:tcPr>
          <w:p w14:paraId="3CA3E7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2"/>
            <w:tcBorders>
              <w:bottom w:val="single" w:sz="4" w:space="0" w:color="auto"/>
            </w:tcBorders>
            <w:shd w:val="clear" w:color="auto" w:fill="auto"/>
          </w:tcPr>
          <w:p w14:paraId="76E52F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tcBorders>
              <w:bottom w:val="single" w:sz="4" w:space="0" w:color="auto"/>
            </w:tcBorders>
          </w:tcPr>
          <w:p w14:paraId="515B38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1BBB85F" w14:textId="77777777" w:rsidTr="003E61AE">
        <w:trPr>
          <w:gridAfter w:val="1"/>
          <w:wAfter w:w="335" w:type="dxa"/>
          <w:trHeight w:val="22"/>
          <w:jc w:val="center"/>
        </w:trPr>
        <w:tc>
          <w:tcPr>
            <w:tcW w:w="2258" w:type="dxa"/>
            <w:tcBorders>
              <w:top w:val="nil"/>
              <w:bottom w:val="nil"/>
            </w:tcBorders>
            <w:shd w:val="clear" w:color="auto" w:fill="auto"/>
          </w:tcPr>
          <w:p w14:paraId="3E4AFA90" w14:textId="77777777" w:rsidR="00BF4809" w:rsidRPr="007E115D" w:rsidRDefault="00BF4809" w:rsidP="00C83049">
            <w:pPr>
              <w:jc w:val="center"/>
              <w:rPr>
                <w:rFonts w:ascii="Arial" w:hAnsi="Arial" w:cs="Arial"/>
                <w:sz w:val="18"/>
                <w:szCs w:val="18"/>
              </w:rPr>
            </w:pPr>
          </w:p>
        </w:tc>
        <w:tc>
          <w:tcPr>
            <w:tcW w:w="925" w:type="dxa"/>
            <w:gridSpan w:val="2"/>
            <w:tcBorders>
              <w:bottom w:val="single" w:sz="4" w:space="0" w:color="auto"/>
            </w:tcBorders>
            <w:shd w:val="clear" w:color="auto" w:fill="auto"/>
          </w:tcPr>
          <w:p w14:paraId="5D7B3F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w:t>
            </w:r>
          </w:p>
        </w:tc>
        <w:tc>
          <w:tcPr>
            <w:tcW w:w="1067" w:type="dxa"/>
            <w:tcBorders>
              <w:bottom w:val="single" w:sz="4" w:space="0" w:color="auto"/>
            </w:tcBorders>
            <w:shd w:val="clear" w:color="auto" w:fill="auto"/>
            <w:noWrap/>
          </w:tcPr>
          <w:p w14:paraId="5C3C2B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tcBorders>
              <w:bottom w:val="single" w:sz="4" w:space="0" w:color="auto"/>
            </w:tcBorders>
            <w:shd w:val="clear" w:color="auto" w:fill="auto"/>
            <w:noWrap/>
          </w:tcPr>
          <w:p w14:paraId="0B4F93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bottom w:val="single" w:sz="4" w:space="0" w:color="auto"/>
            </w:tcBorders>
            <w:shd w:val="clear" w:color="auto" w:fill="auto"/>
            <w:noWrap/>
          </w:tcPr>
          <w:p w14:paraId="06DDD2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tcBorders>
              <w:bottom w:val="single" w:sz="4" w:space="0" w:color="auto"/>
            </w:tcBorders>
            <w:shd w:val="clear" w:color="auto" w:fill="auto"/>
            <w:noWrap/>
          </w:tcPr>
          <w:p w14:paraId="06DAF5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1807.5</w:t>
            </w:r>
          </w:p>
        </w:tc>
        <w:tc>
          <w:tcPr>
            <w:tcW w:w="667" w:type="dxa"/>
            <w:gridSpan w:val="2"/>
            <w:tcBorders>
              <w:bottom w:val="single" w:sz="4" w:space="0" w:color="auto"/>
            </w:tcBorders>
            <w:shd w:val="clear" w:color="auto" w:fill="auto"/>
          </w:tcPr>
          <w:p w14:paraId="191660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31.5</w:t>
            </w:r>
          </w:p>
        </w:tc>
        <w:tc>
          <w:tcPr>
            <w:tcW w:w="1376" w:type="dxa"/>
            <w:tcBorders>
              <w:bottom w:val="single" w:sz="4" w:space="0" w:color="auto"/>
            </w:tcBorders>
          </w:tcPr>
          <w:p w14:paraId="0A6F7A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0BD12EB9" w14:textId="77777777" w:rsidTr="003E61AE">
        <w:trPr>
          <w:gridAfter w:val="1"/>
          <w:wAfter w:w="335" w:type="dxa"/>
          <w:trHeight w:val="22"/>
          <w:jc w:val="center"/>
        </w:trPr>
        <w:tc>
          <w:tcPr>
            <w:tcW w:w="2258" w:type="dxa"/>
            <w:tcBorders>
              <w:top w:val="nil"/>
              <w:bottom w:val="nil"/>
            </w:tcBorders>
            <w:shd w:val="clear" w:color="auto" w:fill="auto"/>
          </w:tcPr>
          <w:p w14:paraId="499D0AF9" w14:textId="77777777" w:rsidR="00BF4809" w:rsidRPr="007E115D" w:rsidRDefault="00BF4809" w:rsidP="00C83049">
            <w:pPr>
              <w:jc w:val="center"/>
              <w:rPr>
                <w:rFonts w:ascii="Arial" w:hAnsi="Arial" w:cs="Arial"/>
                <w:sz w:val="18"/>
                <w:szCs w:val="18"/>
              </w:rPr>
            </w:pPr>
          </w:p>
        </w:tc>
        <w:tc>
          <w:tcPr>
            <w:tcW w:w="925" w:type="dxa"/>
            <w:gridSpan w:val="2"/>
            <w:tcBorders>
              <w:bottom w:val="single" w:sz="4" w:space="0" w:color="auto"/>
            </w:tcBorders>
            <w:shd w:val="clear" w:color="auto" w:fill="auto"/>
          </w:tcPr>
          <w:p w14:paraId="28BAD3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tcBorders>
              <w:bottom w:val="single" w:sz="4" w:space="0" w:color="auto"/>
            </w:tcBorders>
            <w:shd w:val="clear" w:color="auto" w:fill="auto"/>
            <w:noWrap/>
          </w:tcPr>
          <w:p w14:paraId="223F05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3757.5</w:t>
            </w:r>
          </w:p>
        </w:tc>
        <w:tc>
          <w:tcPr>
            <w:tcW w:w="948" w:type="dxa"/>
            <w:gridSpan w:val="2"/>
            <w:tcBorders>
              <w:bottom w:val="single" w:sz="4" w:space="0" w:color="auto"/>
            </w:tcBorders>
            <w:shd w:val="clear" w:color="auto" w:fill="auto"/>
            <w:noWrap/>
          </w:tcPr>
          <w:p w14:paraId="66C84A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tcBorders>
              <w:bottom w:val="single" w:sz="4" w:space="0" w:color="auto"/>
            </w:tcBorders>
            <w:shd w:val="clear" w:color="auto" w:fill="auto"/>
            <w:noWrap/>
          </w:tcPr>
          <w:p w14:paraId="2CE6CB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3"/>
            <w:tcBorders>
              <w:bottom w:val="single" w:sz="4" w:space="0" w:color="auto"/>
            </w:tcBorders>
            <w:shd w:val="clear" w:color="auto" w:fill="auto"/>
            <w:noWrap/>
          </w:tcPr>
          <w:p w14:paraId="2D1363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3757.5</w:t>
            </w:r>
          </w:p>
        </w:tc>
        <w:tc>
          <w:tcPr>
            <w:tcW w:w="667" w:type="dxa"/>
            <w:gridSpan w:val="2"/>
            <w:tcBorders>
              <w:bottom w:val="single" w:sz="4" w:space="0" w:color="auto"/>
            </w:tcBorders>
            <w:shd w:val="clear" w:color="auto" w:fill="auto"/>
          </w:tcPr>
          <w:p w14:paraId="5BEE6C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tcBorders>
              <w:bottom w:val="single" w:sz="4" w:space="0" w:color="auto"/>
            </w:tcBorders>
          </w:tcPr>
          <w:p w14:paraId="64D649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0E77B07" w14:textId="77777777" w:rsidTr="003E61AE">
        <w:trPr>
          <w:gridAfter w:val="1"/>
          <w:wAfter w:w="335" w:type="dxa"/>
          <w:trHeight w:val="22"/>
          <w:jc w:val="center"/>
        </w:trPr>
        <w:tc>
          <w:tcPr>
            <w:tcW w:w="2258" w:type="dxa"/>
            <w:tcBorders>
              <w:top w:val="nil"/>
              <w:bottom w:val="nil"/>
            </w:tcBorders>
            <w:shd w:val="clear" w:color="auto" w:fill="auto"/>
          </w:tcPr>
          <w:p w14:paraId="72FA2A06" w14:textId="77777777" w:rsidR="00BF4809" w:rsidRPr="007E115D" w:rsidRDefault="00BF4809" w:rsidP="00C83049">
            <w:pPr>
              <w:jc w:val="center"/>
              <w:rPr>
                <w:rFonts w:ascii="Arial" w:hAnsi="Arial" w:cs="Arial"/>
                <w:sz w:val="18"/>
                <w:szCs w:val="18"/>
              </w:rPr>
            </w:pPr>
          </w:p>
        </w:tc>
        <w:tc>
          <w:tcPr>
            <w:tcW w:w="925" w:type="dxa"/>
            <w:gridSpan w:val="2"/>
            <w:tcBorders>
              <w:bottom w:val="single" w:sz="4" w:space="0" w:color="auto"/>
            </w:tcBorders>
            <w:shd w:val="clear" w:color="auto" w:fill="auto"/>
          </w:tcPr>
          <w:p w14:paraId="022B18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tcBorders>
              <w:bottom w:val="single" w:sz="4" w:space="0" w:color="auto"/>
            </w:tcBorders>
            <w:shd w:val="clear" w:color="auto" w:fill="auto"/>
            <w:noWrap/>
          </w:tcPr>
          <w:p w14:paraId="4A5A84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1950</w:t>
            </w:r>
          </w:p>
        </w:tc>
        <w:tc>
          <w:tcPr>
            <w:tcW w:w="948" w:type="dxa"/>
            <w:gridSpan w:val="2"/>
            <w:tcBorders>
              <w:bottom w:val="single" w:sz="4" w:space="0" w:color="auto"/>
            </w:tcBorders>
            <w:shd w:val="clear" w:color="auto" w:fill="auto"/>
            <w:noWrap/>
          </w:tcPr>
          <w:p w14:paraId="0D9C54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bottom w:val="single" w:sz="4" w:space="0" w:color="auto"/>
            </w:tcBorders>
            <w:shd w:val="clear" w:color="auto" w:fill="auto"/>
            <w:noWrap/>
          </w:tcPr>
          <w:p w14:paraId="417191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tcBorders>
              <w:bottom w:val="single" w:sz="4" w:space="0" w:color="auto"/>
            </w:tcBorders>
            <w:shd w:val="clear" w:color="auto" w:fill="auto"/>
            <w:noWrap/>
          </w:tcPr>
          <w:p w14:paraId="3CF0AA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2"/>
            <w:tcBorders>
              <w:bottom w:val="single" w:sz="4" w:space="0" w:color="auto"/>
            </w:tcBorders>
            <w:shd w:val="clear" w:color="auto" w:fill="auto"/>
          </w:tcPr>
          <w:p w14:paraId="77BC26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tcBorders>
              <w:bottom w:val="single" w:sz="4" w:space="0" w:color="auto"/>
            </w:tcBorders>
          </w:tcPr>
          <w:p w14:paraId="082D67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C5B2603" w14:textId="77777777" w:rsidTr="003E61AE">
        <w:trPr>
          <w:gridAfter w:val="1"/>
          <w:wAfter w:w="335" w:type="dxa"/>
          <w:trHeight w:val="22"/>
          <w:jc w:val="center"/>
        </w:trPr>
        <w:tc>
          <w:tcPr>
            <w:tcW w:w="2258" w:type="dxa"/>
            <w:tcBorders>
              <w:top w:val="nil"/>
              <w:bottom w:val="nil"/>
            </w:tcBorders>
            <w:shd w:val="clear" w:color="auto" w:fill="auto"/>
          </w:tcPr>
          <w:p w14:paraId="5B678EDD" w14:textId="77777777" w:rsidR="00BF4809" w:rsidRPr="007E115D" w:rsidRDefault="00BF4809" w:rsidP="00C83049">
            <w:pPr>
              <w:jc w:val="center"/>
              <w:rPr>
                <w:rFonts w:ascii="Arial" w:hAnsi="Arial" w:cs="Arial"/>
                <w:sz w:val="18"/>
                <w:szCs w:val="18"/>
              </w:rPr>
            </w:pPr>
          </w:p>
        </w:tc>
        <w:tc>
          <w:tcPr>
            <w:tcW w:w="925" w:type="dxa"/>
            <w:gridSpan w:val="2"/>
            <w:tcBorders>
              <w:bottom w:val="single" w:sz="4" w:space="0" w:color="auto"/>
            </w:tcBorders>
            <w:shd w:val="clear" w:color="auto" w:fill="auto"/>
          </w:tcPr>
          <w:p w14:paraId="2EE08D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w:t>
            </w:r>
          </w:p>
        </w:tc>
        <w:tc>
          <w:tcPr>
            <w:tcW w:w="1067" w:type="dxa"/>
            <w:tcBorders>
              <w:bottom w:val="single" w:sz="4" w:space="0" w:color="auto"/>
            </w:tcBorders>
            <w:shd w:val="clear" w:color="auto" w:fill="auto"/>
            <w:noWrap/>
          </w:tcPr>
          <w:p w14:paraId="77A234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tcBorders>
              <w:bottom w:val="single" w:sz="4" w:space="0" w:color="auto"/>
            </w:tcBorders>
            <w:shd w:val="clear" w:color="auto" w:fill="auto"/>
            <w:noWrap/>
          </w:tcPr>
          <w:p w14:paraId="24BE74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bottom w:val="single" w:sz="4" w:space="0" w:color="auto"/>
            </w:tcBorders>
            <w:shd w:val="clear" w:color="auto" w:fill="auto"/>
            <w:noWrap/>
          </w:tcPr>
          <w:p w14:paraId="399680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tcBorders>
              <w:bottom w:val="single" w:sz="4" w:space="0" w:color="auto"/>
            </w:tcBorders>
            <w:shd w:val="clear" w:color="auto" w:fill="auto"/>
            <w:noWrap/>
          </w:tcPr>
          <w:p w14:paraId="5DD35B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1870</w:t>
            </w:r>
          </w:p>
        </w:tc>
        <w:tc>
          <w:tcPr>
            <w:tcW w:w="667" w:type="dxa"/>
            <w:gridSpan w:val="2"/>
            <w:tcBorders>
              <w:bottom w:val="single" w:sz="4" w:space="0" w:color="auto"/>
            </w:tcBorders>
            <w:shd w:val="clear" w:color="auto" w:fill="auto"/>
          </w:tcPr>
          <w:p w14:paraId="10735B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8.5</w:t>
            </w:r>
          </w:p>
        </w:tc>
        <w:tc>
          <w:tcPr>
            <w:tcW w:w="1376" w:type="dxa"/>
            <w:tcBorders>
              <w:bottom w:val="single" w:sz="4" w:space="0" w:color="auto"/>
            </w:tcBorders>
          </w:tcPr>
          <w:p w14:paraId="348138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67CD9B5F"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2FCE3B13" w14:textId="77777777" w:rsidR="00BF4809" w:rsidRPr="007E115D" w:rsidRDefault="00BF4809" w:rsidP="00C83049">
            <w:pPr>
              <w:jc w:val="center"/>
              <w:rPr>
                <w:rFonts w:ascii="Arial" w:hAnsi="Arial" w:cs="Arial"/>
                <w:sz w:val="18"/>
                <w:szCs w:val="18"/>
              </w:rPr>
            </w:pPr>
          </w:p>
        </w:tc>
        <w:tc>
          <w:tcPr>
            <w:tcW w:w="925" w:type="dxa"/>
            <w:gridSpan w:val="2"/>
            <w:tcBorders>
              <w:bottom w:val="single" w:sz="4" w:space="0" w:color="auto"/>
            </w:tcBorders>
            <w:shd w:val="clear" w:color="auto" w:fill="auto"/>
          </w:tcPr>
          <w:p w14:paraId="15BD16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tcBorders>
              <w:bottom w:val="single" w:sz="4" w:space="0" w:color="auto"/>
            </w:tcBorders>
            <w:shd w:val="clear" w:color="auto" w:fill="auto"/>
            <w:noWrap/>
          </w:tcPr>
          <w:p w14:paraId="121ADA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3980</w:t>
            </w:r>
          </w:p>
        </w:tc>
        <w:tc>
          <w:tcPr>
            <w:tcW w:w="948" w:type="dxa"/>
            <w:gridSpan w:val="2"/>
            <w:tcBorders>
              <w:bottom w:val="single" w:sz="4" w:space="0" w:color="auto"/>
            </w:tcBorders>
            <w:shd w:val="clear" w:color="auto" w:fill="auto"/>
            <w:noWrap/>
          </w:tcPr>
          <w:p w14:paraId="2B4A19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tcBorders>
              <w:bottom w:val="single" w:sz="4" w:space="0" w:color="auto"/>
            </w:tcBorders>
            <w:shd w:val="clear" w:color="auto" w:fill="auto"/>
            <w:noWrap/>
          </w:tcPr>
          <w:p w14:paraId="54B6F6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3"/>
            <w:tcBorders>
              <w:bottom w:val="single" w:sz="4" w:space="0" w:color="auto"/>
            </w:tcBorders>
            <w:shd w:val="clear" w:color="auto" w:fill="auto"/>
            <w:noWrap/>
          </w:tcPr>
          <w:p w14:paraId="0A13CA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3980</w:t>
            </w:r>
          </w:p>
        </w:tc>
        <w:tc>
          <w:tcPr>
            <w:tcW w:w="667" w:type="dxa"/>
            <w:gridSpan w:val="2"/>
            <w:tcBorders>
              <w:bottom w:val="single" w:sz="4" w:space="0" w:color="auto"/>
            </w:tcBorders>
            <w:shd w:val="clear" w:color="auto" w:fill="auto"/>
          </w:tcPr>
          <w:p w14:paraId="34410B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tcBorders>
              <w:bottom w:val="single" w:sz="4" w:space="0" w:color="auto"/>
            </w:tcBorders>
          </w:tcPr>
          <w:p w14:paraId="3E6C9C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D01FFC9" w14:textId="77777777" w:rsidTr="003E61AE">
        <w:trPr>
          <w:gridAfter w:val="1"/>
          <w:wAfter w:w="335" w:type="dxa"/>
          <w:trHeight w:val="54"/>
          <w:jc w:val="center"/>
        </w:trPr>
        <w:tc>
          <w:tcPr>
            <w:tcW w:w="2258" w:type="dxa"/>
            <w:tcBorders>
              <w:bottom w:val="nil"/>
            </w:tcBorders>
            <w:shd w:val="clear" w:color="auto" w:fill="auto"/>
          </w:tcPr>
          <w:p w14:paraId="55CE72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DC_1A_n3A-n78A</w:t>
            </w:r>
          </w:p>
        </w:tc>
        <w:tc>
          <w:tcPr>
            <w:tcW w:w="925" w:type="dxa"/>
            <w:gridSpan w:val="2"/>
            <w:shd w:val="clear" w:color="auto" w:fill="auto"/>
          </w:tcPr>
          <w:p w14:paraId="6C1868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w:t>
            </w:r>
          </w:p>
        </w:tc>
        <w:tc>
          <w:tcPr>
            <w:tcW w:w="1067" w:type="dxa"/>
            <w:shd w:val="clear" w:color="auto" w:fill="auto"/>
            <w:noWrap/>
          </w:tcPr>
          <w:p w14:paraId="7F5E06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1950</w:t>
            </w:r>
          </w:p>
        </w:tc>
        <w:tc>
          <w:tcPr>
            <w:tcW w:w="948" w:type="dxa"/>
            <w:gridSpan w:val="2"/>
            <w:shd w:val="clear" w:color="auto" w:fill="auto"/>
            <w:noWrap/>
          </w:tcPr>
          <w:p w14:paraId="5539EA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9F691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733A36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2"/>
            <w:shd w:val="clear" w:color="auto" w:fill="auto"/>
          </w:tcPr>
          <w:p w14:paraId="1B3FE3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tcPr>
          <w:p w14:paraId="7D1801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6C4450B" w14:textId="77777777" w:rsidTr="003E61AE">
        <w:trPr>
          <w:gridAfter w:val="1"/>
          <w:wAfter w:w="335" w:type="dxa"/>
          <w:trHeight w:val="54"/>
          <w:jc w:val="center"/>
        </w:trPr>
        <w:tc>
          <w:tcPr>
            <w:tcW w:w="2258" w:type="dxa"/>
            <w:tcBorders>
              <w:top w:val="nil"/>
              <w:bottom w:val="nil"/>
            </w:tcBorders>
            <w:shd w:val="clear" w:color="auto" w:fill="auto"/>
          </w:tcPr>
          <w:p w14:paraId="70BE744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5805C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n3</w:t>
            </w:r>
          </w:p>
        </w:tc>
        <w:tc>
          <w:tcPr>
            <w:tcW w:w="1067" w:type="dxa"/>
            <w:shd w:val="clear" w:color="auto" w:fill="auto"/>
            <w:noWrap/>
          </w:tcPr>
          <w:p w14:paraId="3877F2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1750</w:t>
            </w:r>
          </w:p>
        </w:tc>
        <w:tc>
          <w:tcPr>
            <w:tcW w:w="948" w:type="dxa"/>
            <w:gridSpan w:val="2"/>
            <w:shd w:val="clear" w:color="auto" w:fill="auto"/>
            <w:noWrap/>
          </w:tcPr>
          <w:p w14:paraId="6C9E7B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6F7B2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377E71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1845</w:t>
            </w:r>
          </w:p>
        </w:tc>
        <w:tc>
          <w:tcPr>
            <w:tcW w:w="667" w:type="dxa"/>
            <w:gridSpan w:val="2"/>
            <w:shd w:val="clear" w:color="auto" w:fill="auto"/>
          </w:tcPr>
          <w:p w14:paraId="08D73D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tcPr>
          <w:p w14:paraId="446A22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7BD710E" w14:textId="77777777" w:rsidTr="003E61AE">
        <w:trPr>
          <w:gridAfter w:val="1"/>
          <w:wAfter w:w="335" w:type="dxa"/>
          <w:trHeight w:val="22"/>
          <w:jc w:val="center"/>
        </w:trPr>
        <w:tc>
          <w:tcPr>
            <w:tcW w:w="2258" w:type="dxa"/>
            <w:tcBorders>
              <w:top w:val="nil"/>
              <w:bottom w:val="nil"/>
            </w:tcBorders>
            <w:shd w:val="clear" w:color="auto" w:fill="auto"/>
          </w:tcPr>
          <w:p w14:paraId="2299854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69B87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shd w:val="clear" w:color="auto" w:fill="auto"/>
            <w:noWrap/>
          </w:tcPr>
          <w:p w14:paraId="47A38F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68CE00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41FAF8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541A5D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3700</w:t>
            </w:r>
          </w:p>
        </w:tc>
        <w:tc>
          <w:tcPr>
            <w:tcW w:w="667" w:type="dxa"/>
            <w:gridSpan w:val="2"/>
            <w:shd w:val="clear" w:color="auto" w:fill="auto"/>
          </w:tcPr>
          <w:p w14:paraId="127EC5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28.4</w:t>
            </w:r>
          </w:p>
        </w:tc>
        <w:tc>
          <w:tcPr>
            <w:tcW w:w="1376" w:type="dxa"/>
          </w:tcPr>
          <w:p w14:paraId="246DEA2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7AD8A1CF" w14:textId="77777777" w:rsidTr="003E61AE">
        <w:trPr>
          <w:gridAfter w:val="1"/>
          <w:wAfter w:w="335" w:type="dxa"/>
          <w:trHeight w:val="22"/>
          <w:jc w:val="center"/>
        </w:trPr>
        <w:tc>
          <w:tcPr>
            <w:tcW w:w="2258" w:type="dxa"/>
            <w:tcBorders>
              <w:top w:val="nil"/>
              <w:bottom w:val="nil"/>
            </w:tcBorders>
            <w:shd w:val="clear" w:color="auto" w:fill="auto"/>
          </w:tcPr>
          <w:p w14:paraId="29A6DC1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156F6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w:t>
            </w:r>
          </w:p>
        </w:tc>
        <w:tc>
          <w:tcPr>
            <w:tcW w:w="1067" w:type="dxa"/>
            <w:shd w:val="clear" w:color="auto" w:fill="auto"/>
            <w:noWrap/>
          </w:tcPr>
          <w:p w14:paraId="003EBF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1950</w:t>
            </w:r>
          </w:p>
        </w:tc>
        <w:tc>
          <w:tcPr>
            <w:tcW w:w="948" w:type="dxa"/>
            <w:gridSpan w:val="2"/>
            <w:shd w:val="clear" w:color="auto" w:fill="auto"/>
            <w:noWrap/>
          </w:tcPr>
          <w:p w14:paraId="023AA2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E7183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03C72A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2"/>
            <w:shd w:val="clear" w:color="auto" w:fill="auto"/>
          </w:tcPr>
          <w:p w14:paraId="0AA97D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tcPr>
          <w:p w14:paraId="234075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604B91E7" w14:textId="77777777" w:rsidTr="003E61AE">
        <w:trPr>
          <w:gridAfter w:val="1"/>
          <w:wAfter w:w="335" w:type="dxa"/>
          <w:trHeight w:val="22"/>
          <w:jc w:val="center"/>
        </w:trPr>
        <w:tc>
          <w:tcPr>
            <w:tcW w:w="2258" w:type="dxa"/>
            <w:tcBorders>
              <w:top w:val="nil"/>
              <w:bottom w:val="nil"/>
            </w:tcBorders>
            <w:shd w:val="clear" w:color="auto" w:fill="auto"/>
          </w:tcPr>
          <w:p w14:paraId="63C473B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29814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n3</w:t>
            </w:r>
          </w:p>
        </w:tc>
        <w:tc>
          <w:tcPr>
            <w:tcW w:w="1067" w:type="dxa"/>
            <w:shd w:val="clear" w:color="auto" w:fill="auto"/>
            <w:noWrap/>
          </w:tcPr>
          <w:p w14:paraId="1F57C8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05A241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CC1B8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6ED668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1830</w:t>
            </w:r>
          </w:p>
        </w:tc>
        <w:tc>
          <w:tcPr>
            <w:tcW w:w="667" w:type="dxa"/>
            <w:gridSpan w:val="2"/>
            <w:shd w:val="clear" w:color="auto" w:fill="auto"/>
          </w:tcPr>
          <w:p w14:paraId="326E955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27.9</w:t>
            </w:r>
          </w:p>
        </w:tc>
        <w:tc>
          <w:tcPr>
            <w:tcW w:w="1376" w:type="dxa"/>
          </w:tcPr>
          <w:p w14:paraId="5765326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60E75A37"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4E2927C1" w14:textId="77777777" w:rsidR="00BF4809" w:rsidRPr="007E115D" w:rsidRDefault="00BF4809" w:rsidP="00C83049">
            <w:pPr>
              <w:jc w:val="center"/>
              <w:rPr>
                <w:rFonts w:ascii="Arial" w:hAnsi="Arial" w:cs="Arial"/>
                <w:sz w:val="18"/>
                <w:szCs w:val="18"/>
              </w:rPr>
            </w:pPr>
          </w:p>
        </w:tc>
        <w:tc>
          <w:tcPr>
            <w:tcW w:w="925" w:type="dxa"/>
            <w:gridSpan w:val="2"/>
            <w:tcBorders>
              <w:bottom w:val="single" w:sz="4" w:space="0" w:color="auto"/>
            </w:tcBorders>
            <w:shd w:val="clear" w:color="auto" w:fill="auto"/>
          </w:tcPr>
          <w:p w14:paraId="1BE6F2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tcBorders>
              <w:bottom w:val="single" w:sz="4" w:space="0" w:color="auto"/>
            </w:tcBorders>
            <w:shd w:val="clear" w:color="auto" w:fill="auto"/>
            <w:noWrap/>
          </w:tcPr>
          <w:p w14:paraId="06042E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3780</w:t>
            </w:r>
          </w:p>
        </w:tc>
        <w:tc>
          <w:tcPr>
            <w:tcW w:w="948" w:type="dxa"/>
            <w:gridSpan w:val="2"/>
            <w:tcBorders>
              <w:bottom w:val="single" w:sz="4" w:space="0" w:color="auto"/>
            </w:tcBorders>
            <w:shd w:val="clear" w:color="auto" w:fill="auto"/>
            <w:noWrap/>
          </w:tcPr>
          <w:p w14:paraId="69850B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tcBorders>
              <w:bottom w:val="single" w:sz="4" w:space="0" w:color="auto"/>
            </w:tcBorders>
            <w:shd w:val="clear" w:color="auto" w:fill="auto"/>
            <w:noWrap/>
          </w:tcPr>
          <w:p w14:paraId="301705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3"/>
            <w:tcBorders>
              <w:bottom w:val="single" w:sz="4" w:space="0" w:color="auto"/>
            </w:tcBorders>
            <w:shd w:val="clear" w:color="auto" w:fill="auto"/>
            <w:noWrap/>
          </w:tcPr>
          <w:p w14:paraId="7E47E8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3780</w:t>
            </w:r>
          </w:p>
        </w:tc>
        <w:tc>
          <w:tcPr>
            <w:tcW w:w="667" w:type="dxa"/>
            <w:gridSpan w:val="2"/>
            <w:tcBorders>
              <w:bottom w:val="single" w:sz="4" w:space="0" w:color="auto"/>
            </w:tcBorders>
            <w:shd w:val="clear" w:color="auto" w:fill="auto"/>
          </w:tcPr>
          <w:p w14:paraId="27BD455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tcBorders>
              <w:bottom w:val="single" w:sz="4" w:space="0" w:color="auto"/>
            </w:tcBorders>
          </w:tcPr>
          <w:p w14:paraId="231B14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89B62C5" w14:textId="77777777" w:rsidTr="003E61AE">
        <w:trPr>
          <w:gridAfter w:val="1"/>
          <w:wAfter w:w="335" w:type="dxa"/>
          <w:trHeight w:val="22"/>
          <w:jc w:val="center"/>
        </w:trPr>
        <w:tc>
          <w:tcPr>
            <w:tcW w:w="2258" w:type="dxa"/>
            <w:vMerge w:val="restart"/>
            <w:tcBorders>
              <w:top w:val="nil"/>
              <w:left w:val="single" w:sz="4" w:space="0" w:color="auto"/>
              <w:right w:val="single" w:sz="4" w:space="0" w:color="auto"/>
            </w:tcBorders>
            <w:vAlign w:val="center"/>
          </w:tcPr>
          <w:p w14:paraId="267CD45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DC_1A-5A_n77A</w:t>
            </w:r>
          </w:p>
          <w:p w14:paraId="1DE9BC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DC_1A-5A_n77(2A)</w:t>
            </w:r>
          </w:p>
        </w:tc>
        <w:tc>
          <w:tcPr>
            <w:tcW w:w="925" w:type="dxa"/>
            <w:gridSpan w:val="2"/>
            <w:tcBorders>
              <w:top w:val="single" w:sz="4" w:space="0" w:color="auto"/>
              <w:left w:val="single" w:sz="4" w:space="0" w:color="auto"/>
              <w:bottom w:val="single" w:sz="4" w:space="0" w:color="auto"/>
              <w:right w:val="single" w:sz="4" w:space="0" w:color="auto"/>
            </w:tcBorders>
          </w:tcPr>
          <w:p w14:paraId="2AFEF57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w:t>
            </w:r>
          </w:p>
        </w:tc>
        <w:tc>
          <w:tcPr>
            <w:tcW w:w="1067" w:type="dxa"/>
            <w:tcBorders>
              <w:top w:val="single" w:sz="4" w:space="0" w:color="auto"/>
              <w:left w:val="single" w:sz="4" w:space="0" w:color="auto"/>
              <w:bottom w:val="single" w:sz="4" w:space="0" w:color="auto"/>
              <w:right w:val="single" w:sz="4" w:space="0" w:color="auto"/>
            </w:tcBorders>
            <w:noWrap/>
          </w:tcPr>
          <w:p w14:paraId="121B19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tcBorders>
              <w:top w:val="single" w:sz="4" w:space="0" w:color="auto"/>
              <w:left w:val="single" w:sz="4" w:space="0" w:color="auto"/>
              <w:bottom w:val="single" w:sz="4" w:space="0" w:color="auto"/>
              <w:right w:val="single" w:sz="4" w:space="0" w:color="auto"/>
            </w:tcBorders>
            <w:noWrap/>
          </w:tcPr>
          <w:p w14:paraId="349E58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9C19B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tcBorders>
              <w:top w:val="single" w:sz="4" w:space="0" w:color="auto"/>
              <w:left w:val="single" w:sz="4" w:space="0" w:color="auto"/>
              <w:bottom w:val="single" w:sz="4" w:space="0" w:color="auto"/>
              <w:right w:val="single" w:sz="4" w:space="0" w:color="auto"/>
            </w:tcBorders>
            <w:noWrap/>
          </w:tcPr>
          <w:p w14:paraId="537073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2122</w:t>
            </w:r>
          </w:p>
        </w:tc>
        <w:tc>
          <w:tcPr>
            <w:tcW w:w="667" w:type="dxa"/>
            <w:gridSpan w:val="2"/>
            <w:tcBorders>
              <w:top w:val="single" w:sz="4" w:space="0" w:color="auto"/>
              <w:left w:val="single" w:sz="4" w:space="0" w:color="auto"/>
              <w:bottom w:val="single" w:sz="4" w:space="0" w:color="auto"/>
              <w:right w:val="single" w:sz="4" w:space="0" w:color="auto"/>
            </w:tcBorders>
          </w:tcPr>
          <w:p w14:paraId="1C071AD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18.1</w:t>
            </w:r>
          </w:p>
        </w:tc>
        <w:tc>
          <w:tcPr>
            <w:tcW w:w="1376" w:type="dxa"/>
            <w:tcBorders>
              <w:top w:val="single" w:sz="4" w:space="0" w:color="auto"/>
              <w:left w:val="single" w:sz="4" w:space="0" w:color="auto"/>
              <w:bottom w:val="single" w:sz="4" w:space="0" w:color="auto"/>
              <w:right w:val="single" w:sz="4" w:space="0" w:color="auto"/>
            </w:tcBorders>
          </w:tcPr>
          <w:p w14:paraId="579E8D3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IMD3</w:t>
            </w:r>
          </w:p>
        </w:tc>
      </w:tr>
      <w:tr w:rsidR="00BF4809" w:rsidRPr="007E115D" w14:paraId="7E5C55E9" w14:textId="77777777" w:rsidTr="003E61AE">
        <w:trPr>
          <w:gridAfter w:val="1"/>
          <w:wAfter w:w="335" w:type="dxa"/>
          <w:trHeight w:val="22"/>
          <w:jc w:val="center"/>
        </w:trPr>
        <w:tc>
          <w:tcPr>
            <w:tcW w:w="2258" w:type="dxa"/>
            <w:vMerge/>
            <w:tcBorders>
              <w:left w:val="single" w:sz="4" w:space="0" w:color="auto"/>
              <w:right w:val="single" w:sz="4" w:space="0" w:color="auto"/>
            </w:tcBorders>
          </w:tcPr>
          <w:p w14:paraId="7C2914D3"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F10ED3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067" w:type="dxa"/>
            <w:tcBorders>
              <w:top w:val="single" w:sz="4" w:space="0" w:color="auto"/>
              <w:left w:val="single" w:sz="4" w:space="0" w:color="auto"/>
              <w:bottom w:val="single" w:sz="4" w:space="0" w:color="auto"/>
              <w:right w:val="single" w:sz="4" w:space="0" w:color="auto"/>
            </w:tcBorders>
            <w:noWrap/>
          </w:tcPr>
          <w:p w14:paraId="57686B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829</w:t>
            </w:r>
          </w:p>
        </w:tc>
        <w:tc>
          <w:tcPr>
            <w:tcW w:w="948" w:type="dxa"/>
            <w:gridSpan w:val="2"/>
            <w:tcBorders>
              <w:top w:val="single" w:sz="4" w:space="0" w:color="auto"/>
              <w:left w:val="single" w:sz="4" w:space="0" w:color="auto"/>
              <w:bottom w:val="single" w:sz="4" w:space="0" w:color="auto"/>
              <w:right w:val="single" w:sz="4" w:space="0" w:color="auto"/>
            </w:tcBorders>
            <w:noWrap/>
          </w:tcPr>
          <w:p w14:paraId="5BEF4E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6A767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tcBorders>
              <w:top w:val="single" w:sz="4" w:space="0" w:color="auto"/>
              <w:left w:val="single" w:sz="4" w:space="0" w:color="auto"/>
              <w:bottom w:val="single" w:sz="4" w:space="0" w:color="auto"/>
              <w:right w:val="single" w:sz="4" w:space="0" w:color="auto"/>
            </w:tcBorders>
            <w:noWrap/>
          </w:tcPr>
          <w:p w14:paraId="5F4409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874</w:t>
            </w:r>
          </w:p>
        </w:tc>
        <w:tc>
          <w:tcPr>
            <w:tcW w:w="667" w:type="dxa"/>
            <w:gridSpan w:val="2"/>
            <w:tcBorders>
              <w:top w:val="single" w:sz="4" w:space="0" w:color="auto"/>
              <w:left w:val="single" w:sz="4" w:space="0" w:color="auto"/>
              <w:bottom w:val="single" w:sz="4" w:space="0" w:color="auto"/>
              <w:right w:val="single" w:sz="4" w:space="0" w:color="auto"/>
            </w:tcBorders>
          </w:tcPr>
          <w:p w14:paraId="5031B63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1E27F7D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F98FE08" w14:textId="77777777" w:rsidTr="003E61AE">
        <w:trPr>
          <w:gridAfter w:val="1"/>
          <w:wAfter w:w="335" w:type="dxa"/>
          <w:trHeight w:val="22"/>
          <w:jc w:val="center"/>
        </w:trPr>
        <w:tc>
          <w:tcPr>
            <w:tcW w:w="2258" w:type="dxa"/>
            <w:vMerge/>
            <w:tcBorders>
              <w:left w:val="single" w:sz="4" w:space="0" w:color="auto"/>
              <w:right w:val="single" w:sz="4" w:space="0" w:color="auto"/>
            </w:tcBorders>
          </w:tcPr>
          <w:p w14:paraId="3758C52E"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391412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n77</w:t>
            </w:r>
          </w:p>
        </w:tc>
        <w:tc>
          <w:tcPr>
            <w:tcW w:w="1067" w:type="dxa"/>
            <w:tcBorders>
              <w:top w:val="single" w:sz="4" w:space="0" w:color="auto"/>
              <w:left w:val="single" w:sz="4" w:space="0" w:color="auto"/>
              <w:bottom w:val="single" w:sz="4" w:space="0" w:color="auto"/>
              <w:right w:val="single" w:sz="4" w:space="0" w:color="auto"/>
            </w:tcBorders>
            <w:noWrap/>
          </w:tcPr>
          <w:p w14:paraId="567DBE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3780</w:t>
            </w:r>
          </w:p>
        </w:tc>
        <w:tc>
          <w:tcPr>
            <w:tcW w:w="948" w:type="dxa"/>
            <w:gridSpan w:val="2"/>
            <w:tcBorders>
              <w:top w:val="single" w:sz="4" w:space="0" w:color="auto"/>
              <w:left w:val="single" w:sz="4" w:space="0" w:color="auto"/>
              <w:bottom w:val="single" w:sz="4" w:space="0" w:color="auto"/>
              <w:right w:val="single" w:sz="4" w:space="0" w:color="auto"/>
            </w:tcBorders>
            <w:noWrap/>
          </w:tcPr>
          <w:p w14:paraId="310AB0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0224CA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3"/>
            <w:tcBorders>
              <w:top w:val="single" w:sz="4" w:space="0" w:color="auto"/>
              <w:left w:val="single" w:sz="4" w:space="0" w:color="auto"/>
              <w:bottom w:val="single" w:sz="4" w:space="0" w:color="auto"/>
              <w:right w:val="single" w:sz="4" w:space="0" w:color="auto"/>
            </w:tcBorders>
            <w:noWrap/>
          </w:tcPr>
          <w:p w14:paraId="587674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3780</w:t>
            </w:r>
          </w:p>
        </w:tc>
        <w:tc>
          <w:tcPr>
            <w:tcW w:w="667" w:type="dxa"/>
            <w:gridSpan w:val="2"/>
            <w:tcBorders>
              <w:top w:val="single" w:sz="4" w:space="0" w:color="auto"/>
              <w:left w:val="single" w:sz="4" w:space="0" w:color="auto"/>
              <w:bottom w:val="single" w:sz="4" w:space="0" w:color="auto"/>
              <w:right w:val="single" w:sz="4" w:space="0" w:color="auto"/>
            </w:tcBorders>
          </w:tcPr>
          <w:p w14:paraId="5371F88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5657565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C772ACB" w14:textId="77777777" w:rsidTr="003E61AE">
        <w:trPr>
          <w:gridAfter w:val="1"/>
          <w:wAfter w:w="335" w:type="dxa"/>
          <w:trHeight w:val="22"/>
          <w:jc w:val="center"/>
        </w:trPr>
        <w:tc>
          <w:tcPr>
            <w:tcW w:w="2258" w:type="dxa"/>
            <w:vMerge/>
            <w:tcBorders>
              <w:left w:val="single" w:sz="4" w:space="0" w:color="auto"/>
              <w:right w:val="single" w:sz="4" w:space="0" w:color="auto"/>
            </w:tcBorders>
          </w:tcPr>
          <w:p w14:paraId="5B566759"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CC7B7A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w:t>
            </w:r>
          </w:p>
        </w:tc>
        <w:tc>
          <w:tcPr>
            <w:tcW w:w="1067" w:type="dxa"/>
            <w:tcBorders>
              <w:top w:val="single" w:sz="4" w:space="0" w:color="auto"/>
              <w:left w:val="single" w:sz="4" w:space="0" w:color="auto"/>
              <w:bottom w:val="single" w:sz="4" w:space="0" w:color="auto"/>
              <w:right w:val="single" w:sz="4" w:space="0" w:color="auto"/>
            </w:tcBorders>
            <w:noWrap/>
          </w:tcPr>
          <w:p w14:paraId="34DD07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1975</w:t>
            </w:r>
          </w:p>
        </w:tc>
        <w:tc>
          <w:tcPr>
            <w:tcW w:w="948" w:type="dxa"/>
            <w:gridSpan w:val="2"/>
            <w:tcBorders>
              <w:top w:val="single" w:sz="4" w:space="0" w:color="auto"/>
              <w:left w:val="single" w:sz="4" w:space="0" w:color="auto"/>
              <w:bottom w:val="single" w:sz="4" w:space="0" w:color="auto"/>
              <w:right w:val="single" w:sz="4" w:space="0" w:color="auto"/>
            </w:tcBorders>
            <w:noWrap/>
          </w:tcPr>
          <w:p w14:paraId="1E760C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1D8B0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tcBorders>
              <w:top w:val="single" w:sz="4" w:space="0" w:color="auto"/>
              <w:left w:val="single" w:sz="4" w:space="0" w:color="auto"/>
              <w:bottom w:val="single" w:sz="4" w:space="0" w:color="auto"/>
              <w:right w:val="single" w:sz="4" w:space="0" w:color="auto"/>
            </w:tcBorders>
            <w:noWrap/>
          </w:tcPr>
          <w:p w14:paraId="60F861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2165</w:t>
            </w:r>
          </w:p>
        </w:tc>
        <w:tc>
          <w:tcPr>
            <w:tcW w:w="667" w:type="dxa"/>
            <w:gridSpan w:val="2"/>
            <w:tcBorders>
              <w:top w:val="single" w:sz="4" w:space="0" w:color="auto"/>
              <w:left w:val="single" w:sz="4" w:space="0" w:color="auto"/>
              <w:bottom w:val="single" w:sz="4" w:space="0" w:color="auto"/>
              <w:right w:val="single" w:sz="4" w:space="0" w:color="auto"/>
            </w:tcBorders>
          </w:tcPr>
          <w:p w14:paraId="33CE3D3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0A0E2A3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41D0026F" w14:textId="77777777" w:rsidTr="003E61AE">
        <w:trPr>
          <w:gridAfter w:val="1"/>
          <w:wAfter w:w="335" w:type="dxa"/>
          <w:trHeight w:val="22"/>
          <w:jc w:val="center"/>
        </w:trPr>
        <w:tc>
          <w:tcPr>
            <w:tcW w:w="2258" w:type="dxa"/>
            <w:vMerge/>
            <w:tcBorders>
              <w:left w:val="single" w:sz="4" w:space="0" w:color="auto"/>
              <w:right w:val="single" w:sz="4" w:space="0" w:color="auto"/>
            </w:tcBorders>
          </w:tcPr>
          <w:p w14:paraId="62B19645"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1DEBDD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067" w:type="dxa"/>
            <w:tcBorders>
              <w:top w:val="single" w:sz="4" w:space="0" w:color="auto"/>
              <w:left w:val="single" w:sz="4" w:space="0" w:color="auto"/>
              <w:bottom w:val="single" w:sz="4" w:space="0" w:color="auto"/>
              <w:right w:val="single" w:sz="4" w:space="0" w:color="auto"/>
            </w:tcBorders>
            <w:noWrap/>
          </w:tcPr>
          <w:p w14:paraId="6924D2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tcBorders>
              <w:top w:val="single" w:sz="4" w:space="0" w:color="auto"/>
              <w:left w:val="single" w:sz="4" w:space="0" w:color="auto"/>
              <w:bottom w:val="single" w:sz="4" w:space="0" w:color="auto"/>
              <w:right w:val="single" w:sz="4" w:space="0" w:color="auto"/>
            </w:tcBorders>
            <w:noWrap/>
          </w:tcPr>
          <w:p w14:paraId="44A179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1B63E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tcBorders>
              <w:top w:val="single" w:sz="4" w:space="0" w:color="auto"/>
              <w:left w:val="single" w:sz="4" w:space="0" w:color="auto"/>
              <w:bottom w:val="single" w:sz="4" w:space="0" w:color="auto"/>
              <w:right w:val="single" w:sz="4" w:space="0" w:color="auto"/>
            </w:tcBorders>
            <w:noWrap/>
          </w:tcPr>
          <w:p w14:paraId="4787DC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885</w:t>
            </w:r>
          </w:p>
        </w:tc>
        <w:tc>
          <w:tcPr>
            <w:tcW w:w="667" w:type="dxa"/>
            <w:gridSpan w:val="2"/>
            <w:tcBorders>
              <w:top w:val="single" w:sz="4" w:space="0" w:color="auto"/>
              <w:left w:val="single" w:sz="4" w:space="0" w:color="auto"/>
              <w:bottom w:val="single" w:sz="4" w:space="0" w:color="auto"/>
              <w:right w:val="single" w:sz="4" w:space="0" w:color="auto"/>
            </w:tcBorders>
          </w:tcPr>
          <w:p w14:paraId="4224442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3.1</w:t>
            </w:r>
          </w:p>
        </w:tc>
        <w:tc>
          <w:tcPr>
            <w:tcW w:w="1376" w:type="dxa"/>
            <w:tcBorders>
              <w:top w:val="single" w:sz="4" w:space="0" w:color="auto"/>
              <w:left w:val="single" w:sz="4" w:space="0" w:color="auto"/>
              <w:bottom w:val="single" w:sz="4" w:space="0" w:color="auto"/>
              <w:right w:val="single" w:sz="4" w:space="0" w:color="auto"/>
            </w:tcBorders>
          </w:tcPr>
          <w:p w14:paraId="045812A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4B3E77B5" w14:textId="77777777" w:rsidTr="003E61AE">
        <w:trPr>
          <w:gridAfter w:val="1"/>
          <w:wAfter w:w="335" w:type="dxa"/>
          <w:trHeight w:val="22"/>
          <w:jc w:val="center"/>
        </w:trPr>
        <w:tc>
          <w:tcPr>
            <w:tcW w:w="2258" w:type="dxa"/>
            <w:vMerge/>
            <w:tcBorders>
              <w:left w:val="single" w:sz="4" w:space="0" w:color="auto"/>
              <w:bottom w:val="single" w:sz="4" w:space="0" w:color="auto"/>
              <w:right w:val="single" w:sz="4" w:space="0" w:color="auto"/>
            </w:tcBorders>
          </w:tcPr>
          <w:p w14:paraId="63FA2288"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E0B9CD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n77</w:t>
            </w:r>
          </w:p>
        </w:tc>
        <w:tc>
          <w:tcPr>
            <w:tcW w:w="1067" w:type="dxa"/>
            <w:tcBorders>
              <w:top w:val="single" w:sz="4" w:space="0" w:color="auto"/>
              <w:left w:val="single" w:sz="4" w:space="0" w:color="auto"/>
              <w:bottom w:val="single" w:sz="4" w:space="0" w:color="auto"/>
              <w:right w:val="single" w:sz="4" w:space="0" w:color="auto"/>
            </w:tcBorders>
            <w:noWrap/>
          </w:tcPr>
          <w:p w14:paraId="6E8BB6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3405</w:t>
            </w:r>
          </w:p>
        </w:tc>
        <w:tc>
          <w:tcPr>
            <w:tcW w:w="948" w:type="dxa"/>
            <w:gridSpan w:val="2"/>
            <w:tcBorders>
              <w:top w:val="single" w:sz="4" w:space="0" w:color="auto"/>
              <w:left w:val="single" w:sz="4" w:space="0" w:color="auto"/>
              <w:bottom w:val="single" w:sz="4" w:space="0" w:color="auto"/>
              <w:right w:val="single" w:sz="4" w:space="0" w:color="auto"/>
            </w:tcBorders>
            <w:noWrap/>
          </w:tcPr>
          <w:p w14:paraId="00E505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6D0902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3"/>
            <w:tcBorders>
              <w:top w:val="single" w:sz="4" w:space="0" w:color="auto"/>
              <w:left w:val="single" w:sz="4" w:space="0" w:color="auto"/>
              <w:bottom w:val="single" w:sz="4" w:space="0" w:color="auto"/>
              <w:right w:val="single" w:sz="4" w:space="0" w:color="auto"/>
            </w:tcBorders>
            <w:noWrap/>
          </w:tcPr>
          <w:p w14:paraId="0DB038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3405</w:t>
            </w:r>
          </w:p>
        </w:tc>
        <w:tc>
          <w:tcPr>
            <w:tcW w:w="667" w:type="dxa"/>
            <w:gridSpan w:val="2"/>
            <w:tcBorders>
              <w:top w:val="single" w:sz="4" w:space="0" w:color="auto"/>
              <w:left w:val="single" w:sz="4" w:space="0" w:color="auto"/>
              <w:bottom w:val="single" w:sz="4" w:space="0" w:color="auto"/>
              <w:right w:val="single" w:sz="4" w:space="0" w:color="auto"/>
            </w:tcBorders>
          </w:tcPr>
          <w:p w14:paraId="3C66A93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4975E7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E250262" w14:textId="77777777" w:rsidTr="003E61AE">
        <w:trPr>
          <w:gridAfter w:val="1"/>
          <w:wAfter w:w="335" w:type="dxa"/>
          <w:trHeight w:val="22"/>
          <w:jc w:val="center"/>
        </w:trPr>
        <w:tc>
          <w:tcPr>
            <w:tcW w:w="2258" w:type="dxa"/>
            <w:tcBorders>
              <w:bottom w:val="nil"/>
            </w:tcBorders>
            <w:shd w:val="clear" w:color="auto" w:fill="auto"/>
          </w:tcPr>
          <w:p w14:paraId="368337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DC_1A-5A_n78A</w:t>
            </w:r>
          </w:p>
          <w:p w14:paraId="62FB57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DC_1A-5A_n78C</w:t>
            </w:r>
          </w:p>
        </w:tc>
        <w:tc>
          <w:tcPr>
            <w:tcW w:w="925" w:type="dxa"/>
            <w:gridSpan w:val="2"/>
            <w:tcBorders>
              <w:bottom w:val="single" w:sz="4" w:space="0" w:color="auto"/>
            </w:tcBorders>
            <w:shd w:val="clear" w:color="auto" w:fill="auto"/>
          </w:tcPr>
          <w:p w14:paraId="5F5C05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w:t>
            </w:r>
          </w:p>
        </w:tc>
        <w:tc>
          <w:tcPr>
            <w:tcW w:w="1067" w:type="dxa"/>
            <w:tcBorders>
              <w:bottom w:val="single" w:sz="4" w:space="0" w:color="auto"/>
            </w:tcBorders>
            <w:shd w:val="clear" w:color="auto" w:fill="auto"/>
            <w:noWrap/>
          </w:tcPr>
          <w:p w14:paraId="6854DA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2"/>
            <w:tcBorders>
              <w:bottom w:val="single" w:sz="4" w:space="0" w:color="auto"/>
            </w:tcBorders>
            <w:shd w:val="clear" w:color="auto" w:fill="auto"/>
            <w:noWrap/>
          </w:tcPr>
          <w:p w14:paraId="1A5DE4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tcBorders>
              <w:bottom w:val="single" w:sz="4" w:space="0" w:color="auto"/>
            </w:tcBorders>
            <w:shd w:val="clear" w:color="auto" w:fill="auto"/>
            <w:noWrap/>
          </w:tcPr>
          <w:p w14:paraId="1F23FC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tcBorders>
              <w:bottom w:val="single" w:sz="4" w:space="0" w:color="auto"/>
            </w:tcBorders>
            <w:shd w:val="clear" w:color="auto" w:fill="auto"/>
            <w:noWrap/>
          </w:tcPr>
          <w:p w14:paraId="42A971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2122</w:t>
            </w:r>
          </w:p>
        </w:tc>
        <w:tc>
          <w:tcPr>
            <w:tcW w:w="667" w:type="dxa"/>
            <w:gridSpan w:val="2"/>
            <w:tcBorders>
              <w:bottom w:val="single" w:sz="4" w:space="0" w:color="auto"/>
            </w:tcBorders>
            <w:shd w:val="clear" w:color="auto" w:fill="auto"/>
          </w:tcPr>
          <w:p w14:paraId="797117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18.1</w:t>
            </w:r>
          </w:p>
        </w:tc>
        <w:tc>
          <w:tcPr>
            <w:tcW w:w="1376" w:type="dxa"/>
            <w:tcBorders>
              <w:bottom w:val="single" w:sz="4" w:space="0" w:color="auto"/>
            </w:tcBorders>
          </w:tcPr>
          <w:p w14:paraId="02A7E5B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IMD3</w:t>
            </w:r>
          </w:p>
        </w:tc>
      </w:tr>
      <w:tr w:rsidR="00BF4809" w:rsidRPr="007E115D" w14:paraId="58ACC974" w14:textId="77777777" w:rsidTr="003E61AE">
        <w:trPr>
          <w:gridAfter w:val="1"/>
          <w:wAfter w:w="335" w:type="dxa"/>
          <w:trHeight w:val="22"/>
          <w:jc w:val="center"/>
        </w:trPr>
        <w:tc>
          <w:tcPr>
            <w:tcW w:w="2258" w:type="dxa"/>
            <w:tcBorders>
              <w:top w:val="nil"/>
              <w:bottom w:val="nil"/>
            </w:tcBorders>
            <w:shd w:val="clear" w:color="auto" w:fill="auto"/>
          </w:tcPr>
          <w:p w14:paraId="6CD9666F" w14:textId="77777777" w:rsidR="00BF4809" w:rsidRPr="007E115D" w:rsidRDefault="00BF4809" w:rsidP="00C83049">
            <w:pPr>
              <w:jc w:val="center"/>
              <w:rPr>
                <w:rFonts w:ascii="Arial" w:hAnsi="Arial" w:cs="Arial"/>
                <w:sz w:val="18"/>
                <w:szCs w:val="18"/>
              </w:rPr>
            </w:pPr>
          </w:p>
        </w:tc>
        <w:tc>
          <w:tcPr>
            <w:tcW w:w="925" w:type="dxa"/>
            <w:gridSpan w:val="2"/>
            <w:tcBorders>
              <w:bottom w:val="single" w:sz="4" w:space="0" w:color="auto"/>
            </w:tcBorders>
            <w:shd w:val="clear" w:color="auto" w:fill="auto"/>
          </w:tcPr>
          <w:p w14:paraId="6B3B92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067" w:type="dxa"/>
            <w:tcBorders>
              <w:bottom w:val="single" w:sz="4" w:space="0" w:color="auto"/>
            </w:tcBorders>
            <w:shd w:val="clear" w:color="auto" w:fill="auto"/>
            <w:noWrap/>
          </w:tcPr>
          <w:p w14:paraId="676C70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829</w:t>
            </w:r>
          </w:p>
        </w:tc>
        <w:tc>
          <w:tcPr>
            <w:tcW w:w="948" w:type="dxa"/>
            <w:gridSpan w:val="2"/>
            <w:tcBorders>
              <w:bottom w:val="single" w:sz="4" w:space="0" w:color="auto"/>
            </w:tcBorders>
            <w:shd w:val="clear" w:color="auto" w:fill="auto"/>
            <w:noWrap/>
          </w:tcPr>
          <w:p w14:paraId="462F69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tcBorders>
              <w:bottom w:val="single" w:sz="4" w:space="0" w:color="auto"/>
            </w:tcBorders>
            <w:shd w:val="clear" w:color="auto" w:fill="auto"/>
            <w:noWrap/>
          </w:tcPr>
          <w:p w14:paraId="23F97E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tcBorders>
              <w:bottom w:val="single" w:sz="4" w:space="0" w:color="auto"/>
            </w:tcBorders>
            <w:shd w:val="clear" w:color="auto" w:fill="auto"/>
            <w:noWrap/>
          </w:tcPr>
          <w:p w14:paraId="357645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874</w:t>
            </w:r>
          </w:p>
        </w:tc>
        <w:tc>
          <w:tcPr>
            <w:tcW w:w="667" w:type="dxa"/>
            <w:gridSpan w:val="2"/>
            <w:tcBorders>
              <w:bottom w:val="single" w:sz="4" w:space="0" w:color="auto"/>
            </w:tcBorders>
            <w:shd w:val="clear" w:color="auto" w:fill="auto"/>
          </w:tcPr>
          <w:p w14:paraId="155B9D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tcBorders>
              <w:bottom w:val="single" w:sz="4" w:space="0" w:color="auto"/>
            </w:tcBorders>
          </w:tcPr>
          <w:p w14:paraId="76A951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51EEA0C" w14:textId="77777777" w:rsidTr="003E61AE">
        <w:trPr>
          <w:gridAfter w:val="1"/>
          <w:wAfter w:w="335" w:type="dxa"/>
          <w:trHeight w:val="22"/>
          <w:jc w:val="center"/>
        </w:trPr>
        <w:tc>
          <w:tcPr>
            <w:tcW w:w="2258" w:type="dxa"/>
            <w:tcBorders>
              <w:top w:val="nil"/>
              <w:bottom w:val="nil"/>
            </w:tcBorders>
            <w:shd w:val="clear" w:color="auto" w:fill="auto"/>
          </w:tcPr>
          <w:p w14:paraId="77B943AD" w14:textId="77777777" w:rsidR="00BF4809" w:rsidRPr="007E115D" w:rsidRDefault="00BF4809" w:rsidP="00C83049">
            <w:pPr>
              <w:jc w:val="center"/>
              <w:rPr>
                <w:rFonts w:ascii="Arial" w:hAnsi="Arial" w:cs="Arial"/>
                <w:sz w:val="18"/>
                <w:szCs w:val="18"/>
              </w:rPr>
            </w:pPr>
          </w:p>
        </w:tc>
        <w:tc>
          <w:tcPr>
            <w:tcW w:w="925" w:type="dxa"/>
            <w:gridSpan w:val="2"/>
            <w:tcBorders>
              <w:bottom w:val="single" w:sz="4" w:space="0" w:color="auto"/>
            </w:tcBorders>
            <w:shd w:val="clear" w:color="auto" w:fill="auto"/>
          </w:tcPr>
          <w:p w14:paraId="19662A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tcBorders>
              <w:bottom w:val="single" w:sz="4" w:space="0" w:color="auto"/>
            </w:tcBorders>
            <w:shd w:val="clear" w:color="auto" w:fill="auto"/>
            <w:noWrap/>
          </w:tcPr>
          <w:p w14:paraId="7F6DC5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3780</w:t>
            </w:r>
          </w:p>
        </w:tc>
        <w:tc>
          <w:tcPr>
            <w:tcW w:w="948" w:type="dxa"/>
            <w:gridSpan w:val="2"/>
            <w:tcBorders>
              <w:bottom w:val="single" w:sz="4" w:space="0" w:color="auto"/>
            </w:tcBorders>
            <w:shd w:val="clear" w:color="auto" w:fill="auto"/>
            <w:noWrap/>
          </w:tcPr>
          <w:p w14:paraId="31319F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tcBorders>
              <w:bottom w:val="single" w:sz="4" w:space="0" w:color="auto"/>
            </w:tcBorders>
            <w:shd w:val="clear" w:color="auto" w:fill="auto"/>
            <w:noWrap/>
          </w:tcPr>
          <w:p w14:paraId="57C275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3"/>
            <w:tcBorders>
              <w:bottom w:val="single" w:sz="4" w:space="0" w:color="auto"/>
            </w:tcBorders>
            <w:shd w:val="clear" w:color="auto" w:fill="auto"/>
            <w:noWrap/>
          </w:tcPr>
          <w:p w14:paraId="5A2F3A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3780</w:t>
            </w:r>
          </w:p>
        </w:tc>
        <w:tc>
          <w:tcPr>
            <w:tcW w:w="667" w:type="dxa"/>
            <w:gridSpan w:val="2"/>
            <w:tcBorders>
              <w:bottom w:val="single" w:sz="4" w:space="0" w:color="auto"/>
            </w:tcBorders>
            <w:shd w:val="clear" w:color="auto" w:fill="auto"/>
          </w:tcPr>
          <w:p w14:paraId="60D6D8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tcBorders>
              <w:bottom w:val="single" w:sz="4" w:space="0" w:color="auto"/>
            </w:tcBorders>
          </w:tcPr>
          <w:p w14:paraId="2D496E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06034565" w14:textId="77777777" w:rsidTr="003E61AE">
        <w:trPr>
          <w:gridAfter w:val="1"/>
          <w:wAfter w:w="335" w:type="dxa"/>
          <w:trHeight w:val="22"/>
          <w:jc w:val="center"/>
        </w:trPr>
        <w:tc>
          <w:tcPr>
            <w:tcW w:w="2258" w:type="dxa"/>
            <w:tcBorders>
              <w:top w:val="nil"/>
              <w:bottom w:val="nil"/>
            </w:tcBorders>
            <w:shd w:val="clear" w:color="auto" w:fill="auto"/>
          </w:tcPr>
          <w:p w14:paraId="3E05B802" w14:textId="77777777" w:rsidR="00BF4809" w:rsidRPr="007E115D" w:rsidRDefault="00BF4809" w:rsidP="00C83049">
            <w:pPr>
              <w:jc w:val="center"/>
              <w:rPr>
                <w:rFonts w:ascii="Arial" w:hAnsi="Arial" w:cs="Arial"/>
                <w:sz w:val="18"/>
                <w:szCs w:val="18"/>
              </w:rPr>
            </w:pPr>
          </w:p>
        </w:tc>
        <w:tc>
          <w:tcPr>
            <w:tcW w:w="925" w:type="dxa"/>
            <w:gridSpan w:val="2"/>
            <w:tcBorders>
              <w:bottom w:val="single" w:sz="4" w:space="0" w:color="auto"/>
            </w:tcBorders>
            <w:shd w:val="clear" w:color="auto" w:fill="auto"/>
          </w:tcPr>
          <w:p w14:paraId="7C7103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w:t>
            </w:r>
          </w:p>
        </w:tc>
        <w:tc>
          <w:tcPr>
            <w:tcW w:w="1067" w:type="dxa"/>
            <w:tcBorders>
              <w:bottom w:val="single" w:sz="4" w:space="0" w:color="auto"/>
            </w:tcBorders>
            <w:shd w:val="clear" w:color="auto" w:fill="auto"/>
            <w:noWrap/>
          </w:tcPr>
          <w:p w14:paraId="168F4A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1975</w:t>
            </w:r>
          </w:p>
        </w:tc>
        <w:tc>
          <w:tcPr>
            <w:tcW w:w="948" w:type="dxa"/>
            <w:gridSpan w:val="2"/>
            <w:tcBorders>
              <w:bottom w:val="single" w:sz="4" w:space="0" w:color="auto"/>
            </w:tcBorders>
            <w:shd w:val="clear" w:color="auto" w:fill="auto"/>
            <w:noWrap/>
          </w:tcPr>
          <w:p w14:paraId="122D4B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tcBorders>
              <w:bottom w:val="single" w:sz="4" w:space="0" w:color="auto"/>
            </w:tcBorders>
            <w:shd w:val="clear" w:color="auto" w:fill="auto"/>
            <w:noWrap/>
          </w:tcPr>
          <w:p w14:paraId="6EAF08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tcBorders>
              <w:bottom w:val="single" w:sz="4" w:space="0" w:color="auto"/>
            </w:tcBorders>
            <w:shd w:val="clear" w:color="auto" w:fill="auto"/>
            <w:noWrap/>
          </w:tcPr>
          <w:p w14:paraId="4BDFC7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2165</w:t>
            </w:r>
          </w:p>
        </w:tc>
        <w:tc>
          <w:tcPr>
            <w:tcW w:w="667" w:type="dxa"/>
            <w:gridSpan w:val="2"/>
            <w:tcBorders>
              <w:bottom w:val="single" w:sz="4" w:space="0" w:color="auto"/>
            </w:tcBorders>
            <w:shd w:val="clear" w:color="auto" w:fill="auto"/>
          </w:tcPr>
          <w:p w14:paraId="63086C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tcBorders>
              <w:bottom w:val="single" w:sz="4" w:space="0" w:color="auto"/>
            </w:tcBorders>
          </w:tcPr>
          <w:p w14:paraId="55284C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603C82E" w14:textId="77777777" w:rsidTr="003E61AE">
        <w:trPr>
          <w:gridAfter w:val="1"/>
          <w:wAfter w:w="335" w:type="dxa"/>
          <w:trHeight w:val="22"/>
          <w:jc w:val="center"/>
        </w:trPr>
        <w:tc>
          <w:tcPr>
            <w:tcW w:w="2258" w:type="dxa"/>
            <w:tcBorders>
              <w:top w:val="nil"/>
              <w:bottom w:val="nil"/>
            </w:tcBorders>
            <w:shd w:val="clear" w:color="auto" w:fill="auto"/>
          </w:tcPr>
          <w:p w14:paraId="4689E1FF" w14:textId="77777777" w:rsidR="00BF4809" w:rsidRPr="007E115D" w:rsidRDefault="00BF4809" w:rsidP="00C83049">
            <w:pPr>
              <w:jc w:val="center"/>
              <w:rPr>
                <w:rFonts w:ascii="Arial" w:hAnsi="Arial" w:cs="Arial"/>
                <w:sz w:val="18"/>
                <w:szCs w:val="18"/>
              </w:rPr>
            </w:pPr>
          </w:p>
        </w:tc>
        <w:tc>
          <w:tcPr>
            <w:tcW w:w="925" w:type="dxa"/>
            <w:gridSpan w:val="2"/>
            <w:tcBorders>
              <w:bottom w:val="single" w:sz="4" w:space="0" w:color="auto"/>
            </w:tcBorders>
            <w:shd w:val="clear" w:color="auto" w:fill="auto"/>
          </w:tcPr>
          <w:p w14:paraId="32AFD7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067" w:type="dxa"/>
            <w:tcBorders>
              <w:bottom w:val="single" w:sz="4" w:space="0" w:color="auto"/>
            </w:tcBorders>
            <w:shd w:val="clear" w:color="auto" w:fill="auto"/>
            <w:noWrap/>
          </w:tcPr>
          <w:p w14:paraId="1EE042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2"/>
            <w:tcBorders>
              <w:bottom w:val="single" w:sz="4" w:space="0" w:color="auto"/>
            </w:tcBorders>
            <w:shd w:val="clear" w:color="auto" w:fill="auto"/>
            <w:noWrap/>
          </w:tcPr>
          <w:p w14:paraId="1C57B9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tcBorders>
              <w:bottom w:val="single" w:sz="4" w:space="0" w:color="auto"/>
            </w:tcBorders>
            <w:shd w:val="clear" w:color="auto" w:fill="auto"/>
            <w:noWrap/>
          </w:tcPr>
          <w:p w14:paraId="6C7249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tcBorders>
              <w:bottom w:val="single" w:sz="4" w:space="0" w:color="auto"/>
            </w:tcBorders>
            <w:shd w:val="clear" w:color="auto" w:fill="auto"/>
            <w:noWrap/>
          </w:tcPr>
          <w:p w14:paraId="777483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885</w:t>
            </w:r>
          </w:p>
        </w:tc>
        <w:tc>
          <w:tcPr>
            <w:tcW w:w="667" w:type="dxa"/>
            <w:gridSpan w:val="2"/>
            <w:tcBorders>
              <w:bottom w:val="single" w:sz="4" w:space="0" w:color="auto"/>
            </w:tcBorders>
            <w:shd w:val="clear" w:color="auto" w:fill="auto"/>
          </w:tcPr>
          <w:p w14:paraId="4BDCC0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3.1</w:t>
            </w:r>
          </w:p>
        </w:tc>
        <w:tc>
          <w:tcPr>
            <w:tcW w:w="1376" w:type="dxa"/>
            <w:tcBorders>
              <w:bottom w:val="single" w:sz="4" w:space="0" w:color="auto"/>
            </w:tcBorders>
          </w:tcPr>
          <w:p w14:paraId="6EDFAD2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IMD5</w:t>
            </w:r>
          </w:p>
        </w:tc>
      </w:tr>
      <w:tr w:rsidR="00BF4809" w:rsidRPr="007E115D" w14:paraId="09E36D12"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2A2359F7" w14:textId="77777777" w:rsidR="00BF4809" w:rsidRPr="007E115D" w:rsidRDefault="00BF4809" w:rsidP="00C83049">
            <w:pPr>
              <w:jc w:val="center"/>
              <w:rPr>
                <w:rFonts w:ascii="Arial" w:hAnsi="Arial" w:cs="Arial"/>
                <w:sz w:val="18"/>
                <w:szCs w:val="18"/>
              </w:rPr>
            </w:pPr>
          </w:p>
        </w:tc>
        <w:tc>
          <w:tcPr>
            <w:tcW w:w="925" w:type="dxa"/>
            <w:gridSpan w:val="2"/>
            <w:tcBorders>
              <w:bottom w:val="single" w:sz="4" w:space="0" w:color="auto"/>
            </w:tcBorders>
            <w:shd w:val="clear" w:color="auto" w:fill="auto"/>
          </w:tcPr>
          <w:p w14:paraId="293F16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tcBorders>
              <w:bottom w:val="single" w:sz="4" w:space="0" w:color="auto"/>
            </w:tcBorders>
            <w:shd w:val="clear" w:color="auto" w:fill="auto"/>
            <w:noWrap/>
          </w:tcPr>
          <w:p w14:paraId="7453AC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3405</w:t>
            </w:r>
          </w:p>
        </w:tc>
        <w:tc>
          <w:tcPr>
            <w:tcW w:w="948" w:type="dxa"/>
            <w:gridSpan w:val="2"/>
            <w:tcBorders>
              <w:bottom w:val="single" w:sz="4" w:space="0" w:color="auto"/>
            </w:tcBorders>
            <w:shd w:val="clear" w:color="auto" w:fill="auto"/>
            <w:noWrap/>
          </w:tcPr>
          <w:p w14:paraId="491EC2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tcBorders>
              <w:bottom w:val="single" w:sz="4" w:space="0" w:color="auto"/>
            </w:tcBorders>
            <w:shd w:val="clear" w:color="auto" w:fill="auto"/>
            <w:noWrap/>
          </w:tcPr>
          <w:p w14:paraId="3C106C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3"/>
            <w:tcBorders>
              <w:bottom w:val="single" w:sz="4" w:space="0" w:color="auto"/>
            </w:tcBorders>
            <w:shd w:val="clear" w:color="auto" w:fill="auto"/>
            <w:noWrap/>
          </w:tcPr>
          <w:p w14:paraId="5D2B89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3405</w:t>
            </w:r>
          </w:p>
        </w:tc>
        <w:tc>
          <w:tcPr>
            <w:tcW w:w="667" w:type="dxa"/>
            <w:gridSpan w:val="2"/>
            <w:tcBorders>
              <w:bottom w:val="single" w:sz="4" w:space="0" w:color="auto"/>
            </w:tcBorders>
            <w:shd w:val="clear" w:color="auto" w:fill="auto"/>
          </w:tcPr>
          <w:p w14:paraId="6A3D82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tcBorders>
              <w:bottom w:val="single" w:sz="4" w:space="0" w:color="auto"/>
            </w:tcBorders>
          </w:tcPr>
          <w:p w14:paraId="54B39E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4133D6C0" w14:textId="77777777" w:rsidTr="003E61AE">
        <w:trPr>
          <w:gridAfter w:val="1"/>
          <w:wAfter w:w="335" w:type="dxa"/>
          <w:trHeight w:val="22"/>
          <w:jc w:val="center"/>
        </w:trPr>
        <w:tc>
          <w:tcPr>
            <w:tcW w:w="2258" w:type="dxa"/>
            <w:vMerge w:val="restart"/>
            <w:tcBorders>
              <w:top w:val="nil"/>
              <w:left w:val="single" w:sz="4" w:space="0" w:color="auto"/>
              <w:right w:val="single" w:sz="4" w:space="0" w:color="auto"/>
            </w:tcBorders>
            <w:vAlign w:val="center"/>
          </w:tcPr>
          <w:p w14:paraId="74DBEFA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DC_1A-7A_n77A</w:t>
            </w:r>
          </w:p>
          <w:p w14:paraId="3485C8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DC_1A-7A_n77(2A)</w:t>
            </w:r>
          </w:p>
          <w:p w14:paraId="0B6EEF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DC_1A-7A-7A_n77A</w:t>
            </w:r>
          </w:p>
          <w:p w14:paraId="39E6FC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DC_1A-7A-7A_n77(2A)</w:t>
            </w:r>
          </w:p>
        </w:tc>
        <w:tc>
          <w:tcPr>
            <w:tcW w:w="925" w:type="dxa"/>
            <w:gridSpan w:val="2"/>
            <w:tcBorders>
              <w:top w:val="single" w:sz="4" w:space="0" w:color="auto"/>
              <w:left w:val="single" w:sz="4" w:space="0" w:color="auto"/>
              <w:bottom w:val="single" w:sz="4" w:space="0" w:color="auto"/>
              <w:right w:val="single" w:sz="4" w:space="0" w:color="auto"/>
            </w:tcBorders>
          </w:tcPr>
          <w:p w14:paraId="6D84103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w:t>
            </w:r>
          </w:p>
        </w:tc>
        <w:tc>
          <w:tcPr>
            <w:tcW w:w="1067" w:type="dxa"/>
            <w:tcBorders>
              <w:top w:val="single" w:sz="4" w:space="0" w:color="auto"/>
              <w:left w:val="single" w:sz="4" w:space="0" w:color="auto"/>
              <w:bottom w:val="single" w:sz="4" w:space="0" w:color="auto"/>
              <w:right w:val="single" w:sz="4" w:space="0" w:color="auto"/>
            </w:tcBorders>
            <w:noWrap/>
          </w:tcPr>
          <w:p w14:paraId="7E6EB8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1977.5</w:t>
            </w:r>
          </w:p>
        </w:tc>
        <w:tc>
          <w:tcPr>
            <w:tcW w:w="948" w:type="dxa"/>
            <w:gridSpan w:val="2"/>
            <w:tcBorders>
              <w:top w:val="single" w:sz="4" w:space="0" w:color="auto"/>
              <w:left w:val="single" w:sz="4" w:space="0" w:color="auto"/>
              <w:bottom w:val="single" w:sz="4" w:space="0" w:color="auto"/>
              <w:right w:val="single" w:sz="4" w:space="0" w:color="auto"/>
            </w:tcBorders>
            <w:noWrap/>
          </w:tcPr>
          <w:p w14:paraId="789927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68CDE3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tcBorders>
              <w:top w:val="single" w:sz="4" w:space="0" w:color="auto"/>
              <w:left w:val="single" w:sz="4" w:space="0" w:color="auto"/>
              <w:bottom w:val="single" w:sz="4" w:space="0" w:color="auto"/>
              <w:right w:val="single" w:sz="4" w:space="0" w:color="auto"/>
            </w:tcBorders>
            <w:noWrap/>
          </w:tcPr>
          <w:p w14:paraId="0535F5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2167.5</w:t>
            </w:r>
          </w:p>
        </w:tc>
        <w:tc>
          <w:tcPr>
            <w:tcW w:w="667" w:type="dxa"/>
            <w:gridSpan w:val="2"/>
            <w:tcBorders>
              <w:top w:val="single" w:sz="4" w:space="0" w:color="auto"/>
              <w:left w:val="single" w:sz="4" w:space="0" w:color="auto"/>
              <w:bottom w:val="single" w:sz="4" w:space="0" w:color="auto"/>
              <w:right w:val="single" w:sz="4" w:space="0" w:color="auto"/>
            </w:tcBorders>
          </w:tcPr>
          <w:p w14:paraId="020F134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1762B7D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111EB34" w14:textId="77777777" w:rsidTr="003E61AE">
        <w:trPr>
          <w:gridAfter w:val="1"/>
          <w:wAfter w:w="335" w:type="dxa"/>
          <w:trHeight w:val="22"/>
          <w:jc w:val="center"/>
        </w:trPr>
        <w:tc>
          <w:tcPr>
            <w:tcW w:w="2258" w:type="dxa"/>
            <w:vMerge/>
            <w:tcBorders>
              <w:left w:val="single" w:sz="4" w:space="0" w:color="auto"/>
              <w:right w:val="single" w:sz="4" w:space="0" w:color="auto"/>
            </w:tcBorders>
          </w:tcPr>
          <w:p w14:paraId="7CC26933"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94AC77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w:t>
            </w:r>
          </w:p>
        </w:tc>
        <w:tc>
          <w:tcPr>
            <w:tcW w:w="1067" w:type="dxa"/>
            <w:tcBorders>
              <w:top w:val="single" w:sz="4" w:space="0" w:color="auto"/>
              <w:left w:val="single" w:sz="4" w:space="0" w:color="auto"/>
              <w:bottom w:val="single" w:sz="4" w:space="0" w:color="auto"/>
              <w:right w:val="single" w:sz="4" w:space="0" w:color="auto"/>
            </w:tcBorders>
            <w:noWrap/>
          </w:tcPr>
          <w:p w14:paraId="54D3A08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tcBorders>
              <w:top w:val="single" w:sz="4" w:space="0" w:color="auto"/>
              <w:left w:val="single" w:sz="4" w:space="0" w:color="auto"/>
              <w:bottom w:val="single" w:sz="4" w:space="0" w:color="auto"/>
              <w:right w:val="single" w:sz="4" w:space="0" w:color="auto"/>
            </w:tcBorders>
            <w:noWrap/>
          </w:tcPr>
          <w:p w14:paraId="55C376D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46B3480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tcBorders>
              <w:top w:val="single" w:sz="4" w:space="0" w:color="auto"/>
              <w:left w:val="single" w:sz="4" w:space="0" w:color="auto"/>
              <w:bottom w:val="single" w:sz="4" w:space="0" w:color="auto"/>
              <w:right w:val="single" w:sz="4" w:space="0" w:color="auto"/>
            </w:tcBorders>
            <w:noWrap/>
          </w:tcPr>
          <w:p w14:paraId="66E0507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2627.5</w:t>
            </w:r>
          </w:p>
        </w:tc>
        <w:tc>
          <w:tcPr>
            <w:tcW w:w="667" w:type="dxa"/>
            <w:gridSpan w:val="2"/>
            <w:tcBorders>
              <w:top w:val="single" w:sz="4" w:space="0" w:color="auto"/>
              <w:left w:val="single" w:sz="4" w:space="0" w:color="auto"/>
              <w:bottom w:val="single" w:sz="4" w:space="0" w:color="auto"/>
              <w:right w:val="single" w:sz="4" w:space="0" w:color="auto"/>
            </w:tcBorders>
          </w:tcPr>
          <w:p w14:paraId="467D0B4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9.1</w:t>
            </w:r>
          </w:p>
        </w:tc>
        <w:tc>
          <w:tcPr>
            <w:tcW w:w="1376" w:type="dxa"/>
            <w:tcBorders>
              <w:top w:val="single" w:sz="4" w:space="0" w:color="auto"/>
              <w:left w:val="single" w:sz="4" w:space="0" w:color="auto"/>
              <w:bottom w:val="single" w:sz="4" w:space="0" w:color="auto"/>
              <w:right w:val="single" w:sz="4" w:space="0" w:color="auto"/>
            </w:tcBorders>
          </w:tcPr>
          <w:p w14:paraId="462769C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IMD44</w:t>
            </w:r>
          </w:p>
        </w:tc>
      </w:tr>
      <w:tr w:rsidR="00BF4809" w:rsidRPr="007E115D" w14:paraId="34DCF191" w14:textId="77777777" w:rsidTr="003E61AE">
        <w:trPr>
          <w:gridAfter w:val="1"/>
          <w:wAfter w:w="335" w:type="dxa"/>
          <w:trHeight w:val="22"/>
          <w:jc w:val="center"/>
        </w:trPr>
        <w:tc>
          <w:tcPr>
            <w:tcW w:w="2258" w:type="dxa"/>
            <w:vMerge/>
            <w:tcBorders>
              <w:left w:val="single" w:sz="4" w:space="0" w:color="auto"/>
              <w:right w:val="single" w:sz="4" w:space="0" w:color="auto"/>
            </w:tcBorders>
          </w:tcPr>
          <w:p w14:paraId="57792A04"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E4DCCA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n77</w:t>
            </w:r>
          </w:p>
        </w:tc>
        <w:tc>
          <w:tcPr>
            <w:tcW w:w="1067" w:type="dxa"/>
            <w:tcBorders>
              <w:top w:val="single" w:sz="4" w:space="0" w:color="auto"/>
              <w:left w:val="single" w:sz="4" w:space="0" w:color="auto"/>
              <w:bottom w:val="single" w:sz="4" w:space="0" w:color="auto"/>
              <w:right w:val="single" w:sz="4" w:space="0" w:color="auto"/>
            </w:tcBorders>
            <w:noWrap/>
          </w:tcPr>
          <w:p w14:paraId="69B1A79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3305</w:t>
            </w:r>
          </w:p>
        </w:tc>
        <w:tc>
          <w:tcPr>
            <w:tcW w:w="948" w:type="dxa"/>
            <w:gridSpan w:val="2"/>
            <w:tcBorders>
              <w:top w:val="single" w:sz="4" w:space="0" w:color="auto"/>
              <w:left w:val="single" w:sz="4" w:space="0" w:color="auto"/>
              <w:bottom w:val="single" w:sz="4" w:space="0" w:color="auto"/>
              <w:right w:val="single" w:sz="4" w:space="0" w:color="auto"/>
            </w:tcBorders>
            <w:noWrap/>
          </w:tcPr>
          <w:p w14:paraId="5F7651A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59271D5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3"/>
            <w:tcBorders>
              <w:top w:val="single" w:sz="4" w:space="0" w:color="auto"/>
              <w:left w:val="single" w:sz="4" w:space="0" w:color="auto"/>
              <w:bottom w:val="single" w:sz="4" w:space="0" w:color="auto"/>
              <w:right w:val="single" w:sz="4" w:space="0" w:color="auto"/>
            </w:tcBorders>
            <w:noWrap/>
          </w:tcPr>
          <w:p w14:paraId="4C9CF90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3305</w:t>
            </w:r>
          </w:p>
        </w:tc>
        <w:tc>
          <w:tcPr>
            <w:tcW w:w="667" w:type="dxa"/>
            <w:gridSpan w:val="2"/>
            <w:tcBorders>
              <w:top w:val="single" w:sz="4" w:space="0" w:color="auto"/>
              <w:left w:val="single" w:sz="4" w:space="0" w:color="auto"/>
              <w:bottom w:val="single" w:sz="4" w:space="0" w:color="auto"/>
              <w:right w:val="single" w:sz="4" w:space="0" w:color="auto"/>
            </w:tcBorders>
          </w:tcPr>
          <w:p w14:paraId="3D0B6A4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79F7DCC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3F73870" w14:textId="77777777" w:rsidTr="003E61AE">
        <w:trPr>
          <w:gridAfter w:val="1"/>
          <w:wAfter w:w="335" w:type="dxa"/>
          <w:trHeight w:val="22"/>
          <w:jc w:val="center"/>
        </w:trPr>
        <w:tc>
          <w:tcPr>
            <w:tcW w:w="2258" w:type="dxa"/>
            <w:vMerge/>
            <w:tcBorders>
              <w:left w:val="single" w:sz="4" w:space="0" w:color="auto"/>
              <w:right w:val="single" w:sz="4" w:space="0" w:color="auto"/>
            </w:tcBorders>
          </w:tcPr>
          <w:p w14:paraId="1B2C2184"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70E96A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w:t>
            </w:r>
          </w:p>
        </w:tc>
        <w:tc>
          <w:tcPr>
            <w:tcW w:w="1067" w:type="dxa"/>
            <w:tcBorders>
              <w:top w:val="single" w:sz="4" w:space="0" w:color="auto"/>
              <w:left w:val="single" w:sz="4" w:space="0" w:color="auto"/>
              <w:bottom w:val="single" w:sz="4" w:space="0" w:color="auto"/>
              <w:right w:val="single" w:sz="4" w:space="0" w:color="auto"/>
            </w:tcBorders>
            <w:noWrap/>
          </w:tcPr>
          <w:p w14:paraId="55B5518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tcBorders>
              <w:top w:val="single" w:sz="4" w:space="0" w:color="auto"/>
              <w:left w:val="single" w:sz="4" w:space="0" w:color="auto"/>
              <w:bottom w:val="single" w:sz="4" w:space="0" w:color="auto"/>
              <w:right w:val="single" w:sz="4" w:space="0" w:color="auto"/>
            </w:tcBorders>
            <w:noWrap/>
          </w:tcPr>
          <w:p w14:paraId="2805032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6357C77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tcBorders>
              <w:top w:val="single" w:sz="4" w:space="0" w:color="auto"/>
              <w:left w:val="single" w:sz="4" w:space="0" w:color="auto"/>
              <w:bottom w:val="single" w:sz="4" w:space="0" w:color="auto"/>
              <w:right w:val="single" w:sz="4" w:space="0" w:color="auto"/>
            </w:tcBorders>
            <w:noWrap/>
          </w:tcPr>
          <w:p w14:paraId="398BEC3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2140</w:t>
            </w:r>
          </w:p>
        </w:tc>
        <w:tc>
          <w:tcPr>
            <w:tcW w:w="667" w:type="dxa"/>
            <w:gridSpan w:val="2"/>
            <w:tcBorders>
              <w:top w:val="single" w:sz="4" w:space="0" w:color="auto"/>
              <w:left w:val="single" w:sz="4" w:space="0" w:color="auto"/>
              <w:bottom w:val="single" w:sz="4" w:space="0" w:color="auto"/>
              <w:right w:val="single" w:sz="4" w:space="0" w:color="auto"/>
            </w:tcBorders>
          </w:tcPr>
          <w:p w14:paraId="47F18E2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8.7</w:t>
            </w:r>
          </w:p>
        </w:tc>
        <w:tc>
          <w:tcPr>
            <w:tcW w:w="1376" w:type="dxa"/>
            <w:tcBorders>
              <w:top w:val="single" w:sz="4" w:space="0" w:color="auto"/>
              <w:left w:val="single" w:sz="4" w:space="0" w:color="auto"/>
              <w:bottom w:val="single" w:sz="4" w:space="0" w:color="auto"/>
              <w:right w:val="single" w:sz="4" w:space="0" w:color="auto"/>
            </w:tcBorders>
          </w:tcPr>
          <w:p w14:paraId="18E6A93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IMD4</w:t>
            </w:r>
          </w:p>
        </w:tc>
      </w:tr>
      <w:tr w:rsidR="00BF4809" w:rsidRPr="007E115D" w14:paraId="589C9E0C" w14:textId="77777777" w:rsidTr="003E61AE">
        <w:trPr>
          <w:gridAfter w:val="1"/>
          <w:wAfter w:w="335" w:type="dxa"/>
          <w:trHeight w:val="22"/>
          <w:jc w:val="center"/>
        </w:trPr>
        <w:tc>
          <w:tcPr>
            <w:tcW w:w="2258" w:type="dxa"/>
            <w:vMerge/>
            <w:tcBorders>
              <w:left w:val="single" w:sz="4" w:space="0" w:color="auto"/>
              <w:right w:val="single" w:sz="4" w:space="0" w:color="auto"/>
            </w:tcBorders>
          </w:tcPr>
          <w:p w14:paraId="1E3D1222"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7ED55F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w:t>
            </w:r>
          </w:p>
        </w:tc>
        <w:tc>
          <w:tcPr>
            <w:tcW w:w="1067" w:type="dxa"/>
            <w:tcBorders>
              <w:top w:val="single" w:sz="4" w:space="0" w:color="auto"/>
              <w:left w:val="single" w:sz="4" w:space="0" w:color="auto"/>
              <w:bottom w:val="single" w:sz="4" w:space="0" w:color="auto"/>
              <w:right w:val="single" w:sz="4" w:space="0" w:color="auto"/>
            </w:tcBorders>
            <w:noWrap/>
          </w:tcPr>
          <w:p w14:paraId="5708376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2510</w:t>
            </w:r>
          </w:p>
        </w:tc>
        <w:tc>
          <w:tcPr>
            <w:tcW w:w="948" w:type="dxa"/>
            <w:gridSpan w:val="2"/>
            <w:tcBorders>
              <w:top w:val="single" w:sz="4" w:space="0" w:color="auto"/>
              <w:left w:val="single" w:sz="4" w:space="0" w:color="auto"/>
              <w:bottom w:val="single" w:sz="4" w:space="0" w:color="auto"/>
              <w:right w:val="single" w:sz="4" w:space="0" w:color="auto"/>
            </w:tcBorders>
            <w:noWrap/>
          </w:tcPr>
          <w:p w14:paraId="7143481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3D32292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3"/>
            <w:tcBorders>
              <w:top w:val="single" w:sz="4" w:space="0" w:color="auto"/>
              <w:left w:val="single" w:sz="4" w:space="0" w:color="auto"/>
              <w:bottom w:val="single" w:sz="4" w:space="0" w:color="auto"/>
              <w:right w:val="single" w:sz="4" w:space="0" w:color="auto"/>
            </w:tcBorders>
            <w:noWrap/>
          </w:tcPr>
          <w:p w14:paraId="48615BA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2630</w:t>
            </w:r>
          </w:p>
        </w:tc>
        <w:tc>
          <w:tcPr>
            <w:tcW w:w="667" w:type="dxa"/>
            <w:gridSpan w:val="2"/>
            <w:tcBorders>
              <w:top w:val="single" w:sz="4" w:space="0" w:color="auto"/>
              <w:left w:val="single" w:sz="4" w:space="0" w:color="auto"/>
              <w:bottom w:val="single" w:sz="4" w:space="0" w:color="auto"/>
              <w:right w:val="single" w:sz="4" w:space="0" w:color="auto"/>
            </w:tcBorders>
          </w:tcPr>
          <w:p w14:paraId="5A065FD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4196FE0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C5BDA3B" w14:textId="77777777" w:rsidTr="003E61AE">
        <w:trPr>
          <w:gridAfter w:val="1"/>
          <w:wAfter w:w="335" w:type="dxa"/>
          <w:trHeight w:val="22"/>
          <w:jc w:val="center"/>
        </w:trPr>
        <w:tc>
          <w:tcPr>
            <w:tcW w:w="2258" w:type="dxa"/>
            <w:vMerge/>
            <w:tcBorders>
              <w:left w:val="single" w:sz="4" w:space="0" w:color="auto"/>
              <w:bottom w:val="single" w:sz="4" w:space="0" w:color="auto"/>
              <w:right w:val="single" w:sz="4" w:space="0" w:color="auto"/>
            </w:tcBorders>
          </w:tcPr>
          <w:p w14:paraId="0B681917"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3973BF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n77</w:t>
            </w:r>
          </w:p>
        </w:tc>
        <w:tc>
          <w:tcPr>
            <w:tcW w:w="1067" w:type="dxa"/>
            <w:tcBorders>
              <w:top w:val="single" w:sz="4" w:space="0" w:color="auto"/>
              <w:left w:val="single" w:sz="4" w:space="0" w:color="auto"/>
              <w:bottom w:val="single" w:sz="4" w:space="0" w:color="auto"/>
              <w:right w:val="single" w:sz="4" w:space="0" w:color="auto"/>
            </w:tcBorders>
            <w:noWrap/>
          </w:tcPr>
          <w:p w14:paraId="4BE3ED1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3580</w:t>
            </w:r>
          </w:p>
        </w:tc>
        <w:tc>
          <w:tcPr>
            <w:tcW w:w="948" w:type="dxa"/>
            <w:gridSpan w:val="2"/>
            <w:tcBorders>
              <w:top w:val="single" w:sz="4" w:space="0" w:color="auto"/>
              <w:left w:val="single" w:sz="4" w:space="0" w:color="auto"/>
              <w:bottom w:val="single" w:sz="4" w:space="0" w:color="auto"/>
              <w:right w:val="single" w:sz="4" w:space="0" w:color="auto"/>
            </w:tcBorders>
            <w:noWrap/>
          </w:tcPr>
          <w:p w14:paraId="020C337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291F7CC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3"/>
            <w:tcBorders>
              <w:top w:val="single" w:sz="4" w:space="0" w:color="auto"/>
              <w:left w:val="single" w:sz="4" w:space="0" w:color="auto"/>
              <w:bottom w:val="single" w:sz="4" w:space="0" w:color="auto"/>
              <w:right w:val="single" w:sz="4" w:space="0" w:color="auto"/>
            </w:tcBorders>
            <w:noWrap/>
          </w:tcPr>
          <w:p w14:paraId="3803A82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3580</w:t>
            </w:r>
          </w:p>
        </w:tc>
        <w:tc>
          <w:tcPr>
            <w:tcW w:w="667" w:type="dxa"/>
            <w:gridSpan w:val="2"/>
            <w:tcBorders>
              <w:top w:val="single" w:sz="4" w:space="0" w:color="auto"/>
              <w:left w:val="single" w:sz="4" w:space="0" w:color="auto"/>
              <w:bottom w:val="single" w:sz="4" w:space="0" w:color="auto"/>
              <w:right w:val="single" w:sz="4" w:space="0" w:color="auto"/>
            </w:tcBorders>
          </w:tcPr>
          <w:p w14:paraId="7F55DAC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1BB791A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4BCAC26" w14:textId="77777777" w:rsidTr="003E61AE">
        <w:trPr>
          <w:gridAfter w:val="1"/>
          <w:wAfter w:w="335" w:type="dxa"/>
          <w:trHeight w:val="54"/>
          <w:jc w:val="center"/>
        </w:trPr>
        <w:tc>
          <w:tcPr>
            <w:tcW w:w="2258" w:type="dxa"/>
            <w:tcBorders>
              <w:bottom w:val="nil"/>
            </w:tcBorders>
            <w:shd w:val="clear" w:color="auto" w:fill="auto"/>
          </w:tcPr>
          <w:p w14:paraId="1AD0017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ko-KR"/>
              </w:rPr>
              <w:t>1A-7A_n78A</w:t>
            </w:r>
          </w:p>
          <w:p w14:paraId="38D5322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ko-KR"/>
              </w:rPr>
              <w:t>1A-7C_n78A</w:t>
            </w:r>
          </w:p>
          <w:p w14:paraId="65F11E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DC_1A-7A_n78(2A)</w:t>
            </w:r>
          </w:p>
          <w:p w14:paraId="6E2C717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DC_1A-7C_n78(2A)</w:t>
            </w:r>
          </w:p>
          <w:p w14:paraId="3A09AEF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DC_1A-7A_n78C</w:t>
            </w:r>
          </w:p>
          <w:p w14:paraId="2089C6D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DC_1A-1A-7A_n78A</w:t>
            </w:r>
          </w:p>
          <w:p w14:paraId="609E1E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DC_1A-7A-7A_n78C</w:t>
            </w:r>
          </w:p>
        </w:tc>
        <w:tc>
          <w:tcPr>
            <w:tcW w:w="925" w:type="dxa"/>
            <w:gridSpan w:val="2"/>
            <w:shd w:val="clear" w:color="auto" w:fill="auto"/>
          </w:tcPr>
          <w:p w14:paraId="2CF724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w:t>
            </w:r>
          </w:p>
        </w:tc>
        <w:tc>
          <w:tcPr>
            <w:tcW w:w="1067" w:type="dxa"/>
            <w:shd w:val="clear" w:color="auto" w:fill="auto"/>
            <w:noWrap/>
          </w:tcPr>
          <w:p w14:paraId="203EDD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1977.5</w:t>
            </w:r>
          </w:p>
        </w:tc>
        <w:tc>
          <w:tcPr>
            <w:tcW w:w="948" w:type="dxa"/>
            <w:gridSpan w:val="2"/>
            <w:shd w:val="clear" w:color="auto" w:fill="auto"/>
            <w:noWrap/>
          </w:tcPr>
          <w:p w14:paraId="26D08D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29BFAA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390EF3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2167.5</w:t>
            </w:r>
          </w:p>
        </w:tc>
        <w:tc>
          <w:tcPr>
            <w:tcW w:w="667" w:type="dxa"/>
            <w:gridSpan w:val="2"/>
            <w:shd w:val="clear" w:color="auto" w:fill="auto"/>
          </w:tcPr>
          <w:p w14:paraId="0D9A25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6D8F12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9F92A27" w14:textId="77777777" w:rsidTr="003E61AE">
        <w:trPr>
          <w:gridAfter w:val="1"/>
          <w:wAfter w:w="335" w:type="dxa"/>
          <w:trHeight w:val="54"/>
          <w:jc w:val="center"/>
        </w:trPr>
        <w:tc>
          <w:tcPr>
            <w:tcW w:w="2258" w:type="dxa"/>
            <w:tcBorders>
              <w:top w:val="nil"/>
              <w:bottom w:val="nil"/>
            </w:tcBorders>
            <w:shd w:val="clear" w:color="auto" w:fill="auto"/>
          </w:tcPr>
          <w:p w14:paraId="7524E19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2EED8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w:t>
            </w:r>
          </w:p>
        </w:tc>
        <w:tc>
          <w:tcPr>
            <w:tcW w:w="1067" w:type="dxa"/>
            <w:shd w:val="clear" w:color="auto" w:fill="auto"/>
            <w:noWrap/>
          </w:tcPr>
          <w:p w14:paraId="3FED3E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2"/>
            <w:shd w:val="clear" w:color="auto" w:fill="auto"/>
            <w:noWrap/>
          </w:tcPr>
          <w:p w14:paraId="0B74E2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1E2463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shd w:val="clear" w:color="auto" w:fill="auto"/>
            <w:noWrap/>
          </w:tcPr>
          <w:p w14:paraId="751310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2627.5</w:t>
            </w:r>
          </w:p>
        </w:tc>
        <w:tc>
          <w:tcPr>
            <w:tcW w:w="667" w:type="dxa"/>
            <w:gridSpan w:val="2"/>
            <w:shd w:val="clear" w:color="auto" w:fill="auto"/>
          </w:tcPr>
          <w:p w14:paraId="777437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9.1</w:t>
            </w:r>
          </w:p>
        </w:tc>
        <w:tc>
          <w:tcPr>
            <w:tcW w:w="1376" w:type="dxa"/>
            <w:shd w:val="clear" w:color="auto" w:fill="auto"/>
          </w:tcPr>
          <w:p w14:paraId="408719E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IMD4</w:t>
            </w:r>
          </w:p>
        </w:tc>
      </w:tr>
      <w:tr w:rsidR="00BF4809" w:rsidRPr="007E115D" w14:paraId="65AAA8C9" w14:textId="77777777" w:rsidTr="003E61AE">
        <w:trPr>
          <w:gridAfter w:val="1"/>
          <w:wAfter w:w="335" w:type="dxa"/>
          <w:trHeight w:val="54"/>
          <w:jc w:val="center"/>
        </w:trPr>
        <w:tc>
          <w:tcPr>
            <w:tcW w:w="2258" w:type="dxa"/>
            <w:tcBorders>
              <w:top w:val="nil"/>
              <w:bottom w:val="nil"/>
            </w:tcBorders>
            <w:shd w:val="clear" w:color="auto" w:fill="auto"/>
          </w:tcPr>
          <w:p w14:paraId="06D2EA5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474F3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shd w:val="clear" w:color="auto" w:fill="auto"/>
            <w:noWrap/>
          </w:tcPr>
          <w:p w14:paraId="759E40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3305</w:t>
            </w:r>
          </w:p>
        </w:tc>
        <w:tc>
          <w:tcPr>
            <w:tcW w:w="948" w:type="dxa"/>
            <w:gridSpan w:val="2"/>
            <w:shd w:val="clear" w:color="auto" w:fill="auto"/>
            <w:noWrap/>
          </w:tcPr>
          <w:p w14:paraId="531F25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6CEDCB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3"/>
            <w:shd w:val="clear" w:color="auto" w:fill="auto"/>
            <w:noWrap/>
          </w:tcPr>
          <w:p w14:paraId="79B07B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3305</w:t>
            </w:r>
          </w:p>
        </w:tc>
        <w:tc>
          <w:tcPr>
            <w:tcW w:w="667" w:type="dxa"/>
            <w:gridSpan w:val="2"/>
            <w:shd w:val="clear" w:color="auto" w:fill="auto"/>
          </w:tcPr>
          <w:p w14:paraId="028A12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05F6BC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931844F" w14:textId="77777777" w:rsidTr="003E61AE">
        <w:trPr>
          <w:gridAfter w:val="1"/>
          <w:wAfter w:w="335" w:type="dxa"/>
          <w:trHeight w:val="54"/>
          <w:jc w:val="center"/>
        </w:trPr>
        <w:tc>
          <w:tcPr>
            <w:tcW w:w="2258" w:type="dxa"/>
            <w:tcBorders>
              <w:top w:val="nil"/>
              <w:bottom w:val="nil"/>
            </w:tcBorders>
            <w:shd w:val="clear" w:color="auto" w:fill="auto"/>
          </w:tcPr>
          <w:p w14:paraId="5F1A048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42C47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w:t>
            </w:r>
          </w:p>
        </w:tc>
        <w:tc>
          <w:tcPr>
            <w:tcW w:w="1067" w:type="dxa"/>
            <w:shd w:val="clear" w:color="auto" w:fill="auto"/>
            <w:noWrap/>
          </w:tcPr>
          <w:p w14:paraId="31B609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2"/>
            <w:shd w:val="clear" w:color="auto" w:fill="auto"/>
            <w:noWrap/>
          </w:tcPr>
          <w:p w14:paraId="2F8688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72006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shd w:val="clear" w:color="auto" w:fill="auto"/>
            <w:noWrap/>
          </w:tcPr>
          <w:p w14:paraId="02A205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2140</w:t>
            </w:r>
          </w:p>
        </w:tc>
        <w:tc>
          <w:tcPr>
            <w:tcW w:w="667" w:type="dxa"/>
            <w:gridSpan w:val="2"/>
            <w:shd w:val="clear" w:color="auto" w:fill="auto"/>
          </w:tcPr>
          <w:p w14:paraId="1CCBB4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8.7</w:t>
            </w:r>
          </w:p>
        </w:tc>
        <w:tc>
          <w:tcPr>
            <w:tcW w:w="1376" w:type="dxa"/>
            <w:shd w:val="clear" w:color="auto" w:fill="auto"/>
          </w:tcPr>
          <w:p w14:paraId="4DCC7F0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IMD4</w:t>
            </w:r>
          </w:p>
        </w:tc>
      </w:tr>
      <w:tr w:rsidR="00BF4809" w:rsidRPr="007E115D" w14:paraId="559B7011" w14:textId="77777777" w:rsidTr="003E61AE">
        <w:trPr>
          <w:gridAfter w:val="1"/>
          <w:wAfter w:w="335" w:type="dxa"/>
          <w:trHeight w:val="54"/>
          <w:jc w:val="center"/>
        </w:trPr>
        <w:tc>
          <w:tcPr>
            <w:tcW w:w="2258" w:type="dxa"/>
            <w:tcBorders>
              <w:top w:val="nil"/>
              <w:bottom w:val="nil"/>
            </w:tcBorders>
            <w:shd w:val="clear" w:color="auto" w:fill="auto"/>
          </w:tcPr>
          <w:p w14:paraId="3BADABF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0AAA7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w:t>
            </w:r>
          </w:p>
        </w:tc>
        <w:tc>
          <w:tcPr>
            <w:tcW w:w="1067" w:type="dxa"/>
            <w:shd w:val="clear" w:color="auto" w:fill="auto"/>
            <w:noWrap/>
          </w:tcPr>
          <w:p w14:paraId="7DD592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2510</w:t>
            </w:r>
          </w:p>
        </w:tc>
        <w:tc>
          <w:tcPr>
            <w:tcW w:w="948" w:type="dxa"/>
            <w:gridSpan w:val="2"/>
            <w:shd w:val="clear" w:color="auto" w:fill="auto"/>
            <w:noWrap/>
          </w:tcPr>
          <w:p w14:paraId="055E46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0CBE72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3"/>
            <w:shd w:val="clear" w:color="auto" w:fill="auto"/>
            <w:noWrap/>
          </w:tcPr>
          <w:p w14:paraId="014D60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2630</w:t>
            </w:r>
          </w:p>
        </w:tc>
        <w:tc>
          <w:tcPr>
            <w:tcW w:w="667" w:type="dxa"/>
            <w:gridSpan w:val="2"/>
            <w:shd w:val="clear" w:color="auto" w:fill="auto"/>
          </w:tcPr>
          <w:p w14:paraId="1076F2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3E5172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7135787"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7272E3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524DF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shd w:val="clear" w:color="auto" w:fill="auto"/>
            <w:noWrap/>
          </w:tcPr>
          <w:p w14:paraId="329964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3580</w:t>
            </w:r>
          </w:p>
        </w:tc>
        <w:tc>
          <w:tcPr>
            <w:tcW w:w="948" w:type="dxa"/>
            <w:gridSpan w:val="2"/>
            <w:shd w:val="clear" w:color="auto" w:fill="auto"/>
            <w:noWrap/>
          </w:tcPr>
          <w:p w14:paraId="41B8FB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7088A0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3"/>
            <w:shd w:val="clear" w:color="auto" w:fill="auto"/>
            <w:noWrap/>
          </w:tcPr>
          <w:p w14:paraId="4474B1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3580</w:t>
            </w:r>
          </w:p>
        </w:tc>
        <w:tc>
          <w:tcPr>
            <w:tcW w:w="667" w:type="dxa"/>
            <w:gridSpan w:val="2"/>
            <w:shd w:val="clear" w:color="auto" w:fill="auto"/>
          </w:tcPr>
          <w:p w14:paraId="4BC9E0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ABA45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604A6DFF" w14:textId="77777777" w:rsidTr="003E61AE">
        <w:trPr>
          <w:gridAfter w:val="1"/>
          <w:wAfter w:w="335" w:type="dxa"/>
          <w:trHeight w:val="54"/>
          <w:jc w:val="center"/>
        </w:trPr>
        <w:tc>
          <w:tcPr>
            <w:tcW w:w="2258" w:type="dxa"/>
            <w:tcBorders>
              <w:bottom w:val="nil"/>
            </w:tcBorders>
            <w:shd w:val="clear" w:color="auto" w:fill="auto"/>
          </w:tcPr>
          <w:p w14:paraId="3C11C26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ko-KR"/>
              </w:rPr>
              <w:t>1A_n7A-n78A</w:t>
            </w:r>
          </w:p>
          <w:p w14:paraId="105B42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DC_1A_n7B-n78A</w:t>
            </w:r>
          </w:p>
          <w:p w14:paraId="18256A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DC_1A_n7A-n78(2A)</w:t>
            </w:r>
          </w:p>
        </w:tc>
        <w:tc>
          <w:tcPr>
            <w:tcW w:w="925" w:type="dxa"/>
            <w:gridSpan w:val="2"/>
            <w:shd w:val="clear" w:color="auto" w:fill="auto"/>
          </w:tcPr>
          <w:p w14:paraId="6E6270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w:t>
            </w:r>
          </w:p>
        </w:tc>
        <w:tc>
          <w:tcPr>
            <w:tcW w:w="1067" w:type="dxa"/>
            <w:shd w:val="clear" w:color="auto" w:fill="auto"/>
            <w:noWrap/>
          </w:tcPr>
          <w:p w14:paraId="519140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1977.5</w:t>
            </w:r>
          </w:p>
        </w:tc>
        <w:tc>
          <w:tcPr>
            <w:tcW w:w="948" w:type="dxa"/>
            <w:gridSpan w:val="2"/>
            <w:shd w:val="clear" w:color="auto" w:fill="auto"/>
            <w:noWrap/>
          </w:tcPr>
          <w:p w14:paraId="4C6DFD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32B0C1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41F3B1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2167.5</w:t>
            </w:r>
          </w:p>
        </w:tc>
        <w:tc>
          <w:tcPr>
            <w:tcW w:w="667" w:type="dxa"/>
            <w:gridSpan w:val="2"/>
            <w:shd w:val="clear" w:color="auto" w:fill="auto"/>
          </w:tcPr>
          <w:p w14:paraId="3CE423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7317B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6508DAD8" w14:textId="77777777" w:rsidTr="003E61AE">
        <w:trPr>
          <w:gridAfter w:val="1"/>
          <w:wAfter w:w="335" w:type="dxa"/>
          <w:trHeight w:val="54"/>
          <w:jc w:val="center"/>
        </w:trPr>
        <w:tc>
          <w:tcPr>
            <w:tcW w:w="2258" w:type="dxa"/>
            <w:tcBorders>
              <w:top w:val="nil"/>
              <w:bottom w:val="nil"/>
            </w:tcBorders>
            <w:shd w:val="clear" w:color="auto" w:fill="auto"/>
          </w:tcPr>
          <w:p w14:paraId="226ACC6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63002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w:t>
            </w:r>
          </w:p>
        </w:tc>
        <w:tc>
          <w:tcPr>
            <w:tcW w:w="1067" w:type="dxa"/>
            <w:shd w:val="clear" w:color="auto" w:fill="auto"/>
            <w:noWrap/>
          </w:tcPr>
          <w:p w14:paraId="2AE570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2"/>
            <w:shd w:val="clear" w:color="auto" w:fill="auto"/>
            <w:noWrap/>
          </w:tcPr>
          <w:p w14:paraId="3F21D9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10A3AB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shd w:val="clear" w:color="auto" w:fill="auto"/>
            <w:noWrap/>
          </w:tcPr>
          <w:p w14:paraId="71E8A7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2627.5</w:t>
            </w:r>
          </w:p>
        </w:tc>
        <w:tc>
          <w:tcPr>
            <w:tcW w:w="667" w:type="dxa"/>
            <w:gridSpan w:val="2"/>
            <w:shd w:val="clear" w:color="auto" w:fill="auto"/>
          </w:tcPr>
          <w:p w14:paraId="0564CD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9.1</w:t>
            </w:r>
          </w:p>
        </w:tc>
        <w:tc>
          <w:tcPr>
            <w:tcW w:w="1376" w:type="dxa"/>
            <w:shd w:val="clear" w:color="auto" w:fill="auto"/>
          </w:tcPr>
          <w:p w14:paraId="072657F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IMD4</w:t>
            </w:r>
          </w:p>
        </w:tc>
      </w:tr>
      <w:tr w:rsidR="00BF4809" w:rsidRPr="007E115D" w14:paraId="6A12DF6D" w14:textId="77777777" w:rsidTr="003E61AE">
        <w:trPr>
          <w:gridAfter w:val="1"/>
          <w:wAfter w:w="335" w:type="dxa"/>
          <w:trHeight w:val="54"/>
          <w:jc w:val="center"/>
        </w:trPr>
        <w:tc>
          <w:tcPr>
            <w:tcW w:w="2258" w:type="dxa"/>
            <w:tcBorders>
              <w:top w:val="nil"/>
              <w:bottom w:val="nil"/>
            </w:tcBorders>
            <w:shd w:val="clear" w:color="auto" w:fill="auto"/>
          </w:tcPr>
          <w:p w14:paraId="1FC07AF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6394D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shd w:val="clear" w:color="auto" w:fill="auto"/>
            <w:noWrap/>
          </w:tcPr>
          <w:p w14:paraId="4F652B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3305</w:t>
            </w:r>
          </w:p>
        </w:tc>
        <w:tc>
          <w:tcPr>
            <w:tcW w:w="948" w:type="dxa"/>
            <w:gridSpan w:val="2"/>
            <w:shd w:val="clear" w:color="auto" w:fill="auto"/>
            <w:noWrap/>
          </w:tcPr>
          <w:p w14:paraId="774794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100BA6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3"/>
            <w:shd w:val="clear" w:color="auto" w:fill="auto"/>
            <w:noWrap/>
          </w:tcPr>
          <w:p w14:paraId="29F069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3305</w:t>
            </w:r>
          </w:p>
        </w:tc>
        <w:tc>
          <w:tcPr>
            <w:tcW w:w="667" w:type="dxa"/>
            <w:gridSpan w:val="2"/>
            <w:shd w:val="clear" w:color="auto" w:fill="auto"/>
          </w:tcPr>
          <w:p w14:paraId="070A1C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29E5A5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43F1E0F" w14:textId="77777777" w:rsidTr="003E61AE">
        <w:trPr>
          <w:gridAfter w:val="1"/>
          <w:wAfter w:w="335" w:type="dxa"/>
          <w:trHeight w:val="54"/>
          <w:jc w:val="center"/>
        </w:trPr>
        <w:tc>
          <w:tcPr>
            <w:tcW w:w="2258" w:type="dxa"/>
            <w:tcBorders>
              <w:top w:val="nil"/>
              <w:bottom w:val="nil"/>
            </w:tcBorders>
            <w:shd w:val="clear" w:color="auto" w:fill="auto"/>
          </w:tcPr>
          <w:p w14:paraId="71124E2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64D54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w:t>
            </w:r>
          </w:p>
        </w:tc>
        <w:tc>
          <w:tcPr>
            <w:tcW w:w="1067" w:type="dxa"/>
            <w:shd w:val="clear" w:color="auto" w:fill="auto"/>
            <w:noWrap/>
          </w:tcPr>
          <w:p w14:paraId="3FAFE2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1970</w:t>
            </w:r>
          </w:p>
        </w:tc>
        <w:tc>
          <w:tcPr>
            <w:tcW w:w="948" w:type="dxa"/>
            <w:gridSpan w:val="2"/>
            <w:shd w:val="clear" w:color="auto" w:fill="auto"/>
            <w:noWrap/>
          </w:tcPr>
          <w:p w14:paraId="598BA2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CF1D2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442B9A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2160</w:t>
            </w:r>
          </w:p>
        </w:tc>
        <w:tc>
          <w:tcPr>
            <w:tcW w:w="667" w:type="dxa"/>
            <w:gridSpan w:val="2"/>
            <w:shd w:val="clear" w:color="auto" w:fill="auto"/>
          </w:tcPr>
          <w:p w14:paraId="57C2AE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62A6CE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1124485" w14:textId="77777777" w:rsidTr="003E61AE">
        <w:trPr>
          <w:gridAfter w:val="1"/>
          <w:wAfter w:w="335" w:type="dxa"/>
          <w:trHeight w:val="54"/>
          <w:jc w:val="center"/>
        </w:trPr>
        <w:tc>
          <w:tcPr>
            <w:tcW w:w="2258" w:type="dxa"/>
            <w:tcBorders>
              <w:top w:val="nil"/>
              <w:bottom w:val="nil"/>
            </w:tcBorders>
            <w:shd w:val="clear" w:color="auto" w:fill="auto"/>
          </w:tcPr>
          <w:p w14:paraId="7470FD4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DB0EF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w:t>
            </w:r>
          </w:p>
        </w:tc>
        <w:tc>
          <w:tcPr>
            <w:tcW w:w="1067" w:type="dxa"/>
            <w:shd w:val="clear" w:color="auto" w:fill="auto"/>
            <w:noWrap/>
          </w:tcPr>
          <w:p w14:paraId="77CF75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2520</w:t>
            </w:r>
          </w:p>
        </w:tc>
        <w:tc>
          <w:tcPr>
            <w:tcW w:w="948" w:type="dxa"/>
            <w:gridSpan w:val="2"/>
            <w:shd w:val="clear" w:color="auto" w:fill="auto"/>
            <w:noWrap/>
          </w:tcPr>
          <w:p w14:paraId="6CC872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60DB33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5447A6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2640</w:t>
            </w:r>
          </w:p>
        </w:tc>
        <w:tc>
          <w:tcPr>
            <w:tcW w:w="667" w:type="dxa"/>
            <w:gridSpan w:val="2"/>
            <w:shd w:val="clear" w:color="auto" w:fill="auto"/>
          </w:tcPr>
          <w:p w14:paraId="5BBA5D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79B04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EF91FD9"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24DB651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FC184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shd w:val="clear" w:color="auto" w:fill="auto"/>
            <w:noWrap/>
          </w:tcPr>
          <w:p w14:paraId="0DF329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2"/>
            <w:shd w:val="clear" w:color="auto" w:fill="auto"/>
            <w:noWrap/>
          </w:tcPr>
          <w:p w14:paraId="449D69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65F5A5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shd w:val="clear" w:color="auto" w:fill="auto"/>
            <w:noWrap/>
          </w:tcPr>
          <w:p w14:paraId="1BE2C6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3390</w:t>
            </w:r>
          </w:p>
        </w:tc>
        <w:tc>
          <w:tcPr>
            <w:tcW w:w="667" w:type="dxa"/>
            <w:gridSpan w:val="2"/>
            <w:shd w:val="clear" w:color="auto" w:fill="auto"/>
          </w:tcPr>
          <w:p w14:paraId="65F378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10.1</w:t>
            </w:r>
          </w:p>
        </w:tc>
        <w:tc>
          <w:tcPr>
            <w:tcW w:w="1376" w:type="dxa"/>
            <w:shd w:val="clear" w:color="auto" w:fill="auto"/>
          </w:tcPr>
          <w:p w14:paraId="4865A85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IMD4</w:t>
            </w:r>
          </w:p>
        </w:tc>
      </w:tr>
      <w:tr w:rsidR="00BF4809" w:rsidRPr="007E115D" w14:paraId="2DE12708" w14:textId="77777777" w:rsidTr="003E61AE">
        <w:trPr>
          <w:gridAfter w:val="1"/>
          <w:wAfter w:w="335" w:type="dxa"/>
          <w:trHeight w:val="54"/>
          <w:jc w:val="center"/>
        </w:trPr>
        <w:tc>
          <w:tcPr>
            <w:tcW w:w="2258" w:type="dxa"/>
            <w:tcBorders>
              <w:bottom w:val="nil"/>
            </w:tcBorders>
            <w:shd w:val="clear" w:color="auto" w:fill="auto"/>
            <w:hideMark/>
          </w:tcPr>
          <w:p w14:paraId="3647B1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DC_1A-3A_n79A</w:t>
            </w:r>
          </w:p>
        </w:tc>
        <w:tc>
          <w:tcPr>
            <w:tcW w:w="925" w:type="dxa"/>
            <w:gridSpan w:val="2"/>
            <w:shd w:val="clear" w:color="auto" w:fill="auto"/>
            <w:hideMark/>
          </w:tcPr>
          <w:p w14:paraId="777C19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shd w:val="clear" w:color="auto" w:fill="auto"/>
            <w:noWrap/>
          </w:tcPr>
          <w:p w14:paraId="6EEB27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4E49F3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60EC0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7F0284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2"/>
            <w:shd w:val="clear" w:color="auto" w:fill="auto"/>
          </w:tcPr>
          <w:p w14:paraId="1EA283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w:t>
            </w:r>
          </w:p>
        </w:tc>
        <w:tc>
          <w:tcPr>
            <w:tcW w:w="1376" w:type="dxa"/>
            <w:shd w:val="clear" w:color="auto" w:fill="auto"/>
          </w:tcPr>
          <w:p w14:paraId="5B963E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482E6F85" w14:textId="77777777" w:rsidTr="003E61AE">
        <w:trPr>
          <w:gridAfter w:val="1"/>
          <w:wAfter w:w="335" w:type="dxa"/>
          <w:trHeight w:val="22"/>
          <w:jc w:val="center"/>
        </w:trPr>
        <w:tc>
          <w:tcPr>
            <w:tcW w:w="2258" w:type="dxa"/>
            <w:tcBorders>
              <w:top w:val="nil"/>
              <w:bottom w:val="nil"/>
            </w:tcBorders>
            <w:shd w:val="clear" w:color="auto" w:fill="auto"/>
            <w:hideMark/>
          </w:tcPr>
          <w:p w14:paraId="31A31894" w14:textId="77777777" w:rsidR="00BF4809" w:rsidRPr="007E115D" w:rsidRDefault="00BF4809" w:rsidP="00C83049">
            <w:pPr>
              <w:jc w:val="center"/>
              <w:rPr>
                <w:rFonts w:ascii="Arial" w:hAnsi="Arial" w:cs="Arial"/>
                <w:sz w:val="18"/>
                <w:szCs w:val="18"/>
              </w:rPr>
            </w:pPr>
          </w:p>
        </w:tc>
        <w:tc>
          <w:tcPr>
            <w:tcW w:w="925" w:type="dxa"/>
            <w:gridSpan w:val="2"/>
            <w:shd w:val="clear" w:color="auto" w:fill="auto"/>
            <w:hideMark/>
          </w:tcPr>
          <w:p w14:paraId="58F2A1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shd w:val="clear" w:color="auto" w:fill="auto"/>
            <w:noWrap/>
          </w:tcPr>
          <w:p w14:paraId="6F3842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1750</w:t>
            </w:r>
          </w:p>
        </w:tc>
        <w:tc>
          <w:tcPr>
            <w:tcW w:w="948" w:type="dxa"/>
            <w:gridSpan w:val="2"/>
            <w:shd w:val="clear" w:color="auto" w:fill="auto"/>
            <w:noWrap/>
          </w:tcPr>
          <w:p w14:paraId="5C5535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C04B1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6B0C1B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1845</w:t>
            </w:r>
          </w:p>
        </w:tc>
        <w:tc>
          <w:tcPr>
            <w:tcW w:w="667" w:type="dxa"/>
            <w:gridSpan w:val="2"/>
            <w:shd w:val="clear" w:color="auto" w:fill="auto"/>
          </w:tcPr>
          <w:p w14:paraId="4A9169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78EB1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1703056"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3879190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8C322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shd w:val="clear" w:color="auto" w:fill="auto"/>
            <w:noWrap/>
          </w:tcPr>
          <w:p w14:paraId="111BD2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4860</w:t>
            </w:r>
          </w:p>
        </w:tc>
        <w:tc>
          <w:tcPr>
            <w:tcW w:w="948" w:type="dxa"/>
            <w:gridSpan w:val="2"/>
            <w:shd w:val="clear" w:color="auto" w:fill="auto"/>
            <w:noWrap/>
          </w:tcPr>
          <w:p w14:paraId="73613D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730" w:type="dxa"/>
            <w:shd w:val="clear" w:color="auto" w:fill="auto"/>
            <w:noWrap/>
          </w:tcPr>
          <w:p w14:paraId="748904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w:t>
            </w:r>
          </w:p>
        </w:tc>
        <w:tc>
          <w:tcPr>
            <w:tcW w:w="1513" w:type="dxa"/>
            <w:gridSpan w:val="3"/>
            <w:shd w:val="clear" w:color="auto" w:fill="auto"/>
            <w:noWrap/>
          </w:tcPr>
          <w:p w14:paraId="476C27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4860</w:t>
            </w:r>
          </w:p>
        </w:tc>
        <w:tc>
          <w:tcPr>
            <w:tcW w:w="667" w:type="dxa"/>
            <w:gridSpan w:val="2"/>
            <w:shd w:val="clear" w:color="auto" w:fill="auto"/>
          </w:tcPr>
          <w:p w14:paraId="1B3D0A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FD31F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0B5A2FF"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37FB21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DC_1A-5A_n79A</w:t>
            </w:r>
          </w:p>
        </w:tc>
        <w:tc>
          <w:tcPr>
            <w:tcW w:w="925" w:type="dxa"/>
            <w:gridSpan w:val="2"/>
            <w:shd w:val="clear" w:color="auto" w:fill="auto"/>
          </w:tcPr>
          <w:p w14:paraId="383FC4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shd w:val="clear" w:color="auto" w:fill="auto"/>
            <w:noWrap/>
          </w:tcPr>
          <w:p w14:paraId="015C56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1950</w:t>
            </w:r>
          </w:p>
        </w:tc>
        <w:tc>
          <w:tcPr>
            <w:tcW w:w="948" w:type="dxa"/>
            <w:gridSpan w:val="2"/>
            <w:shd w:val="clear" w:color="auto" w:fill="auto"/>
            <w:noWrap/>
          </w:tcPr>
          <w:p w14:paraId="4E67F5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54529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495BA6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2"/>
            <w:shd w:val="clear" w:color="auto" w:fill="auto"/>
          </w:tcPr>
          <w:p w14:paraId="5C0BF3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18BF1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183A465" w14:textId="77777777" w:rsidTr="003E61AE">
        <w:trPr>
          <w:gridAfter w:val="1"/>
          <w:wAfter w:w="335" w:type="dxa"/>
          <w:trHeight w:val="54"/>
          <w:jc w:val="center"/>
        </w:trPr>
        <w:tc>
          <w:tcPr>
            <w:tcW w:w="2258" w:type="dxa"/>
            <w:tcBorders>
              <w:top w:val="nil"/>
              <w:bottom w:val="nil"/>
            </w:tcBorders>
            <w:shd w:val="clear" w:color="auto" w:fill="auto"/>
          </w:tcPr>
          <w:p w14:paraId="533AB9B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EF2D0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067" w:type="dxa"/>
            <w:shd w:val="clear" w:color="auto" w:fill="auto"/>
            <w:noWrap/>
          </w:tcPr>
          <w:p w14:paraId="14297D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16B8F8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1166E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64946A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882.5</w:t>
            </w:r>
          </w:p>
        </w:tc>
        <w:tc>
          <w:tcPr>
            <w:tcW w:w="667" w:type="dxa"/>
            <w:gridSpan w:val="2"/>
            <w:shd w:val="clear" w:color="auto" w:fill="auto"/>
          </w:tcPr>
          <w:p w14:paraId="2CD521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18.3</w:t>
            </w:r>
          </w:p>
        </w:tc>
        <w:tc>
          <w:tcPr>
            <w:tcW w:w="1376" w:type="dxa"/>
            <w:shd w:val="clear" w:color="auto" w:fill="auto"/>
          </w:tcPr>
          <w:p w14:paraId="07624F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5A3390D9" w14:textId="77777777" w:rsidTr="003E61AE">
        <w:trPr>
          <w:gridAfter w:val="1"/>
          <w:wAfter w:w="335" w:type="dxa"/>
          <w:trHeight w:val="54"/>
          <w:jc w:val="center"/>
        </w:trPr>
        <w:tc>
          <w:tcPr>
            <w:tcW w:w="2258" w:type="dxa"/>
            <w:tcBorders>
              <w:top w:val="nil"/>
              <w:bottom w:val="nil"/>
            </w:tcBorders>
            <w:shd w:val="clear" w:color="auto" w:fill="auto"/>
          </w:tcPr>
          <w:p w14:paraId="1246A1F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AC144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shd w:val="clear" w:color="auto" w:fill="auto"/>
            <w:noWrap/>
          </w:tcPr>
          <w:p w14:paraId="237ED0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4782.5</w:t>
            </w:r>
          </w:p>
        </w:tc>
        <w:tc>
          <w:tcPr>
            <w:tcW w:w="948" w:type="dxa"/>
            <w:gridSpan w:val="2"/>
            <w:shd w:val="clear" w:color="auto" w:fill="auto"/>
            <w:noWrap/>
          </w:tcPr>
          <w:p w14:paraId="53054D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730" w:type="dxa"/>
            <w:shd w:val="clear" w:color="auto" w:fill="auto"/>
            <w:noWrap/>
          </w:tcPr>
          <w:p w14:paraId="0D7B0A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w:t>
            </w:r>
          </w:p>
        </w:tc>
        <w:tc>
          <w:tcPr>
            <w:tcW w:w="1513" w:type="dxa"/>
            <w:gridSpan w:val="3"/>
            <w:shd w:val="clear" w:color="auto" w:fill="auto"/>
            <w:noWrap/>
          </w:tcPr>
          <w:p w14:paraId="445688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4782.5</w:t>
            </w:r>
          </w:p>
        </w:tc>
        <w:tc>
          <w:tcPr>
            <w:tcW w:w="667" w:type="dxa"/>
            <w:gridSpan w:val="2"/>
            <w:shd w:val="clear" w:color="auto" w:fill="auto"/>
          </w:tcPr>
          <w:p w14:paraId="46B089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D9863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0D38AD7" w14:textId="77777777" w:rsidTr="003E61AE">
        <w:trPr>
          <w:gridAfter w:val="1"/>
          <w:wAfter w:w="335" w:type="dxa"/>
          <w:trHeight w:val="54"/>
          <w:jc w:val="center"/>
        </w:trPr>
        <w:tc>
          <w:tcPr>
            <w:tcW w:w="2258" w:type="dxa"/>
            <w:tcBorders>
              <w:top w:val="nil"/>
              <w:bottom w:val="nil"/>
            </w:tcBorders>
            <w:shd w:val="clear" w:color="auto" w:fill="auto"/>
          </w:tcPr>
          <w:p w14:paraId="0748C1D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D41AD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shd w:val="clear" w:color="auto" w:fill="auto"/>
            <w:noWrap/>
          </w:tcPr>
          <w:p w14:paraId="2B9891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1930</w:t>
            </w:r>
          </w:p>
        </w:tc>
        <w:tc>
          <w:tcPr>
            <w:tcW w:w="948" w:type="dxa"/>
            <w:gridSpan w:val="2"/>
            <w:shd w:val="clear" w:color="auto" w:fill="auto"/>
            <w:noWrap/>
          </w:tcPr>
          <w:p w14:paraId="172338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D497B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4716E2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2120</w:t>
            </w:r>
          </w:p>
        </w:tc>
        <w:tc>
          <w:tcPr>
            <w:tcW w:w="667" w:type="dxa"/>
            <w:gridSpan w:val="2"/>
            <w:shd w:val="clear" w:color="auto" w:fill="auto"/>
          </w:tcPr>
          <w:p w14:paraId="53F3FE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27A81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44C95B1" w14:textId="77777777" w:rsidTr="003E61AE">
        <w:trPr>
          <w:gridAfter w:val="1"/>
          <w:wAfter w:w="335" w:type="dxa"/>
          <w:trHeight w:val="54"/>
          <w:jc w:val="center"/>
        </w:trPr>
        <w:tc>
          <w:tcPr>
            <w:tcW w:w="2258" w:type="dxa"/>
            <w:tcBorders>
              <w:top w:val="nil"/>
              <w:bottom w:val="nil"/>
            </w:tcBorders>
            <w:shd w:val="clear" w:color="auto" w:fill="auto"/>
          </w:tcPr>
          <w:p w14:paraId="0E82385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4B934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067" w:type="dxa"/>
            <w:shd w:val="clear" w:color="auto" w:fill="auto"/>
            <w:noWrap/>
          </w:tcPr>
          <w:p w14:paraId="403167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4259CB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9D8B8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5A192F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882.5</w:t>
            </w:r>
          </w:p>
        </w:tc>
        <w:tc>
          <w:tcPr>
            <w:tcW w:w="667" w:type="dxa"/>
            <w:gridSpan w:val="2"/>
            <w:shd w:val="clear" w:color="auto" w:fill="auto"/>
          </w:tcPr>
          <w:p w14:paraId="134103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8.9</w:t>
            </w:r>
          </w:p>
        </w:tc>
        <w:tc>
          <w:tcPr>
            <w:tcW w:w="1376" w:type="dxa"/>
            <w:shd w:val="clear" w:color="auto" w:fill="auto"/>
          </w:tcPr>
          <w:p w14:paraId="4042F8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4E5F527A" w14:textId="77777777" w:rsidTr="003E61AE">
        <w:trPr>
          <w:gridAfter w:val="1"/>
          <w:wAfter w:w="335" w:type="dxa"/>
          <w:trHeight w:val="54"/>
          <w:jc w:val="center"/>
        </w:trPr>
        <w:tc>
          <w:tcPr>
            <w:tcW w:w="2258" w:type="dxa"/>
            <w:tcBorders>
              <w:top w:val="nil"/>
              <w:bottom w:val="nil"/>
            </w:tcBorders>
            <w:shd w:val="clear" w:color="auto" w:fill="auto"/>
          </w:tcPr>
          <w:p w14:paraId="691781E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5DED2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shd w:val="clear" w:color="auto" w:fill="auto"/>
            <w:noWrap/>
          </w:tcPr>
          <w:p w14:paraId="103CA9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4907.5</w:t>
            </w:r>
          </w:p>
        </w:tc>
        <w:tc>
          <w:tcPr>
            <w:tcW w:w="948" w:type="dxa"/>
            <w:gridSpan w:val="2"/>
            <w:shd w:val="clear" w:color="auto" w:fill="auto"/>
            <w:noWrap/>
          </w:tcPr>
          <w:p w14:paraId="022E03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730" w:type="dxa"/>
            <w:shd w:val="clear" w:color="auto" w:fill="auto"/>
            <w:noWrap/>
          </w:tcPr>
          <w:p w14:paraId="3A42A2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w:t>
            </w:r>
          </w:p>
        </w:tc>
        <w:tc>
          <w:tcPr>
            <w:tcW w:w="1513" w:type="dxa"/>
            <w:gridSpan w:val="3"/>
            <w:shd w:val="clear" w:color="auto" w:fill="auto"/>
            <w:noWrap/>
          </w:tcPr>
          <w:p w14:paraId="296B90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4907.5</w:t>
            </w:r>
          </w:p>
        </w:tc>
        <w:tc>
          <w:tcPr>
            <w:tcW w:w="667" w:type="dxa"/>
            <w:gridSpan w:val="2"/>
            <w:shd w:val="clear" w:color="auto" w:fill="auto"/>
          </w:tcPr>
          <w:p w14:paraId="1E8F7D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1C71A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EC26E3D" w14:textId="77777777" w:rsidTr="003E61AE">
        <w:trPr>
          <w:gridAfter w:val="1"/>
          <w:wAfter w:w="335" w:type="dxa"/>
          <w:trHeight w:val="54"/>
          <w:jc w:val="center"/>
        </w:trPr>
        <w:tc>
          <w:tcPr>
            <w:tcW w:w="2258" w:type="dxa"/>
            <w:tcBorders>
              <w:top w:val="nil"/>
              <w:bottom w:val="nil"/>
            </w:tcBorders>
            <w:shd w:val="clear" w:color="auto" w:fill="auto"/>
          </w:tcPr>
          <w:p w14:paraId="39EBEE4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B2045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shd w:val="clear" w:color="auto" w:fill="auto"/>
            <w:noWrap/>
          </w:tcPr>
          <w:p w14:paraId="10284B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74DDA2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5B057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09234A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2"/>
            <w:shd w:val="clear" w:color="auto" w:fill="auto"/>
          </w:tcPr>
          <w:p w14:paraId="29F868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8.1</w:t>
            </w:r>
          </w:p>
        </w:tc>
        <w:tc>
          <w:tcPr>
            <w:tcW w:w="1376" w:type="dxa"/>
            <w:shd w:val="clear" w:color="auto" w:fill="auto"/>
          </w:tcPr>
          <w:p w14:paraId="39D440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09C27772" w14:textId="77777777" w:rsidTr="003E61AE">
        <w:trPr>
          <w:gridAfter w:val="1"/>
          <w:wAfter w:w="335" w:type="dxa"/>
          <w:trHeight w:val="54"/>
          <w:jc w:val="center"/>
        </w:trPr>
        <w:tc>
          <w:tcPr>
            <w:tcW w:w="2258" w:type="dxa"/>
            <w:tcBorders>
              <w:top w:val="nil"/>
              <w:bottom w:val="nil"/>
            </w:tcBorders>
            <w:shd w:val="clear" w:color="auto" w:fill="auto"/>
          </w:tcPr>
          <w:p w14:paraId="240BECE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88B61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067" w:type="dxa"/>
            <w:shd w:val="clear" w:color="auto" w:fill="auto"/>
            <w:noWrap/>
          </w:tcPr>
          <w:p w14:paraId="1639D5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837.5</w:t>
            </w:r>
          </w:p>
        </w:tc>
        <w:tc>
          <w:tcPr>
            <w:tcW w:w="948" w:type="dxa"/>
            <w:gridSpan w:val="2"/>
            <w:shd w:val="clear" w:color="auto" w:fill="auto"/>
            <w:noWrap/>
          </w:tcPr>
          <w:p w14:paraId="43B73C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79856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5A36D8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882.5</w:t>
            </w:r>
          </w:p>
        </w:tc>
        <w:tc>
          <w:tcPr>
            <w:tcW w:w="667" w:type="dxa"/>
            <w:gridSpan w:val="2"/>
            <w:shd w:val="clear" w:color="auto" w:fill="auto"/>
          </w:tcPr>
          <w:p w14:paraId="05232D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1A7B4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8AD5D09"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046D17D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837B1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shd w:val="clear" w:color="auto" w:fill="auto"/>
            <w:noWrap/>
          </w:tcPr>
          <w:p w14:paraId="3B91F5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4652.5</w:t>
            </w:r>
          </w:p>
        </w:tc>
        <w:tc>
          <w:tcPr>
            <w:tcW w:w="948" w:type="dxa"/>
            <w:gridSpan w:val="2"/>
            <w:shd w:val="clear" w:color="auto" w:fill="auto"/>
            <w:noWrap/>
          </w:tcPr>
          <w:p w14:paraId="698FC4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730" w:type="dxa"/>
            <w:shd w:val="clear" w:color="auto" w:fill="auto"/>
            <w:noWrap/>
          </w:tcPr>
          <w:p w14:paraId="4B84FF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w:t>
            </w:r>
          </w:p>
        </w:tc>
        <w:tc>
          <w:tcPr>
            <w:tcW w:w="1513" w:type="dxa"/>
            <w:gridSpan w:val="3"/>
            <w:shd w:val="clear" w:color="auto" w:fill="auto"/>
            <w:noWrap/>
          </w:tcPr>
          <w:p w14:paraId="485D84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4652.5</w:t>
            </w:r>
          </w:p>
        </w:tc>
        <w:tc>
          <w:tcPr>
            <w:tcW w:w="667" w:type="dxa"/>
            <w:gridSpan w:val="2"/>
            <w:shd w:val="clear" w:color="auto" w:fill="auto"/>
          </w:tcPr>
          <w:p w14:paraId="46A552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F5E88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A0BEDFC"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2DD711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DC_1A-8A_n28A</w:t>
            </w:r>
          </w:p>
        </w:tc>
        <w:tc>
          <w:tcPr>
            <w:tcW w:w="925" w:type="dxa"/>
            <w:gridSpan w:val="2"/>
            <w:shd w:val="clear" w:color="auto" w:fill="auto"/>
          </w:tcPr>
          <w:p w14:paraId="2EC5CA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shd w:val="clear" w:color="auto" w:fill="auto"/>
            <w:noWrap/>
          </w:tcPr>
          <w:p w14:paraId="75090DB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1970</w:t>
            </w:r>
          </w:p>
        </w:tc>
        <w:tc>
          <w:tcPr>
            <w:tcW w:w="948" w:type="dxa"/>
            <w:gridSpan w:val="2"/>
            <w:shd w:val="clear" w:color="auto" w:fill="auto"/>
            <w:noWrap/>
          </w:tcPr>
          <w:p w14:paraId="775F51E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1ED729C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3F6B473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2160</w:t>
            </w:r>
          </w:p>
        </w:tc>
        <w:tc>
          <w:tcPr>
            <w:tcW w:w="667" w:type="dxa"/>
            <w:gridSpan w:val="2"/>
            <w:shd w:val="clear" w:color="auto" w:fill="auto"/>
          </w:tcPr>
          <w:p w14:paraId="11979C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065BC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2A1E329" w14:textId="77777777" w:rsidTr="003E61AE">
        <w:trPr>
          <w:gridAfter w:val="1"/>
          <w:wAfter w:w="335" w:type="dxa"/>
          <w:trHeight w:val="54"/>
          <w:jc w:val="center"/>
        </w:trPr>
        <w:tc>
          <w:tcPr>
            <w:tcW w:w="2258" w:type="dxa"/>
            <w:tcBorders>
              <w:top w:val="nil"/>
              <w:bottom w:val="nil"/>
            </w:tcBorders>
            <w:shd w:val="clear" w:color="auto" w:fill="auto"/>
          </w:tcPr>
          <w:p w14:paraId="16B5CC1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7646E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n28</w:t>
            </w:r>
          </w:p>
        </w:tc>
        <w:tc>
          <w:tcPr>
            <w:tcW w:w="1067" w:type="dxa"/>
            <w:shd w:val="clear" w:color="auto" w:fill="auto"/>
            <w:noWrap/>
          </w:tcPr>
          <w:p w14:paraId="42F0B31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730</w:t>
            </w:r>
          </w:p>
        </w:tc>
        <w:tc>
          <w:tcPr>
            <w:tcW w:w="948" w:type="dxa"/>
            <w:gridSpan w:val="2"/>
            <w:shd w:val="clear" w:color="auto" w:fill="auto"/>
            <w:noWrap/>
          </w:tcPr>
          <w:p w14:paraId="2712695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08602A7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6C49D45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785</w:t>
            </w:r>
          </w:p>
        </w:tc>
        <w:tc>
          <w:tcPr>
            <w:tcW w:w="667" w:type="dxa"/>
            <w:gridSpan w:val="2"/>
            <w:shd w:val="clear" w:color="auto" w:fill="auto"/>
          </w:tcPr>
          <w:p w14:paraId="676522B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DF2B1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8B056FF"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27948FF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96391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067" w:type="dxa"/>
            <w:shd w:val="clear" w:color="auto" w:fill="auto"/>
            <w:noWrap/>
          </w:tcPr>
          <w:p w14:paraId="4BD98F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74580F3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714D845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tcPr>
          <w:p w14:paraId="45DA7D6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950</w:t>
            </w:r>
          </w:p>
        </w:tc>
        <w:tc>
          <w:tcPr>
            <w:tcW w:w="667" w:type="dxa"/>
            <w:gridSpan w:val="2"/>
            <w:shd w:val="clear" w:color="auto" w:fill="auto"/>
          </w:tcPr>
          <w:p w14:paraId="6A08DD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w:t>
            </w:r>
          </w:p>
        </w:tc>
        <w:tc>
          <w:tcPr>
            <w:tcW w:w="1376" w:type="dxa"/>
            <w:shd w:val="clear" w:color="auto" w:fill="auto"/>
          </w:tcPr>
          <w:p w14:paraId="712A8E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3DD7548B"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700627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DC_1A-8A_n40A</w:t>
            </w:r>
          </w:p>
        </w:tc>
        <w:tc>
          <w:tcPr>
            <w:tcW w:w="925" w:type="dxa"/>
            <w:gridSpan w:val="2"/>
            <w:shd w:val="clear" w:color="auto" w:fill="auto"/>
          </w:tcPr>
          <w:p w14:paraId="3726B3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shd w:val="clear" w:color="auto" w:fill="auto"/>
            <w:noWrap/>
          </w:tcPr>
          <w:p w14:paraId="62B725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1930</w:t>
            </w:r>
          </w:p>
        </w:tc>
        <w:tc>
          <w:tcPr>
            <w:tcW w:w="948" w:type="dxa"/>
            <w:gridSpan w:val="2"/>
            <w:shd w:val="clear" w:color="auto" w:fill="auto"/>
            <w:noWrap/>
          </w:tcPr>
          <w:p w14:paraId="272CEA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124D2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7CA0ED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2120</w:t>
            </w:r>
          </w:p>
        </w:tc>
        <w:tc>
          <w:tcPr>
            <w:tcW w:w="667" w:type="dxa"/>
            <w:gridSpan w:val="2"/>
            <w:shd w:val="clear" w:color="auto" w:fill="auto"/>
          </w:tcPr>
          <w:p w14:paraId="44B130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CA194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8A712CF" w14:textId="77777777" w:rsidTr="003E61AE">
        <w:trPr>
          <w:gridAfter w:val="1"/>
          <w:wAfter w:w="335" w:type="dxa"/>
          <w:trHeight w:val="54"/>
          <w:jc w:val="center"/>
        </w:trPr>
        <w:tc>
          <w:tcPr>
            <w:tcW w:w="2258" w:type="dxa"/>
            <w:tcBorders>
              <w:top w:val="nil"/>
              <w:bottom w:val="nil"/>
            </w:tcBorders>
            <w:shd w:val="clear" w:color="auto" w:fill="auto"/>
          </w:tcPr>
          <w:p w14:paraId="08D335E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9C8D8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067" w:type="dxa"/>
            <w:shd w:val="clear" w:color="auto" w:fill="auto"/>
            <w:noWrap/>
          </w:tcPr>
          <w:p w14:paraId="192E6B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24D171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1E962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417942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930</w:t>
            </w:r>
          </w:p>
        </w:tc>
        <w:tc>
          <w:tcPr>
            <w:tcW w:w="667" w:type="dxa"/>
            <w:gridSpan w:val="2"/>
            <w:shd w:val="clear" w:color="auto" w:fill="auto"/>
          </w:tcPr>
          <w:p w14:paraId="63EADA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8.0</w:t>
            </w:r>
          </w:p>
        </w:tc>
        <w:tc>
          <w:tcPr>
            <w:tcW w:w="1376" w:type="dxa"/>
            <w:shd w:val="clear" w:color="auto" w:fill="auto"/>
          </w:tcPr>
          <w:p w14:paraId="43BC44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2E731069" w14:textId="77777777" w:rsidTr="003E61AE">
        <w:trPr>
          <w:gridAfter w:val="1"/>
          <w:wAfter w:w="335" w:type="dxa"/>
          <w:trHeight w:val="54"/>
          <w:jc w:val="center"/>
        </w:trPr>
        <w:tc>
          <w:tcPr>
            <w:tcW w:w="2258" w:type="dxa"/>
            <w:tcBorders>
              <w:top w:val="nil"/>
              <w:bottom w:val="nil"/>
            </w:tcBorders>
            <w:shd w:val="clear" w:color="auto" w:fill="auto"/>
          </w:tcPr>
          <w:p w14:paraId="2C894F7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ABB42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n40</w:t>
            </w:r>
          </w:p>
        </w:tc>
        <w:tc>
          <w:tcPr>
            <w:tcW w:w="1067" w:type="dxa"/>
            <w:shd w:val="clear" w:color="auto" w:fill="auto"/>
            <w:noWrap/>
          </w:tcPr>
          <w:p w14:paraId="6CEF5B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2395</w:t>
            </w:r>
          </w:p>
        </w:tc>
        <w:tc>
          <w:tcPr>
            <w:tcW w:w="948" w:type="dxa"/>
            <w:gridSpan w:val="2"/>
            <w:shd w:val="clear" w:color="auto" w:fill="auto"/>
            <w:noWrap/>
          </w:tcPr>
          <w:p w14:paraId="358343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7C735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004D4C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2395</w:t>
            </w:r>
          </w:p>
        </w:tc>
        <w:tc>
          <w:tcPr>
            <w:tcW w:w="667" w:type="dxa"/>
            <w:gridSpan w:val="2"/>
            <w:shd w:val="clear" w:color="auto" w:fill="auto"/>
          </w:tcPr>
          <w:p w14:paraId="306ADF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F0ADA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25730D7" w14:textId="77777777" w:rsidTr="003E61AE">
        <w:trPr>
          <w:gridAfter w:val="1"/>
          <w:wAfter w:w="335" w:type="dxa"/>
          <w:trHeight w:val="54"/>
          <w:jc w:val="center"/>
        </w:trPr>
        <w:tc>
          <w:tcPr>
            <w:tcW w:w="2258" w:type="dxa"/>
            <w:tcBorders>
              <w:top w:val="nil"/>
              <w:bottom w:val="nil"/>
            </w:tcBorders>
            <w:shd w:val="clear" w:color="auto" w:fill="auto"/>
          </w:tcPr>
          <w:p w14:paraId="0F495A8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C227A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shd w:val="clear" w:color="auto" w:fill="auto"/>
            <w:noWrap/>
          </w:tcPr>
          <w:p w14:paraId="21AF62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60612A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AA83D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735E72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2135</w:t>
            </w:r>
          </w:p>
        </w:tc>
        <w:tc>
          <w:tcPr>
            <w:tcW w:w="667" w:type="dxa"/>
            <w:gridSpan w:val="2"/>
            <w:shd w:val="clear" w:color="auto" w:fill="auto"/>
          </w:tcPr>
          <w:p w14:paraId="095FE6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5.3</w:t>
            </w:r>
          </w:p>
        </w:tc>
        <w:tc>
          <w:tcPr>
            <w:tcW w:w="1376" w:type="dxa"/>
            <w:shd w:val="clear" w:color="auto" w:fill="auto"/>
          </w:tcPr>
          <w:p w14:paraId="3F0FF5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315BF688" w14:textId="77777777" w:rsidTr="003E61AE">
        <w:trPr>
          <w:gridAfter w:val="1"/>
          <w:wAfter w:w="335" w:type="dxa"/>
          <w:trHeight w:val="54"/>
          <w:jc w:val="center"/>
        </w:trPr>
        <w:tc>
          <w:tcPr>
            <w:tcW w:w="2258" w:type="dxa"/>
            <w:tcBorders>
              <w:top w:val="nil"/>
              <w:bottom w:val="nil"/>
            </w:tcBorders>
            <w:shd w:val="clear" w:color="auto" w:fill="auto"/>
          </w:tcPr>
          <w:p w14:paraId="45F98BF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17C21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067" w:type="dxa"/>
            <w:shd w:val="clear" w:color="auto" w:fill="auto"/>
            <w:noWrap/>
          </w:tcPr>
          <w:p w14:paraId="6214AB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885</w:t>
            </w:r>
          </w:p>
        </w:tc>
        <w:tc>
          <w:tcPr>
            <w:tcW w:w="948" w:type="dxa"/>
            <w:gridSpan w:val="2"/>
            <w:shd w:val="clear" w:color="auto" w:fill="auto"/>
            <w:noWrap/>
          </w:tcPr>
          <w:p w14:paraId="4DF9D0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3C07E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0AC9FF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930</w:t>
            </w:r>
          </w:p>
        </w:tc>
        <w:tc>
          <w:tcPr>
            <w:tcW w:w="667" w:type="dxa"/>
            <w:gridSpan w:val="2"/>
            <w:shd w:val="clear" w:color="auto" w:fill="auto"/>
          </w:tcPr>
          <w:p w14:paraId="025BED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BB607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ABBFC53"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300D968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4555C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n40</w:t>
            </w:r>
          </w:p>
        </w:tc>
        <w:tc>
          <w:tcPr>
            <w:tcW w:w="1067" w:type="dxa"/>
            <w:shd w:val="clear" w:color="auto" w:fill="auto"/>
            <w:noWrap/>
          </w:tcPr>
          <w:p w14:paraId="29BF7E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2395</w:t>
            </w:r>
          </w:p>
        </w:tc>
        <w:tc>
          <w:tcPr>
            <w:tcW w:w="948" w:type="dxa"/>
            <w:gridSpan w:val="2"/>
            <w:shd w:val="clear" w:color="auto" w:fill="auto"/>
            <w:noWrap/>
          </w:tcPr>
          <w:p w14:paraId="325C2A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4D87A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4FEDAF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2395</w:t>
            </w:r>
          </w:p>
        </w:tc>
        <w:tc>
          <w:tcPr>
            <w:tcW w:w="667" w:type="dxa"/>
            <w:gridSpan w:val="2"/>
            <w:shd w:val="clear" w:color="auto" w:fill="auto"/>
          </w:tcPr>
          <w:p w14:paraId="6C7A29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5A3DF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1CCC529" w14:textId="77777777" w:rsidTr="003E61AE">
        <w:trPr>
          <w:gridAfter w:val="1"/>
          <w:wAfter w:w="335" w:type="dxa"/>
          <w:trHeight w:val="54"/>
          <w:jc w:val="center"/>
        </w:trPr>
        <w:tc>
          <w:tcPr>
            <w:tcW w:w="2258" w:type="dxa"/>
            <w:tcBorders>
              <w:top w:val="single" w:sz="4" w:space="0" w:color="auto"/>
              <w:left w:val="single" w:sz="4" w:space="0" w:color="auto"/>
              <w:bottom w:val="nil"/>
              <w:right w:val="single" w:sz="4" w:space="0" w:color="auto"/>
            </w:tcBorders>
          </w:tcPr>
          <w:p w14:paraId="38CBCF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tcPr>
          <w:p w14:paraId="7DDD6E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tcBorders>
              <w:top w:val="single" w:sz="4" w:space="0" w:color="auto"/>
              <w:left w:val="single" w:sz="4" w:space="0" w:color="auto"/>
              <w:bottom w:val="single" w:sz="4" w:space="0" w:color="auto"/>
              <w:right w:val="single" w:sz="4" w:space="0" w:color="auto"/>
            </w:tcBorders>
            <w:noWrap/>
          </w:tcPr>
          <w:p w14:paraId="32E347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1955</w:t>
            </w:r>
          </w:p>
        </w:tc>
        <w:tc>
          <w:tcPr>
            <w:tcW w:w="948" w:type="dxa"/>
            <w:gridSpan w:val="2"/>
            <w:tcBorders>
              <w:top w:val="single" w:sz="4" w:space="0" w:color="auto"/>
              <w:left w:val="single" w:sz="4" w:space="0" w:color="auto"/>
              <w:bottom w:val="single" w:sz="4" w:space="0" w:color="auto"/>
              <w:right w:val="single" w:sz="4" w:space="0" w:color="auto"/>
            </w:tcBorders>
            <w:noWrap/>
          </w:tcPr>
          <w:p w14:paraId="5428F7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42AC55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tcBorders>
              <w:top w:val="single" w:sz="4" w:space="0" w:color="auto"/>
              <w:left w:val="single" w:sz="4" w:space="0" w:color="auto"/>
              <w:bottom w:val="single" w:sz="4" w:space="0" w:color="auto"/>
              <w:right w:val="single" w:sz="4" w:space="0" w:color="auto"/>
            </w:tcBorders>
            <w:noWrap/>
          </w:tcPr>
          <w:p w14:paraId="684E56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2145</w:t>
            </w:r>
          </w:p>
        </w:tc>
        <w:tc>
          <w:tcPr>
            <w:tcW w:w="667" w:type="dxa"/>
            <w:gridSpan w:val="2"/>
            <w:tcBorders>
              <w:top w:val="single" w:sz="4" w:space="0" w:color="auto"/>
              <w:left w:val="single" w:sz="4" w:space="0" w:color="auto"/>
              <w:bottom w:val="single" w:sz="4" w:space="0" w:color="auto"/>
              <w:right w:val="single" w:sz="4" w:space="0" w:color="auto"/>
            </w:tcBorders>
          </w:tcPr>
          <w:p w14:paraId="205880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7E3EFF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49F68DA"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37B48B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DC_1A-8A_n77(2A)</w:t>
            </w:r>
          </w:p>
          <w:p w14:paraId="2459F8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DC_1A-8A_n77(3A)</w:t>
            </w:r>
          </w:p>
        </w:tc>
        <w:tc>
          <w:tcPr>
            <w:tcW w:w="925" w:type="dxa"/>
            <w:gridSpan w:val="2"/>
            <w:tcBorders>
              <w:top w:val="single" w:sz="4" w:space="0" w:color="auto"/>
              <w:left w:val="single" w:sz="4" w:space="0" w:color="auto"/>
              <w:bottom w:val="single" w:sz="4" w:space="0" w:color="auto"/>
              <w:right w:val="single" w:sz="4" w:space="0" w:color="auto"/>
            </w:tcBorders>
          </w:tcPr>
          <w:p w14:paraId="2A9409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tcBorders>
              <w:top w:val="single" w:sz="4" w:space="0" w:color="auto"/>
              <w:left w:val="single" w:sz="4" w:space="0" w:color="auto"/>
              <w:bottom w:val="single" w:sz="4" w:space="0" w:color="auto"/>
              <w:right w:val="single" w:sz="4" w:space="0" w:color="auto"/>
            </w:tcBorders>
            <w:noWrap/>
          </w:tcPr>
          <w:p w14:paraId="0C415E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3410</w:t>
            </w:r>
          </w:p>
        </w:tc>
        <w:tc>
          <w:tcPr>
            <w:tcW w:w="948" w:type="dxa"/>
            <w:gridSpan w:val="2"/>
            <w:tcBorders>
              <w:top w:val="single" w:sz="4" w:space="0" w:color="auto"/>
              <w:left w:val="single" w:sz="4" w:space="0" w:color="auto"/>
              <w:bottom w:val="single" w:sz="4" w:space="0" w:color="auto"/>
              <w:right w:val="single" w:sz="4" w:space="0" w:color="auto"/>
            </w:tcBorders>
            <w:noWrap/>
          </w:tcPr>
          <w:p w14:paraId="42E32E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tcBorders>
              <w:top w:val="single" w:sz="4" w:space="0" w:color="auto"/>
              <w:left w:val="single" w:sz="4" w:space="0" w:color="auto"/>
              <w:bottom w:val="single" w:sz="4" w:space="0" w:color="auto"/>
              <w:right w:val="single" w:sz="4" w:space="0" w:color="auto"/>
            </w:tcBorders>
            <w:noWrap/>
          </w:tcPr>
          <w:p w14:paraId="207C73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3"/>
            <w:tcBorders>
              <w:top w:val="single" w:sz="4" w:space="0" w:color="auto"/>
              <w:left w:val="single" w:sz="4" w:space="0" w:color="auto"/>
              <w:bottom w:val="single" w:sz="4" w:space="0" w:color="auto"/>
              <w:right w:val="single" w:sz="4" w:space="0" w:color="auto"/>
            </w:tcBorders>
            <w:noWrap/>
          </w:tcPr>
          <w:p w14:paraId="615FC8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3410</w:t>
            </w:r>
          </w:p>
        </w:tc>
        <w:tc>
          <w:tcPr>
            <w:tcW w:w="667" w:type="dxa"/>
            <w:gridSpan w:val="2"/>
            <w:tcBorders>
              <w:top w:val="single" w:sz="4" w:space="0" w:color="auto"/>
              <w:left w:val="single" w:sz="4" w:space="0" w:color="auto"/>
              <w:bottom w:val="single" w:sz="4" w:space="0" w:color="auto"/>
              <w:right w:val="single" w:sz="4" w:space="0" w:color="auto"/>
            </w:tcBorders>
          </w:tcPr>
          <w:p w14:paraId="32AD28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37E984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B5CFCD2"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tcPr>
          <w:p w14:paraId="42863A9A"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28303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067" w:type="dxa"/>
            <w:tcBorders>
              <w:top w:val="single" w:sz="4" w:space="0" w:color="auto"/>
              <w:left w:val="single" w:sz="4" w:space="0" w:color="auto"/>
              <w:bottom w:val="single" w:sz="4" w:space="0" w:color="auto"/>
              <w:right w:val="single" w:sz="4" w:space="0" w:color="auto"/>
            </w:tcBorders>
            <w:noWrap/>
          </w:tcPr>
          <w:p w14:paraId="6733EC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2"/>
            <w:tcBorders>
              <w:top w:val="single" w:sz="4" w:space="0" w:color="auto"/>
              <w:left w:val="single" w:sz="4" w:space="0" w:color="auto"/>
              <w:bottom w:val="single" w:sz="4" w:space="0" w:color="auto"/>
              <w:right w:val="single" w:sz="4" w:space="0" w:color="auto"/>
            </w:tcBorders>
            <w:noWrap/>
          </w:tcPr>
          <w:p w14:paraId="4E11B2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1808DD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tcBorders>
              <w:top w:val="single" w:sz="4" w:space="0" w:color="auto"/>
              <w:left w:val="single" w:sz="4" w:space="0" w:color="auto"/>
              <w:bottom w:val="single" w:sz="4" w:space="0" w:color="auto"/>
              <w:right w:val="single" w:sz="4" w:space="0" w:color="auto"/>
            </w:tcBorders>
            <w:noWrap/>
          </w:tcPr>
          <w:p w14:paraId="271D97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955</w:t>
            </w:r>
          </w:p>
        </w:tc>
        <w:tc>
          <w:tcPr>
            <w:tcW w:w="667" w:type="dxa"/>
            <w:gridSpan w:val="2"/>
            <w:tcBorders>
              <w:top w:val="single" w:sz="4" w:space="0" w:color="auto"/>
              <w:left w:val="single" w:sz="4" w:space="0" w:color="auto"/>
              <w:bottom w:val="single" w:sz="4" w:space="0" w:color="auto"/>
              <w:right w:val="single" w:sz="4" w:space="0" w:color="auto"/>
            </w:tcBorders>
          </w:tcPr>
          <w:p w14:paraId="354438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w:t>
            </w:r>
          </w:p>
        </w:tc>
        <w:tc>
          <w:tcPr>
            <w:tcW w:w="1376" w:type="dxa"/>
            <w:tcBorders>
              <w:top w:val="single" w:sz="4" w:space="0" w:color="auto"/>
              <w:left w:val="single" w:sz="4" w:space="0" w:color="auto"/>
              <w:bottom w:val="single" w:sz="4" w:space="0" w:color="auto"/>
              <w:right w:val="single" w:sz="4" w:space="0" w:color="auto"/>
            </w:tcBorders>
          </w:tcPr>
          <w:p w14:paraId="152A1B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72568B11" w14:textId="77777777" w:rsidTr="003E61AE">
        <w:trPr>
          <w:gridAfter w:val="1"/>
          <w:wAfter w:w="335" w:type="dxa"/>
          <w:trHeight w:val="54"/>
          <w:jc w:val="center"/>
        </w:trPr>
        <w:tc>
          <w:tcPr>
            <w:tcW w:w="2258" w:type="dxa"/>
            <w:tcBorders>
              <w:top w:val="single" w:sz="4" w:space="0" w:color="auto"/>
              <w:left w:val="single" w:sz="4" w:space="0" w:color="auto"/>
              <w:bottom w:val="nil"/>
              <w:right w:val="single" w:sz="4" w:space="0" w:color="auto"/>
            </w:tcBorders>
          </w:tcPr>
          <w:p w14:paraId="095BCD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tcPr>
          <w:p w14:paraId="21D8E7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067" w:type="dxa"/>
            <w:tcBorders>
              <w:top w:val="single" w:sz="4" w:space="0" w:color="auto"/>
              <w:left w:val="single" w:sz="4" w:space="0" w:color="auto"/>
              <w:bottom w:val="single" w:sz="4" w:space="0" w:color="auto"/>
              <w:right w:val="single" w:sz="4" w:space="0" w:color="auto"/>
            </w:tcBorders>
            <w:noWrap/>
          </w:tcPr>
          <w:p w14:paraId="19236C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910</w:t>
            </w:r>
          </w:p>
        </w:tc>
        <w:tc>
          <w:tcPr>
            <w:tcW w:w="948" w:type="dxa"/>
            <w:gridSpan w:val="2"/>
            <w:tcBorders>
              <w:top w:val="single" w:sz="4" w:space="0" w:color="auto"/>
              <w:left w:val="single" w:sz="4" w:space="0" w:color="auto"/>
              <w:bottom w:val="single" w:sz="4" w:space="0" w:color="auto"/>
              <w:right w:val="single" w:sz="4" w:space="0" w:color="auto"/>
            </w:tcBorders>
            <w:noWrap/>
          </w:tcPr>
          <w:p w14:paraId="7F0A3C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46B4F5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tcBorders>
              <w:top w:val="single" w:sz="4" w:space="0" w:color="auto"/>
              <w:left w:val="single" w:sz="4" w:space="0" w:color="auto"/>
              <w:bottom w:val="single" w:sz="4" w:space="0" w:color="auto"/>
              <w:right w:val="single" w:sz="4" w:space="0" w:color="auto"/>
            </w:tcBorders>
            <w:noWrap/>
          </w:tcPr>
          <w:p w14:paraId="274981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955</w:t>
            </w:r>
          </w:p>
        </w:tc>
        <w:tc>
          <w:tcPr>
            <w:tcW w:w="667" w:type="dxa"/>
            <w:gridSpan w:val="2"/>
            <w:tcBorders>
              <w:top w:val="single" w:sz="4" w:space="0" w:color="auto"/>
              <w:left w:val="single" w:sz="4" w:space="0" w:color="auto"/>
              <w:bottom w:val="single" w:sz="4" w:space="0" w:color="auto"/>
              <w:right w:val="single" w:sz="4" w:space="0" w:color="auto"/>
            </w:tcBorders>
          </w:tcPr>
          <w:p w14:paraId="4A0526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429F3F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2B2ED61"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7D2212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DC_1A-8A_n77(2A)</w:t>
            </w:r>
          </w:p>
          <w:p w14:paraId="1F3ACD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DC_1A-8A_n77(3A)</w:t>
            </w:r>
          </w:p>
        </w:tc>
        <w:tc>
          <w:tcPr>
            <w:tcW w:w="925" w:type="dxa"/>
            <w:gridSpan w:val="2"/>
            <w:tcBorders>
              <w:top w:val="single" w:sz="4" w:space="0" w:color="auto"/>
              <w:left w:val="single" w:sz="4" w:space="0" w:color="auto"/>
              <w:bottom w:val="single" w:sz="4" w:space="0" w:color="auto"/>
              <w:right w:val="single" w:sz="4" w:space="0" w:color="auto"/>
            </w:tcBorders>
          </w:tcPr>
          <w:p w14:paraId="2DD956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tcBorders>
              <w:top w:val="single" w:sz="4" w:space="0" w:color="auto"/>
              <w:left w:val="single" w:sz="4" w:space="0" w:color="auto"/>
              <w:bottom w:val="single" w:sz="4" w:space="0" w:color="auto"/>
              <w:right w:val="single" w:sz="4" w:space="0" w:color="auto"/>
            </w:tcBorders>
            <w:noWrap/>
          </w:tcPr>
          <w:p w14:paraId="05C6DA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3960</w:t>
            </w:r>
          </w:p>
        </w:tc>
        <w:tc>
          <w:tcPr>
            <w:tcW w:w="948" w:type="dxa"/>
            <w:gridSpan w:val="2"/>
            <w:tcBorders>
              <w:top w:val="single" w:sz="4" w:space="0" w:color="auto"/>
              <w:left w:val="single" w:sz="4" w:space="0" w:color="auto"/>
              <w:bottom w:val="single" w:sz="4" w:space="0" w:color="auto"/>
              <w:right w:val="single" w:sz="4" w:space="0" w:color="auto"/>
            </w:tcBorders>
            <w:noWrap/>
          </w:tcPr>
          <w:p w14:paraId="38BA7A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tcBorders>
              <w:top w:val="single" w:sz="4" w:space="0" w:color="auto"/>
              <w:left w:val="single" w:sz="4" w:space="0" w:color="auto"/>
              <w:bottom w:val="single" w:sz="4" w:space="0" w:color="auto"/>
              <w:right w:val="single" w:sz="4" w:space="0" w:color="auto"/>
            </w:tcBorders>
            <w:noWrap/>
          </w:tcPr>
          <w:p w14:paraId="650904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3"/>
            <w:tcBorders>
              <w:top w:val="single" w:sz="4" w:space="0" w:color="auto"/>
              <w:left w:val="single" w:sz="4" w:space="0" w:color="auto"/>
              <w:bottom w:val="single" w:sz="4" w:space="0" w:color="auto"/>
              <w:right w:val="single" w:sz="4" w:space="0" w:color="auto"/>
            </w:tcBorders>
            <w:noWrap/>
          </w:tcPr>
          <w:p w14:paraId="25EC1E7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3960</w:t>
            </w:r>
          </w:p>
        </w:tc>
        <w:tc>
          <w:tcPr>
            <w:tcW w:w="667" w:type="dxa"/>
            <w:gridSpan w:val="2"/>
            <w:tcBorders>
              <w:top w:val="single" w:sz="4" w:space="0" w:color="auto"/>
              <w:left w:val="single" w:sz="4" w:space="0" w:color="auto"/>
              <w:bottom w:val="single" w:sz="4" w:space="0" w:color="auto"/>
              <w:right w:val="single" w:sz="4" w:space="0" w:color="auto"/>
            </w:tcBorders>
          </w:tcPr>
          <w:p w14:paraId="6E589A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5834F5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7CD4FDB"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tcPr>
          <w:p w14:paraId="25495F62"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ADCEE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tcBorders>
              <w:top w:val="single" w:sz="4" w:space="0" w:color="auto"/>
              <w:left w:val="single" w:sz="4" w:space="0" w:color="auto"/>
              <w:bottom w:val="single" w:sz="4" w:space="0" w:color="auto"/>
              <w:right w:val="single" w:sz="4" w:space="0" w:color="auto"/>
            </w:tcBorders>
            <w:noWrap/>
          </w:tcPr>
          <w:p w14:paraId="58B567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2"/>
            <w:tcBorders>
              <w:top w:val="single" w:sz="4" w:space="0" w:color="auto"/>
              <w:left w:val="single" w:sz="4" w:space="0" w:color="auto"/>
              <w:bottom w:val="single" w:sz="4" w:space="0" w:color="auto"/>
              <w:right w:val="single" w:sz="4" w:space="0" w:color="auto"/>
            </w:tcBorders>
            <w:noWrap/>
          </w:tcPr>
          <w:p w14:paraId="424EC2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628D6D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tcBorders>
              <w:top w:val="single" w:sz="4" w:space="0" w:color="auto"/>
              <w:left w:val="single" w:sz="4" w:space="0" w:color="auto"/>
              <w:bottom w:val="single" w:sz="4" w:space="0" w:color="auto"/>
              <w:right w:val="single" w:sz="4" w:space="0" w:color="auto"/>
            </w:tcBorders>
            <w:noWrap/>
          </w:tcPr>
          <w:p w14:paraId="66A098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2140</w:t>
            </w:r>
          </w:p>
        </w:tc>
        <w:tc>
          <w:tcPr>
            <w:tcW w:w="667" w:type="dxa"/>
            <w:gridSpan w:val="2"/>
            <w:tcBorders>
              <w:top w:val="single" w:sz="4" w:space="0" w:color="auto"/>
              <w:left w:val="single" w:sz="4" w:space="0" w:color="auto"/>
              <w:bottom w:val="single" w:sz="4" w:space="0" w:color="auto"/>
              <w:right w:val="single" w:sz="4" w:space="0" w:color="auto"/>
            </w:tcBorders>
          </w:tcPr>
          <w:p w14:paraId="3A0B31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14.4</w:t>
            </w:r>
          </w:p>
        </w:tc>
        <w:tc>
          <w:tcPr>
            <w:tcW w:w="1376" w:type="dxa"/>
            <w:tcBorders>
              <w:top w:val="single" w:sz="4" w:space="0" w:color="auto"/>
              <w:left w:val="single" w:sz="4" w:space="0" w:color="auto"/>
              <w:bottom w:val="single" w:sz="4" w:space="0" w:color="auto"/>
              <w:right w:val="single" w:sz="4" w:space="0" w:color="auto"/>
            </w:tcBorders>
          </w:tcPr>
          <w:p w14:paraId="5A700D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3D940F56" w14:textId="77777777" w:rsidTr="003E61AE">
        <w:trPr>
          <w:gridAfter w:val="1"/>
          <w:wAfter w:w="335" w:type="dxa"/>
          <w:trHeight w:val="54"/>
          <w:jc w:val="center"/>
        </w:trPr>
        <w:tc>
          <w:tcPr>
            <w:tcW w:w="2258" w:type="dxa"/>
            <w:tcBorders>
              <w:bottom w:val="nil"/>
            </w:tcBorders>
            <w:shd w:val="clear" w:color="auto" w:fill="auto"/>
          </w:tcPr>
          <w:p w14:paraId="3A7D3F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925" w:type="dxa"/>
            <w:gridSpan w:val="2"/>
            <w:shd w:val="clear" w:color="auto" w:fill="auto"/>
          </w:tcPr>
          <w:p w14:paraId="720395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shd w:val="clear" w:color="auto" w:fill="auto"/>
            <w:noWrap/>
          </w:tcPr>
          <w:p w14:paraId="0E8FCBA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1935</w:t>
            </w:r>
          </w:p>
        </w:tc>
        <w:tc>
          <w:tcPr>
            <w:tcW w:w="948" w:type="dxa"/>
            <w:gridSpan w:val="2"/>
            <w:shd w:val="clear" w:color="auto" w:fill="auto"/>
            <w:noWrap/>
          </w:tcPr>
          <w:p w14:paraId="3D85A0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4A7154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78B25C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2125</w:t>
            </w:r>
          </w:p>
        </w:tc>
        <w:tc>
          <w:tcPr>
            <w:tcW w:w="667" w:type="dxa"/>
            <w:gridSpan w:val="2"/>
            <w:shd w:val="clear" w:color="auto" w:fill="auto"/>
          </w:tcPr>
          <w:p w14:paraId="6D9B21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34F20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345179A" w14:textId="77777777" w:rsidTr="003E61AE">
        <w:trPr>
          <w:gridAfter w:val="1"/>
          <w:wAfter w:w="335" w:type="dxa"/>
          <w:trHeight w:val="54"/>
          <w:jc w:val="center"/>
        </w:trPr>
        <w:tc>
          <w:tcPr>
            <w:tcW w:w="2258" w:type="dxa"/>
            <w:tcBorders>
              <w:top w:val="nil"/>
              <w:bottom w:val="nil"/>
            </w:tcBorders>
            <w:shd w:val="clear" w:color="auto" w:fill="auto"/>
          </w:tcPr>
          <w:p w14:paraId="741D2DF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E79EA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shd w:val="clear" w:color="auto" w:fill="auto"/>
            <w:noWrap/>
          </w:tcPr>
          <w:p w14:paraId="463639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4815</w:t>
            </w:r>
          </w:p>
        </w:tc>
        <w:tc>
          <w:tcPr>
            <w:tcW w:w="948" w:type="dxa"/>
            <w:gridSpan w:val="2"/>
            <w:shd w:val="clear" w:color="auto" w:fill="auto"/>
            <w:noWrap/>
          </w:tcPr>
          <w:p w14:paraId="294B8E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40</w:t>
            </w:r>
          </w:p>
        </w:tc>
        <w:tc>
          <w:tcPr>
            <w:tcW w:w="1730" w:type="dxa"/>
            <w:shd w:val="clear" w:color="auto" w:fill="auto"/>
            <w:noWrap/>
          </w:tcPr>
          <w:p w14:paraId="529648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216</w:t>
            </w:r>
          </w:p>
        </w:tc>
        <w:tc>
          <w:tcPr>
            <w:tcW w:w="1513" w:type="dxa"/>
            <w:gridSpan w:val="3"/>
            <w:shd w:val="clear" w:color="auto" w:fill="auto"/>
            <w:noWrap/>
          </w:tcPr>
          <w:p w14:paraId="6A6033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4815</w:t>
            </w:r>
          </w:p>
        </w:tc>
        <w:tc>
          <w:tcPr>
            <w:tcW w:w="667" w:type="dxa"/>
            <w:gridSpan w:val="2"/>
            <w:shd w:val="clear" w:color="auto" w:fill="auto"/>
          </w:tcPr>
          <w:p w14:paraId="07A374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4C136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BCC26EF"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2CA7437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7D401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067" w:type="dxa"/>
            <w:shd w:val="clear" w:color="auto" w:fill="auto"/>
            <w:noWrap/>
          </w:tcPr>
          <w:p w14:paraId="0B58B9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2"/>
            <w:shd w:val="clear" w:color="auto" w:fill="auto"/>
            <w:noWrap/>
          </w:tcPr>
          <w:p w14:paraId="65CF71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6233DE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shd w:val="clear" w:color="auto" w:fill="auto"/>
            <w:noWrap/>
          </w:tcPr>
          <w:p w14:paraId="7AEF64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945</w:t>
            </w:r>
          </w:p>
        </w:tc>
        <w:tc>
          <w:tcPr>
            <w:tcW w:w="667" w:type="dxa"/>
            <w:gridSpan w:val="2"/>
            <w:shd w:val="clear" w:color="auto" w:fill="auto"/>
          </w:tcPr>
          <w:p w14:paraId="4CF828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15.8</w:t>
            </w:r>
          </w:p>
        </w:tc>
        <w:tc>
          <w:tcPr>
            <w:tcW w:w="1376" w:type="dxa"/>
            <w:shd w:val="clear" w:color="auto" w:fill="auto"/>
          </w:tcPr>
          <w:p w14:paraId="674637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208903FA" w14:textId="77777777" w:rsidTr="003E61AE">
        <w:trPr>
          <w:gridAfter w:val="1"/>
          <w:wAfter w:w="335" w:type="dxa"/>
          <w:trHeight w:val="54"/>
          <w:jc w:val="center"/>
        </w:trPr>
        <w:tc>
          <w:tcPr>
            <w:tcW w:w="2258" w:type="dxa"/>
            <w:tcBorders>
              <w:bottom w:val="nil"/>
            </w:tcBorders>
            <w:shd w:val="clear" w:color="auto" w:fill="auto"/>
          </w:tcPr>
          <w:p w14:paraId="31FE54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925" w:type="dxa"/>
            <w:gridSpan w:val="2"/>
            <w:shd w:val="clear" w:color="auto" w:fill="auto"/>
          </w:tcPr>
          <w:p w14:paraId="0509E1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067" w:type="dxa"/>
            <w:shd w:val="clear" w:color="auto" w:fill="auto"/>
            <w:noWrap/>
          </w:tcPr>
          <w:p w14:paraId="671314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900</w:t>
            </w:r>
          </w:p>
        </w:tc>
        <w:tc>
          <w:tcPr>
            <w:tcW w:w="948" w:type="dxa"/>
            <w:gridSpan w:val="2"/>
            <w:shd w:val="clear" w:color="auto" w:fill="auto"/>
            <w:noWrap/>
          </w:tcPr>
          <w:p w14:paraId="620AA5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4D8F15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052995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945</w:t>
            </w:r>
          </w:p>
        </w:tc>
        <w:tc>
          <w:tcPr>
            <w:tcW w:w="667" w:type="dxa"/>
            <w:gridSpan w:val="2"/>
            <w:shd w:val="clear" w:color="auto" w:fill="auto"/>
          </w:tcPr>
          <w:p w14:paraId="274A27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2C7A8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B33CBED" w14:textId="77777777" w:rsidTr="003E61AE">
        <w:trPr>
          <w:gridAfter w:val="1"/>
          <w:wAfter w:w="335" w:type="dxa"/>
          <w:trHeight w:val="54"/>
          <w:jc w:val="center"/>
        </w:trPr>
        <w:tc>
          <w:tcPr>
            <w:tcW w:w="2258" w:type="dxa"/>
            <w:tcBorders>
              <w:top w:val="nil"/>
              <w:bottom w:val="nil"/>
            </w:tcBorders>
            <w:shd w:val="clear" w:color="auto" w:fill="auto"/>
          </w:tcPr>
          <w:p w14:paraId="436A647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39BF5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shd w:val="clear" w:color="auto" w:fill="auto"/>
            <w:noWrap/>
          </w:tcPr>
          <w:p w14:paraId="712AEC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4845</w:t>
            </w:r>
          </w:p>
        </w:tc>
        <w:tc>
          <w:tcPr>
            <w:tcW w:w="948" w:type="dxa"/>
            <w:gridSpan w:val="2"/>
            <w:shd w:val="clear" w:color="auto" w:fill="auto"/>
            <w:noWrap/>
          </w:tcPr>
          <w:p w14:paraId="16B6D1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40</w:t>
            </w:r>
          </w:p>
        </w:tc>
        <w:tc>
          <w:tcPr>
            <w:tcW w:w="1730" w:type="dxa"/>
            <w:shd w:val="clear" w:color="auto" w:fill="auto"/>
            <w:noWrap/>
          </w:tcPr>
          <w:p w14:paraId="7E83C1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216</w:t>
            </w:r>
          </w:p>
        </w:tc>
        <w:tc>
          <w:tcPr>
            <w:tcW w:w="1513" w:type="dxa"/>
            <w:gridSpan w:val="3"/>
            <w:shd w:val="clear" w:color="auto" w:fill="auto"/>
            <w:noWrap/>
          </w:tcPr>
          <w:p w14:paraId="1FB1AB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4845</w:t>
            </w:r>
          </w:p>
        </w:tc>
        <w:tc>
          <w:tcPr>
            <w:tcW w:w="667" w:type="dxa"/>
            <w:gridSpan w:val="2"/>
            <w:shd w:val="clear" w:color="auto" w:fill="auto"/>
          </w:tcPr>
          <w:p w14:paraId="7E079A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4D219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4A8D6D0"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5D22F46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106DA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shd w:val="clear" w:color="auto" w:fill="auto"/>
            <w:noWrap/>
          </w:tcPr>
          <w:p w14:paraId="1F05AE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2"/>
            <w:shd w:val="clear" w:color="auto" w:fill="auto"/>
            <w:noWrap/>
          </w:tcPr>
          <w:p w14:paraId="3802CE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EBC5C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shd w:val="clear" w:color="auto" w:fill="auto"/>
            <w:noWrap/>
          </w:tcPr>
          <w:p w14:paraId="7B229A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2145</w:t>
            </w:r>
          </w:p>
        </w:tc>
        <w:tc>
          <w:tcPr>
            <w:tcW w:w="667" w:type="dxa"/>
            <w:gridSpan w:val="2"/>
            <w:shd w:val="clear" w:color="auto" w:fill="auto"/>
          </w:tcPr>
          <w:p w14:paraId="7999C8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8.2</w:t>
            </w:r>
          </w:p>
        </w:tc>
        <w:tc>
          <w:tcPr>
            <w:tcW w:w="1376" w:type="dxa"/>
            <w:shd w:val="clear" w:color="auto" w:fill="auto"/>
          </w:tcPr>
          <w:p w14:paraId="1B9F2D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2DFA6798"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1C45B8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DC_1A_n8A-n40A</w:t>
            </w:r>
          </w:p>
        </w:tc>
        <w:tc>
          <w:tcPr>
            <w:tcW w:w="925" w:type="dxa"/>
            <w:gridSpan w:val="2"/>
            <w:shd w:val="clear" w:color="auto" w:fill="auto"/>
          </w:tcPr>
          <w:p w14:paraId="39C54A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shd w:val="clear" w:color="auto" w:fill="auto"/>
            <w:noWrap/>
          </w:tcPr>
          <w:p w14:paraId="60D5099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1930</w:t>
            </w:r>
          </w:p>
        </w:tc>
        <w:tc>
          <w:tcPr>
            <w:tcW w:w="948" w:type="dxa"/>
            <w:gridSpan w:val="2"/>
            <w:shd w:val="clear" w:color="auto" w:fill="auto"/>
            <w:noWrap/>
          </w:tcPr>
          <w:p w14:paraId="67DE173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4E2D4A4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3A8799E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2120</w:t>
            </w:r>
          </w:p>
        </w:tc>
        <w:tc>
          <w:tcPr>
            <w:tcW w:w="667" w:type="dxa"/>
            <w:gridSpan w:val="2"/>
            <w:shd w:val="clear" w:color="auto" w:fill="auto"/>
          </w:tcPr>
          <w:p w14:paraId="7F28F6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1950C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EEE797D" w14:textId="77777777" w:rsidTr="003E61AE">
        <w:trPr>
          <w:gridAfter w:val="1"/>
          <w:wAfter w:w="335" w:type="dxa"/>
          <w:trHeight w:val="54"/>
          <w:jc w:val="center"/>
        </w:trPr>
        <w:tc>
          <w:tcPr>
            <w:tcW w:w="2258" w:type="dxa"/>
            <w:tcBorders>
              <w:top w:val="nil"/>
              <w:bottom w:val="nil"/>
            </w:tcBorders>
            <w:shd w:val="clear" w:color="auto" w:fill="auto"/>
          </w:tcPr>
          <w:p w14:paraId="7A64F4E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E1435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n8</w:t>
            </w:r>
          </w:p>
        </w:tc>
        <w:tc>
          <w:tcPr>
            <w:tcW w:w="1067" w:type="dxa"/>
            <w:shd w:val="clear" w:color="auto" w:fill="auto"/>
            <w:noWrap/>
          </w:tcPr>
          <w:p w14:paraId="3845478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54D5411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142FA4D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tcPr>
          <w:p w14:paraId="02D2B10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930</w:t>
            </w:r>
          </w:p>
        </w:tc>
        <w:tc>
          <w:tcPr>
            <w:tcW w:w="667" w:type="dxa"/>
            <w:gridSpan w:val="2"/>
            <w:shd w:val="clear" w:color="auto" w:fill="auto"/>
          </w:tcPr>
          <w:p w14:paraId="67DD4D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8.0</w:t>
            </w:r>
          </w:p>
        </w:tc>
        <w:tc>
          <w:tcPr>
            <w:tcW w:w="1376" w:type="dxa"/>
            <w:shd w:val="clear" w:color="auto" w:fill="auto"/>
          </w:tcPr>
          <w:p w14:paraId="2FED55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3C8FBCAA"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5DB7765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242ED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n40</w:t>
            </w:r>
          </w:p>
        </w:tc>
        <w:tc>
          <w:tcPr>
            <w:tcW w:w="1067" w:type="dxa"/>
            <w:shd w:val="clear" w:color="auto" w:fill="auto"/>
            <w:noWrap/>
          </w:tcPr>
          <w:p w14:paraId="3C97523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2395</w:t>
            </w:r>
          </w:p>
        </w:tc>
        <w:tc>
          <w:tcPr>
            <w:tcW w:w="948" w:type="dxa"/>
            <w:gridSpan w:val="2"/>
            <w:shd w:val="clear" w:color="auto" w:fill="auto"/>
            <w:noWrap/>
          </w:tcPr>
          <w:p w14:paraId="143998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00AC24C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670C6D2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2395</w:t>
            </w:r>
          </w:p>
        </w:tc>
        <w:tc>
          <w:tcPr>
            <w:tcW w:w="667" w:type="dxa"/>
            <w:gridSpan w:val="2"/>
            <w:shd w:val="clear" w:color="auto" w:fill="auto"/>
          </w:tcPr>
          <w:p w14:paraId="62C3DF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F5EA2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8F3BEFC"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7145A8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DC_1A_n8A-n78A</w:t>
            </w:r>
          </w:p>
        </w:tc>
        <w:tc>
          <w:tcPr>
            <w:tcW w:w="925" w:type="dxa"/>
            <w:gridSpan w:val="2"/>
            <w:shd w:val="clear" w:color="auto" w:fill="auto"/>
          </w:tcPr>
          <w:p w14:paraId="186732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shd w:val="clear" w:color="auto" w:fill="auto"/>
            <w:noWrap/>
          </w:tcPr>
          <w:p w14:paraId="4A0847A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1945</w:t>
            </w:r>
          </w:p>
        </w:tc>
        <w:tc>
          <w:tcPr>
            <w:tcW w:w="948" w:type="dxa"/>
            <w:gridSpan w:val="2"/>
            <w:shd w:val="clear" w:color="auto" w:fill="auto"/>
            <w:noWrap/>
          </w:tcPr>
          <w:p w14:paraId="3AB21A5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DA8CCA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2FBEF43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2135</w:t>
            </w:r>
          </w:p>
        </w:tc>
        <w:tc>
          <w:tcPr>
            <w:tcW w:w="667" w:type="dxa"/>
            <w:gridSpan w:val="2"/>
            <w:shd w:val="clear" w:color="auto" w:fill="auto"/>
          </w:tcPr>
          <w:p w14:paraId="4BAC81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3DEE4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C8279D3" w14:textId="77777777" w:rsidTr="003E61AE">
        <w:trPr>
          <w:gridAfter w:val="1"/>
          <w:wAfter w:w="335" w:type="dxa"/>
          <w:trHeight w:val="54"/>
          <w:jc w:val="center"/>
        </w:trPr>
        <w:tc>
          <w:tcPr>
            <w:tcW w:w="2258" w:type="dxa"/>
            <w:tcBorders>
              <w:top w:val="nil"/>
              <w:bottom w:val="nil"/>
            </w:tcBorders>
            <w:shd w:val="clear" w:color="auto" w:fill="auto"/>
          </w:tcPr>
          <w:p w14:paraId="09F28C6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90066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n8</w:t>
            </w:r>
          </w:p>
        </w:tc>
        <w:tc>
          <w:tcPr>
            <w:tcW w:w="1067" w:type="dxa"/>
            <w:shd w:val="clear" w:color="auto" w:fill="auto"/>
            <w:noWrap/>
          </w:tcPr>
          <w:p w14:paraId="5F62F02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900</w:t>
            </w:r>
          </w:p>
        </w:tc>
        <w:tc>
          <w:tcPr>
            <w:tcW w:w="948" w:type="dxa"/>
            <w:gridSpan w:val="2"/>
            <w:shd w:val="clear" w:color="auto" w:fill="auto"/>
            <w:noWrap/>
          </w:tcPr>
          <w:p w14:paraId="71A4964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226413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20A1AF6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945</w:t>
            </w:r>
          </w:p>
        </w:tc>
        <w:tc>
          <w:tcPr>
            <w:tcW w:w="667" w:type="dxa"/>
            <w:gridSpan w:val="2"/>
            <w:shd w:val="clear" w:color="auto" w:fill="auto"/>
          </w:tcPr>
          <w:p w14:paraId="75D1FD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3F6C2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398DC2E" w14:textId="77777777" w:rsidTr="003E61AE">
        <w:trPr>
          <w:gridAfter w:val="1"/>
          <w:wAfter w:w="335" w:type="dxa"/>
          <w:trHeight w:val="54"/>
          <w:jc w:val="center"/>
        </w:trPr>
        <w:tc>
          <w:tcPr>
            <w:tcW w:w="2258" w:type="dxa"/>
            <w:tcBorders>
              <w:top w:val="nil"/>
              <w:bottom w:val="nil"/>
            </w:tcBorders>
            <w:shd w:val="clear" w:color="auto" w:fill="auto"/>
          </w:tcPr>
          <w:p w14:paraId="34888DF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5B9F4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shd w:val="clear" w:color="auto" w:fill="auto"/>
            <w:noWrap/>
          </w:tcPr>
          <w:p w14:paraId="79E3A5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2D4F770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5C956B2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r-FR"/>
              </w:rPr>
              <w:t>N/A</w:t>
            </w:r>
          </w:p>
        </w:tc>
        <w:tc>
          <w:tcPr>
            <w:tcW w:w="1513" w:type="dxa"/>
            <w:gridSpan w:val="3"/>
            <w:shd w:val="clear" w:color="auto" w:fill="auto"/>
            <w:noWrap/>
          </w:tcPr>
          <w:p w14:paraId="6B3CB8C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3745</w:t>
            </w:r>
          </w:p>
        </w:tc>
        <w:tc>
          <w:tcPr>
            <w:tcW w:w="667" w:type="dxa"/>
            <w:gridSpan w:val="2"/>
            <w:shd w:val="clear" w:color="auto" w:fill="auto"/>
          </w:tcPr>
          <w:p w14:paraId="138A26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14.9</w:t>
            </w:r>
          </w:p>
        </w:tc>
        <w:tc>
          <w:tcPr>
            <w:tcW w:w="1376" w:type="dxa"/>
            <w:shd w:val="clear" w:color="auto" w:fill="auto"/>
          </w:tcPr>
          <w:p w14:paraId="35FC85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IMD3</w:t>
            </w:r>
          </w:p>
        </w:tc>
      </w:tr>
      <w:tr w:rsidR="00BF4809" w:rsidRPr="007E115D" w14:paraId="2FE075BF" w14:textId="77777777" w:rsidTr="003E61AE">
        <w:trPr>
          <w:gridAfter w:val="1"/>
          <w:wAfter w:w="335" w:type="dxa"/>
          <w:trHeight w:val="54"/>
          <w:jc w:val="center"/>
        </w:trPr>
        <w:tc>
          <w:tcPr>
            <w:tcW w:w="2258" w:type="dxa"/>
            <w:tcBorders>
              <w:top w:val="nil"/>
              <w:bottom w:val="nil"/>
            </w:tcBorders>
            <w:shd w:val="clear" w:color="auto" w:fill="auto"/>
          </w:tcPr>
          <w:p w14:paraId="0A43A22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FB0C36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shd w:val="clear" w:color="auto" w:fill="auto"/>
            <w:noWrap/>
          </w:tcPr>
          <w:p w14:paraId="1B443A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1940</w:t>
            </w:r>
          </w:p>
        </w:tc>
        <w:tc>
          <w:tcPr>
            <w:tcW w:w="948" w:type="dxa"/>
            <w:gridSpan w:val="2"/>
            <w:shd w:val="clear" w:color="auto" w:fill="auto"/>
            <w:noWrap/>
          </w:tcPr>
          <w:p w14:paraId="2391A1A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4F30D7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1B59200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2130</w:t>
            </w:r>
          </w:p>
        </w:tc>
        <w:tc>
          <w:tcPr>
            <w:tcW w:w="667" w:type="dxa"/>
            <w:gridSpan w:val="2"/>
            <w:shd w:val="clear" w:color="auto" w:fill="auto"/>
          </w:tcPr>
          <w:p w14:paraId="452E2E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7C306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A494050" w14:textId="77777777" w:rsidTr="003E61AE">
        <w:trPr>
          <w:gridAfter w:val="1"/>
          <w:wAfter w:w="335" w:type="dxa"/>
          <w:trHeight w:val="54"/>
          <w:jc w:val="center"/>
        </w:trPr>
        <w:tc>
          <w:tcPr>
            <w:tcW w:w="2258" w:type="dxa"/>
            <w:tcBorders>
              <w:top w:val="nil"/>
              <w:bottom w:val="nil"/>
            </w:tcBorders>
            <w:shd w:val="clear" w:color="auto" w:fill="auto"/>
          </w:tcPr>
          <w:p w14:paraId="5111DE4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58924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n8</w:t>
            </w:r>
          </w:p>
        </w:tc>
        <w:tc>
          <w:tcPr>
            <w:tcW w:w="1067" w:type="dxa"/>
            <w:shd w:val="clear" w:color="auto" w:fill="auto"/>
            <w:noWrap/>
          </w:tcPr>
          <w:p w14:paraId="695C8D3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1EA1931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3795216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tcPr>
          <w:p w14:paraId="6F2FB89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940</w:t>
            </w:r>
          </w:p>
        </w:tc>
        <w:tc>
          <w:tcPr>
            <w:tcW w:w="667" w:type="dxa"/>
            <w:gridSpan w:val="2"/>
            <w:shd w:val="clear" w:color="auto" w:fill="auto"/>
          </w:tcPr>
          <w:p w14:paraId="14C99E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w:t>
            </w:r>
          </w:p>
        </w:tc>
        <w:tc>
          <w:tcPr>
            <w:tcW w:w="1376" w:type="dxa"/>
            <w:shd w:val="clear" w:color="auto" w:fill="auto"/>
          </w:tcPr>
          <w:p w14:paraId="15CAA5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IMD5</w:t>
            </w:r>
          </w:p>
        </w:tc>
      </w:tr>
      <w:tr w:rsidR="00BF4809" w:rsidRPr="007E115D" w14:paraId="4D999E33"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073505A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8274B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shd w:val="clear" w:color="auto" w:fill="auto"/>
            <w:noWrap/>
          </w:tcPr>
          <w:p w14:paraId="3681F06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3380</w:t>
            </w:r>
          </w:p>
        </w:tc>
        <w:tc>
          <w:tcPr>
            <w:tcW w:w="948" w:type="dxa"/>
            <w:gridSpan w:val="2"/>
            <w:shd w:val="clear" w:color="auto" w:fill="auto"/>
            <w:noWrap/>
          </w:tcPr>
          <w:p w14:paraId="31F0177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62C173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r-FR"/>
              </w:rPr>
              <w:t>50</w:t>
            </w:r>
          </w:p>
        </w:tc>
        <w:tc>
          <w:tcPr>
            <w:tcW w:w="1513" w:type="dxa"/>
            <w:gridSpan w:val="3"/>
            <w:shd w:val="clear" w:color="auto" w:fill="auto"/>
            <w:noWrap/>
          </w:tcPr>
          <w:p w14:paraId="3275B06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3330</w:t>
            </w:r>
          </w:p>
        </w:tc>
        <w:tc>
          <w:tcPr>
            <w:tcW w:w="667" w:type="dxa"/>
            <w:gridSpan w:val="2"/>
            <w:shd w:val="clear" w:color="auto" w:fill="auto"/>
          </w:tcPr>
          <w:p w14:paraId="67FC51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5C6FB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154DB84" w14:textId="77777777" w:rsidTr="003E61AE">
        <w:trPr>
          <w:gridAfter w:val="1"/>
          <w:wAfter w:w="335" w:type="dxa"/>
          <w:trHeight w:val="54"/>
          <w:jc w:val="center"/>
        </w:trPr>
        <w:tc>
          <w:tcPr>
            <w:tcW w:w="2258" w:type="dxa"/>
            <w:tcBorders>
              <w:bottom w:val="nil"/>
            </w:tcBorders>
            <w:shd w:val="clear" w:color="auto" w:fill="auto"/>
          </w:tcPr>
          <w:p w14:paraId="1956F6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DC_1A-11A_n3A</w:t>
            </w:r>
          </w:p>
        </w:tc>
        <w:tc>
          <w:tcPr>
            <w:tcW w:w="925" w:type="dxa"/>
            <w:gridSpan w:val="2"/>
            <w:shd w:val="clear" w:color="auto" w:fill="auto"/>
          </w:tcPr>
          <w:p w14:paraId="382CFD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shd w:val="clear" w:color="auto" w:fill="auto"/>
            <w:noWrap/>
          </w:tcPr>
          <w:p w14:paraId="30F948C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1960</w:t>
            </w:r>
          </w:p>
        </w:tc>
        <w:tc>
          <w:tcPr>
            <w:tcW w:w="948" w:type="dxa"/>
            <w:gridSpan w:val="2"/>
            <w:shd w:val="clear" w:color="auto" w:fill="auto"/>
            <w:noWrap/>
          </w:tcPr>
          <w:p w14:paraId="666961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73CDF3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3F1258D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2150</w:t>
            </w:r>
          </w:p>
        </w:tc>
        <w:tc>
          <w:tcPr>
            <w:tcW w:w="667" w:type="dxa"/>
            <w:gridSpan w:val="2"/>
            <w:shd w:val="clear" w:color="auto" w:fill="auto"/>
          </w:tcPr>
          <w:p w14:paraId="3DE79A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90FE1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884329E" w14:textId="77777777" w:rsidTr="003E61AE">
        <w:trPr>
          <w:gridAfter w:val="1"/>
          <w:wAfter w:w="335" w:type="dxa"/>
          <w:trHeight w:val="54"/>
          <w:jc w:val="center"/>
        </w:trPr>
        <w:tc>
          <w:tcPr>
            <w:tcW w:w="2258" w:type="dxa"/>
            <w:tcBorders>
              <w:top w:val="nil"/>
              <w:bottom w:val="nil"/>
            </w:tcBorders>
            <w:shd w:val="clear" w:color="auto" w:fill="auto"/>
          </w:tcPr>
          <w:p w14:paraId="5F76438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7094D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w:t>
            </w:r>
          </w:p>
        </w:tc>
        <w:tc>
          <w:tcPr>
            <w:tcW w:w="1067" w:type="dxa"/>
            <w:shd w:val="clear" w:color="auto" w:fill="auto"/>
            <w:noWrap/>
          </w:tcPr>
          <w:p w14:paraId="1AE203C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1720</w:t>
            </w:r>
          </w:p>
        </w:tc>
        <w:tc>
          <w:tcPr>
            <w:tcW w:w="948" w:type="dxa"/>
            <w:gridSpan w:val="2"/>
            <w:shd w:val="clear" w:color="auto" w:fill="auto"/>
            <w:noWrap/>
          </w:tcPr>
          <w:p w14:paraId="6BB8842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0B273E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7914631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1815</w:t>
            </w:r>
          </w:p>
        </w:tc>
        <w:tc>
          <w:tcPr>
            <w:tcW w:w="667" w:type="dxa"/>
            <w:gridSpan w:val="2"/>
            <w:shd w:val="clear" w:color="auto" w:fill="auto"/>
          </w:tcPr>
          <w:p w14:paraId="1E2965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52145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ECD0529"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6296C6F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D5BDD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w:t>
            </w:r>
          </w:p>
        </w:tc>
        <w:tc>
          <w:tcPr>
            <w:tcW w:w="1067" w:type="dxa"/>
            <w:shd w:val="clear" w:color="auto" w:fill="auto"/>
            <w:noWrap/>
          </w:tcPr>
          <w:p w14:paraId="5846B30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2B50349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3EFE858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tcPr>
          <w:p w14:paraId="4554A15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1480</w:t>
            </w:r>
          </w:p>
        </w:tc>
        <w:tc>
          <w:tcPr>
            <w:tcW w:w="667" w:type="dxa"/>
            <w:gridSpan w:val="2"/>
            <w:shd w:val="clear" w:color="auto" w:fill="auto"/>
          </w:tcPr>
          <w:p w14:paraId="5ABE93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15.2</w:t>
            </w:r>
          </w:p>
        </w:tc>
        <w:tc>
          <w:tcPr>
            <w:tcW w:w="1376" w:type="dxa"/>
            <w:shd w:val="clear" w:color="auto" w:fill="auto"/>
          </w:tcPr>
          <w:p w14:paraId="5C406E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66E063D9" w14:textId="77777777" w:rsidTr="003E61AE">
        <w:trPr>
          <w:gridAfter w:val="1"/>
          <w:wAfter w:w="335" w:type="dxa"/>
          <w:trHeight w:val="54"/>
          <w:jc w:val="center"/>
        </w:trPr>
        <w:tc>
          <w:tcPr>
            <w:tcW w:w="2258" w:type="dxa"/>
            <w:vMerge w:val="restart"/>
            <w:tcBorders>
              <w:top w:val="nil"/>
            </w:tcBorders>
            <w:shd w:val="clear" w:color="auto" w:fill="auto"/>
            <w:vAlign w:val="center"/>
          </w:tcPr>
          <w:p w14:paraId="0A4BB9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DC_1A-11A_n</w:t>
            </w:r>
            <w:r w:rsidRPr="007E115D">
              <w:rPr>
                <w:rFonts w:ascii="Arial" w:hAnsi="Arial" w:cs="Arial"/>
                <w:sz w:val="18"/>
                <w:szCs w:val="18"/>
                <w:lang w:val="fr-FR"/>
              </w:rPr>
              <w:t>28</w:t>
            </w:r>
            <w:r w:rsidRPr="007E115D">
              <w:rPr>
                <w:rFonts w:ascii="Arial" w:hAnsi="Arial" w:cs="Arial"/>
                <w:sz w:val="18"/>
                <w:szCs w:val="18"/>
              </w:rPr>
              <w:t>A</w:t>
            </w:r>
          </w:p>
        </w:tc>
        <w:tc>
          <w:tcPr>
            <w:tcW w:w="925" w:type="dxa"/>
            <w:gridSpan w:val="2"/>
            <w:shd w:val="clear" w:color="auto" w:fill="auto"/>
            <w:vAlign w:val="center"/>
          </w:tcPr>
          <w:p w14:paraId="1611B7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w:t>
            </w:r>
          </w:p>
        </w:tc>
        <w:tc>
          <w:tcPr>
            <w:tcW w:w="1067" w:type="dxa"/>
            <w:shd w:val="clear" w:color="auto" w:fill="auto"/>
            <w:noWrap/>
          </w:tcPr>
          <w:p w14:paraId="40BEC62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1440</w:t>
            </w:r>
          </w:p>
        </w:tc>
        <w:tc>
          <w:tcPr>
            <w:tcW w:w="948" w:type="dxa"/>
            <w:gridSpan w:val="2"/>
            <w:shd w:val="clear" w:color="auto" w:fill="auto"/>
            <w:noWrap/>
          </w:tcPr>
          <w:p w14:paraId="71C57D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071FF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707131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1488</w:t>
            </w:r>
          </w:p>
        </w:tc>
        <w:tc>
          <w:tcPr>
            <w:tcW w:w="667" w:type="dxa"/>
            <w:gridSpan w:val="2"/>
            <w:shd w:val="clear" w:color="auto" w:fill="auto"/>
            <w:vAlign w:val="center"/>
          </w:tcPr>
          <w:p w14:paraId="4172A3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65F443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0CC2840" w14:textId="77777777" w:rsidTr="003E61AE">
        <w:trPr>
          <w:gridAfter w:val="1"/>
          <w:wAfter w:w="335" w:type="dxa"/>
          <w:trHeight w:val="54"/>
          <w:jc w:val="center"/>
        </w:trPr>
        <w:tc>
          <w:tcPr>
            <w:tcW w:w="2258" w:type="dxa"/>
            <w:vMerge/>
            <w:shd w:val="clear" w:color="auto" w:fill="auto"/>
            <w:vAlign w:val="center"/>
          </w:tcPr>
          <w:p w14:paraId="4963651B"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052A9E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n28</w:t>
            </w:r>
          </w:p>
        </w:tc>
        <w:tc>
          <w:tcPr>
            <w:tcW w:w="1067" w:type="dxa"/>
            <w:shd w:val="clear" w:color="auto" w:fill="auto"/>
            <w:noWrap/>
          </w:tcPr>
          <w:p w14:paraId="4F1002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710</w:t>
            </w:r>
          </w:p>
        </w:tc>
        <w:tc>
          <w:tcPr>
            <w:tcW w:w="948" w:type="dxa"/>
            <w:gridSpan w:val="2"/>
            <w:shd w:val="clear" w:color="auto" w:fill="auto"/>
            <w:noWrap/>
          </w:tcPr>
          <w:p w14:paraId="3438D1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2D2C2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6A6E6B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765</w:t>
            </w:r>
          </w:p>
        </w:tc>
        <w:tc>
          <w:tcPr>
            <w:tcW w:w="667" w:type="dxa"/>
            <w:gridSpan w:val="2"/>
            <w:shd w:val="clear" w:color="auto" w:fill="auto"/>
            <w:vAlign w:val="center"/>
          </w:tcPr>
          <w:p w14:paraId="2930C5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4F2385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D2601AE" w14:textId="77777777" w:rsidTr="003E61AE">
        <w:trPr>
          <w:gridAfter w:val="1"/>
          <w:wAfter w:w="335" w:type="dxa"/>
          <w:trHeight w:val="54"/>
          <w:jc w:val="center"/>
        </w:trPr>
        <w:tc>
          <w:tcPr>
            <w:tcW w:w="2258" w:type="dxa"/>
            <w:vMerge/>
            <w:tcBorders>
              <w:bottom w:val="single" w:sz="4" w:space="0" w:color="auto"/>
            </w:tcBorders>
            <w:shd w:val="clear" w:color="auto" w:fill="auto"/>
            <w:vAlign w:val="center"/>
          </w:tcPr>
          <w:p w14:paraId="5330D007"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12A97F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shd w:val="clear" w:color="auto" w:fill="auto"/>
            <w:noWrap/>
          </w:tcPr>
          <w:p w14:paraId="0B9C6E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0B5561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59AE5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025A3A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2150</w:t>
            </w:r>
          </w:p>
        </w:tc>
        <w:tc>
          <w:tcPr>
            <w:tcW w:w="667" w:type="dxa"/>
            <w:gridSpan w:val="2"/>
            <w:shd w:val="clear" w:color="auto" w:fill="auto"/>
            <w:vAlign w:val="center"/>
          </w:tcPr>
          <w:p w14:paraId="5A85B6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28.3</w:t>
            </w:r>
          </w:p>
        </w:tc>
        <w:tc>
          <w:tcPr>
            <w:tcW w:w="1376" w:type="dxa"/>
            <w:shd w:val="clear" w:color="auto" w:fill="auto"/>
            <w:vAlign w:val="center"/>
          </w:tcPr>
          <w:p w14:paraId="56C48B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IMD21</w:t>
            </w:r>
          </w:p>
        </w:tc>
      </w:tr>
      <w:tr w:rsidR="00BF4809" w:rsidRPr="007E115D" w14:paraId="1ACB658C" w14:textId="77777777" w:rsidTr="003E61AE">
        <w:trPr>
          <w:gridAfter w:val="1"/>
          <w:wAfter w:w="335" w:type="dxa"/>
          <w:trHeight w:val="54"/>
          <w:jc w:val="center"/>
        </w:trPr>
        <w:tc>
          <w:tcPr>
            <w:tcW w:w="2258" w:type="dxa"/>
            <w:tcBorders>
              <w:bottom w:val="nil"/>
            </w:tcBorders>
            <w:shd w:val="clear" w:color="auto" w:fill="auto"/>
            <w:vAlign w:val="center"/>
          </w:tcPr>
          <w:p w14:paraId="461B60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DC_1A-11A_n41A</w:t>
            </w:r>
          </w:p>
        </w:tc>
        <w:tc>
          <w:tcPr>
            <w:tcW w:w="925" w:type="dxa"/>
            <w:gridSpan w:val="2"/>
            <w:shd w:val="clear" w:color="auto" w:fill="auto"/>
            <w:vAlign w:val="center"/>
          </w:tcPr>
          <w:p w14:paraId="2358BF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w:t>
            </w:r>
          </w:p>
        </w:tc>
        <w:tc>
          <w:tcPr>
            <w:tcW w:w="1067" w:type="dxa"/>
            <w:shd w:val="clear" w:color="auto" w:fill="auto"/>
            <w:noWrap/>
          </w:tcPr>
          <w:p w14:paraId="1EB135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1442</w:t>
            </w:r>
          </w:p>
        </w:tc>
        <w:tc>
          <w:tcPr>
            <w:tcW w:w="948" w:type="dxa"/>
            <w:gridSpan w:val="2"/>
            <w:shd w:val="clear" w:color="auto" w:fill="auto"/>
            <w:noWrap/>
          </w:tcPr>
          <w:p w14:paraId="0F4D73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9450F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5979FC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1490</w:t>
            </w:r>
          </w:p>
        </w:tc>
        <w:tc>
          <w:tcPr>
            <w:tcW w:w="667" w:type="dxa"/>
            <w:gridSpan w:val="2"/>
            <w:shd w:val="clear" w:color="auto" w:fill="auto"/>
            <w:vAlign w:val="center"/>
          </w:tcPr>
          <w:p w14:paraId="37E382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2E0542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7C0EB78" w14:textId="77777777" w:rsidTr="003E61AE">
        <w:trPr>
          <w:gridAfter w:val="1"/>
          <w:wAfter w:w="335" w:type="dxa"/>
          <w:trHeight w:val="54"/>
          <w:jc w:val="center"/>
        </w:trPr>
        <w:tc>
          <w:tcPr>
            <w:tcW w:w="2258" w:type="dxa"/>
            <w:tcBorders>
              <w:top w:val="nil"/>
              <w:bottom w:val="nil"/>
            </w:tcBorders>
            <w:shd w:val="clear" w:color="auto" w:fill="auto"/>
            <w:vAlign w:val="center"/>
          </w:tcPr>
          <w:p w14:paraId="08036C9A"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066A01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n41</w:t>
            </w:r>
          </w:p>
        </w:tc>
        <w:tc>
          <w:tcPr>
            <w:tcW w:w="1067" w:type="dxa"/>
            <w:shd w:val="clear" w:color="auto" w:fill="auto"/>
            <w:noWrap/>
          </w:tcPr>
          <w:p w14:paraId="2BB61C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2520</w:t>
            </w:r>
          </w:p>
        </w:tc>
        <w:tc>
          <w:tcPr>
            <w:tcW w:w="948" w:type="dxa"/>
            <w:gridSpan w:val="2"/>
            <w:shd w:val="clear" w:color="auto" w:fill="auto"/>
            <w:noWrap/>
          </w:tcPr>
          <w:p w14:paraId="045EBC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4165A6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3"/>
            <w:shd w:val="clear" w:color="auto" w:fill="auto"/>
            <w:noWrap/>
          </w:tcPr>
          <w:p w14:paraId="73A6A2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2520</w:t>
            </w:r>
          </w:p>
        </w:tc>
        <w:tc>
          <w:tcPr>
            <w:tcW w:w="667" w:type="dxa"/>
            <w:gridSpan w:val="2"/>
            <w:shd w:val="clear" w:color="auto" w:fill="auto"/>
            <w:vAlign w:val="center"/>
          </w:tcPr>
          <w:p w14:paraId="5AA412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637918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5BCE6C7" w14:textId="77777777" w:rsidTr="003E61AE">
        <w:trPr>
          <w:gridAfter w:val="1"/>
          <w:wAfter w:w="335" w:type="dxa"/>
          <w:trHeight w:val="54"/>
          <w:jc w:val="center"/>
        </w:trPr>
        <w:tc>
          <w:tcPr>
            <w:tcW w:w="2258" w:type="dxa"/>
            <w:tcBorders>
              <w:top w:val="nil"/>
              <w:bottom w:val="nil"/>
            </w:tcBorders>
            <w:shd w:val="clear" w:color="auto" w:fill="auto"/>
            <w:vAlign w:val="center"/>
          </w:tcPr>
          <w:p w14:paraId="7F162598"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0FAD31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shd w:val="clear" w:color="auto" w:fill="auto"/>
            <w:noWrap/>
          </w:tcPr>
          <w:p w14:paraId="0254C4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0909F1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D8733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26C65B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2156</w:t>
            </w:r>
          </w:p>
        </w:tc>
        <w:tc>
          <w:tcPr>
            <w:tcW w:w="667" w:type="dxa"/>
            <w:gridSpan w:val="2"/>
            <w:shd w:val="clear" w:color="auto" w:fill="auto"/>
            <w:vAlign w:val="center"/>
          </w:tcPr>
          <w:p w14:paraId="22A8D4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10.2</w:t>
            </w:r>
          </w:p>
        </w:tc>
        <w:tc>
          <w:tcPr>
            <w:tcW w:w="1376" w:type="dxa"/>
            <w:shd w:val="clear" w:color="auto" w:fill="auto"/>
            <w:vAlign w:val="center"/>
          </w:tcPr>
          <w:p w14:paraId="41F817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259AB14C" w14:textId="77777777" w:rsidTr="003E61AE">
        <w:trPr>
          <w:gridAfter w:val="1"/>
          <w:wAfter w:w="335" w:type="dxa"/>
          <w:trHeight w:val="54"/>
          <w:jc w:val="center"/>
        </w:trPr>
        <w:tc>
          <w:tcPr>
            <w:tcW w:w="2258" w:type="dxa"/>
            <w:tcBorders>
              <w:top w:val="nil"/>
              <w:bottom w:val="nil"/>
            </w:tcBorders>
            <w:shd w:val="clear" w:color="auto" w:fill="auto"/>
            <w:vAlign w:val="center"/>
          </w:tcPr>
          <w:p w14:paraId="1AEE3E08"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40CE75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shd w:val="clear" w:color="auto" w:fill="auto"/>
            <w:noWrap/>
          </w:tcPr>
          <w:p w14:paraId="4B76CD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1940</w:t>
            </w:r>
          </w:p>
        </w:tc>
        <w:tc>
          <w:tcPr>
            <w:tcW w:w="948" w:type="dxa"/>
            <w:gridSpan w:val="2"/>
            <w:shd w:val="clear" w:color="auto" w:fill="auto"/>
            <w:noWrap/>
          </w:tcPr>
          <w:p w14:paraId="27C538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42131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187A55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2130</w:t>
            </w:r>
          </w:p>
        </w:tc>
        <w:tc>
          <w:tcPr>
            <w:tcW w:w="667" w:type="dxa"/>
            <w:gridSpan w:val="2"/>
            <w:shd w:val="clear" w:color="auto" w:fill="auto"/>
            <w:vAlign w:val="center"/>
          </w:tcPr>
          <w:p w14:paraId="28335D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559A90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3292E5E" w14:textId="77777777" w:rsidTr="003E61AE">
        <w:trPr>
          <w:gridAfter w:val="1"/>
          <w:wAfter w:w="335" w:type="dxa"/>
          <w:trHeight w:val="54"/>
          <w:jc w:val="center"/>
        </w:trPr>
        <w:tc>
          <w:tcPr>
            <w:tcW w:w="2258" w:type="dxa"/>
            <w:tcBorders>
              <w:top w:val="nil"/>
              <w:bottom w:val="nil"/>
            </w:tcBorders>
            <w:shd w:val="clear" w:color="auto" w:fill="auto"/>
            <w:vAlign w:val="center"/>
          </w:tcPr>
          <w:p w14:paraId="3A907000"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52257D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n41</w:t>
            </w:r>
          </w:p>
        </w:tc>
        <w:tc>
          <w:tcPr>
            <w:tcW w:w="1067" w:type="dxa"/>
            <w:shd w:val="clear" w:color="auto" w:fill="auto"/>
            <w:noWrap/>
          </w:tcPr>
          <w:p w14:paraId="033D24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2685</w:t>
            </w:r>
          </w:p>
        </w:tc>
        <w:tc>
          <w:tcPr>
            <w:tcW w:w="948" w:type="dxa"/>
            <w:gridSpan w:val="2"/>
            <w:shd w:val="clear" w:color="auto" w:fill="auto"/>
            <w:noWrap/>
          </w:tcPr>
          <w:p w14:paraId="5BB830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4420A2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3"/>
            <w:shd w:val="clear" w:color="auto" w:fill="auto"/>
            <w:noWrap/>
          </w:tcPr>
          <w:p w14:paraId="33006A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2685</w:t>
            </w:r>
          </w:p>
        </w:tc>
        <w:tc>
          <w:tcPr>
            <w:tcW w:w="667" w:type="dxa"/>
            <w:gridSpan w:val="2"/>
            <w:shd w:val="clear" w:color="auto" w:fill="auto"/>
            <w:vAlign w:val="center"/>
          </w:tcPr>
          <w:p w14:paraId="32027F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24D890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6F29445" w14:textId="77777777" w:rsidTr="003E61AE">
        <w:trPr>
          <w:gridAfter w:val="1"/>
          <w:wAfter w:w="335" w:type="dxa"/>
          <w:trHeight w:val="54"/>
          <w:jc w:val="center"/>
        </w:trPr>
        <w:tc>
          <w:tcPr>
            <w:tcW w:w="2258" w:type="dxa"/>
            <w:tcBorders>
              <w:top w:val="nil"/>
              <w:bottom w:val="single" w:sz="4" w:space="0" w:color="auto"/>
            </w:tcBorders>
            <w:shd w:val="clear" w:color="auto" w:fill="auto"/>
            <w:vAlign w:val="center"/>
          </w:tcPr>
          <w:p w14:paraId="7DE48949"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4373BE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w:t>
            </w:r>
          </w:p>
        </w:tc>
        <w:tc>
          <w:tcPr>
            <w:tcW w:w="1067" w:type="dxa"/>
            <w:shd w:val="clear" w:color="auto" w:fill="auto"/>
            <w:noWrap/>
          </w:tcPr>
          <w:p w14:paraId="4A513D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29B003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08CD0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1533A3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1490</w:t>
            </w:r>
          </w:p>
        </w:tc>
        <w:tc>
          <w:tcPr>
            <w:tcW w:w="667" w:type="dxa"/>
            <w:gridSpan w:val="2"/>
            <w:shd w:val="clear" w:color="auto" w:fill="auto"/>
            <w:vAlign w:val="center"/>
          </w:tcPr>
          <w:p w14:paraId="790B2A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10.6</w:t>
            </w:r>
          </w:p>
        </w:tc>
        <w:tc>
          <w:tcPr>
            <w:tcW w:w="1376" w:type="dxa"/>
            <w:shd w:val="clear" w:color="auto" w:fill="auto"/>
            <w:vAlign w:val="center"/>
          </w:tcPr>
          <w:p w14:paraId="3C5D6B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74A54E6B" w14:textId="77777777" w:rsidTr="003E61AE">
        <w:trPr>
          <w:gridAfter w:val="1"/>
          <w:wAfter w:w="335" w:type="dxa"/>
          <w:trHeight w:val="54"/>
          <w:jc w:val="center"/>
        </w:trPr>
        <w:tc>
          <w:tcPr>
            <w:tcW w:w="2258" w:type="dxa"/>
            <w:tcBorders>
              <w:top w:val="single" w:sz="4" w:space="0" w:color="auto"/>
              <w:left w:val="single" w:sz="4" w:space="0" w:color="auto"/>
              <w:bottom w:val="nil"/>
              <w:right w:val="single" w:sz="4" w:space="0" w:color="auto"/>
            </w:tcBorders>
          </w:tcPr>
          <w:p w14:paraId="032F1B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11A_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p w14:paraId="414A16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DC_1A-11A_n77(2A)</w:t>
            </w:r>
          </w:p>
          <w:p w14:paraId="525ACC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DC_1A-11A_n77(3A)</w:t>
            </w:r>
          </w:p>
        </w:tc>
        <w:tc>
          <w:tcPr>
            <w:tcW w:w="925" w:type="dxa"/>
            <w:gridSpan w:val="2"/>
            <w:tcBorders>
              <w:top w:val="single" w:sz="4" w:space="0" w:color="auto"/>
              <w:left w:val="single" w:sz="4" w:space="0" w:color="auto"/>
              <w:bottom w:val="single" w:sz="4" w:space="0" w:color="auto"/>
              <w:right w:val="single" w:sz="4" w:space="0" w:color="auto"/>
            </w:tcBorders>
          </w:tcPr>
          <w:p w14:paraId="005BF4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tcBorders>
              <w:top w:val="single" w:sz="4" w:space="0" w:color="auto"/>
              <w:left w:val="single" w:sz="4" w:space="0" w:color="auto"/>
              <w:bottom w:val="single" w:sz="4" w:space="0" w:color="auto"/>
              <w:right w:val="single" w:sz="4" w:space="0" w:color="auto"/>
            </w:tcBorders>
            <w:noWrap/>
          </w:tcPr>
          <w:p w14:paraId="62BAB0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1955</w:t>
            </w:r>
          </w:p>
        </w:tc>
        <w:tc>
          <w:tcPr>
            <w:tcW w:w="948" w:type="dxa"/>
            <w:gridSpan w:val="2"/>
            <w:tcBorders>
              <w:top w:val="single" w:sz="4" w:space="0" w:color="auto"/>
              <w:left w:val="single" w:sz="4" w:space="0" w:color="auto"/>
              <w:bottom w:val="single" w:sz="4" w:space="0" w:color="auto"/>
              <w:right w:val="single" w:sz="4" w:space="0" w:color="auto"/>
            </w:tcBorders>
            <w:noWrap/>
          </w:tcPr>
          <w:p w14:paraId="2F21B0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A833F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tcBorders>
              <w:top w:val="single" w:sz="4" w:space="0" w:color="auto"/>
              <w:left w:val="single" w:sz="4" w:space="0" w:color="auto"/>
              <w:bottom w:val="single" w:sz="4" w:space="0" w:color="auto"/>
              <w:right w:val="single" w:sz="4" w:space="0" w:color="auto"/>
            </w:tcBorders>
            <w:noWrap/>
          </w:tcPr>
          <w:p w14:paraId="582F9C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2145</w:t>
            </w:r>
          </w:p>
        </w:tc>
        <w:tc>
          <w:tcPr>
            <w:tcW w:w="667" w:type="dxa"/>
            <w:gridSpan w:val="2"/>
            <w:tcBorders>
              <w:top w:val="single" w:sz="4" w:space="0" w:color="auto"/>
              <w:left w:val="single" w:sz="4" w:space="0" w:color="auto"/>
              <w:bottom w:val="single" w:sz="4" w:space="0" w:color="auto"/>
              <w:right w:val="single" w:sz="4" w:space="0" w:color="auto"/>
            </w:tcBorders>
          </w:tcPr>
          <w:p w14:paraId="35A612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3F27CB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2848FE6"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04BE4E85"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3D6EA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w:t>
            </w:r>
          </w:p>
        </w:tc>
        <w:tc>
          <w:tcPr>
            <w:tcW w:w="1067" w:type="dxa"/>
            <w:tcBorders>
              <w:top w:val="single" w:sz="4" w:space="0" w:color="auto"/>
              <w:left w:val="single" w:sz="4" w:space="0" w:color="auto"/>
              <w:bottom w:val="single" w:sz="4" w:space="0" w:color="auto"/>
              <w:right w:val="single" w:sz="4" w:space="0" w:color="auto"/>
            </w:tcBorders>
            <w:noWrap/>
          </w:tcPr>
          <w:p w14:paraId="36E78F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tcBorders>
              <w:top w:val="single" w:sz="4" w:space="0" w:color="auto"/>
              <w:left w:val="single" w:sz="4" w:space="0" w:color="auto"/>
              <w:bottom w:val="single" w:sz="4" w:space="0" w:color="auto"/>
              <w:right w:val="single" w:sz="4" w:space="0" w:color="auto"/>
            </w:tcBorders>
            <w:noWrap/>
          </w:tcPr>
          <w:p w14:paraId="6C8085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99F46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tcBorders>
              <w:top w:val="single" w:sz="4" w:space="0" w:color="auto"/>
              <w:left w:val="single" w:sz="4" w:space="0" w:color="auto"/>
              <w:bottom w:val="single" w:sz="4" w:space="0" w:color="auto"/>
              <w:right w:val="single" w:sz="4" w:space="0" w:color="auto"/>
            </w:tcBorders>
            <w:noWrap/>
          </w:tcPr>
          <w:p w14:paraId="0E4FDA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1486</w:t>
            </w:r>
          </w:p>
        </w:tc>
        <w:tc>
          <w:tcPr>
            <w:tcW w:w="667" w:type="dxa"/>
            <w:gridSpan w:val="2"/>
            <w:tcBorders>
              <w:top w:val="single" w:sz="4" w:space="0" w:color="auto"/>
              <w:left w:val="single" w:sz="4" w:space="0" w:color="auto"/>
              <w:bottom w:val="single" w:sz="4" w:space="0" w:color="auto"/>
              <w:right w:val="single" w:sz="4" w:space="0" w:color="auto"/>
            </w:tcBorders>
          </w:tcPr>
          <w:p w14:paraId="286B64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31.4</w:t>
            </w:r>
          </w:p>
        </w:tc>
        <w:tc>
          <w:tcPr>
            <w:tcW w:w="1376" w:type="dxa"/>
            <w:tcBorders>
              <w:top w:val="single" w:sz="4" w:space="0" w:color="auto"/>
              <w:left w:val="single" w:sz="4" w:space="0" w:color="auto"/>
              <w:bottom w:val="single" w:sz="4" w:space="0" w:color="auto"/>
              <w:right w:val="single" w:sz="4" w:space="0" w:color="auto"/>
            </w:tcBorders>
          </w:tcPr>
          <w:p w14:paraId="3B060F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70CA0CC1"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62914F7B"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BA315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tcBorders>
              <w:top w:val="single" w:sz="4" w:space="0" w:color="auto"/>
              <w:left w:val="single" w:sz="4" w:space="0" w:color="auto"/>
              <w:bottom w:val="single" w:sz="4" w:space="0" w:color="auto"/>
              <w:right w:val="single" w:sz="4" w:space="0" w:color="auto"/>
            </w:tcBorders>
            <w:noWrap/>
          </w:tcPr>
          <w:p w14:paraId="3A74E8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3441</w:t>
            </w:r>
          </w:p>
        </w:tc>
        <w:tc>
          <w:tcPr>
            <w:tcW w:w="948" w:type="dxa"/>
            <w:gridSpan w:val="2"/>
            <w:tcBorders>
              <w:top w:val="single" w:sz="4" w:space="0" w:color="auto"/>
              <w:left w:val="single" w:sz="4" w:space="0" w:color="auto"/>
              <w:bottom w:val="single" w:sz="4" w:space="0" w:color="auto"/>
              <w:right w:val="single" w:sz="4" w:space="0" w:color="auto"/>
            </w:tcBorders>
            <w:noWrap/>
          </w:tcPr>
          <w:p w14:paraId="321641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1AE05A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3"/>
            <w:tcBorders>
              <w:top w:val="single" w:sz="4" w:space="0" w:color="auto"/>
              <w:left w:val="single" w:sz="4" w:space="0" w:color="auto"/>
              <w:bottom w:val="single" w:sz="4" w:space="0" w:color="auto"/>
              <w:right w:val="single" w:sz="4" w:space="0" w:color="auto"/>
            </w:tcBorders>
            <w:noWrap/>
          </w:tcPr>
          <w:p w14:paraId="2C04CB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3441</w:t>
            </w:r>
          </w:p>
        </w:tc>
        <w:tc>
          <w:tcPr>
            <w:tcW w:w="667" w:type="dxa"/>
            <w:gridSpan w:val="2"/>
            <w:tcBorders>
              <w:top w:val="single" w:sz="4" w:space="0" w:color="auto"/>
              <w:left w:val="single" w:sz="4" w:space="0" w:color="auto"/>
              <w:bottom w:val="single" w:sz="4" w:space="0" w:color="auto"/>
              <w:right w:val="single" w:sz="4" w:space="0" w:color="auto"/>
            </w:tcBorders>
          </w:tcPr>
          <w:p w14:paraId="4F0BC0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10DC5C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08EDFB7"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12584E76"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0C6D2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tcBorders>
              <w:top w:val="single" w:sz="4" w:space="0" w:color="auto"/>
              <w:left w:val="single" w:sz="4" w:space="0" w:color="auto"/>
              <w:bottom w:val="single" w:sz="4" w:space="0" w:color="auto"/>
              <w:right w:val="single" w:sz="4" w:space="0" w:color="auto"/>
            </w:tcBorders>
            <w:noWrap/>
          </w:tcPr>
          <w:p w14:paraId="4688EC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tcBorders>
              <w:top w:val="single" w:sz="4" w:space="0" w:color="auto"/>
              <w:left w:val="single" w:sz="4" w:space="0" w:color="auto"/>
              <w:bottom w:val="single" w:sz="4" w:space="0" w:color="auto"/>
              <w:right w:val="single" w:sz="4" w:space="0" w:color="auto"/>
            </w:tcBorders>
            <w:noWrap/>
          </w:tcPr>
          <w:p w14:paraId="0DE107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CF13C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tcBorders>
              <w:top w:val="single" w:sz="4" w:space="0" w:color="auto"/>
              <w:left w:val="single" w:sz="4" w:space="0" w:color="auto"/>
              <w:bottom w:val="single" w:sz="4" w:space="0" w:color="auto"/>
              <w:right w:val="single" w:sz="4" w:space="0" w:color="auto"/>
            </w:tcBorders>
            <w:noWrap/>
          </w:tcPr>
          <w:p w14:paraId="1DA2A9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2"/>
            <w:tcBorders>
              <w:top w:val="single" w:sz="4" w:space="0" w:color="auto"/>
              <w:left w:val="single" w:sz="4" w:space="0" w:color="auto"/>
              <w:bottom w:val="single" w:sz="4" w:space="0" w:color="auto"/>
              <w:right w:val="single" w:sz="4" w:space="0" w:color="auto"/>
            </w:tcBorders>
          </w:tcPr>
          <w:p w14:paraId="0454B7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30.8</w:t>
            </w:r>
          </w:p>
        </w:tc>
        <w:tc>
          <w:tcPr>
            <w:tcW w:w="1376" w:type="dxa"/>
            <w:tcBorders>
              <w:top w:val="single" w:sz="4" w:space="0" w:color="auto"/>
              <w:left w:val="single" w:sz="4" w:space="0" w:color="auto"/>
              <w:bottom w:val="single" w:sz="4" w:space="0" w:color="auto"/>
              <w:right w:val="single" w:sz="4" w:space="0" w:color="auto"/>
            </w:tcBorders>
          </w:tcPr>
          <w:p w14:paraId="41193E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6608E23D"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04292103"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8E426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w:t>
            </w:r>
          </w:p>
        </w:tc>
        <w:tc>
          <w:tcPr>
            <w:tcW w:w="1067" w:type="dxa"/>
            <w:tcBorders>
              <w:top w:val="single" w:sz="4" w:space="0" w:color="auto"/>
              <w:left w:val="single" w:sz="4" w:space="0" w:color="auto"/>
              <w:bottom w:val="single" w:sz="4" w:space="0" w:color="auto"/>
              <w:right w:val="single" w:sz="4" w:space="0" w:color="auto"/>
            </w:tcBorders>
            <w:noWrap/>
          </w:tcPr>
          <w:p w14:paraId="23942A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1438</w:t>
            </w:r>
          </w:p>
        </w:tc>
        <w:tc>
          <w:tcPr>
            <w:tcW w:w="948" w:type="dxa"/>
            <w:gridSpan w:val="2"/>
            <w:tcBorders>
              <w:top w:val="single" w:sz="4" w:space="0" w:color="auto"/>
              <w:left w:val="single" w:sz="4" w:space="0" w:color="auto"/>
              <w:bottom w:val="single" w:sz="4" w:space="0" w:color="auto"/>
              <w:right w:val="single" w:sz="4" w:space="0" w:color="auto"/>
            </w:tcBorders>
            <w:noWrap/>
          </w:tcPr>
          <w:p w14:paraId="06323B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501989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tcBorders>
              <w:top w:val="single" w:sz="4" w:space="0" w:color="auto"/>
              <w:left w:val="single" w:sz="4" w:space="0" w:color="auto"/>
              <w:bottom w:val="single" w:sz="4" w:space="0" w:color="auto"/>
              <w:right w:val="single" w:sz="4" w:space="0" w:color="auto"/>
            </w:tcBorders>
            <w:noWrap/>
          </w:tcPr>
          <w:p w14:paraId="7EC3C5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1486</w:t>
            </w:r>
          </w:p>
        </w:tc>
        <w:tc>
          <w:tcPr>
            <w:tcW w:w="667" w:type="dxa"/>
            <w:gridSpan w:val="2"/>
            <w:tcBorders>
              <w:top w:val="single" w:sz="4" w:space="0" w:color="auto"/>
              <w:left w:val="single" w:sz="4" w:space="0" w:color="auto"/>
              <w:bottom w:val="single" w:sz="4" w:space="0" w:color="auto"/>
              <w:right w:val="single" w:sz="4" w:space="0" w:color="auto"/>
            </w:tcBorders>
          </w:tcPr>
          <w:p w14:paraId="377AEC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01DF13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BEFAE57"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tcPr>
          <w:p w14:paraId="7DDC34C5"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3E16F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tcBorders>
              <w:top w:val="single" w:sz="4" w:space="0" w:color="auto"/>
              <w:left w:val="single" w:sz="4" w:space="0" w:color="auto"/>
              <w:bottom w:val="single" w:sz="4" w:space="0" w:color="auto"/>
              <w:right w:val="single" w:sz="4" w:space="0" w:color="auto"/>
            </w:tcBorders>
            <w:noWrap/>
          </w:tcPr>
          <w:p w14:paraId="7A6CB3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3578</w:t>
            </w:r>
          </w:p>
        </w:tc>
        <w:tc>
          <w:tcPr>
            <w:tcW w:w="948" w:type="dxa"/>
            <w:gridSpan w:val="2"/>
            <w:tcBorders>
              <w:top w:val="single" w:sz="4" w:space="0" w:color="auto"/>
              <w:left w:val="single" w:sz="4" w:space="0" w:color="auto"/>
              <w:bottom w:val="single" w:sz="4" w:space="0" w:color="auto"/>
              <w:right w:val="single" w:sz="4" w:space="0" w:color="auto"/>
            </w:tcBorders>
            <w:noWrap/>
          </w:tcPr>
          <w:p w14:paraId="3725DD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42B98C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3"/>
            <w:tcBorders>
              <w:top w:val="single" w:sz="4" w:space="0" w:color="auto"/>
              <w:left w:val="single" w:sz="4" w:space="0" w:color="auto"/>
              <w:bottom w:val="single" w:sz="4" w:space="0" w:color="auto"/>
              <w:right w:val="single" w:sz="4" w:space="0" w:color="auto"/>
            </w:tcBorders>
            <w:noWrap/>
          </w:tcPr>
          <w:p w14:paraId="63511F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3578</w:t>
            </w:r>
          </w:p>
        </w:tc>
        <w:tc>
          <w:tcPr>
            <w:tcW w:w="667" w:type="dxa"/>
            <w:gridSpan w:val="2"/>
            <w:tcBorders>
              <w:top w:val="single" w:sz="4" w:space="0" w:color="auto"/>
              <w:left w:val="single" w:sz="4" w:space="0" w:color="auto"/>
              <w:bottom w:val="single" w:sz="4" w:space="0" w:color="auto"/>
              <w:right w:val="single" w:sz="4" w:space="0" w:color="auto"/>
            </w:tcBorders>
          </w:tcPr>
          <w:p w14:paraId="3A34AF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12323A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1F9CDD8" w14:textId="77777777" w:rsidTr="003E61AE">
        <w:trPr>
          <w:gridAfter w:val="1"/>
          <w:wAfter w:w="335" w:type="dxa"/>
          <w:trHeight w:val="54"/>
          <w:jc w:val="center"/>
        </w:trPr>
        <w:tc>
          <w:tcPr>
            <w:tcW w:w="2258" w:type="dxa"/>
            <w:tcBorders>
              <w:bottom w:val="nil"/>
            </w:tcBorders>
            <w:shd w:val="clear" w:color="auto" w:fill="auto"/>
          </w:tcPr>
          <w:p w14:paraId="250004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11A_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p w14:paraId="0CA9C0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DC_1A-11A_n78(2A)</w:t>
            </w:r>
          </w:p>
        </w:tc>
        <w:tc>
          <w:tcPr>
            <w:tcW w:w="925" w:type="dxa"/>
            <w:gridSpan w:val="2"/>
            <w:shd w:val="clear" w:color="auto" w:fill="auto"/>
          </w:tcPr>
          <w:p w14:paraId="675BCE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shd w:val="clear" w:color="auto" w:fill="auto"/>
            <w:noWrap/>
          </w:tcPr>
          <w:p w14:paraId="480F81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1955</w:t>
            </w:r>
          </w:p>
        </w:tc>
        <w:tc>
          <w:tcPr>
            <w:tcW w:w="948" w:type="dxa"/>
            <w:gridSpan w:val="2"/>
            <w:shd w:val="clear" w:color="auto" w:fill="auto"/>
            <w:noWrap/>
          </w:tcPr>
          <w:p w14:paraId="15D62E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4C6BF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67A238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2145</w:t>
            </w:r>
          </w:p>
        </w:tc>
        <w:tc>
          <w:tcPr>
            <w:tcW w:w="667" w:type="dxa"/>
            <w:gridSpan w:val="2"/>
            <w:shd w:val="clear" w:color="auto" w:fill="auto"/>
          </w:tcPr>
          <w:p w14:paraId="5558EE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FC920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15FCEF5" w14:textId="77777777" w:rsidTr="003E61AE">
        <w:trPr>
          <w:gridAfter w:val="1"/>
          <w:wAfter w:w="335" w:type="dxa"/>
          <w:trHeight w:val="54"/>
          <w:jc w:val="center"/>
        </w:trPr>
        <w:tc>
          <w:tcPr>
            <w:tcW w:w="2258" w:type="dxa"/>
            <w:tcBorders>
              <w:top w:val="nil"/>
              <w:bottom w:val="nil"/>
            </w:tcBorders>
            <w:shd w:val="clear" w:color="auto" w:fill="auto"/>
          </w:tcPr>
          <w:p w14:paraId="175AD9D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3640F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w:t>
            </w:r>
          </w:p>
        </w:tc>
        <w:tc>
          <w:tcPr>
            <w:tcW w:w="1067" w:type="dxa"/>
            <w:shd w:val="clear" w:color="auto" w:fill="auto"/>
            <w:noWrap/>
          </w:tcPr>
          <w:p w14:paraId="00AFDD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75DAE7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9FCFB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29558F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1486</w:t>
            </w:r>
          </w:p>
        </w:tc>
        <w:tc>
          <w:tcPr>
            <w:tcW w:w="667" w:type="dxa"/>
            <w:gridSpan w:val="2"/>
            <w:shd w:val="clear" w:color="auto" w:fill="auto"/>
          </w:tcPr>
          <w:p w14:paraId="525E48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31.4</w:t>
            </w:r>
          </w:p>
        </w:tc>
        <w:tc>
          <w:tcPr>
            <w:tcW w:w="1376" w:type="dxa"/>
            <w:shd w:val="clear" w:color="auto" w:fill="auto"/>
          </w:tcPr>
          <w:p w14:paraId="06143C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1AA9FB0F" w14:textId="77777777" w:rsidTr="003E61AE">
        <w:trPr>
          <w:gridAfter w:val="1"/>
          <w:wAfter w:w="335" w:type="dxa"/>
          <w:trHeight w:val="54"/>
          <w:jc w:val="center"/>
        </w:trPr>
        <w:tc>
          <w:tcPr>
            <w:tcW w:w="2258" w:type="dxa"/>
            <w:tcBorders>
              <w:top w:val="nil"/>
              <w:bottom w:val="nil"/>
            </w:tcBorders>
            <w:shd w:val="clear" w:color="auto" w:fill="auto"/>
          </w:tcPr>
          <w:p w14:paraId="63937C4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C1359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shd w:val="clear" w:color="auto" w:fill="auto"/>
            <w:noWrap/>
          </w:tcPr>
          <w:p w14:paraId="7D5011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3441</w:t>
            </w:r>
          </w:p>
        </w:tc>
        <w:tc>
          <w:tcPr>
            <w:tcW w:w="948" w:type="dxa"/>
            <w:gridSpan w:val="2"/>
            <w:shd w:val="clear" w:color="auto" w:fill="auto"/>
            <w:noWrap/>
          </w:tcPr>
          <w:p w14:paraId="03B097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28BCC8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3"/>
            <w:shd w:val="clear" w:color="auto" w:fill="auto"/>
            <w:noWrap/>
          </w:tcPr>
          <w:p w14:paraId="6D6D49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3441</w:t>
            </w:r>
          </w:p>
        </w:tc>
        <w:tc>
          <w:tcPr>
            <w:tcW w:w="667" w:type="dxa"/>
            <w:gridSpan w:val="2"/>
            <w:shd w:val="clear" w:color="auto" w:fill="auto"/>
          </w:tcPr>
          <w:p w14:paraId="14BB13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7E015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1BC8FCA" w14:textId="77777777" w:rsidTr="003E61AE">
        <w:trPr>
          <w:gridAfter w:val="1"/>
          <w:wAfter w:w="335" w:type="dxa"/>
          <w:trHeight w:val="54"/>
          <w:jc w:val="center"/>
        </w:trPr>
        <w:tc>
          <w:tcPr>
            <w:tcW w:w="2258" w:type="dxa"/>
            <w:tcBorders>
              <w:top w:val="nil"/>
              <w:bottom w:val="nil"/>
            </w:tcBorders>
            <w:shd w:val="clear" w:color="auto" w:fill="auto"/>
          </w:tcPr>
          <w:p w14:paraId="06112BD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BCAC1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shd w:val="clear" w:color="auto" w:fill="auto"/>
            <w:noWrap/>
          </w:tcPr>
          <w:p w14:paraId="0C75C2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1CB467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00668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20F2E9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2"/>
            <w:shd w:val="clear" w:color="auto" w:fill="auto"/>
          </w:tcPr>
          <w:p w14:paraId="21E3FC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30.8</w:t>
            </w:r>
          </w:p>
        </w:tc>
        <w:tc>
          <w:tcPr>
            <w:tcW w:w="1376" w:type="dxa"/>
            <w:shd w:val="clear" w:color="auto" w:fill="auto"/>
          </w:tcPr>
          <w:p w14:paraId="426542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60FC5CCD" w14:textId="77777777" w:rsidTr="003E61AE">
        <w:trPr>
          <w:gridAfter w:val="1"/>
          <w:wAfter w:w="335" w:type="dxa"/>
          <w:trHeight w:val="54"/>
          <w:jc w:val="center"/>
        </w:trPr>
        <w:tc>
          <w:tcPr>
            <w:tcW w:w="2258" w:type="dxa"/>
            <w:tcBorders>
              <w:top w:val="nil"/>
              <w:bottom w:val="nil"/>
            </w:tcBorders>
            <w:shd w:val="clear" w:color="auto" w:fill="auto"/>
          </w:tcPr>
          <w:p w14:paraId="79E50C2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31010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w:t>
            </w:r>
          </w:p>
        </w:tc>
        <w:tc>
          <w:tcPr>
            <w:tcW w:w="1067" w:type="dxa"/>
            <w:shd w:val="clear" w:color="auto" w:fill="auto"/>
            <w:noWrap/>
          </w:tcPr>
          <w:p w14:paraId="7A636F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1438</w:t>
            </w:r>
          </w:p>
        </w:tc>
        <w:tc>
          <w:tcPr>
            <w:tcW w:w="948" w:type="dxa"/>
            <w:gridSpan w:val="2"/>
            <w:shd w:val="clear" w:color="auto" w:fill="auto"/>
            <w:noWrap/>
          </w:tcPr>
          <w:p w14:paraId="53BB9E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FAF63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667ED4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1486</w:t>
            </w:r>
          </w:p>
        </w:tc>
        <w:tc>
          <w:tcPr>
            <w:tcW w:w="667" w:type="dxa"/>
            <w:gridSpan w:val="2"/>
            <w:shd w:val="clear" w:color="auto" w:fill="auto"/>
          </w:tcPr>
          <w:p w14:paraId="2AAD2A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04ACF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284D0C8"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C810CE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DD99B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shd w:val="clear" w:color="auto" w:fill="auto"/>
            <w:noWrap/>
          </w:tcPr>
          <w:p w14:paraId="702FF2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3578</w:t>
            </w:r>
          </w:p>
        </w:tc>
        <w:tc>
          <w:tcPr>
            <w:tcW w:w="948" w:type="dxa"/>
            <w:gridSpan w:val="2"/>
            <w:shd w:val="clear" w:color="auto" w:fill="auto"/>
            <w:noWrap/>
          </w:tcPr>
          <w:p w14:paraId="7A71CA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7A7A2B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3"/>
            <w:shd w:val="clear" w:color="auto" w:fill="auto"/>
            <w:noWrap/>
          </w:tcPr>
          <w:p w14:paraId="3BD1FB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3578</w:t>
            </w:r>
          </w:p>
        </w:tc>
        <w:tc>
          <w:tcPr>
            <w:tcW w:w="667" w:type="dxa"/>
            <w:gridSpan w:val="2"/>
            <w:shd w:val="clear" w:color="auto" w:fill="auto"/>
          </w:tcPr>
          <w:p w14:paraId="01B486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5860B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D400B7F" w14:textId="77777777" w:rsidTr="003E61AE">
        <w:trPr>
          <w:gridAfter w:val="1"/>
          <w:wAfter w:w="335" w:type="dxa"/>
          <w:trHeight w:val="54"/>
          <w:jc w:val="center"/>
        </w:trPr>
        <w:tc>
          <w:tcPr>
            <w:tcW w:w="2258" w:type="dxa"/>
            <w:tcBorders>
              <w:top w:val="single" w:sz="4" w:space="0" w:color="auto"/>
              <w:left w:val="single" w:sz="4" w:space="0" w:color="auto"/>
              <w:bottom w:val="nil"/>
              <w:right w:val="single" w:sz="4" w:space="0" w:color="auto"/>
            </w:tcBorders>
          </w:tcPr>
          <w:p w14:paraId="3C4A43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DC_1A-11A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79A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81C4C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tcBorders>
              <w:top w:val="single" w:sz="4" w:space="0" w:color="auto"/>
              <w:left w:val="single" w:sz="4" w:space="0" w:color="auto"/>
              <w:bottom w:val="single" w:sz="4" w:space="0" w:color="auto"/>
              <w:right w:val="single" w:sz="4" w:space="0" w:color="auto"/>
            </w:tcBorders>
            <w:noWrap/>
            <w:vAlign w:val="center"/>
          </w:tcPr>
          <w:p w14:paraId="40B32B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1970</w:t>
            </w:r>
          </w:p>
        </w:tc>
        <w:tc>
          <w:tcPr>
            <w:tcW w:w="948" w:type="dxa"/>
            <w:gridSpan w:val="2"/>
            <w:tcBorders>
              <w:top w:val="single" w:sz="4" w:space="0" w:color="auto"/>
              <w:left w:val="single" w:sz="4" w:space="0" w:color="auto"/>
              <w:bottom w:val="single" w:sz="4" w:space="0" w:color="auto"/>
              <w:right w:val="single" w:sz="4" w:space="0" w:color="auto"/>
            </w:tcBorders>
            <w:noWrap/>
            <w:vAlign w:val="center"/>
          </w:tcPr>
          <w:p w14:paraId="34AAD7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191E41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38C6B6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5A60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3840E9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E64E266"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0D05CE2C"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2C328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w:t>
            </w:r>
          </w:p>
        </w:tc>
        <w:tc>
          <w:tcPr>
            <w:tcW w:w="1067" w:type="dxa"/>
            <w:tcBorders>
              <w:top w:val="single" w:sz="4" w:space="0" w:color="auto"/>
              <w:left w:val="single" w:sz="4" w:space="0" w:color="auto"/>
              <w:bottom w:val="single" w:sz="4" w:space="0" w:color="auto"/>
              <w:right w:val="single" w:sz="4" w:space="0" w:color="auto"/>
            </w:tcBorders>
            <w:noWrap/>
            <w:vAlign w:val="center"/>
          </w:tcPr>
          <w:p w14:paraId="0406F0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tcBorders>
              <w:top w:val="single" w:sz="4" w:space="0" w:color="auto"/>
              <w:left w:val="single" w:sz="4" w:space="0" w:color="auto"/>
              <w:bottom w:val="single" w:sz="4" w:space="0" w:color="auto"/>
              <w:right w:val="single" w:sz="4" w:space="0" w:color="auto"/>
            </w:tcBorders>
            <w:noWrap/>
            <w:vAlign w:val="center"/>
          </w:tcPr>
          <w:p w14:paraId="19494D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2C3267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24AD3A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1483</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BAB9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10.2</w:t>
            </w:r>
          </w:p>
        </w:tc>
        <w:tc>
          <w:tcPr>
            <w:tcW w:w="1376" w:type="dxa"/>
            <w:tcBorders>
              <w:top w:val="single" w:sz="4" w:space="0" w:color="auto"/>
              <w:left w:val="single" w:sz="4" w:space="0" w:color="auto"/>
              <w:bottom w:val="single" w:sz="4" w:space="0" w:color="auto"/>
              <w:right w:val="single" w:sz="4" w:space="0" w:color="auto"/>
            </w:tcBorders>
            <w:vAlign w:val="center"/>
          </w:tcPr>
          <w:p w14:paraId="2A7A3C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0047443C"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6F4E236A"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3B19A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tcBorders>
              <w:top w:val="single" w:sz="4" w:space="0" w:color="auto"/>
              <w:left w:val="single" w:sz="4" w:space="0" w:color="auto"/>
              <w:bottom w:val="single" w:sz="4" w:space="0" w:color="auto"/>
              <w:right w:val="single" w:sz="4" w:space="0" w:color="auto"/>
            </w:tcBorders>
            <w:noWrap/>
            <w:vAlign w:val="center"/>
          </w:tcPr>
          <w:p w14:paraId="6F8DCA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4427</w:t>
            </w:r>
          </w:p>
        </w:tc>
        <w:tc>
          <w:tcPr>
            <w:tcW w:w="948" w:type="dxa"/>
            <w:gridSpan w:val="2"/>
            <w:tcBorders>
              <w:top w:val="single" w:sz="4" w:space="0" w:color="auto"/>
              <w:left w:val="single" w:sz="4" w:space="0" w:color="auto"/>
              <w:bottom w:val="single" w:sz="4" w:space="0" w:color="auto"/>
              <w:right w:val="single" w:sz="4" w:space="0" w:color="auto"/>
            </w:tcBorders>
            <w:noWrap/>
            <w:vAlign w:val="center"/>
          </w:tcPr>
          <w:p w14:paraId="2DB18E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730" w:type="dxa"/>
            <w:tcBorders>
              <w:top w:val="single" w:sz="4" w:space="0" w:color="auto"/>
              <w:left w:val="single" w:sz="4" w:space="0" w:color="auto"/>
              <w:bottom w:val="single" w:sz="4" w:space="0" w:color="auto"/>
              <w:right w:val="single" w:sz="4" w:space="0" w:color="auto"/>
            </w:tcBorders>
            <w:noWrap/>
            <w:vAlign w:val="center"/>
          </w:tcPr>
          <w:p w14:paraId="0FC2F3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44F604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4427</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2958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263953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ED7CCEE"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49115683"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930B9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tcBorders>
              <w:top w:val="single" w:sz="4" w:space="0" w:color="auto"/>
              <w:left w:val="single" w:sz="4" w:space="0" w:color="auto"/>
              <w:bottom w:val="single" w:sz="4" w:space="0" w:color="auto"/>
              <w:right w:val="single" w:sz="4" w:space="0" w:color="auto"/>
            </w:tcBorders>
            <w:noWrap/>
            <w:vAlign w:val="center"/>
          </w:tcPr>
          <w:p w14:paraId="1D4C50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tcBorders>
              <w:top w:val="single" w:sz="4" w:space="0" w:color="auto"/>
              <w:left w:val="single" w:sz="4" w:space="0" w:color="auto"/>
              <w:bottom w:val="single" w:sz="4" w:space="0" w:color="auto"/>
              <w:right w:val="single" w:sz="4" w:space="0" w:color="auto"/>
            </w:tcBorders>
            <w:noWrap/>
            <w:vAlign w:val="center"/>
          </w:tcPr>
          <w:p w14:paraId="13C315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3E10D6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26F4C9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2118</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D674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15.6</w:t>
            </w:r>
          </w:p>
        </w:tc>
        <w:tc>
          <w:tcPr>
            <w:tcW w:w="1376" w:type="dxa"/>
            <w:tcBorders>
              <w:top w:val="single" w:sz="4" w:space="0" w:color="auto"/>
              <w:left w:val="single" w:sz="4" w:space="0" w:color="auto"/>
              <w:bottom w:val="single" w:sz="4" w:space="0" w:color="auto"/>
              <w:right w:val="single" w:sz="4" w:space="0" w:color="auto"/>
            </w:tcBorders>
            <w:vAlign w:val="center"/>
          </w:tcPr>
          <w:p w14:paraId="194032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5FFC06F1"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47DDAF6F"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EA021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w:t>
            </w:r>
          </w:p>
        </w:tc>
        <w:tc>
          <w:tcPr>
            <w:tcW w:w="1067" w:type="dxa"/>
            <w:tcBorders>
              <w:top w:val="single" w:sz="4" w:space="0" w:color="auto"/>
              <w:left w:val="single" w:sz="4" w:space="0" w:color="auto"/>
              <w:bottom w:val="single" w:sz="4" w:space="0" w:color="auto"/>
              <w:right w:val="single" w:sz="4" w:space="0" w:color="auto"/>
            </w:tcBorders>
            <w:noWrap/>
            <w:vAlign w:val="center"/>
          </w:tcPr>
          <w:p w14:paraId="0032D0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1431</w:t>
            </w:r>
          </w:p>
        </w:tc>
        <w:tc>
          <w:tcPr>
            <w:tcW w:w="948" w:type="dxa"/>
            <w:gridSpan w:val="2"/>
            <w:tcBorders>
              <w:top w:val="single" w:sz="4" w:space="0" w:color="auto"/>
              <w:left w:val="single" w:sz="4" w:space="0" w:color="auto"/>
              <w:bottom w:val="single" w:sz="4" w:space="0" w:color="auto"/>
              <w:right w:val="single" w:sz="4" w:space="0" w:color="auto"/>
            </w:tcBorders>
            <w:noWrap/>
            <w:vAlign w:val="center"/>
          </w:tcPr>
          <w:p w14:paraId="386BCE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1ACD19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4948C1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1479</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3EC6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0E43F4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AEE96A7"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tcPr>
          <w:p w14:paraId="62A33127"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9A18A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tcBorders>
              <w:top w:val="single" w:sz="4" w:space="0" w:color="auto"/>
              <w:left w:val="single" w:sz="4" w:space="0" w:color="auto"/>
              <w:bottom w:val="single" w:sz="4" w:space="0" w:color="auto"/>
              <w:right w:val="single" w:sz="4" w:space="0" w:color="auto"/>
            </w:tcBorders>
            <w:noWrap/>
            <w:vAlign w:val="center"/>
          </w:tcPr>
          <w:p w14:paraId="3552AD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4980</w:t>
            </w:r>
          </w:p>
        </w:tc>
        <w:tc>
          <w:tcPr>
            <w:tcW w:w="948" w:type="dxa"/>
            <w:gridSpan w:val="2"/>
            <w:tcBorders>
              <w:top w:val="single" w:sz="4" w:space="0" w:color="auto"/>
              <w:left w:val="single" w:sz="4" w:space="0" w:color="auto"/>
              <w:bottom w:val="single" w:sz="4" w:space="0" w:color="auto"/>
              <w:right w:val="single" w:sz="4" w:space="0" w:color="auto"/>
            </w:tcBorders>
            <w:noWrap/>
            <w:vAlign w:val="center"/>
          </w:tcPr>
          <w:p w14:paraId="3FCC46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730" w:type="dxa"/>
            <w:tcBorders>
              <w:top w:val="single" w:sz="4" w:space="0" w:color="auto"/>
              <w:left w:val="single" w:sz="4" w:space="0" w:color="auto"/>
              <w:bottom w:val="single" w:sz="4" w:space="0" w:color="auto"/>
              <w:right w:val="single" w:sz="4" w:space="0" w:color="auto"/>
            </w:tcBorders>
            <w:noWrap/>
            <w:vAlign w:val="center"/>
          </w:tcPr>
          <w:p w14:paraId="1AB526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328A0A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4980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D0C7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087927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4232E50" w14:textId="77777777" w:rsidTr="003E61AE">
        <w:trPr>
          <w:gridAfter w:val="1"/>
          <w:wAfter w:w="335" w:type="dxa"/>
          <w:trHeight w:val="54"/>
          <w:jc w:val="center"/>
        </w:trPr>
        <w:tc>
          <w:tcPr>
            <w:tcW w:w="2258" w:type="dxa"/>
            <w:tcBorders>
              <w:bottom w:val="nil"/>
            </w:tcBorders>
            <w:shd w:val="clear" w:color="auto" w:fill="auto"/>
          </w:tcPr>
          <w:p w14:paraId="1E163D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DC_1A-18A_n77A</w:t>
            </w:r>
          </w:p>
          <w:p w14:paraId="562F8C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DC_1A-18A_n77(2A)</w:t>
            </w:r>
          </w:p>
        </w:tc>
        <w:tc>
          <w:tcPr>
            <w:tcW w:w="925" w:type="dxa"/>
            <w:gridSpan w:val="2"/>
            <w:shd w:val="clear" w:color="auto" w:fill="auto"/>
          </w:tcPr>
          <w:p w14:paraId="7935D5D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1</w:t>
            </w:r>
          </w:p>
        </w:tc>
        <w:tc>
          <w:tcPr>
            <w:tcW w:w="1067" w:type="dxa"/>
            <w:shd w:val="clear" w:color="auto" w:fill="auto"/>
            <w:noWrap/>
          </w:tcPr>
          <w:p w14:paraId="2158998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948" w:type="dxa"/>
            <w:gridSpan w:val="2"/>
            <w:shd w:val="clear" w:color="auto" w:fill="auto"/>
            <w:noWrap/>
          </w:tcPr>
          <w:p w14:paraId="5F05B6F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730" w:type="dxa"/>
            <w:shd w:val="clear" w:color="auto" w:fill="auto"/>
            <w:noWrap/>
          </w:tcPr>
          <w:p w14:paraId="7948F80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513" w:type="dxa"/>
            <w:gridSpan w:val="3"/>
            <w:shd w:val="clear" w:color="auto" w:fill="auto"/>
            <w:noWrap/>
          </w:tcPr>
          <w:p w14:paraId="7F60C7C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667" w:type="dxa"/>
            <w:gridSpan w:val="2"/>
            <w:shd w:val="clear" w:color="auto" w:fill="auto"/>
          </w:tcPr>
          <w:p w14:paraId="3EDD6BB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4F7A5BD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27DE8BF1" w14:textId="77777777" w:rsidTr="003E61AE">
        <w:trPr>
          <w:gridAfter w:val="1"/>
          <w:wAfter w:w="335" w:type="dxa"/>
          <w:trHeight w:val="54"/>
          <w:jc w:val="center"/>
        </w:trPr>
        <w:tc>
          <w:tcPr>
            <w:tcW w:w="2258" w:type="dxa"/>
            <w:tcBorders>
              <w:top w:val="nil"/>
              <w:bottom w:val="nil"/>
            </w:tcBorders>
            <w:shd w:val="clear" w:color="auto" w:fill="auto"/>
          </w:tcPr>
          <w:p w14:paraId="74B484A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C5219D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18</w:t>
            </w:r>
          </w:p>
        </w:tc>
        <w:tc>
          <w:tcPr>
            <w:tcW w:w="1067" w:type="dxa"/>
            <w:shd w:val="clear" w:color="auto" w:fill="auto"/>
            <w:noWrap/>
          </w:tcPr>
          <w:p w14:paraId="04B5394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948" w:type="dxa"/>
            <w:gridSpan w:val="2"/>
            <w:shd w:val="clear" w:color="auto" w:fill="auto"/>
            <w:noWrap/>
          </w:tcPr>
          <w:p w14:paraId="3762FDC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730" w:type="dxa"/>
            <w:shd w:val="clear" w:color="auto" w:fill="auto"/>
            <w:noWrap/>
          </w:tcPr>
          <w:p w14:paraId="6BAFBDB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513" w:type="dxa"/>
            <w:gridSpan w:val="3"/>
            <w:shd w:val="clear" w:color="auto" w:fill="auto"/>
            <w:noWrap/>
          </w:tcPr>
          <w:p w14:paraId="500D4B2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667" w:type="dxa"/>
            <w:gridSpan w:val="2"/>
            <w:shd w:val="clear" w:color="auto" w:fill="auto"/>
          </w:tcPr>
          <w:p w14:paraId="2908E9D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55FEB7D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IMD5</w:t>
            </w:r>
          </w:p>
        </w:tc>
      </w:tr>
      <w:tr w:rsidR="00BF4809" w:rsidRPr="007E115D" w14:paraId="14E6302F" w14:textId="77777777" w:rsidTr="003E61AE">
        <w:trPr>
          <w:gridAfter w:val="1"/>
          <w:wAfter w:w="335" w:type="dxa"/>
          <w:trHeight w:val="54"/>
          <w:jc w:val="center"/>
        </w:trPr>
        <w:tc>
          <w:tcPr>
            <w:tcW w:w="2258" w:type="dxa"/>
            <w:tcBorders>
              <w:top w:val="nil"/>
              <w:bottom w:val="nil"/>
            </w:tcBorders>
            <w:shd w:val="clear" w:color="auto" w:fill="auto"/>
          </w:tcPr>
          <w:p w14:paraId="1FAB6D2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E881BE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n77</w:t>
            </w:r>
          </w:p>
        </w:tc>
        <w:tc>
          <w:tcPr>
            <w:tcW w:w="1067" w:type="dxa"/>
            <w:shd w:val="clear" w:color="auto" w:fill="auto"/>
            <w:noWrap/>
          </w:tcPr>
          <w:p w14:paraId="16A374D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948" w:type="dxa"/>
            <w:gridSpan w:val="2"/>
            <w:shd w:val="clear" w:color="auto" w:fill="auto"/>
            <w:noWrap/>
          </w:tcPr>
          <w:p w14:paraId="17C6229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730" w:type="dxa"/>
            <w:shd w:val="clear" w:color="auto" w:fill="auto"/>
            <w:noWrap/>
          </w:tcPr>
          <w:p w14:paraId="272AB7F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513" w:type="dxa"/>
            <w:gridSpan w:val="3"/>
            <w:shd w:val="clear" w:color="auto" w:fill="auto"/>
            <w:noWrap/>
          </w:tcPr>
          <w:p w14:paraId="2CDFDA1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667" w:type="dxa"/>
            <w:gridSpan w:val="2"/>
            <w:shd w:val="clear" w:color="auto" w:fill="auto"/>
          </w:tcPr>
          <w:p w14:paraId="22BE850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0201AA1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71D0ADD7" w14:textId="77777777" w:rsidTr="003E61AE">
        <w:trPr>
          <w:gridAfter w:val="1"/>
          <w:wAfter w:w="335" w:type="dxa"/>
          <w:trHeight w:val="54"/>
          <w:jc w:val="center"/>
        </w:trPr>
        <w:tc>
          <w:tcPr>
            <w:tcW w:w="2258" w:type="dxa"/>
            <w:tcBorders>
              <w:top w:val="nil"/>
              <w:bottom w:val="nil"/>
            </w:tcBorders>
            <w:shd w:val="clear" w:color="auto" w:fill="auto"/>
          </w:tcPr>
          <w:p w14:paraId="5DD3450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D0C19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w:t>
            </w:r>
          </w:p>
        </w:tc>
        <w:tc>
          <w:tcPr>
            <w:tcW w:w="1067" w:type="dxa"/>
            <w:shd w:val="clear" w:color="auto" w:fill="auto"/>
            <w:noWrap/>
          </w:tcPr>
          <w:p w14:paraId="242BC2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948" w:type="dxa"/>
            <w:gridSpan w:val="2"/>
            <w:shd w:val="clear" w:color="auto" w:fill="auto"/>
            <w:noWrap/>
          </w:tcPr>
          <w:p w14:paraId="3DC145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730" w:type="dxa"/>
            <w:shd w:val="clear" w:color="auto" w:fill="auto"/>
            <w:noWrap/>
          </w:tcPr>
          <w:p w14:paraId="3A989B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513" w:type="dxa"/>
            <w:gridSpan w:val="3"/>
            <w:shd w:val="clear" w:color="auto" w:fill="auto"/>
            <w:noWrap/>
          </w:tcPr>
          <w:p w14:paraId="0B9C47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2120</w:t>
            </w:r>
          </w:p>
        </w:tc>
        <w:tc>
          <w:tcPr>
            <w:tcW w:w="667" w:type="dxa"/>
            <w:gridSpan w:val="2"/>
            <w:shd w:val="clear" w:color="auto" w:fill="auto"/>
          </w:tcPr>
          <w:p w14:paraId="05798E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16.4</w:t>
            </w:r>
          </w:p>
        </w:tc>
        <w:tc>
          <w:tcPr>
            <w:tcW w:w="1376" w:type="dxa"/>
            <w:shd w:val="clear" w:color="auto" w:fill="auto"/>
          </w:tcPr>
          <w:p w14:paraId="236196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IMD3</w:t>
            </w:r>
          </w:p>
        </w:tc>
      </w:tr>
      <w:tr w:rsidR="00BF4809" w:rsidRPr="007E115D" w14:paraId="3FBA56BB" w14:textId="77777777" w:rsidTr="003E61AE">
        <w:trPr>
          <w:gridAfter w:val="1"/>
          <w:wAfter w:w="335" w:type="dxa"/>
          <w:trHeight w:val="54"/>
          <w:jc w:val="center"/>
        </w:trPr>
        <w:tc>
          <w:tcPr>
            <w:tcW w:w="2258" w:type="dxa"/>
            <w:tcBorders>
              <w:top w:val="nil"/>
              <w:bottom w:val="nil"/>
            </w:tcBorders>
            <w:shd w:val="clear" w:color="auto" w:fill="auto"/>
          </w:tcPr>
          <w:p w14:paraId="6DA9FA1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CEBBD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18</w:t>
            </w:r>
          </w:p>
        </w:tc>
        <w:tc>
          <w:tcPr>
            <w:tcW w:w="1067" w:type="dxa"/>
            <w:shd w:val="clear" w:color="auto" w:fill="auto"/>
            <w:noWrap/>
          </w:tcPr>
          <w:p w14:paraId="6AD31C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825</w:t>
            </w:r>
          </w:p>
        </w:tc>
        <w:tc>
          <w:tcPr>
            <w:tcW w:w="948" w:type="dxa"/>
            <w:gridSpan w:val="2"/>
            <w:shd w:val="clear" w:color="auto" w:fill="auto"/>
            <w:noWrap/>
          </w:tcPr>
          <w:p w14:paraId="400275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730" w:type="dxa"/>
            <w:shd w:val="clear" w:color="auto" w:fill="auto"/>
            <w:noWrap/>
          </w:tcPr>
          <w:p w14:paraId="395126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25</w:t>
            </w:r>
          </w:p>
        </w:tc>
        <w:tc>
          <w:tcPr>
            <w:tcW w:w="1513" w:type="dxa"/>
            <w:gridSpan w:val="3"/>
            <w:shd w:val="clear" w:color="auto" w:fill="auto"/>
            <w:noWrap/>
          </w:tcPr>
          <w:p w14:paraId="794E21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870</w:t>
            </w:r>
          </w:p>
        </w:tc>
        <w:tc>
          <w:tcPr>
            <w:tcW w:w="667" w:type="dxa"/>
            <w:gridSpan w:val="2"/>
            <w:shd w:val="clear" w:color="auto" w:fill="auto"/>
          </w:tcPr>
          <w:p w14:paraId="457053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013A96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794BB056"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6A9E117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D11A7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n77</w:t>
            </w:r>
          </w:p>
        </w:tc>
        <w:tc>
          <w:tcPr>
            <w:tcW w:w="1067" w:type="dxa"/>
            <w:shd w:val="clear" w:color="auto" w:fill="auto"/>
            <w:noWrap/>
          </w:tcPr>
          <w:p w14:paraId="394B11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3770</w:t>
            </w:r>
          </w:p>
        </w:tc>
        <w:tc>
          <w:tcPr>
            <w:tcW w:w="948" w:type="dxa"/>
            <w:gridSpan w:val="2"/>
            <w:shd w:val="clear" w:color="auto" w:fill="auto"/>
            <w:noWrap/>
          </w:tcPr>
          <w:p w14:paraId="0FEA68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10</w:t>
            </w:r>
          </w:p>
        </w:tc>
        <w:tc>
          <w:tcPr>
            <w:tcW w:w="1730" w:type="dxa"/>
            <w:shd w:val="clear" w:color="auto" w:fill="auto"/>
            <w:noWrap/>
          </w:tcPr>
          <w:p w14:paraId="2EB73D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50</w:t>
            </w:r>
          </w:p>
        </w:tc>
        <w:tc>
          <w:tcPr>
            <w:tcW w:w="1513" w:type="dxa"/>
            <w:gridSpan w:val="3"/>
            <w:shd w:val="clear" w:color="auto" w:fill="auto"/>
            <w:noWrap/>
          </w:tcPr>
          <w:p w14:paraId="46CCC8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3770</w:t>
            </w:r>
          </w:p>
        </w:tc>
        <w:tc>
          <w:tcPr>
            <w:tcW w:w="667" w:type="dxa"/>
            <w:gridSpan w:val="2"/>
            <w:shd w:val="clear" w:color="auto" w:fill="auto"/>
          </w:tcPr>
          <w:p w14:paraId="3925B3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7674C8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4D4C5D12" w14:textId="77777777" w:rsidTr="003E61AE">
        <w:trPr>
          <w:gridAfter w:val="1"/>
          <w:wAfter w:w="335" w:type="dxa"/>
          <w:trHeight w:val="54"/>
          <w:jc w:val="center"/>
        </w:trPr>
        <w:tc>
          <w:tcPr>
            <w:tcW w:w="2258" w:type="dxa"/>
            <w:tcBorders>
              <w:bottom w:val="nil"/>
            </w:tcBorders>
            <w:shd w:val="clear" w:color="auto" w:fill="auto"/>
          </w:tcPr>
          <w:p w14:paraId="67B8C77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DC_1A-18A_n78A</w:t>
            </w:r>
          </w:p>
          <w:p w14:paraId="36C8A2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DC_1A-18A_n78(2A)</w:t>
            </w:r>
          </w:p>
        </w:tc>
        <w:tc>
          <w:tcPr>
            <w:tcW w:w="925" w:type="dxa"/>
            <w:gridSpan w:val="2"/>
            <w:shd w:val="clear" w:color="auto" w:fill="auto"/>
          </w:tcPr>
          <w:p w14:paraId="4A1C6CB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1</w:t>
            </w:r>
          </w:p>
        </w:tc>
        <w:tc>
          <w:tcPr>
            <w:tcW w:w="1067" w:type="dxa"/>
            <w:shd w:val="clear" w:color="auto" w:fill="auto"/>
            <w:noWrap/>
          </w:tcPr>
          <w:p w14:paraId="3F84B64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948" w:type="dxa"/>
            <w:gridSpan w:val="2"/>
            <w:shd w:val="clear" w:color="auto" w:fill="auto"/>
            <w:noWrap/>
          </w:tcPr>
          <w:p w14:paraId="615181E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730" w:type="dxa"/>
            <w:shd w:val="clear" w:color="auto" w:fill="auto"/>
            <w:noWrap/>
          </w:tcPr>
          <w:p w14:paraId="0EF273E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513" w:type="dxa"/>
            <w:gridSpan w:val="3"/>
            <w:shd w:val="clear" w:color="auto" w:fill="auto"/>
            <w:noWrap/>
          </w:tcPr>
          <w:p w14:paraId="0654789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667" w:type="dxa"/>
            <w:gridSpan w:val="2"/>
            <w:shd w:val="clear" w:color="auto" w:fill="auto"/>
          </w:tcPr>
          <w:p w14:paraId="71A2603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7D51FC6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352CAD36" w14:textId="77777777" w:rsidTr="003E61AE">
        <w:trPr>
          <w:gridAfter w:val="1"/>
          <w:wAfter w:w="335" w:type="dxa"/>
          <w:trHeight w:val="54"/>
          <w:jc w:val="center"/>
        </w:trPr>
        <w:tc>
          <w:tcPr>
            <w:tcW w:w="2258" w:type="dxa"/>
            <w:tcBorders>
              <w:top w:val="nil"/>
              <w:bottom w:val="nil"/>
            </w:tcBorders>
            <w:shd w:val="clear" w:color="auto" w:fill="auto"/>
          </w:tcPr>
          <w:p w14:paraId="059B662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5AB1EF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18</w:t>
            </w:r>
          </w:p>
        </w:tc>
        <w:tc>
          <w:tcPr>
            <w:tcW w:w="1067" w:type="dxa"/>
            <w:shd w:val="clear" w:color="auto" w:fill="auto"/>
            <w:noWrap/>
          </w:tcPr>
          <w:p w14:paraId="00CEDA8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948" w:type="dxa"/>
            <w:gridSpan w:val="2"/>
            <w:shd w:val="clear" w:color="auto" w:fill="auto"/>
            <w:noWrap/>
          </w:tcPr>
          <w:p w14:paraId="1AA2DBE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730" w:type="dxa"/>
            <w:shd w:val="clear" w:color="auto" w:fill="auto"/>
            <w:noWrap/>
          </w:tcPr>
          <w:p w14:paraId="74DB7C8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513" w:type="dxa"/>
            <w:gridSpan w:val="3"/>
            <w:shd w:val="clear" w:color="auto" w:fill="auto"/>
            <w:noWrap/>
          </w:tcPr>
          <w:p w14:paraId="2345D25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667" w:type="dxa"/>
            <w:gridSpan w:val="2"/>
            <w:shd w:val="clear" w:color="auto" w:fill="auto"/>
          </w:tcPr>
          <w:p w14:paraId="48A38D8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45785A4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IMD5</w:t>
            </w:r>
          </w:p>
        </w:tc>
      </w:tr>
      <w:tr w:rsidR="00BF4809" w:rsidRPr="007E115D" w14:paraId="7B6E7390" w14:textId="77777777" w:rsidTr="003E61AE">
        <w:trPr>
          <w:gridAfter w:val="1"/>
          <w:wAfter w:w="335" w:type="dxa"/>
          <w:trHeight w:val="54"/>
          <w:jc w:val="center"/>
        </w:trPr>
        <w:tc>
          <w:tcPr>
            <w:tcW w:w="2258" w:type="dxa"/>
            <w:tcBorders>
              <w:top w:val="nil"/>
              <w:bottom w:val="nil"/>
            </w:tcBorders>
            <w:shd w:val="clear" w:color="auto" w:fill="auto"/>
          </w:tcPr>
          <w:p w14:paraId="0DFDD2C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D8BCDD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n78</w:t>
            </w:r>
          </w:p>
        </w:tc>
        <w:tc>
          <w:tcPr>
            <w:tcW w:w="1067" w:type="dxa"/>
            <w:shd w:val="clear" w:color="auto" w:fill="auto"/>
            <w:noWrap/>
          </w:tcPr>
          <w:p w14:paraId="5763CD9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948" w:type="dxa"/>
            <w:gridSpan w:val="2"/>
            <w:shd w:val="clear" w:color="auto" w:fill="auto"/>
            <w:noWrap/>
          </w:tcPr>
          <w:p w14:paraId="2AD35E6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730" w:type="dxa"/>
            <w:shd w:val="clear" w:color="auto" w:fill="auto"/>
            <w:noWrap/>
          </w:tcPr>
          <w:p w14:paraId="09D90D2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513" w:type="dxa"/>
            <w:gridSpan w:val="3"/>
            <w:shd w:val="clear" w:color="auto" w:fill="auto"/>
            <w:noWrap/>
          </w:tcPr>
          <w:p w14:paraId="66DB51E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667" w:type="dxa"/>
            <w:gridSpan w:val="2"/>
            <w:shd w:val="clear" w:color="auto" w:fill="auto"/>
          </w:tcPr>
          <w:p w14:paraId="06E32ED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5487DE7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3A4850E1" w14:textId="77777777" w:rsidTr="003E61AE">
        <w:trPr>
          <w:gridAfter w:val="1"/>
          <w:wAfter w:w="335" w:type="dxa"/>
          <w:trHeight w:val="54"/>
          <w:jc w:val="center"/>
        </w:trPr>
        <w:tc>
          <w:tcPr>
            <w:tcW w:w="2258" w:type="dxa"/>
            <w:tcBorders>
              <w:top w:val="nil"/>
              <w:bottom w:val="nil"/>
            </w:tcBorders>
            <w:shd w:val="clear" w:color="auto" w:fill="auto"/>
          </w:tcPr>
          <w:p w14:paraId="5754509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8A3FB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w:t>
            </w:r>
          </w:p>
        </w:tc>
        <w:tc>
          <w:tcPr>
            <w:tcW w:w="1067" w:type="dxa"/>
            <w:shd w:val="clear" w:color="auto" w:fill="auto"/>
            <w:noWrap/>
          </w:tcPr>
          <w:p w14:paraId="25F757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948" w:type="dxa"/>
            <w:gridSpan w:val="2"/>
            <w:shd w:val="clear" w:color="auto" w:fill="auto"/>
            <w:noWrap/>
          </w:tcPr>
          <w:p w14:paraId="1CDED1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730" w:type="dxa"/>
            <w:shd w:val="clear" w:color="auto" w:fill="auto"/>
            <w:noWrap/>
          </w:tcPr>
          <w:p w14:paraId="2B169D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513" w:type="dxa"/>
            <w:gridSpan w:val="3"/>
            <w:shd w:val="clear" w:color="auto" w:fill="auto"/>
            <w:noWrap/>
          </w:tcPr>
          <w:p w14:paraId="1DB04D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2120</w:t>
            </w:r>
          </w:p>
        </w:tc>
        <w:tc>
          <w:tcPr>
            <w:tcW w:w="667" w:type="dxa"/>
            <w:gridSpan w:val="2"/>
            <w:shd w:val="clear" w:color="auto" w:fill="auto"/>
          </w:tcPr>
          <w:p w14:paraId="0F8FE4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16.4</w:t>
            </w:r>
          </w:p>
        </w:tc>
        <w:tc>
          <w:tcPr>
            <w:tcW w:w="1376" w:type="dxa"/>
            <w:shd w:val="clear" w:color="auto" w:fill="auto"/>
          </w:tcPr>
          <w:p w14:paraId="1E3D8C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IMD3</w:t>
            </w:r>
          </w:p>
        </w:tc>
      </w:tr>
      <w:tr w:rsidR="00BF4809" w:rsidRPr="007E115D" w14:paraId="66098D56" w14:textId="77777777" w:rsidTr="003E61AE">
        <w:trPr>
          <w:gridAfter w:val="1"/>
          <w:wAfter w:w="335" w:type="dxa"/>
          <w:trHeight w:val="54"/>
          <w:jc w:val="center"/>
        </w:trPr>
        <w:tc>
          <w:tcPr>
            <w:tcW w:w="2258" w:type="dxa"/>
            <w:tcBorders>
              <w:top w:val="nil"/>
              <w:bottom w:val="nil"/>
            </w:tcBorders>
            <w:shd w:val="clear" w:color="auto" w:fill="auto"/>
          </w:tcPr>
          <w:p w14:paraId="0353AC8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C0E29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18</w:t>
            </w:r>
          </w:p>
        </w:tc>
        <w:tc>
          <w:tcPr>
            <w:tcW w:w="1067" w:type="dxa"/>
            <w:shd w:val="clear" w:color="auto" w:fill="auto"/>
            <w:noWrap/>
          </w:tcPr>
          <w:p w14:paraId="065D12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819</w:t>
            </w:r>
          </w:p>
        </w:tc>
        <w:tc>
          <w:tcPr>
            <w:tcW w:w="948" w:type="dxa"/>
            <w:gridSpan w:val="2"/>
            <w:shd w:val="clear" w:color="auto" w:fill="auto"/>
            <w:noWrap/>
          </w:tcPr>
          <w:p w14:paraId="3B8CD8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730" w:type="dxa"/>
            <w:shd w:val="clear" w:color="auto" w:fill="auto"/>
            <w:noWrap/>
          </w:tcPr>
          <w:p w14:paraId="254B10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25</w:t>
            </w:r>
          </w:p>
        </w:tc>
        <w:tc>
          <w:tcPr>
            <w:tcW w:w="1513" w:type="dxa"/>
            <w:gridSpan w:val="3"/>
            <w:shd w:val="clear" w:color="auto" w:fill="auto"/>
            <w:noWrap/>
          </w:tcPr>
          <w:p w14:paraId="4BCC5F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864</w:t>
            </w:r>
          </w:p>
        </w:tc>
        <w:tc>
          <w:tcPr>
            <w:tcW w:w="667" w:type="dxa"/>
            <w:gridSpan w:val="2"/>
            <w:shd w:val="clear" w:color="auto" w:fill="auto"/>
          </w:tcPr>
          <w:p w14:paraId="7A83D4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2E7BFF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792C886"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178006A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58B98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n78</w:t>
            </w:r>
          </w:p>
        </w:tc>
        <w:tc>
          <w:tcPr>
            <w:tcW w:w="1067" w:type="dxa"/>
            <w:shd w:val="clear" w:color="auto" w:fill="auto"/>
            <w:noWrap/>
          </w:tcPr>
          <w:p w14:paraId="776EAE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3758</w:t>
            </w:r>
          </w:p>
        </w:tc>
        <w:tc>
          <w:tcPr>
            <w:tcW w:w="948" w:type="dxa"/>
            <w:gridSpan w:val="2"/>
            <w:shd w:val="clear" w:color="auto" w:fill="auto"/>
            <w:noWrap/>
          </w:tcPr>
          <w:p w14:paraId="6C1DAE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10</w:t>
            </w:r>
          </w:p>
        </w:tc>
        <w:tc>
          <w:tcPr>
            <w:tcW w:w="1730" w:type="dxa"/>
            <w:shd w:val="clear" w:color="auto" w:fill="auto"/>
            <w:noWrap/>
          </w:tcPr>
          <w:p w14:paraId="49C895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50</w:t>
            </w:r>
          </w:p>
        </w:tc>
        <w:tc>
          <w:tcPr>
            <w:tcW w:w="1513" w:type="dxa"/>
            <w:gridSpan w:val="3"/>
            <w:shd w:val="clear" w:color="auto" w:fill="auto"/>
            <w:noWrap/>
          </w:tcPr>
          <w:p w14:paraId="2F1AD4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3758</w:t>
            </w:r>
          </w:p>
        </w:tc>
        <w:tc>
          <w:tcPr>
            <w:tcW w:w="667" w:type="dxa"/>
            <w:gridSpan w:val="2"/>
            <w:shd w:val="clear" w:color="auto" w:fill="auto"/>
          </w:tcPr>
          <w:p w14:paraId="335F4C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69FADA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4C6B822" w14:textId="77777777" w:rsidTr="003E61AE">
        <w:trPr>
          <w:gridAfter w:val="1"/>
          <w:wAfter w:w="335" w:type="dxa"/>
          <w:trHeight w:val="54"/>
          <w:jc w:val="center"/>
        </w:trPr>
        <w:tc>
          <w:tcPr>
            <w:tcW w:w="2258" w:type="dxa"/>
            <w:tcBorders>
              <w:bottom w:val="nil"/>
            </w:tcBorders>
            <w:shd w:val="clear" w:color="auto" w:fill="auto"/>
          </w:tcPr>
          <w:p w14:paraId="352394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DC_1A-18A_n79A</w:t>
            </w:r>
          </w:p>
        </w:tc>
        <w:tc>
          <w:tcPr>
            <w:tcW w:w="925" w:type="dxa"/>
            <w:gridSpan w:val="2"/>
            <w:shd w:val="clear" w:color="auto" w:fill="auto"/>
          </w:tcPr>
          <w:p w14:paraId="30FC01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w:t>
            </w:r>
          </w:p>
        </w:tc>
        <w:tc>
          <w:tcPr>
            <w:tcW w:w="1067" w:type="dxa"/>
            <w:shd w:val="clear" w:color="auto" w:fill="auto"/>
            <w:noWrap/>
          </w:tcPr>
          <w:p w14:paraId="4EE083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w:t>
            </w:r>
            <w:r w:rsidRPr="007E115D">
              <w:rPr>
                <w:rFonts w:ascii="Arial" w:hAnsi="Arial" w:cs="Arial"/>
                <w:sz w:val="18"/>
                <w:szCs w:val="18"/>
                <w:lang w:eastAsia="ja-JP"/>
              </w:rPr>
              <w:t>35</w:t>
            </w:r>
          </w:p>
        </w:tc>
        <w:tc>
          <w:tcPr>
            <w:tcW w:w="948" w:type="dxa"/>
            <w:gridSpan w:val="2"/>
            <w:shd w:val="clear" w:color="auto" w:fill="auto"/>
            <w:noWrap/>
          </w:tcPr>
          <w:p w14:paraId="1624AE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183877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3"/>
            <w:shd w:val="clear" w:color="auto" w:fill="auto"/>
            <w:noWrap/>
          </w:tcPr>
          <w:p w14:paraId="494222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w:t>
            </w:r>
            <w:r w:rsidRPr="007E115D">
              <w:rPr>
                <w:rFonts w:ascii="Arial" w:hAnsi="Arial" w:cs="Arial"/>
                <w:sz w:val="18"/>
                <w:szCs w:val="18"/>
                <w:lang w:eastAsia="ja-JP"/>
              </w:rPr>
              <w:t>25</w:t>
            </w:r>
          </w:p>
        </w:tc>
        <w:tc>
          <w:tcPr>
            <w:tcW w:w="667" w:type="dxa"/>
            <w:gridSpan w:val="2"/>
            <w:shd w:val="clear" w:color="auto" w:fill="auto"/>
          </w:tcPr>
          <w:p w14:paraId="094346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74F84D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D15383E" w14:textId="77777777" w:rsidTr="003E61AE">
        <w:trPr>
          <w:gridAfter w:val="1"/>
          <w:wAfter w:w="335" w:type="dxa"/>
          <w:trHeight w:val="54"/>
          <w:jc w:val="center"/>
        </w:trPr>
        <w:tc>
          <w:tcPr>
            <w:tcW w:w="2258" w:type="dxa"/>
            <w:tcBorders>
              <w:top w:val="nil"/>
              <w:bottom w:val="nil"/>
            </w:tcBorders>
            <w:shd w:val="clear" w:color="auto" w:fill="auto"/>
          </w:tcPr>
          <w:p w14:paraId="0692D56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A12B8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18</w:t>
            </w:r>
          </w:p>
        </w:tc>
        <w:tc>
          <w:tcPr>
            <w:tcW w:w="1067" w:type="dxa"/>
            <w:shd w:val="clear" w:color="auto" w:fill="auto"/>
            <w:noWrap/>
          </w:tcPr>
          <w:p w14:paraId="4B2F65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7461DE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69AF99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3"/>
            <w:shd w:val="clear" w:color="auto" w:fill="auto"/>
            <w:noWrap/>
          </w:tcPr>
          <w:p w14:paraId="10972B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r w:rsidRPr="007E115D">
              <w:rPr>
                <w:rFonts w:ascii="Arial" w:hAnsi="Arial" w:cs="Arial"/>
                <w:sz w:val="18"/>
                <w:szCs w:val="18"/>
                <w:lang w:eastAsia="ja-JP"/>
              </w:rPr>
              <w:t>67</w:t>
            </w:r>
            <w:r w:rsidRPr="007E115D">
              <w:rPr>
                <w:rFonts w:ascii="Arial" w:hAnsi="Arial" w:cs="Arial"/>
                <w:sz w:val="18"/>
                <w:szCs w:val="18"/>
              </w:rPr>
              <w:t>.5</w:t>
            </w:r>
          </w:p>
        </w:tc>
        <w:tc>
          <w:tcPr>
            <w:tcW w:w="667" w:type="dxa"/>
            <w:gridSpan w:val="2"/>
            <w:shd w:val="clear" w:color="auto" w:fill="auto"/>
          </w:tcPr>
          <w:p w14:paraId="127A30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18.3</w:t>
            </w:r>
          </w:p>
        </w:tc>
        <w:tc>
          <w:tcPr>
            <w:tcW w:w="1376" w:type="dxa"/>
            <w:shd w:val="clear" w:color="auto" w:fill="auto"/>
          </w:tcPr>
          <w:p w14:paraId="74B0C8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IMD3</w:t>
            </w:r>
          </w:p>
        </w:tc>
      </w:tr>
      <w:tr w:rsidR="00BF4809" w:rsidRPr="007E115D" w14:paraId="3BF9B537" w14:textId="77777777" w:rsidTr="003E61AE">
        <w:trPr>
          <w:gridAfter w:val="1"/>
          <w:wAfter w:w="335" w:type="dxa"/>
          <w:trHeight w:val="54"/>
          <w:jc w:val="center"/>
        </w:trPr>
        <w:tc>
          <w:tcPr>
            <w:tcW w:w="2258" w:type="dxa"/>
            <w:tcBorders>
              <w:top w:val="nil"/>
              <w:bottom w:val="nil"/>
            </w:tcBorders>
            <w:shd w:val="clear" w:color="auto" w:fill="auto"/>
          </w:tcPr>
          <w:p w14:paraId="721B8A7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59B35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n79</w:t>
            </w:r>
          </w:p>
        </w:tc>
        <w:tc>
          <w:tcPr>
            <w:tcW w:w="1067" w:type="dxa"/>
            <w:shd w:val="clear" w:color="auto" w:fill="auto"/>
            <w:noWrap/>
          </w:tcPr>
          <w:p w14:paraId="4E529E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4737.5</w:t>
            </w:r>
          </w:p>
        </w:tc>
        <w:tc>
          <w:tcPr>
            <w:tcW w:w="948" w:type="dxa"/>
            <w:gridSpan w:val="2"/>
            <w:shd w:val="clear" w:color="auto" w:fill="auto"/>
            <w:noWrap/>
          </w:tcPr>
          <w:p w14:paraId="5296F7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40</w:t>
            </w:r>
          </w:p>
        </w:tc>
        <w:tc>
          <w:tcPr>
            <w:tcW w:w="1730" w:type="dxa"/>
            <w:shd w:val="clear" w:color="auto" w:fill="auto"/>
            <w:noWrap/>
          </w:tcPr>
          <w:p w14:paraId="04993E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216</w:t>
            </w:r>
          </w:p>
        </w:tc>
        <w:tc>
          <w:tcPr>
            <w:tcW w:w="1513" w:type="dxa"/>
            <w:gridSpan w:val="3"/>
            <w:shd w:val="clear" w:color="auto" w:fill="auto"/>
            <w:noWrap/>
          </w:tcPr>
          <w:p w14:paraId="060A25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4737.5</w:t>
            </w:r>
          </w:p>
        </w:tc>
        <w:tc>
          <w:tcPr>
            <w:tcW w:w="667" w:type="dxa"/>
            <w:gridSpan w:val="2"/>
            <w:shd w:val="clear" w:color="auto" w:fill="auto"/>
          </w:tcPr>
          <w:p w14:paraId="4E5D89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756197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1114603" w14:textId="77777777" w:rsidTr="003E61AE">
        <w:trPr>
          <w:gridAfter w:val="1"/>
          <w:wAfter w:w="335" w:type="dxa"/>
          <w:trHeight w:val="54"/>
          <w:jc w:val="center"/>
        </w:trPr>
        <w:tc>
          <w:tcPr>
            <w:tcW w:w="2258" w:type="dxa"/>
            <w:tcBorders>
              <w:top w:val="nil"/>
              <w:bottom w:val="nil"/>
            </w:tcBorders>
            <w:shd w:val="clear" w:color="auto" w:fill="auto"/>
          </w:tcPr>
          <w:p w14:paraId="75A9C96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D9F9C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w:t>
            </w:r>
          </w:p>
        </w:tc>
        <w:tc>
          <w:tcPr>
            <w:tcW w:w="1067" w:type="dxa"/>
            <w:shd w:val="clear" w:color="auto" w:fill="auto"/>
            <w:noWrap/>
          </w:tcPr>
          <w:p w14:paraId="3F479E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w:t>
            </w:r>
            <w:r w:rsidRPr="007E115D">
              <w:rPr>
                <w:rFonts w:ascii="Arial" w:hAnsi="Arial" w:cs="Arial"/>
                <w:sz w:val="18"/>
                <w:szCs w:val="18"/>
                <w:lang w:eastAsia="ja-JP"/>
              </w:rPr>
              <w:t>30</w:t>
            </w:r>
          </w:p>
        </w:tc>
        <w:tc>
          <w:tcPr>
            <w:tcW w:w="948" w:type="dxa"/>
            <w:gridSpan w:val="2"/>
            <w:shd w:val="clear" w:color="auto" w:fill="auto"/>
            <w:noWrap/>
          </w:tcPr>
          <w:p w14:paraId="398FFD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640D82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3"/>
            <w:shd w:val="clear" w:color="auto" w:fill="auto"/>
            <w:noWrap/>
          </w:tcPr>
          <w:p w14:paraId="754610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w:t>
            </w:r>
            <w:r w:rsidRPr="007E115D">
              <w:rPr>
                <w:rFonts w:ascii="Arial" w:hAnsi="Arial" w:cs="Arial"/>
                <w:sz w:val="18"/>
                <w:szCs w:val="18"/>
                <w:lang w:eastAsia="ja-JP"/>
              </w:rPr>
              <w:t>20</w:t>
            </w:r>
          </w:p>
        </w:tc>
        <w:tc>
          <w:tcPr>
            <w:tcW w:w="667" w:type="dxa"/>
            <w:gridSpan w:val="2"/>
            <w:shd w:val="clear" w:color="auto" w:fill="auto"/>
          </w:tcPr>
          <w:p w14:paraId="1BFB34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0F2A9E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7088EC9" w14:textId="77777777" w:rsidTr="003E61AE">
        <w:trPr>
          <w:gridAfter w:val="1"/>
          <w:wAfter w:w="335" w:type="dxa"/>
          <w:trHeight w:val="54"/>
          <w:jc w:val="center"/>
        </w:trPr>
        <w:tc>
          <w:tcPr>
            <w:tcW w:w="2258" w:type="dxa"/>
            <w:tcBorders>
              <w:top w:val="nil"/>
              <w:bottom w:val="nil"/>
            </w:tcBorders>
            <w:shd w:val="clear" w:color="auto" w:fill="auto"/>
          </w:tcPr>
          <w:p w14:paraId="3EB7C32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AC73F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18</w:t>
            </w:r>
          </w:p>
        </w:tc>
        <w:tc>
          <w:tcPr>
            <w:tcW w:w="1067" w:type="dxa"/>
            <w:shd w:val="clear" w:color="auto" w:fill="auto"/>
            <w:noWrap/>
          </w:tcPr>
          <w:p w14:paraId="38EE67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2D08B2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41B287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3"/>
            <w:shd w:val="clear" w:color="auto" w:fill="auto"/>
            <w:noWrap/>
          </w:tcPr>
          <w:p w14:paraId="791062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r w:rsidRPr="007E115D">
              <w:rPr>
                <w:rFonts w:ascii="Arial" w:hAnsi="Arial" w:cs="Arial"/>
                <w:sz w:val="18"/>
                <w:szCs w:val="18"/>
                <w:lang w:eastAsia="ja-JP"/>
              </w:rPr>
              <w:t>6</w:t>
            </w:r>
            <w:r w:rsidRPr="007E115D">
              <w:rPr>
                <w:rFonts w:ascii="Arial" w:hAnsi="Arial" w:cs="Arial"/>
                <w:sz w:val="18"/>
                <w:szCs w:val="18"/>
              </w:rPr>
              <w:t>5</w:t>
            </w:r>
          </w:p>
        </w:tc>
        <w:tc>
          <w:tcPr>
            <w:tcW w:w="667" w:type="dxa"/>
            <w:gridSpan w:val="2"/>
            <w:shd w:val="clear" w:color="auto" w:fill="auto"/>
          </w:tcPr>
          <w:p w14:paraId="049C7D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8.9</w:t>
            </w:r>
          </w:p>
        </w:tc>
        <w:tc>
          <w:tcPr>
            <w:tcW w:w="1376" w:type="dxa"/>
            <w:shd w:val="clear" w:color="auto" w:fill="auto"/>
          </w:tcPr>
          <w:p w14:paraId="028302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IMD</w:t>
            </w:r>
            <w:r w:rsidRPr="007E115D">
              <w:rPr>
                <w:rFonts w:ascii="Arial" w:hAnsi="Arial" w:cs="Arial"/>
                <w:sz w:val="18"/>
                <w:szCs w:val="18"/>
                <w:lang w:eastAsia="ja-JP"/>
              </w:rPr>
              <w:t>4</w:t>
            </w:r>
          </w:p>
        </w:tc>
      </w:tr>
      <w:tr w:rsidR="00BF4809" w:rsidRPr="007E115D" w14:paraId="01B176E8" w14:textId="77777777" w:rsidTr="003E61AE">
        <w:trPr>
          <w:gridAfter w:val="1"/>
          <w:wAfter w:w="335" w:type="dxa"/>
          <w:trHeight w:val="54"/>
          <w:jc w:val="center"/>
        </w:trPr>
        <w:tc>
          <w:tcPr>
            <w:tcW w:w="2258" w:type="dxa"/>
            <w:tcBorders>
              <w:top w:val="nil"/>
              <w:bottom w:val="nil"/>
            </w:tcBorders>
            <w:shd w:val="clear" w:color="auto" w:fill="auto"/>
          </w:tcPr>
          <w:p w14:paraId="1E5AACF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7AB02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n79</w:t>
            </w:r>
          </w:p>
        </w:tc>
        <w:tc>
          <w:tcPr>
            <w:tcW w:w="1067" w:type="dxa"/>
            <w:shd w:val="clear" w:color="auto" w:fill="auto"/>
            <w:noWrap/>
          </w:tcPr>
          <w:p w14:paraId="168FE3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4925</w:t>
            </w:r>
          </w:p>
        </w:tc>
        <w:tc>
          <w:tcPr>
            <w:tcW w:w="948" w:type="dxa"/>
            <w:gridSpan w:val="2"/>
            <w:shd w:val="clear" w:color="auto" w:fill="auto"/>
            <w:noWrap/>
          </w:tcPr>
          <w:p w14:paraId="2928D3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40</w:t>
            </w:r>
          </w:p>
        </w:tc>
        <w:tc>
          <w:tcPr>
            <w:tcW w:w="1730" w:type="dxa"/>
            <w:shd w:val="clear" w:color="auto" w:fill="auto"/>
            <w:noWrap/>
          </w:tcPr>
          <w:p w14:paraId="1E53D4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216</w:t>
            </w:r>
          </w:p>
        </w:tc>
        <w:tc>
          <w:tcPr>
            <w:tcW w:w="1513" w:type="dxa"/>
            <w:gridSpan w:val="3"/>
            <w:shd w:val="clear" w:color="auto" w:fill="auto"/>
            <w:noWrap/>
          </w:tcPr>
          <w:p w14:paraId="111B1D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4925</w:t>
            </w:r>
          </w:p>
        </w:tc>
        <w:tc>
          <w:tcPr>
            <w:tcW w:w="667" w:type="dxa"/>
            <w:gridSpan w:val="2"/>
            <w:shd w:val="clear" w:color="auto" w:fill="auto"/>
          </w:tcPr>
          <w:p w14:paraId="5841B6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6BF3C3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9244420" w14:textId="77777777" w:rsidTr="003E61AE">
        <w:trPr>
          <w:gridAfter w:val="1"/>
          <w:wAfter w:w="335" w:type="dxa"/>
          <w:trHeight w:val="54"/>
          <w:jc w:val="center"/>
        </w:trPr>
        <w:tc>
          <w:tcPr>
            <w:tcW w:w="2258" w:type="dxa"/>
            <w:tcBorders>
              <w:top w:val="nil"/>
              <w:bottom w:val="nil"/>
            </w:tcBorders>
            <w:shd w:val="clear" w:color="auto" w:fill="auto"/>
          </w:tcPr>
          <w:p w14:paraId="102B612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B3AB1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w:t>
            </w:r>
          </w:p>
        </w:tc>
        <w:tc>
          <w:tcPr>
            <w:tcW w:w="1067" w:type="dxa"/>
            <w:shd w:val="clear" w:color="auto" w:fill="auto"/>
            <w:noWrap/>
          </w:tcPr>
          <w:p w14:paraId="45B812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41AD8F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3A673C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3"/>
            <w:shd w:val="clear" w:color="auto" w:fill="auto"/>
            <w:noWrap/>
          </w:tcPr>
          <w:p w14:paraId="258CB9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w:t>
            </w:r>
            <w:r w:rsidRPr="007E115D">
              <w:rPr>
                <w:rFonts w:ascii="Arial" w:hAnsi="Arial" w:cs="Arial"/>
                <w:sz w:val="18"/>
                <w:szCs w:val="18"/>
                <w:lang w:eastAsia="ja-JP"/>
              </w:rPr>
              <w:t>25</w:t>
            </w:r>
          </w:p>
        </w:tc>
        <w:tc>
          <w:tcPr>
            <w:tcW w:w="667" w:type="dxa"/>
            <w:gridSpan w:val="2"/>
            <w:shd w:val="clear" w:color="auto" w:fill="auto"/>
          </w:tcPr>
          <w:p w14:paraId="22BA65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8.1</w:t>
            </w:r>
          </w:p>
        </w:tc>
        <w:tc>
          <w:tcPr>
            <w:tcW w:w="1376" w:type="dxa"/>
            <w:shd w:val="clear" w:color="auto" w:fill="auto"/>
          </w:tcPr>
          <w:p w14:paraId="63E5FC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064C76C9" w14:textId="77777777" w:rsidTr="003E61AE">
        <w:trPr>
          <w:gridAfter w:val="1"/>
          <w:wAfter w:w="335" w:type="dxa"/>
          <w:trHeight w:val="54"/>
          <w:jc w:val="center"/>
        </w:trPr>
        <w:tc>
          <w:tcPr>
            <w:tcW w:w="2258" w:type="dxa"/>
            <w:tcBorders>
              <w:top w:val="nil"/>
              <w:bottom w:val="nil"/>
            </w:tcBorders>
            <w:shd w:val="clear" w:color="auto" w:fill="auto"/>
          </w:tcPr>
          <w:p w14:paraId="4F562C0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7E50A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18</w:t>
            </w:r>
          </w:p>
        </w:tc>
        <w:tc>
          <w:tcPr>
            <w:tcW w:w="1067" w:type="dxa"/>
            <w:shd w:val="clear" w:color="auto" w:fill="auto"/>
            <w:noWrap/>
          </w:tcPr>
          <w:p w14:paraId="68C7FC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r w:rsidRPr="007E115D">
              <w:rPr>
                <w:rFonts w:ascii="Arial" w:hAnsi="Arial" w:cs="Arial"/>
                <w:sz w:val="18"/>
                <w:szCs w:val="18"/>
                <w:lang w:eastAsia="ja-JP"/>
              </w:rPr>
              <w:t>22</w:t>
            </w:r>
            <w:r w:rsidRPr="007E115D">
              <w:rPr>
                <w:rFonts w:ascii="Arial" w:hAnsi="Arial" w:cs="Arial"/>
                <w:sz w:val="18"/>
                <w:szCs w:val="18"/>
              </w:rPr>
              <w:t>.5</w:t>
            </w:r>
          </w:p>
        </w:tc>
        <w:tc>
          <w:tcPr>
            <w:tcW w:w="948" w:type="dxa"/>
            <w:gridSpan w:val="2"/>
            <w:shd w:val="clear" w:color="auto" w:fill="auto"/>
            <w:noWrap/>
          </w:tcPr>
          <w:p w14:paraId="5B3118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057468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3"/>
            <w:shd w:val="clear" w:color="auto" w:fill="auto"/>
            <w:noWrap/>
          </w:tcPr>
          <w:p w14:paraId="5DCFCA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r w:rsidRPr="007E115D">
              <w:rPr>
                <w:rFonts w:ascii="Arial" w:hAnsi="Arial" w:cs="Arial"/>
                <w:sz w:val="18"/>
                <w:szCs w:val="18"/>
                <w:lang w:eastAsia="ja-JP"/>
              </w:rPr>
              <w:t>67</w:t>
            </w:r>
            <w:r w:rsidRPr="007E115D">
              <w:rPr>
                <w:rFonts w:ascii="Arial" w:hAnsi="Arial" w:cs="Arial"/>
                <w:sz w:val="18"/>
                <w:szCs w:val="18"/>
              </w:rPr>
              <w:t>.5</w:t>
            </w:r>
          </w:p>
        </w:tc>
        <w:tc>
          <w:tcPr>
            <w:tcW w:w="667" w:type="dxa"/>
            <w:gridSpan w:val="2"/>
            <w:shd w:val="clear" w:color="auto" w:fill="auto"/>
          </w:tcPr>
          <w:p w14:paraId="07A697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1D05E5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A192C9B"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3E75A3A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2153F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n79</w:t>
            </w:r>
          </w:p>
        </w:tc>
        <w:tc>
          <w:tcPr>
            <w:tcW w:w="1067" w:type="dxa"/>
            <w:shd w:val="clear" w:color="auto" w:fill="auto"/>
            <w:noWrap/>
          </w:tcPr>
          <w:p w14:paraId="444228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4592.5</w:t>
            </w:r>
          </w:p>
        </w:tc>
        <w:tc>
          <w:tcPr>
            <w:tcW w:w="948" w:type="dxa"/>
            <w:gridSpan w:val="2"/>
            <w:shd w:val="clear" w:color="auto" w:fill="auto"/>
            <w:noWrap/>
          </w:tcPr>
          <w:p w14:paraId="391053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40</w:t>
            </w:r>
          </w:p>
        </w:tc>
        <w:tc>
          <w:tcPr>
            <w:tcW w:w="1730" w:type="dxa"/>
            <w:shd w:val="clear" w:color="auto" w:fill="auto"/>
            <w:noWrap/>
          </w:tcPr>
          <w:p w14:paraId="425CA3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216</w:t>
            </w:r>
          </w:p>
        </w:tc>
        <w:tc>
          <w:tcPr>
            <w:tcW w:w="1513" w:type="dxa"/>
            <w:gridSpan w:val="3"/>
            <w:shd w:val="clear" w:color="auto" w:fill="auto"/>
            <w:noWrap/>
          </w:tcPr>
          <w:p w14:paraId="76F0ED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4592.5</w:t>
            </w:r>
          </w:p>
        </w:tc>
        <w:tc>
          <w:tcPr>
            <w:tcW w:w="667" w:type="dxa"/>
            <w:gridSpan w:val="2"/>
            <w:shd w:val="clear" w:color="auto" w:fill="auto"/>
          </w:tcPr>
          <w:p w14:paraId="13D71A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3E1657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24F228D" w14:textId="77777777" w:rsidTr="003E61AE">
        <w:trPr>
          <w:gridAfter w:val="1"/>
          <w:wAfter w:w="335" w:type="dxa"/>
          <w:trHeight w:val="54"/>
          <w:jc w:val="center"/>
        </w:trPr>
        <w:tc>
          <w:tcPr>
            <w:tcW w:w="2258" w:type="dxa"/>
            <w:tcBorders>
              <w:bottom w:val="nil"/>
            </w:tcBorders>
            <w:shd w:val="clear" w:color="auto" w:fill="auto"/>
            <w:hideMark/>
          </w:tcPr>
          <w:p w14:paraId="32D1292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w:t>
            </w:r>
            <w:r w:rsidRPr="007E115D">
              <w:rPr>
                <w:rFonts w:ascii="Arial" w:hAnsi="Arial" w:cs="Arial"/>
                <w:sz w:val="18"/>
                <w:szCs w:val="18"/>
              </w:rPr>
              <w:t>_1A-19A_n77A</w:t>
            </w:r>
          </w:p>
          <w:p w14:paraId="1D2568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DC_1A-19A_n78A</w:t>
            </w:r>
          </w:p>
        </w:tc>
        <w:tc>
          <w:tcPr>
            <w:tcW w:w="925" w:type="dxa"/>
            <w:gridSpan w:val="2"/>
            <w:shd w:val="clear" w:color="auto" w:fill="auto"/>
            <w:hideMark/>
          </w:tcPr>
          <w:p w14:paraId="3F2150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shd w:val="clear" w:color="auto" w:fill="auto"/>
            <w:noWrap/>
          </w:tcPr>
          <w:p w14:paraId="7C0949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0B6715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CA3F2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089932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2130</w:t>
            </w:r>
          </w:p>
        </w:tc>
        <w:tc>
          <w:tcPr>
            <w:tcW w:w="667" w:type="dxa"/>
            <w:gridSpan w:val="2"/>
            <w:shd w:val="clear" w:color="auto" w:fill="auto"/>
          </w:tcPr>
          <w:p w14:paraId="78276A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17.8</w:t>
            </w:r>
          </w:p>
        </w:tc>
        <w:tc>
          <w:tcPr>
            <w:tcW w:w="1376" w:type="dxa"/>
            <w:shd w:val="clear" w:color="auto" w:fill="auto"/>
          </w:tcPr>
          <w:p w14:paraId="1B381A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2A1AA825" w14:textId="77777777" w:rsidTr="003E61AE">
        <w:trPr>
          <w:gridAfter w:val="1"/>
          <w:wAfter w:w="335" w:type="dxa"/>
          <w:trHeight w:val="22"/>
          <w:jc w:val="center"/>
        </w:trPr>
        <w:tc>
          <w:tcPr>
            <w:tcW w:w="2258" w:type="dxa"/>
            <w:tcBorders>
              <w:top w:val="nil"/>
              <w:bottom w:val="nil"/>
            </w:tcBorders>
            <w:shd w:val="clear" w:color="auto" w:fill="auto"/>
            <w:hideMark/>
          </w:tcPr>
          <w:p w14:paraId="40ED6EC3" w14:textId="77777777" w:rsidR="00BF4809" w:rsidRPr="007E115D" w:rsidRDefault="00BF4809" w:rsidP="00C83049">
            <w:pPr>
              <w:jc w:val="center"/>
              <w:rPr>
                <w:rFonts w:ascii="Arial" w:hAnsi="Arial" w:cs="Arial"/>
                <w:sz w:val="18"/>
                <w:szCs w:val="18"/>
              </w:rPr>
            </w:pPr>
          </w:p>
        </w:tc>
        <w:tc>
          <w:tcPr>
            <w:tcW w:w="925" w:type="dxa"/>
            <w:gridSpan w:val="2"/>
            <w:shd w:val="clear" w:color="auto" w:fill="auto"/>
            <w:hideMark/>
          </w:tcPr>
          <w:p w14:paraId="6FBF0C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w:t>
            </w:r>
          </w:p>
        </w:tc>
        <w:tc>
          <w:tcPr>
            <w:tcW w:w="1067" w:type="dxa"/>
            <w:shd w:val="clear" w:color="auto" w:fill="auto"/>
            <w:noWrap/>
          </w:tcPr>
          <w:p w14:paraId="0F4106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832.5</w:t>
            </w:r>
          </w:p>
        </w:tc>
        <w:tc>
          <w:tcPr>
            <w:tcW w:w="948" w:type="dxa"/>
            <w:gridSpan w:val="2"/>
            <w:shd w:val="clear" w:color="auto" w:fill="auto"/>
            <w:noWrap/>
          </w:tcPr>
          <w:p w14:paraId="4CB3DA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AD0C0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256F19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877.5</w:t>
            </w:r>
          </w:p>
        </w:tc>
        <w:tc>
          <w:tcPr>
            <w:tcW w:w="667" w:type="dxa"/>
            <w:gridSpan w:val="2"/>
            <w:shd w:val="clear" w:color="auto" w:fill="auto"/>
          </w:tcPr>
          <w:p w14:paraId="323ACB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4A8C8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E6955A1" w14:textId="77777777" w:rsidTr="003E61AE">
        <w:trPr>
          <w:gridAfter w:val="1"/>
          <w:wAfter w:w="335" w:type="dxa"/>
          <w:trHeight w:val="22"/>
          <w:jc w:val="center"/>
        </w:trPr>
        <w:tc>
          <w:tcPr>
            <w:tcW w:w="2258" w:type="dxa"/>
            <w:tcBorders>
              <w:top w:val="nil"/>
              <w:bottom w:val="nil"/>
            </w:tcBorders>
            <w:shd w:val="clear" w:color="auto" w:fill="auto"/>
          </w:tcPr>
          <w:p w14:paraId="5BB1548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D059F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 n78</w:t>
            </w:r>
          </w:p>
        </w:tc>
        <w:tc>
          <w:tcPr>
            <w:tcW w:w="1067" w:type="dxa"/>
            <w:shd w:val="clear" w:color="auto" w:fill="auto"/>
            <w:noWrap/>
          </w:tcPr>
          <w:p w14:paraId="1BC502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3795</w:t>
            </w:r>
          </w:p>
        </w:tc>
        <w:tc>
          <w:tcPr>
            <w:tcW w:w="948" w:type="dxa"/>
            <w:gridSpan w:val="2"/>
            <w:shd w:val="clear" w:color="auto" w:fill="auto"/>
            <w:noWrap/>
          </w:tcPr>
          <w:p w14:paraId="6FFD3B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60D0DE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3"/>
            <w:shd w:val="clear" w:color="auto" w:fill="auto"/>
            <w:noWrap/>
          </w:tcPr>
          <w:p w14:paraId="47FCC1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3795</w:t>
            </w:r>
          </w:p>
        </w:tc>
        <w:tc>
          <w:tcPr>
            <w:tcW w:w="667" w:type="dxa"/>
            <w:gridSpan w:val="2"/>
            <w:shd w:val="clear" w:color="auto" w:fill="auto"/>
          </w:tcPr>
          <w:p w14:paraId="469C612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848DD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AAE16ED" w14:textId="77777777" w:rsidTr="003E61AE">
        <w:trPr>
          <w:gridAfter w:val="1"/>
          <w:wAfter w:w="335" w:type="dxa"/>
          <w:trHeight w:val="22"/>
          <w:jc w:val="center"/>
        </w:trPr>
        <w:tc>
          <w:tcPr>
            <w:tcW w:w="2258" w:type="dxa"/>
            <w:tcBorders>
              <w:top w:val="nil"/>
              <w:bottom w:val="nil"/>
            </w:tcBorders>
            <w:shd w:val="clear" w:color="auto" w:fill="auto"/>
          </w:tcPr>
          <w:p w14:paraId="4A06B37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E1FBB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shd w:val="clear" w:color="auto" w:fill="auto"/>
            <w:noWrap/>
          </w:tcPr>
          <w:p w14:paraId="227BB7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1940</w:t>
            </w:r>
          </w:p>
        </w:tc>
        <w:tc>
          <w:tcPr>
            <w:tcW w:w="948" w:type="dxa"/>
            <w:gridSpan w:val="2"/>
            <w:shd w:val="clear" w:color="auto" w:fill="auto"/>
            <w:noWrap/>
          </w:tcPr>
          <w:p w14:paraId="7F4E787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06F79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4FA211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2130</w:t>
            </w:r>
          </w:p>
        </w:tc>
        <w:tc>
          <w:tcPr>
            <w:tcW w:w="667" w:type="dxa"/>
            <w:gridSpan w:val="2"/>
            <w:shd w:val="clear" w:color="auto" w:fill="auto"/>
          </w:tcPr>
          <w:p w14:paraId="1783B1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23C9F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D73F8A6" w14:textId="77777777" w:rsidTr="003E61AE">
        <w:trPr>
          <w:gridAfter w:val="1"/>
          <w:wAfter w:w="335" w:type="dxa"/>
          <w:trHeight w:val="22"/>
          <w:jc w:val="center"/>
        </w:trPr>
        <w:tc>
          <w:tcPr>
            <w:tcW w:w="2258" w:type="dxa"/>
            <w:tcBorders>
              <w:top w:val="nil"/>
              <w:bottom w:val="nil"/>
            </w:tcBorders>
            <w:shd w:val="clear" w:color="auto" w:fill="auto"/>
          </w:tcPr>
          <w:p w14:paraId="63B2693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E7AA0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w:t>
            </w:r>
          </w:p>
        </w:tc>
        <w:tc>
          <w:tcPr>
            <w:tcW w:w="1067" w:type="dxa"/>
            <w:shd w:val="clear" w:color="auto" w:fill="auto"/>
            <w:noWrap/>
          </w:tcPr>
          <w:p w14:paraId="517E22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6F0FFB2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323D5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20D394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880</w:t>
            </w:r>
          </w:p>
        </w:tc>
        <w:tc>
          <w:tcPr>
            <w:tcW w:w="667" w:type="dxa"/>
            <w:gridSpan w:val="2"/>
            <w:shd w:val="clear" w:color="auto" w:fill="auto"/>
          </w:tcPr>
          <w:p w14:paraId="6FF9DE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5.1</w:t>
            </w:r>
          </w:p>
        </w:tc>
        <w:tc>
          <w:tcPr>
            <w:tcW w:w="1376" w:type="dxa"/>
            <w:shd w:val="clear" w:color="auto" w:fill="auto"/>
          </w:tcPr>
          <w:p w14:paraId="5FC757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002D3B2D"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6516F8E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D56C4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 n78</w:t>
            </w:r>
          </w:p>
        </w:tc>
        <w:tc>
          <w:tcPr>
            <w:tcW w:w="1067" w:type="dxa"/>
            <w:shd w:val="clear" w:color="auto" w:fill="auto"/>
            <w:noWrap/>
          </w:tcPr>
          <w:p w14:paraId="44B3B6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3350</w:t>
            </w:r>
          </w:p>
        </w:tc>
        <w:tc>
          <w:tcPr>
            <w:tcW w:w="948" w:type="dxa"/>
            <w:gridSpan w:val="2"/>
            <w:shd w:val="clear" w:color="auto" w:fill="auto"/>
            <w:noWrap/>
          </w:tcPr>
          <w:p w14:paraId="3D6937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0875B3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3"/>
            <w:shd w:val="clear" w:color="auto" w:fill="auto"/>
            <w:noWrap/>
          </w:tcPr>
          <w:p w14:paraId="267ACB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3350</w:t>
            </w:r>
          </w:p>
        </w:tc>
        <w:tc>
          <w:tcPr>
            <w:tcW w:w="667" w:type="dxa"/>
            <w:gridSpan w:val="2"/>
            <w:shd w:val="clear" w:color="auto" w:fill="auto"/>
          </w:tcPr>
          <w:p w14:paraId="4FECAD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5D10EA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469BBB1" w14:textId="77777777" w:rsidTr="003E61AE">
        <w:trPr>
          <w:gridAfter w:val="1"/>
          <w:wAfter w:w="335" w:type="dxa"/>
          <w:trHeight w:val="22"/>
          <w:jc w:val="center"/>
        </w:trPr>
        <w:tc>
          <w:tcPr>
            <w:tcW w:w="2258" w:type="dxa"/>
            <w:tcBorders>
              <w:top w:val="single" w:sz="4" w:space="0" w:color="auto"/>
              <w:bottom w:val="nil"/>
            </w:tcBorders>
            <w:shd w:val="clear" w:color="auto" w:fill="auto"/>
          </w:tcPr>
          <w:p w14:paraId="6243DA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DC_1A-19A_n79A</w:t>
            </w:r>
          </w:p>
        </w:tc>
        <w:tc>
          <w:tcPr>
            <w:tcW w:w="925" w:type="dxa"/>
            <w:gridSpan w:val="2"/>
            <w:shd w:val="clear" w:color="auto" w:fill="auto"/>
          </w:tcPr>
          <w:p w14:paraId="60235B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shd w:val="clear" w:color="auto" w:fill="auto"/>
            <w:noWrap/>
          </w:tcPr>
          <w:p w14:paraId="476E29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1950</w:t>
            </w:r>
          </w:p>
        </w:tc>
        <w:tc>
          <w:tcPr>
            <w:tcW w:w="948" w:type="dxa"/>
            <w:gridSpan w:val="2"/>
            <w:shd w:val="clear" w:color="auto" w:fill="auto"/>
            <w:noWrap/>
          </w:tcPr>
          <w:p w14:paraId="682C0D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D1C7F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49663F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2"/>
            <w:shd w:val="clear" w:color="auto" w:fill="auto"/>
          </w:tcPr>
          <w:p w14:paraId="7290E6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BF5EB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6F4C642" w14:textId="77777777" w:rsidTr="003E61AE">
        <w:trPr>
          <w:gridAfter w:val="1"/>
          <w:wAfter w:w="335" w:type="dxa"/>
          <w:trHeight w:val="22"/>
          <w:jc w:val="center"/>
        </w:trPr>
        <w:tc>
          <w:tcPr>
            <w:tcW w:w="2258" w:type="dxa"/>
            <w:tcBorders>
              <w:top w:val="nil"/>
              <w:bottom w:val="nil"/>
            </w:tcBorders>
            <w:shd w:val="clear" w:color="auto" w:fill="auto"/>
          </w:tcPr>
          <w:p w14:paraId="47525D2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DCC71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w:t>
            </w:r>
          </w:p>
        </w:tc>
        <w:tc>
          <w:tcPr>
            <w:tcW w:w="1067" w:type="dxa"/>
            <w:shd w:val="clear" w:color="auto" w:fill="auto"/>
            <w:noWrap/>
          </w:tcPr>
          <w:p w14:paraId="672D9D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5C077D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65BB9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27D888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882.5</w:t>
            </w:r>
          </w:p>
        </w:tc>
        <w:tc>
          <w:tcPr>
            <w:tcW w:w="667" w:type="dxa"/>
            <w:gridSpan w:val="2"/>
            <w:shd w:val="clear" w:color="auto" w:fill="auto"/>
          </w:tcPr>
          <w:p w14:paraId="39065F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18.3</w:t>
            </w:r>
          </w:p>
        </w:tc>
        <w:tc>
          <w:tcPr>
            <w:tcW w:w="1376" w:type="dxa"/>
            <w:shd w:val="clear" w:color="auto" w:fill="auto"/>
          </w:tcPr>
          <w:p w14:paraId="449017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43E009E8" w14:textId="77777777" w:rsidTr="003E61AE">
        <w:trPr>
          <w:gridAfter w:val="1"/>
          <w:wAfter w:w="335" w:type="dxa"/>
          <w:trHeight w:val="22"/>
          <w:jc w:val="center"/>
        </w:trPr>
        <w:tc>
          <w:tcPr>
            <w:tcW w:w="2258" w:type="dxa"/>
            <w:tcBorders>
              <w:top w:val="nil"/>
              <w:bottom w:val="nil"/>
            </w:tcBorders>
            <w:shd w:val="clear" w:color="auto" w:fill="auto"/>
          </w:tcPr>
          <w:p w14:paraId="5766B62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A66F0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shd w:val="clear" w:color="auto" w:fill="auto"/>
            <w:noWrap/>
          </w:tcPr>
          <w:p w14:paraId="7A2ED5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4782.5</w:t>
            </w:r>
          </w:p>
        </w:tc>
        <w:tc>
          <w:tcPr>
            <w:tcW w:w="948" w:type="dxa"/>
            <w:gridSpan w:val="2"/>
            <w:shd w:val="clear" w:color="auto" w:fill="auto"/>
            <w:noWrap/>
          </w:tcPr>
          <w:p w14:paraId="71D01A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730" w:type="dxa"/>
            <w:shd w:val="clear" w:color="auto" w:fill="auto"/>
            <w:noWrap/>
          </w:tcPr>
          <w:p w14:paraId="579BC4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w:t>
            </w:r>
          </w:p>
        </w:tc>
        <w:tc>
          <w:tcPr>
            <w:tcW w:w="1513" w:type="dxa"/>
            <w:gridSpan w:val="3"/>
            <w:shd w:val="clear" w:color="auto" w:fill="auto"/>
            <w:noWrap/>
          </w:tcPr>
          <w:p w14:paraId="0DCA52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4782.5</w:t>
            </w:r>
          </w:p>
        </w:tc>
        <w:tc>
          <w:tcPr>
            <w:tcW w:w="667" w:type="dxa"/>
            <w:gridSpan w:val="2"/>
            <w:shd w:val="clear" w:color="auto" w:fill="auto"/>
          </w:tcPr>
          <w:p w14:paraId="25C7E8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13406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236437E" w14:textId="77777777" w:rsidTr="003E61AE">
        <w:trPr>
          <w:gridAfter w:val="1"/>
          <w:wAfter w:w="335" w:type="dxa"/>
          <w:trHeight w:val="22"/>
          <w:jc w:val="center"/>
        </w:trPr>
        <w:tc>
          <w:tcPr>
            <w:tcW w:w="2258" w:type="dxa"/>
            <w:tcBorders>
              <w:top w:val="nil"/>
              <w:bottom w:val="nil"/>
            </w:tcBorders>
            <w:shd w:val="clear" w:color="auto" w:fill="auto"/>
          </w:tcPr>
          <w:p w14:paraId="04E8E88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62CF0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shd w:val="clear" w:color="auto" w:fill="auto"/>
            <w:noWrap/>
          </w:tcPr>
          <w:p w14:paraId="350357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5C42BB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71575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5D4359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2"/>
            <w:shd w:val="clear" w:color="auto" w:fill="auto"/>
          </w:tcPr>
          <w:p w14:paraId="7BC20E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8.1</w:t>
            </w:r>
          </w:p>
        </w:tc>
        <w:tc>
          <w:tcPr>
            <w:tcW w:w="1376" w:type="dxa"/>
            <w:shd w:val="clear" w:color="auto" w:fill="auto"/>
          </w:tcPr>
          <w:p w14:paraId="5EB288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3387835D" w14:textId="77777777" w:rsidTr="003E61AE">
        <w:trPr>
          <w:gridAfter w:val="1"/>
          <w:wAfter w:w="335" w:type="dxa"/>
          <w:trHeight w:val="22"/>
          <w:jc w:val="center"/>
        </w:trPr>
        <w:tc>
          <w:tcPr>
            <w:tcW w:w="2258" w:type="dxa"/>
            <w:tcBorders>
              <w:top w:val="nil"/>
              <w:bottom w:val="nil"/>
            </w:tcBorders>
            <w:shd w:val="clear" w:color="auto" w:fill="auto"/>
          </w:tcPr>
          <w:p w14:paraId="76C7DC4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C5AE0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w:t>
            </w:r>
          </w:p>
        </w:tc>
        <w:tc>
          <w:tcPr>
            <w:tcW w:w="1067" w:type="dxa"/>
            <w:shd w:val="clear" w:color="auto" w:fill="auto"/>
            <w:noWrap/>
          </w:tcPr>
          <w:p w14:paraId="756247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837.5</w:t>
            </w:r>
          </w:p>
        </w:tc>
        <w:tc>
          <w:tcPr>
            <w:tcW w:w="948" w:type="dxa"/>
            <w:gridSpan w:val="2"/>
            <w:shd w:val="clear" w:color="auto" w:fill="auto"/>
            <w:noWrap/>
          </w:tcPr>
          <w:p w14:paraId="565A96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C3A99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1F2879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882.5</w:t>
            </w:r>
          </w:p>
        </w:tc>
        <w:tc>
          <w:tcPr>
            <w:tcW w:w="667" w:type="dxa"/>
            <w:gridSpan w:val="2"/>
            <w:shd w:val="clear" w:color="auto" w:fill="auto"/>
          </w:tcPr>
          <w:p w14:paraId="6EBE3A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2C891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1D3186E"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70C7514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98566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shd w:val="clear" w:color="auto" w:fill="auto"/>
            <w:noWrap/>
          </w:tcPr>
          <w:p w14:paraId="7DB2BE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4652.5</w:t>
            </w:r>
          </w:p>
        </w:tc>
        <w:tc>
          <w:tcPr>
            <w:tcW w:w="948" w:type="dxa"/>
            <w:gridSpan w:val="2"/>
            <w:shd w:val="clear" w:color="auto" w:fill="auto"/>
            <w:noWrap/>
          </w:tcPr>
          <w:p w14:paraId="4D55C5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730" w:type="dxa"/>
            <w:shd w:val="clear" w:color="auto" w:fill="auto"/>
            <w:noWrap/>
          </w:tcPr>
          <w:p w14:paraId="6E7484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w:t>
            </w:r>
          </w:p>
        </w:tc>
        <w:tc>
          <w:tcPr>
            <w:tcW w:w="1513" w:type="dxa"/>
            <w:gridSpan w:val="3"/>
            <w:shd w:val="clear" w:color="auto" w:fill="auto"/>
            <w:noWrap/>
          </w:tcPr>
          <w:p w14:paraId="070EA5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4652.5</w:t>
            </w:r>
          </w:p>
        </w:tc>
        <w:tc>
          <w:tcPr>
            <w:tcW w:w="667" w:type="dxa"/>
            <w:gridSpan w:val="2"/>
            <w:shd w:val="clear" w:color="auto" w:fill="auto"/>
          </w:tcPr>
          <w:p w14:paraId="57F06F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DFB03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025835D" w14:textId="77777777" w:rsidTr="003E61AE">
        <w:trPr>
          <w:gridAfter w:val="1"/>
          <w:wAfter w:w="335" w:type="dxa"/>
          <w:trHeight w:val="22"/>
          <w:jc w:val="center"/>
        </w:trPr>
        <w:tc>
          <w:tcPr>
            <w:tcW w:w="2258" w:type="dxa"/>
            <w:tcBorders>
              <w:top w:val="single" w:sz="4" w:space="0" w:color="auto"/>
              <w:bottom w:val="nil"/>
            </w:tcBorders>
            <w:shd w:val="clear" w:color="auto" w:fill="auto"/>
          </w:tcPr>
          <w:p w14:paraId="7A5D12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DC_1A_n28A-n41A</w:t>
            </w:r>
          </w:p>
        </w:tc>
        <w:tc>
          <w:tcPr>
            <w:tcW w:w="925" w:type="dxa"/>
            <w:gridSpan w:val="2"/>
            <w:shd w:val="clear" w:color="auto" w:fill="auto"/>
          </w:tcPr>
          <w:p w14:paraId="5FA21A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w:t>
            </w:r>
          </w:p>
        </w:tc>
        <w:tc>
          <w:tcPr>
            <w:tcW w:w="1067" w:type="dxa"/>
            <w:shd w:val="clear" w:color="auto" w:fill="auto"/>
            <w:noWrap/>
          </w:tcPr>
          <w:p w14:paraId="68E89E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1935</w:t>
            </w:r>
          </w:p>
        </w:tc>
        <w:tc>
          <w:tcPr>
            <w:tcW w:w="948" w:type="dxa"/>
            <w:gridSpan w:val="2"/>
            <w:shd w:val="clear" w:color="auto" w:fill="auto"/>
            <w:noWrap/>
          </w:tcPr>
          <w:p w14:paraId="3F20E5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6C1726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3"/>
            <w:shd w:val="clear" w:color="auto" w:fill="auto"/>
            <w:noWrap/>
          </w:tcPr>
          <w:p w14:paraId="4F3D94E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2125</w:t>
            </w:r>
          </w:p>
        </w:tc>
        <w:tc>
          <w:tcPr>
            <w:tcW w:w="667" w:type="dxa"/>
            <w:gridSpan w:val="2"/>
            <w:shd w:val="clear" w:color="auto" w:fill="auto"/>
          </w:tcPr>
          <w:p w14:paraId="088692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376" w:type="dxa"/>
            <w:shd w:val="clear" w:color="auto" w:fill="auto"/>
          </w:tcPr>
          <w:p w14:paraId="2DB5BD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r>
      <w:tr w:rsidR="00BF4809" w:rsidRPr="007E115D" w14:paraId="7273346B" w14:textId="77777777" w:rsidTr="003E61AE">
        <w:trPr>
          <w:gridAfter w:val="1"/>
          <w:wAfter w:w="335" w:type="dxa"/>
          <w:trHeight w:val="22"/>
          <w:jc w:val="center"/>
        </w:trPr>
        <w:tc>
          <w:tcPr>
            <w:tcW w:w="2258" w:type="dxa"/>
            <w:tcBorders>
              <w:top w:val="nil"/>
              <w:bottom w:val="nil"/>
            </w:tcBorders>
            <w:shd w:val="clear" w:color="auto" w:fill="auto"/>
          </w:tcPr>
          <w:p w14:paraId="2A2D619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A060A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n28</w:t>
            </w:r>
          </w:p>
        </w:tc>
        <w:tc>
          <w:tcPr>
            <w:tcW w:w="1067" w:type="dxa"/>
            <w:shd w:val="clear" w:color="auto" w:fill="auto"/>
            <w:noWrap/>
          </w:tcPr>
          <w:p w14:paraId="44BEEB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718</w:t>
            </w:r>
          </w:p>
        </w:tc>
        <w:tc>
          <w:tcPr>
            <w:tcW w:w="948" w:type="dxa"/>
            <w:gridSpan w:val="2"/>
            <w:shd w:val="clear" w:color="auto" w:fill="auto"/>
            <w:noWrap/>
          </w:tcPr>
          <w:p w14:paraId="6B4D31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0B6B81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3"/>
            <w:shd w:val="clear" w:color="auto" w:fill="auto"/>
            <w:noWrap/>
          </w:tcPr>
          <w:p w14:paraId="36454E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773</w:t>
            </w:r>
          </w:p>
        </w:tc>
        <w:tc>
          <w:tcPr>
            <w:tcW w:w="667" w:type="dxa"/>
            <w:gridSpan w:val="2"/>
            <w:shd w:val="clear" w:color="auto" w:fill="auto"/>
          </w:tcPr>
          <w:p w14:paraId="1BF139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376" w:type="dxa"/>
            <w:shd w:val="clear" w:color="auto" w:fill="auto"/>
          </w:tcPr>
          <w:p w14:paraId="104642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r>
      <w:tr w:rsidR="00BF4809" w:rsidRPr="007E115D" w14:paraId="095C25F3" w14:textId="77777777" w:rsidTr="003E61AE">
        <w:trPr>
          <w:gridAfter w:val="1"/>
          <w:wAfter w:w="335" w:type="dxa"/>
          <w:trHeight w:val="22"/>
          <w:jc w:val="center"/>
        </w:trPr>
        <w:tc>
          <w:tcPr>
            <w:tcW w:w="2258" w:type="dxa"/>
            <w:tcBorders>
              <w:top w:val="nil"/>
              <w:bottom w:val="nil"/>
            </w:tcBorders>
            <w:shd w:val="clear" w:color="auto" w:fill="auto"/>
          </w:tcPr>
          <w:p w14:paraId="48AEE4F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89351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n41</w:t>
            </w:r>
          </w:p>
        </w:tc>
        <w:tc>
          <w:tcPr>
            <w:tcW w:w="1067" w:type="dxa"/>
            <w:shd w:val="clear" w:color="auto" w:fill="auto"/>
            <w:noWrap/>
          </w:tcPr>
          <w:p w14:paraId="46AEEB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948" w:type="dxa"/>
            <w:gridSpan w:val="2"/>
            <w:shd w:val="clear" w:color="auto" w:fill="auto"/>
            <w:noWrap/>
          </w:tcPr>
          <w:p w14:paraId="3F8C49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730" w:type="dxa"/>
            <w:shd w:val="clear" w:color="auto" w:fill="auto"/>
            <w:noWrap/>
          </w:tcPr>
          <w:p w14:paraId="03DDB4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3"/>
            <w:shd w:val="clear" w:color="auto" w:fill="auto"/>
            <w:noWrap/>
          </w:tcPr>
          <w:p w14:paraId="6B5AD4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2653</w:t>
            </w:r>
          </w:p>
        </w:tc>
        <w:tc>
          <w:tcPr>
            <w:tcW w:w="667" w:type="dxa"/>
            <w:gridSpan w:val="2"/>
            <w:shd w:val="clear" w:color="auto" w:fill="auto"/>
          </w:tcPr>
          <w:p w14:paraId="16A471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30.1</w:t>
            </w:r>
          </w:p>
        </w:tc>
        <w:tc>
          <w:tcPr>
            <w:tcW w:w="1376" w:type="dxa"/>
            <w:shd w:val="clear" w:color="auto" w:fill="auto"/>
          </w:tcPr>
          <w:p w14:paraId="3DABF8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IMD2</w:t>
            </w:r>
          </w:p>
        </w:tc>
      </w:tr>
      <w:tr w:rsidR="00BF4809" w:rsidRPr="007E115D" w14:paraId="3FF432FB" w14:textId="77777777" w:rsidTr="003E61AE">
        <w:trPr>
          <w:gridAfter w:val="1"/>
          <w:wAfter w:w="335" w:type="dxa"/>
          <w:trHeight w:val="22"/>
          <w:jc w:val="center"/>
        </w:trPr>
        <w:tc>
          <w:tcPr>
            <w:tcW w:w="2258" w:type="dxa"/>
            <w:tcBorders>
              <w:top w:val="nil"/>
              <w:bottom w:val="nil"/>
            </w:tcBorders>
            <w:shd w:val="clear" w:color="auto" w:fill="auto"/>
          </w:tcPr>
          <w:p w14:paraId="2F2881B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0052A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w:t>
            </w:r>
          </w:p>
        </w:tc>
        <w:tc>
          <w:tcPr>
            <w:tcW w:w="1067" w:type="dxa"/>
            <w:shd w:val="clear" w:color="auto" w:fill="auto"/>
            <w:noWrap/>
          </w:tcPr>
          <w:p w14:paraId="213426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1923</w:t>
            </w:r>
          </w:p>
        </w:tc>
        <w:tc>
          <w:tcPr>
            <w:tcW w:w="948" w:type="dxa"/>
            <w:gridSpan w:val="2"/>
            <w:shd w:val="clear" w:color="auto" w:fill="auto"/>
            <w:noWrap/>
          </w:tcPr>
          <w:p w14:paraId="68B34A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412E1F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3"/>
            <w:shd w:val="clear" w:color="auto" w:fill="auto"/>
            <w:noWrap/>
          </w:tcPr>
          <w:p w14:paraId="216A5F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2113</w:t>
            </w:r>
          </w:p>
        </w:tc>
        <w:tc>
          <w:tcPr>
            <w:tcW w:w="667" w:type="dxa"/>
            <w:gridSpan w:val="2"/>
            <w:shd w:val="clear" w:color="auto" w:fill="auto"/>
          </w:tcPr>
          <w:p w14:paraId="08F02E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376" w:type="dxa"/>
            <w:shd w:val="clear" w:color="auto" w:fill="auto"/>
          </w:tcPr>
          <w:p w14:paraId="0129E9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r>
      <w:tr w:rsidR="00BF4809" w:rsidRPr="007E115D" w14:paraId="039F62A3" w14:textId="77777777" w:rsidTr="003E61AE">
        <w:trPr>
          <w:gridAfter w:val="1"/>
          <w:wAfter w:w="335" w:type="dxa"/>
          <w:trHeight w:val="22"/>
          <w:jc w:val="center"/>
        </w:trPr>
        <w:tc>
          <w:tcPr>
            <w:tcW w:w="2258" w:type="dxa"/>
            <w:tcBorders>
              <w:top w:val="nil"/>
              <w:bottom w:val="nil"/>
            </w:tcBorders>
            <w:shd w:val="clear" w:color="auto" w:fill="auto"/>
          </w:tcPr>
          <w:p w14:paraId="1654A63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878976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n28</w:t>
            </w:r>
          </w:p>
        </w:tc>
        <w:tc>
          <w:tcPr>
            <w:tcW w:w="1067" w:type="dxa"/>
            <w:shd w:val="clear" w:color="auto" w:fill="auto"/>
            <w:noWrap/>
          </w:tcPr>
          <w:p w14:paraId="5554BF4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2"/>
            <w:shd w:val="clear" w:color="auto" w:fill="auto"/>
            <w:noWrap/>
          </w:tcPr>
          <w:p w14:paraId="2F39F7F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5</w:t>
            </w:r>
          </w:p>
        </w:tc>
        <w:tc>
          <w:tcPr>
            <w:tcW w:w="1730" w:type="dxa"/>
            <w:shd w:val="clear" w:color="auto" w:fill="auto"/>
            <w:noWrap/>
          </w:tcPr>
          <w:p w14:paraId="5DEB2A1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N/A</w:t>
            </w:r>
          </w:p>
        </w:tc>
        <w:tc>
          <w:tcPr>
            <w:tcW w:w="1513" w:type="dxa"/>
            <w:gridSpan w:val="3"/>
            <w:shd w:val="clear" w:color="auto" w:fill="auto"/>
            <w:noWrap/>
          </w:tcPr>
          <w:p w14:paraId="21BA2F9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762</w:t>
            </w:r>
          </w:p>
        </w:tc>
        <w:tc>
          <w:tcPr>
            <w:tcW w:w="667" w:type="dxa"/>
            <w:gridSpan w:val="2"/>
            <w:shd w:val="clear" w:color="auto" w:fill="auto"/>
          </w:tcPr>
          <w:p w14:paraId="7EBF692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29.3</w:t>
            </w:r>
          </w:p>
        </w:tc>
        <w:tc>
          <w:tcPr>
            <w:tcW w:w="1376" w:type="dxa"/>
            <w:shd w:val="clear" w:color="auto" w:fill="auto"/>
          </w:tcPr>
          <w:p w14:paraId="1032B03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IMD2</w:t>
            </w:r>
          </w:p>
        </w:tc>
      </w:tr>
      <w:tr w:rsidR="00BF4809" w:rsidRPr="007E115D" w14:paraId="198BE66A" w14:textId="77777777" w:rsidTr="003E61AE">
        <w:trPr>
          <w:gridAfter w:val="1"/>
          <w:wAfter w:w="335" w:type="dxa"/>
          <w:trHeight w:val="22"/>
          <w:jc w:val="center"/>
        </w:trPr>
        <w:tc>
          <w:tcPr>
            <w:tcW w:w="2258" w:type="dxa"/>
            <w:tcBorders>
              <w:top w:val="nil"/>
              <w:bottom w:val="nil"/>
            </w:tcBorders>
            <w:shd w:val="clear" w:color="auto" w:fill="auto"/>
          </w:tcPr>
          <w:p w14:paraId="1497B83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B830E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n41</w:t>
            </w:r>
          </w:p>
        </w:tc>
        <w:tc>
          <w:tcPr>
            <w:tcW w:w="1067" w:type="dxa"/>
            <w:shd w:val="clear" w:color="auto" w:fill="auto"/>
            <w:noWrap/>
          </w:tcPr>
          <w:p w14:paraId="0DC628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2685</w:t>
            </w:r>
          </w:p>
        </w:tc>
        <w:tc>
          <w:tcPr>
            <w:tcW w:w="948" w:type="dxa"/>
            <w:gridSpan w:val="2"/>
            <w:shd w:val="clear" w:color="auto" w:fill="auto"/>
            <w:noWrap/>
          </w:tcPr>
          <w:p w14:paraId="060AD25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730" w:type="dxa"/>
            <w:shd w:val="clear" w:color="auto" w:fill="auto"/>
            <w:noWrap/>
          </w:tcPr>
          <w:p w14:paraId="68352D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50</w:t>
            </w:r>
          </w:p>
        </w:tc>
        <w:tc>
          <w:tcPr>
            <w:tcW w:w="1513" w:type="dxa"/>
            <w:gridSpan w:val="3"/>
            <w:shd w:val="clear" w:color="auto" w:fill="auto"/>
            <w:noWrap/>
          </w:tcPr>
          <w:p w14:paraId="5B0D26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2685</w:t>
            </w:r>
          </w:p>
        </w:tc>
        <w:tc>
          <w:tcPr>
            <w:tcW w:w="667" w:type="dxa"/>
            <w:gridSpan w:val="2"/>
            <w:shd w:val="clear" w:color="auto" w:fill="auto"/>
          </w:tcPr>
          <w:p w14:paraId="229C4E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376" w:type="dxa"/>
            <w:shd w:val="clear" w:color="auto" w:fill="auto"/>
          </w:tcPr>
          <w:p w14:paraId="6179D2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r>
      <w:tr w:rsidR="00BF4809" w:rsidRPr="007E115D" w14:paraId="65D89FF5" w14:textId="77777777" w:rsidTr="003E61AE">
        <w:trPr>
          <w:gridAfter w:val="1"/>
          <w:wAfter w:w="335" w:type="dxa"/>
          <w:trHeight w:val="22"/>
          <w:jc w:val="center"/>
        </w:trPr>
        <w:tc>
          <w:tcPr>
            <w:tcW w:w="2258" w:type="dxa"/>
            <w:tcBorders>
              <w:top w:val="nil"/>
              <w:bottom w:val="nil"/>
            </w:tcBorders>
            <w:shd w:val="clear" w:color="auto" w:fill="auto"/>
          </w:tcPr>
          <w:p w14:paraId="2713396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78E67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w:t>
            </w:r>
          </w:p>
        </w:tc>
        <w:tc>
          <w:tcPr>
            <w:tcW w:w="1067" w:type="dxa"/>
            <w:shd w:val="clear" w:color="auto" w:fill="auto"/>
            <w:noWrap/>
          </w:tcPr>
          <w:p w14:paraId="1D1B26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1935</w:t>
            </w:r>
          </w:p>
        </w:tc>
        <w:tc>
          <w:tcPr>
            <w:tcW w:w="948" w:type="dxa"/>
            <w:gridSpan w:val="2"/>
            <w:shd w:val="clear" w:color="auto" w:fill="auto"/>
            <w:noWrap/>
          </w:tcPr>
          <w:p w14:paraId="359F69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3F9FAE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3"/>
            <w:shd w:val="clear" w:color="auto" w:fill="auto"/>
            <w:noWrap/>
          </w:tcPr>
          <w:p w14:paraId="6C0814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2125</w:t>
            </w:r>
          </w:p>
        </w:tc>
        <w:tc>
          <w:tcPr>
            <w:tcW w:w="667" w:type="dxa"/>
            <w:gridSpan w:val="2"/>
            <w:shd w:val="clear" w:color="auto" w:fill="auto"/>
          </w:tcPr>
          <w:p w14:paraId="0D08F8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376" w:type="dxa"/>
            <w:shd w:val="clear" w:color="auto" w:fill="auto"/>
          </w:tcPr>
          <w:p w14:paraId="2C2015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r>
      <w:tr w:rsidR="00BF4809" w:rsidRPr="007E115D" w14:paraId="7CAFA919" w14:textId="77777777" w:rsidTr="003E61AE">
        <w:trPr>
          <w:gridAfter w:val="1"/>
          <w:wAfter w:w="335" w:type="dxa"/>
          <w:trHeight w:val="22"/>
          <w:jc w:val="center"/>
        </w:trPr>
        <w:tc>
          <w:tcPr>
            <w:tcW w:w="2258" w:type="dxa"/>
            <w:tcBorders>
              <w:top w:val="nil"/>
              <w:bottom w:val="nil"/>
            </w:tcBorders>
            <w:shd w:val="clear" w:color="auto" w:fill="auto"/>
          </w:tcPr>
          <w:p w14:paraId="427D609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EEF012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n28</w:t>
            </w:r>
          </w:p>
        </w:tc>
        <w:tc>
          <w:tcPr>
            <w:tcW w:w="1067" w:type="dxa"/>
            <w:shd w:val="clear" w:color="auto" w:fill="auto"/>
            <w:noWrap/>
          </w:tcPr>
          <w:p w14:paraId="120C2AE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2"/>
            <w:shd w:val="clear" w:color="auto" w:fill="auto"/>
            <w:noWrap/>
          </w:tcPr>
          <w:p w14:paraId="77D5E14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10</w:t>
            </w:r>
          </w:p>
        </w:tc>
        <w:tc>
          <w:tcPr>
            <w:tcW w:w="1730" w:type="dxa"/>
            <w:shd w:val="clear" w:color="auto" w:fill="auto"/>
            <w:noWrap/>
          </w:tcPr>
          <w:p w14:paraId="6330AEC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N/A</w:t>
            </w:r>
          </w:p>
        </w:tc>
        <w:tc>
          <w:tcPr>
            <w:tcW w:w="1513" w:type="dxa"/>
            <w:gridSpan w:val="3"/>
            <w:shd w:val="clear" w:color="auto" w:fill="auto"/>
            <w:noWrap/>
          </w:tcPr>
          <w:p w14:paraId="5DADA22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785</w:t>
            </w:r>
          </w:p>
        </w:tc>
        <w:tc>
          <w:tcPr>
            <w:tcW w:w="667" w:type="dxa"/>
            <w:gridSpan w:val="2"/>
            <w:shd w:val="clear" w:color="auto" w:fill="auto"/>
          </w:tcPr>
          <w:p w14:paraId="6932327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4.5</w:t>
            </w:r>
          </w:p>
        </w:tc>
        <w:tc>
          <w:tcPr>
            <w:tcW w:w="1376" w:type="dxa"/>
            <w:shd w:val="clear" w:color="auto" w:fill="auto"/>
          </w:tcPr>
          <w:p w14:paraId="45C6F4F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IMD5</w:t>
            </w:r>
          </w:p>
        </w:tc>
      </w:tr>
      <w:tr w:rsidR="00BF4809" w:rsidRPr="007E115D" w14:paraId="153FE050" w14:textId="77777777" w:rsidTr="003E61AE">
        <w:trPr>
          <w:gridAfter w:val="1"/>
          <w:wAfter w:w="335" w:type="dxa"/>
          <w:trHeight w:val="22"/>
          <w:jc w:val="center"/>
        </w:trPr>
        <w:tc>
          <w:tcPr>
            <w:tcW w:w="2258" w:type="dxa"/>
            <w:tcBorders>
              <w:top w:val="nil"/>
              <w:bottom w:val="nil"/>
            </w:tcBorders>
            <w:shd w:val="clear" w:color="auto" w:fill="auto"/>
          </w:tcPr>
          <w:p w14:paraId="79F7255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96014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n41</w:t>
            </w:r>
          </w:p>
        </w:tc>
        <w:tc>
          <w:tcPr>
            <w:tcW w:w="1067" w:type="dxa"/>
            <w:shd w:val="clear" w:color="auto" w:fill="auto"/>
            <w:noWrap/>
          </w:tcPr>
          <w:p w14:paraId="15FD99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2510</w:t>
            </w:r>
          </w:p>
        </w:tc>
        <w:tc>
          <w:tcPr>
            <w:tcW w:w="948" w:type="dxa"/>
            <w:gridSpan w:val="2"/>
            <w:shd w:val="clear" w:color="auto" w:fill="auto"/>
            <w:noWrap/>
          </w:tcPr>
          <w:p w14:paraId="3CFAA5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730" w:type="dxa"/>
            <w:shd w:val="clear" w:color="auto" w:fill="auto"/>
            <w:noWrap/>
          </w:tcPr>
          <w:p w14:paraId="76B0CE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50</w:t>
            </w:r>
          </w:p>
        </w:tc>
        <w:tc>
          <w:tcPr>
            <w:tcW w:w="1513" w:type="dxa"/>
            <w:gridSpan w:val="3"/>
            <w:shd w:val="clear" w:color="auto" w:fill="auto"/>
            <w:noWrap/>
          </w:tcPr>
          <w:p w14:paraId="77F0F8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2510</w:t>
            </w:r>
          </w:p>
        </w:tc>
        <w:tc>
          <w:tcPr>
            <w:tcW w:w="667" w:type="dxa"/>
            <w:gridSpan w:val="2"/>
            <w:shd w:val="clear" w:color="auto" w:fill="auto"/>
          </w:tcPr>
          <w:p w14:paraId="72877F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376" w:type="dxa"/>
            <w:shd w:val="clear" w:color="auto" w:fill="auto"/>
          </w:tcPr>
          <w:p w14:paraId="5344E6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r>
      <w:tr w:rsidR="00BF4809" w:rsidRPr="007E115D" w14:paraId="756C8708" w14:textId="77777777" w:rsidTr="003E61AE">
        <w:trPr>
          <w:gridAfter w:val="1"/>
          <w:wAfter w:w="335" w:type="dxa"/>
          <w:trHeight w:val="22"/>
          <w:jc w:val="center"/>
        </w:trPr>
        <w:tc>
          <w:tcPr>
            <w:tcW w:w="2258" w:type="dxa"/>
            <w:tcBorders>
              <w:top w:val="single" w:sz="4" w:space="0" w:color="auto"/>
              <w:left w:val="single" w:sz="4" w:space="0" w:color="auto"/>
              <w:bottom w:val="nil"/>
              <w:right w:val="single" w:sz="4" w:space="0" w:color="auto"/>
            </w:tcBorders>
          </w:tcPr>
          <w:p w14:paraId="4E8D0F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DC_1A-20A_n7A</w:t>
            </w:r>
          </w:p>
        </w:tc>
        <w:tc>
          <w:tcPr>
            <w:tcW w:w="925" w:type="dxa"/>
            <w:gridSpan w:val="2"/>
            <w:tcBorders>
              <w:top w:val="single" w:sz="4" w:space="0" w:color="auto"/>
              <w:left w:val="single" w:sz="4" w:space="0" w:color="auto"/>
              <w:bottom w:val="single" w:sz="4" w:space="0" w:color="auto"/>
              <w:right w:val="single" w:sz="4" w:space="0" w:color="auto"/>
            </w:tcBorders>
          </w:tcPr>
          <w:p w14:paraId="14A670F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w:t>
            </w:r>
          </w:p>
        </w:tc>
        <w:tc>
          <w:tcPr>
            <w:tcW w:w="1067" w:type="dxa"/>
            <w:tcBorders>
              <w:top w:val="single" w:sz="4" w:space="0" w:color="auto"/>
              <w:left w:val="single" w:sz="4" w:space="0" w:color="auto"/>
              <w:bottom w:val="single" w:sz="4" w:space="0" w:color="auto"/>
              <w:right w:val="single" w:sz="4" w:space="0" w:color="auto"/>
            </w:tcBorders>
            <w:noWrap/>
          </w:tcPr>
          <w:p w14:paraId="5048B23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1940</w:t>
            </w:r>
          </w:p>
        </w:tc>
        <w:tc>
          <w:tcPr>
            <w:tcW w:w="948" w:type="dxa"/>
            <w:gridSpan w:val="2"/>
            <w:tcBorders>
              <w:top w:val="single" w:sz="4" w:space="0" w:color="auto"/>
              <w:left w:val="single" w:sz="4" w:space="0" w:color="auto"/>
              <w:bottom w:val="single" w:sz="4" w:space="0" w:color="auto"/>
              <w:right w:val="single" w:sz="4" w:space="0" w:color="auto"/>
            </w:tcBorders>
            <w:noWrap/>
          </w:tcPr>
          <w:p w14:paraId="0FE98C7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0DBEC30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3"/>
            <w:tcBorders>
              <w:top w:val="single" w:sz="4" w:space="0" w:color="auto"/>
              <w:left w:val="single" w:sz="4" w:space="0" w:color="auto"/>
              <w:bottom w:val="single" w:sz="4" w:space="0" w:color="auto"/>
              <w:right w:val="single" w:sz="4" w:space="0" w:color="auto"/>
            </w:tcBorders>
            <w:noWrap/>
          </w:tcPr>
          <w:p w14:paraId="6A4D429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2130</w:t>
            </w:r>
          </w:p>
        </w:tc>
        <w:tc>
          <w:tcPr>
            <w:tcW w:w="667" w:type="dxa"/>
            <w:gridSpan w:val="2"/>
            <w:tcBorders>
              <w:top w:val="single" w:sz="4" w:space="0" w:color="auto"/>
              <w:left w:val="single" w:sz="4" w:space="0" w:color="auto"/>
              <w:bottom w:val="single" w:sz="4" w:space="0" w:color="auto"/>
              <w:right w:val="single" w:sz="4" w:space="0" w:color="auto"/>
            </w:tcBorders>
          </w:tcPr>
          <w:p w14:paraId="3101045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tcPr>
          <w:p w14:paraId="0F100A6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462D0B18" w14:textId="77777777" w:rsidTr="003E61AE">
        <w:trPr>
          <w:gridAfter w:val="1"/>
          <w:wAfter w:w="335" w:type="dxa"/>
          <w:trHeight w:val="22"/>
          <w:jc w:val="center"/>
        </w:trPr>
        <w:tc>
          <w:tcPr>
            <w:tcW w:w="2258" w:type="dxa"/>
            <w:tcBorders>
              <w:top w:val="nil"/>
              <w:left w:val="single" w:sz="4" w:space="0" w:color="auto"/>
              <w:bottom w:val="nil"/>
              <w:right w:val="single" w:sz="4" w:space="0" w:color="auto"/>
            </w:tcBorders>
          </w:tcPr>
          <w:p w14:paraId="5F8527C7"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253F07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20</w:t>
            </w:r>
          </w:p>
        </w:tc>
        <w:tc>
          <w:tcPr>
            <w:tcW w:w="1067" w:type="dxa"/>
            <w:tcBorders>
              <w:top w:val="single" w:sz="4" w:space="0" w:color="auto"/>
              <w:left w:val="single" w:sz="4" w:space="0" w:color="auto"/>
              <w:bottom w:val="single" w:sz="4" w:space="0" w:color="auto"/>
              <w:right w:val="single" w:sz="4" w:space="0" w:color="auto"/>
            </w:tcBorders>
            <w:noWrap/>
          </w:tcPr>
          <w:p w14:paraId="393C995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948" w:type="dxa"/>
            <w:gridSpan w:val="2"/>
            <w:tcBorders>
              <w:top w:val="single" w:sz="4" w:space="0" w:color="auto"/>
              <w:left w:val="single" w:sz="4" w:space="0" w:color="auto"/>
              <w:bottom w:val="single" w:sz="4" w:space="0" w:color="auto"/>
              <w:right w:val="single" w:sz="4" w:space="0" w:color="auto"/>
            </w:tcBorders>
            <w:noWrap/>
          </w:tcPr>
          <w:p w14:paraId="64D25F9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tcBorders>
              <w:top w:val="single" w:sz="4" w:space="0" w:color="auto"/>
              <w:left w:val="single" w:sz="4" w:space="0" w:color="auto"/>
              <w:bottom w:val="single" w:sz="4" w:space="0" w:color="auto"/>
              <w:right w:val="single" w:sz="4" w:space="0" w:color="auto"/>
            </w:tcBorders>
            <w:noWrap/>
          </w:tcPr>
          <w:p w14:paraId="75AAE3C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3"/>
            <w:tcBorders>
              <w:top w:val="single" w:sz="4" w:space="0" w:color="auto"/>
              <w:left w:val="single" w:sz="4" w:space="0" w:color="auto"/>
              <w:bottom w:val="single" w:sz="4" w:space="0" w:color="auto"/>
              <w:right w:val="single" w:sz="4" w:space="0" w:color="auto"/>
            </w:tcBorders>
            <w:noWrap/>
          </w:tcPr>
          <w:p w14:paraId="37F1FA2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800</w:t>
            </w:r>
          </w:p>
        </w:tc>
        <w:tc>
          <w:tcPr>
            <w:tcW w:w="667" w:type="dxa"/>
            <w:gridSpan w:val="2"/>
            <w:tcBorders>
              <w:top w:val="single" w:sz="4" w:space="0" w:color="auto"/>
              <w:left w:val="single" w:sz="4" w:space="0" w:color="auto"/>
              <w:bottom w:val="single" w:sz="4" w:space="0" w:color="auto"/>
              <w:right w:val="single" w:sz="4" w:space="0" w:color="auto"/>
            </w:tcBorders>
          </w:tcPr>
          <w:p w14:paraId="59176DE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4.5</w:t>
            </w:r>
          </w:p>
        </w:tc>
        <w:tc>
          <w:tcPr>
            <w:tcW w:w="1376" w:type="dxa"/>
            <w:tcBorders>
              <w:top w:val="single" w:sz="4" w:space="0" w:color="auto"/>
              <w:left w:val="single" w:sz="4" w:space="0" w:color="auto"/>
              <w:bottom w:val="single" w:sz="4" w:space="0" w:color="auto"/>
              <w:right w:val="single" w:sz="4" w:space="0" w:color="auto"/>
            </w:tcBorders>
          </w:tcPr>
          <w:p w14:paraId="72E13EA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IMD5</w:t>
            </w:r>
          </w:p>
        </w:tc>
      </w:tr>
      <w:tr w:rsidR="00BF4809" w:rsidRPr="007E115D" w14:paraId="2628FE19" w14:textId="77777777" w:rsidTr="003E61AE">
        <w:trPr>
          <w:gridAfter w:val="1"/>
          <w:wAfter w:w="335" w:type="dxa"/>
          <w:trHeight w:val="22"/>
          <w:jc w:val="center"/>
        </w:trPr>
        <w:tc>
          <w:tcPr>
            <w:tcW w:w="2258" w:type="dxa"/>
            <w:tcBorders>
              <w:top w:val="nil"/>
              <w:left w:val="single" w:sz="4" w:space="0" w:color="auto"/>
              <w:bottom w:val="single" w:sz="4" w:space="0" w:color="auto"/>
              <w:right w:val="single" w:sz="4" w:space="0" w:color="auto"/>
            </w:tcBorders>
          </w:tcPr>
          <w:p w14:paraId="490F78C0"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198403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n7</w:t>
            </w:r>
          </w:p>
        </w:tc>
        <w:tc>
          <w:tcPr>
            <w:tcW w:w="1067" w:type="dxa"/>
            <w:tcBorders>
              <w:top w:val="single" w:sz="4" w:space="0" w:color="auto"/>
              <w:left w:val="single" w:sz="4" w:space="0" w:color="auto"/>
              <w:bottom w:val="single" w:sz="4" w:space="0" w:color="auto"/>
              <w:right w:val="single" w:sz="4" w:space="0" w:color="auto"/>
            </w:tcBorders>
            <w:noWrap/>
          </w:tcPr>
          <w:p w14:paraId="78E3FEA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2510</w:t>
            </w:r>
          </w:p>
        </w:tc>
        <w:tc>
          <w:tcPr>
            <w:tcW w:w="948" w:type="dxa"/>
            <w:gridSpan w:val="2"/>
            <w:tcBorders>
              <w:top w:val="single" w:sz="4" w:space="0" w:color="auto"/>
              <w:left w:val="single" w:sz="4" w:space="0" w:color="auto"/>
              <w:bottom w:val="single" w:sz="4" w:space="0" w:color="auto"/>
              <w:right w:val="single" w:sz="4" w:space="0" w:color="auto"/>
            </w:tcBorders>
            <w:noWrap/>
          </w:tcPr>
          <w:p w14:paraId="5DAD3EE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5A5430D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50</w:t>
            </w:r>
          </w:p>
        </w:tc>
        <w:tc>
          <w:tcPr>
            <w:tcW w:w="1513" w:type="dxa"/>
            <w:gridSpan w:val="3"/>
            <w:tcBorders>
              <w:top w:val="single" w:sz="4" w:space="0" w:color="auto"/>
              <w:left w:val="single" w:sz="4" w:space="0" w:color="auto"/>
              <w:bottom w:val="single" w:sz="4" w:space="0" w:color="auto"/>
              <w:right w:val="single" w:sz="4" w:space="0" w:color="auto"/>
            </w:tcBorders>
            <w:noWrap/>
          </w:tcPr>
          <w:p w14:paraId="6AE17B2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2630</w:t>
            </w:r>
          </w:p>
        </w:tc>
        <w:tc>
          <w:tcPr>
            <w:tcW w:w="667" w:type="dxa"/>
            <w:gridSpan w:val="2"/>
            <w:tcBorders>
              <w:top w:val="single" w:sz="4" w:space="0" w:color="auto"/>
              <w:left w:val="single" w:sz="4" w:space="0" w:color="auto"/>
              <w:bottom w:val="single" w:sz="4" w:space="0" w:color="auto"/>
              <w:right w:val="single" w:sz="4" w:space="0" w:color="auto"/>
            </w:tcBorders>
          </w:tcPr>
          <w:p w14:paraId="673F182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7A8D9F6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13A56A5" w14:textId="77777777" w:rsidTr="003E61AE">
        <w:trPr>
          <w:gridAfter w:val="1"/>
          <w:wAfter w:w="335" w:type="dxa"/>
          <w:trHeight w:val="22"/>
          <w:jc w:val="center"/>
        </w:trPr>
        <w:tc>
          <w:tcPr>
            <w:tcW w:w="2258" w:type="dxa"/>
            <w:tcBorders>
              <w:top w:val="single" w:sz="4" w:space="0" w:color="auto"/>
              <w:bottom w:val="nil"/>
            </w:tcBorders>
            <w:shd w:val="clear" w:color="auto" w:fill="auto"/>
          </w:tcPr>
          <w:p w14:paraId="0DA8CA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8</w:t>
            </w:r>
            <w:r w:rsidRPr="007E115D">
              <w:rPr>
                <w:rFonts w:ascii="Arial" w:hAnsi="Arial" w:cs="Arial"/>
                <w:sz w:val="18"/>
                <w:szCs w:val="18"/>
              </w:rPr>
              <w:t>A</w:t>
            </w:r>
          </w:p>
        </w:tc>
        <w:tc>
          <w:tcPr>
            <w:tcW w:w="925" w:type="dxa"/>
            <w:gridSpan w:val="2"/>
            <w:shd w:val="clear" w:color="auto" w:fill="auto"/>
          </w:tcPr>
          <w:p w14:paraId="1F6379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shd w:val="clear" w:color="auto" w:fill="auto"/>
            <w:noWrap/>
          </w:tcPr>
          <w:p w14:paraId="4629A6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1925</w:t>
            </w:r>
          </w:p>
        </w:tc>
        <w:tc>
          <w:tcPr>
            <w:tcW w:w="948" w:type="dxa"/>
            <w:gridSpan w:val="2"/>
            <w:shd w:val="clear" w:color="auto" w:fill="auto"/>
            <w:noWrap/>
          </w:tcPr>
          <w:p w14:paraId="46DF7E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6FB0F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688F83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2115</w:t>
            </w:r>
          </w:p>
        </w:tc>
        <w:tc>
          <w:tcPr>
            <w:tcW w:w="667" w:type="dxa"/>
            <w:gridSpan w:val="2"/>
            <w:shd w:val="clear" w:color="auto" w:fill="auto"/>
          </w:tcPr>
          <w:p w14:paraId="64AD62A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6AAEDB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63EA54C" w14:textId="77777777" w:rsidTr="003E61AE">
        <w:trPr>
          <w:gridAfter w:val="1"/>
          <w:wAfter w:w="335" w:type="dxa"/>
          <w:trHeight w:val="22"/>
          <w:jc w:val="center"/>
        </w:trPr>
        <w:tc>
          <w:tcPr>
            <w:tcW w:w="2258" w:type="dxa"/>
            <w:tcBorders>
              <w:top w:val="nil"/>
              <w:bottom w:val="nil"/>
            </w:tcBorders>
            <w:shd w:val="clear" w:color="auto" w:fill="auto"/>
          </w:tcPr>
          <w:p w14:paraId="461ADAB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F44C7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w:t>
            </w:r>
          </w:p>
        </w:tc>
        <w:tc>
          <w:tcPr>
            <w:tcW w:w="1067" w:type="dxa"/>
            <w:shd w:val="clear" w:color="auto" w:fill="auto"/>
            <w:noWrap/>
          </w:tcPr>
          <w:p w14:paraId="5CB723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78E8DC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86527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7BB8252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805</w:t>
            </w:r>
          </w:p>
        </w:tc>
        <w:tc>
          <w:tcPr>
            <w:tcW w:w="667" w:type="dxa"/>
            <w:gridSpan w:val="2"/>
            <w:shd w:val="clear" w:color="auto" w:fill="auto"/>
          </w:tcPr>
          <w:p w14:paraId="627716E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11.5</w:t>
            </w:r>
          </w:p>
        </w:tc>
        <w:tc>
          <w:tcPr>
            <w:tcW w:w="1376" w:type="dxa"/>
            <w:shd w:val="clear" w:color="auto" w:fill="auto"/>
          </w:tcPr>
          <w:p w14:paraId="0DB650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53F44A5C"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4C58126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9C7B3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n8</w:t>
            </w:r>
          </w:p>
        </w:tc>
        <w:tc>
          <w:tcPr>
            <w:tcW w:w="1067" w:type="dxa"/>
            <w:shd w:val="clear" w:color="auto" w:fill="auto"/>
            <w:noWrap/>
          </w:tcPr>
          <w:p w14:paraId="2D4A39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910</w:t>
            </w:r>
          </w:p>
        </w:tc>
        <w:tc>
          <w:tcPr>
            <w:tcW w:w="948" w:type="dxa"/>
            <w:gridSpan w:val="2"/>
            <w:shd w:val="clear" w:color="auto" w:fill="auto"/>
            <w:noWrap/>
          </w:tcPr>
          <w:p w14:paraId="137BD0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FE7DB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4CDFAA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955</w:t>
            </w:r>
          </w:p>
        </w:tc>
        <w:tc>
          <w:tcPr>
            <w:tcW w:w="667" w:type="dxa"/>
            <w:gridSpan w:val="2"/>
            <w:shd w:val="clear" w:color="auto" w:fill="auto"/>
          </w:tcPr>
          <w:p w14:paraId="3B9B47B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4F1AD8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3D88858" w14:textId="77777777" w:rsidTr="003E61AE">
        <w:trPr>
          <w:gridAfter w:val="1"/>
          <w:wAfter w:w="335" w:type="dxa"/>
          <w:trHeight w:val="22"/>
          <w:jc w:val="center"/>
        </w:trPr>
        <w:tc>
          <w:tcPr>
            <w:tcW w:w="2258" w:type="dxa"/>
            <w:tcBorders>
              <w:top w:val="single" w:sz="4" w:space="0" w:color="auto"/>
              <w:bottom w:val="nil"/>
            </w:tcBorders>
            <w:shd w:val="clear" w:color="auto" w:fill="auto"/>
          </w:tcPr>
          <w:p w14:paraId="5DD591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n3</w:t>
            </w:r>
            <w:r w:rsidRPr="007E115D">
              <w:rPr>
                <w:rFonts w:ascii="Arial" w:hAnsi="Arial" w:cs="Arial"/>
                <w:sz w:val="18"/>
                <w:szCs w:val="18"/>
                <w:lang w:eastAsia="ko-KR"/>
              </w:rPr>
              <w:t>8</w:t>
            </w:r>
            <w:r w:rsidRPr="007E115D">
              <w:rPr>
                <w:rFonts w:ascii="Arial" w:hAnsi="Arial" w:cs="Arial"/>
                <w:sz w:val="18"/>
                <w:szCs w:val="18"/>
              </w:rPr>
              <w:t>A</w:t>
            </w:r>
          </w:p>
        </w:tc>
        <w:tc>
          <w:tcPr>
            <w:tcW w:w="925" w:type="dxa"/>
            <w:gridSpan w:val="2"/>
            <w:shd w:val="clear" w:color="auto" w:fill="auto"/>
          </w:tcPr>
          <w:p w14:paraId="652978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shd w:val="clear" w:color="auto" w:fill="auto"/>
            <w:noWrap/>
          </w:tcPr>
          <w:p w14:paraId="030896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7B7B5D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730" w:type="dxa"/>
            <w:shd w:val="clear" w:color="auto" w:fill="auto"/>
            <w:noWrap/>
          </w:tcPr>
          <w:p w14:paraId="46C824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0726A7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667" w:type="dxa"/>
            <w:gridSpan w:val="2"/>
            <w:shd w:val="clear" w:color="auto" w:fill="auto"/>
          </w:tcPr>
          <w:p w14:paraId="70F1AC3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shd w:val="clear" w:color="auto" w:fill="auto"/>
          </w:tcPr>
          <w:p w14:paraId="02683C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4807938" w14:textId="77777777" w:rsidTr="003E61AE">
        <w:trPr>
          <w:gridAfter w:val="1"/>
          <w:wAfter w:w="335" w:type="dxa"/>
          <w:trHeight w:val="22"/>
          <w:jc w:val="center"/>
        </w:trPr>
        <w:tc>
          <w:tcPr>
            <w:tcW w:w="2258" w:type="dxa"/>
            <w:tcBorders>
              <w:top w:val="nil"/>
              <w:bottom w:val="nil"/>
            </w:tcBorders>
            <w:shd w:val="clear" w:color="auto" w:fill="auto"/>
          </w:tcPr>
          <w:p w14:paraId="54F3928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F4A22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w:t>
            </w:r>
          </w:p>
        </w:tc>
        <w:tc>
          <w:tcPr>
            <w:tcW w:w="1067" w:type="dxa"/>
            <w:shd w:val="clear" w:color="auto" w:fill="auto"/>
            <w:noWrap/>
          </w:tcPr>
          <w:p w14:paraId="7A17D5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7F717B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730" w:type="dxa"/>
            <w:shd w:val="clear" w:color="auto" w:fill="auto"/>
            <w:noWrap/>
          </w:tcPr>
          <w:p w14:paraId="3F9EA4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441889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667" w:type="dxa"/>
            <w:gridSpan w:val="2"/>
            <w:shd w:val="clear" w:color="auto" w:fill="auto"/>
          </w:tcPr>
          <w:p w14:paraId="7C5A21E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shd w:val="clear" w:color="auto" w:fill="auto"/>
          </w:tcPr>
          <w:p w14:paraId="28D37D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3B8275AC"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5FB74E6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646D4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n38</w:t>
            </w:r>
          </w:p>
        </w:tc>
        <w:tc>
          <w:tcPr>
            <w:tcW w:w="1067" w:type="dxa"/>
            <w:shd w:val="clear" w:color="auto" w:fill="auto"/>
            <w:noWrap/>
          </w:tcPr>
          <w:p w14:paraId="365E96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65B0AD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730" w:type="dxa"/>
            <w:shd w:val="clear" w:color="auto" w:fill="auto"/>
            <w:noWrap/>
          </w:tcPr>
          <w:p w14:paraId="45EE64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657FBA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667" w:type="dxa"/>
            <w:gridSpan w:val="2"/>
            <w:shd w:val="clear" w:color="auto" w:fill="auto"/>
          </w:tcPr>
          <w:p w14:paraId="7024AFE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shd w:val="clear" w:color="auto" w:fill="auto"/>
          </w:tcPr>
          <w:p w14:paraId="4A7D14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3C8663E" w14:textId="77777777" w:rsidTr="003E61AE">
        <w:trPr>
          <w:gridAfter w:val="1"/>
          <w:wAfter w:w="335" w:type="dxa"/>
          <w:trHeight w:val="22"/>
          <w:jc w:val="center"/>
        </w:trPr>
        <w:tc>
          <w:tcPr>
            <w:tcW w:w="2258" w:type="dxa"/>
            <w:tcBorders>
              <w:bottom w:val="nil"/>
            </w:tcBorders>
            <w:shd w:val="clear" w:color="auto" w:fill="auto"/>
          </w:tcPr>
          <w:p w14:paraId="16E90B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055A85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w:t>
            </w:r>
          </w:p>
        </w:tc>
        <w:tc>
          <w:tcPr>
            <w:tcW w:w="1067" w:type="dxa"/>
            <w:shd w:val="clear" w:color="auto" w:fill="auto"/>
            <w:noWrap/>
          </w:tcPr>
          <w:p w14:paraId="7CB624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948" w:type="dxa"/>
            <w:gridSpan w:val="2"/>
            <w:shd w:val="clear" w:color="auto" w:fill="auto"/>
            <w:noWrap/>
          </w:tcPr>
          <w:p w14:paraId="72A3AD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C570B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shd w:val="clear" w:color="auto" w:fill="auto"/>
            <w:noWrap/>
          </w:tcPr>
          <w:p w14:paraId="027203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2120</w:t>
            </w:r>
          </w:p>
        </w:tc>
        <w:tc>
          <w:tcPr>
            <w:tcW w:w="667" w:type="dxa"/>
            <w:gridSpan w:val="2"/>
            <w:shd w:val="clear" w:color="auto" w:fill="auto"/>
          </w:tcPr>
          <w:p w14:paraId="6B0015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20.3</w:t>
            </w:r>
          </w:p>
        </w:tc>
        <w:tc>
          <w:tcPr>
            <w:tcW w:w="1376" w:type="dxa"/>
            <w:shd w:val="clear" w:color="auto" w:fill="auto"/>
          </w:tcPr>
          <w:p w14:paraId="7D3BA2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F4809" w:rsidRPr="007E115D" w14:paraId="0E2BB0FC" w14:textId="77777777" w:rsidTr="003E61AE">
        <w:trPr>
          <w:gridAfter w:val="1"/>
          <w:wAfter w:w="335" w:type="dxa"/>
          <w:trHeight w:val="22"/>
          <w:jc w:val="center"/>
        </w:trPr>
        <w:tc>
          <w:tcPr>
            <w:tcW w:w="2258" w:type="dxa"/>
            <w:tcBorders>
              <w:top w:val="nil"/>
              <w:bottom w:val="nil"/>
            </w:tcBorders>
            <w:shd w:val="clear" w:color="auto" w:fill="auto"/>
          </w:tcPr>
          <w:p w14:paraId="6A073BA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DC_1A-20A_n78(2A)</w:t>
            </w:r>
          </w:p>
        </w:tc>
        <w:tc>
          <w:tcPr>
            <w:tcW w:w="925" w:type="dxa"/>
            <w:gridSpan w:val="2"/>
            <w:shd w:val="clear" w:color="auto" w:fill="auto"/>
          </w:tcPr>
          <w:p w14:paraId="32885B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20</w:t>
            </w:r>
          </w:p>
        </w:tc>
        <w:tc>
          <w:tcPr>
            <w:tcW w:w="1067" w:type="dxa"/>
            <w:shd w:val="clear" w:color="auto" w:fill="auto"/>
            <w:noWrap/>
          </w:tcPr>
          <w:p w14:paraId="342AEB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835</w:t>
            </w:r>
          </w:p>
        </w:tc>
        <w:tc>
          <w:tcPr>
            <w:tcW w:w="948" w:type="dxa"/>
            <w:gridSpan w:val="2"/>
            <w:shd w:val="clear" w:color="auto" w:fill="auto"/>
            <w:noWrap/>
          </w:tcPr>
          <w:p w14:paraId="6D8E22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0CC79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3F6120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794</w:t>
            </w:r>
          </w:p>
        </w:tc>
        <w:tc>
          <w:tcPr>
            <w:tcW w:w="667" w:type="dxa"/>
            <w:gridSpan w:val="2"/>
            <w:shd w:val="clear" w:color="auto" w:fill="auto"/>
          </w:tcPr>
          <w:p w14:paraId="0C36D9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2F3E90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50F0CD41" w14:textId="77777777" w:rsidTr="003E61AE">
        <w:trPr>
          <w:gridAfter w:val="1"/>
          <w:wAfter w:w="335" w:type="dxa"/>
          <w:trHeight w:val="22"/>
          <w:jc w:val="center"/>
        </w:trPr>
        <w:tc>
          <w:tcPr>
            <w:tcW w:w="2258" w:type="dxa"/>
            <w:tcBorders>
              <w:top w:val="nil"/>
              <w:bottom w:val="nil"/>
            </w:tcBorders>
            <w:shd w:val="clear" w:color="auto" w:fill="auto"/>
          </w:tcPr>
          <w:p w14:paraId="3D315E1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9F412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shd w:val="clear" w:color="auto" w:fill="auto"/>
            <w:noWrap/>
          </w:tcPr>
          <w:p w14:paraId="136CA5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3790</w:t>
            </w:r>
          </w:p>
        </w:tc>
        <w:tc>
          <w:tcPr>
            <w:tcW w:w="948" w:type="dxa"/>
            <w:gridSpan w:val="2"/>
            <w:shd w:val="clear" w:color="auto" w:fill="auto"/>
            <w:noWrap/>
          </w:tcPr>
          <w:p w14:paraId="4A19A6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5518B7A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3"/>
            <w:shd w:val="clear" w:color="auto" w:fill="auto"/>
            <w:noWrap/>
          </w:tcPr>
          <w:p w14:paraId="304BA3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3790</w:t>
            </w:r>
          </w:p>
        </w:tc>
        <w:tc>
          <w:tcPr>
            <w:tcW w:w="667" w:type="dxa"/>
            <w:gridSpan w:val="2"/>
            <w:shd w:val="clear" w:color="auto" w:fill="auto"/>
          </w:tcPr>
          <w:p w14:paraId="60D3A5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327F19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0DBC36CF" w14:textId="77777777" w:rsidTr="003E61AE">
        <w:trPr>
          <w:gridAfter w:val="1"/>
          <w:wAfter w:w="335" w:type="dxa"/>
          <w:trHeight w:val="22"/>
          <w:jc w:val="center"/>
        </w:trPr>
        <w:tc>
          <w:tcPr>
            <w:tcW w:w="2258" w:type="dxa"/>
            <w:tcBorders>
              <w:top w:val="nil"/>
              <w:bottom w:val="nil"/>
            </w:tcBorders>
            <w:shd w:val="clear" w:color="auto" w:fill="auto"/>
          </w:tcPr>
          <w:p w14:paraId="40FF260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762DE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w:t>
            </w:r>
          </w:p>
        </w:tc>
        <w:tc>
          <w:tcPr>
            <w:tcW w:w="1067" w:type="dxa"/>
            <w:shd w:val="clear" w:color="auto" w:fill="auto"/>
            <w:noWrap/>
          </w:tcPr>
          <w:p w14:paraId="47013C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1950</w:t>
            </w:r>
          </w:p>
        </w:tc>
        <w:tc>
          <w:tcPr>
            <w:tcW w:w="948" w:type="dxa"/>
            <w:gridSpan w:val="2"/>
            <w:shd w:val="clear" w:color="auto" w:fill="auto"/>
            <w:noWrap/>
          </w:tcPr>
          <w:p w14:paraId="157968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6DA1B3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6F76A5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2140</w:t>
            </w:r>
          </w:p>
        </w:tc>
        <w:tc>
          <w:tcPr>
            <w:tcW w:w="667" w:type="dxa"/>
            <w:gridSpan w:val="2"/>
            <w:shd w:val="clear" w:color="auto" w:fill="auto"/>
          </w:tcPr>
          <w:p w14:paraId="35B610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24989C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57B48730" w14:textId="77777777" w:rsidTr="003E61AE">
        <w:trPr>
          <w:gridAfter w:val="1"/>
          <w:wAfter w:w="335" w:type="dxa"/>
          <w:trHeight w:val="22"/>
          <w:jc w:val="center"/>
        </w:trPr>
        <w:tc>
          <w:tcPr>
            <w:tcW w:w="2258" w:type="dxa"/>
            <w:tcBorders>
              <w:top w:val="nil"/>
              <w:bottom w:val="nil"/>
            </w:tcBorders>
            <w:shd w:val="clear" w:color="auto" w:fill="auto"/>
          </w:tcPr>
          <w:p w14:paraId="088F508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D1147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20</w:t>
            </w:r>
          </w:p>
        </w:tc>
        <w:tc>
          <w:tcPr>
            <w:tcW w:w="1067" w:type="dxa"/>
            <w:shd w:val="clear" w:color="auto" w:fill="auto"/>
            <w:noWrap/>
          </w:tcPr>
          <w:p w14:paraId="1AE268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948" w:type="dxa"/>
            <w:gridSpan w:val="2"/>
            <w:shd w:val="clear" w:color="auto" w:fill="auto"/>
            <w:noWrap/>
          </w:tcPr>
          <w:p w14:paraId="7AD664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DD790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shd w:val="clear" w:color="auto" w:fill="auto"/>
            <w:noWrap/>
          </w:tcPr>
          <w:p w14:paraId="21D13A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810</w:t>
            </w:r>
          </w:p>
        </w:tc>
        <w:tc>
          <w:tcPr>
            <w:tcW w:w="667" w:type="dxa"/>
            <w:gridSpan w:val="2"/>
            <w:shd w:val="clear" w:color="auto" w:fill="auto"/>
          </w:tcPr>
          <w:p w14:paraId="72CC92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3.0</w:t>
            </w:r>
          </w:p>
        </w:tc>
        <w:tc>
          <w:tcPr>
            <w:tcW w:w="1376" w:type="dxa"/>
            <w:shd w:val="clear" w:color="auto" w:fill="auto"/>
          </w:tcPr>
          <w:p w14:paraId="2D19F4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BF4809" w:rsidRPr="007E115D" w14:paraId="4D772A22"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43B32EE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C1C28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shd w:val="clear" w:color="auto" w:fill="auto"/>
            <w:noWrap/>
          </w:tcPr>
          <w:p w14:paraId="6F5A8B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330</w:t>
            </w:r>
          </w:p>
        </w:tc>
        <w:tc>
          <w:tcPr>
            <w:tcW w:w="948" w:type="dxa"/>
            <w:gridSpan w:val="2"/>
            <w:shd w:val="clear" w:color="auto" w:fill="auto"/>
            <w:noWrap/>
          </w:tcPr>
          <w:p w14:paraId="7FAC35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0C94D8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3"/>
            <w:shd w:val="clear" w:color="auto" w:fill="auto"/>
            <w:noWrap/>
          </w:tcPr>
          <w:p w14:paraId="453494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3330</w:t>
            </w:r>
          </w:p>
        </w:tc>
        <w:tc>
          <w:tcPr>
            <w:tcW w:w="667" w:type="dxa"/>
            <w:gridSpan w:val="2"/>
            <w:shd w:val="clear" w:color="auto" w:fill="auto"/>
          </w:tcPr>
          <w:p w14:paraId="0D4121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6B8E0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62BC34D" w14:textId="77777777" w:rsidTr="003E61AE">
        <w:trPr>
          <w:gridAfter w:val="1"/>
          <w:wAfter w:w="335" w:type="dxa"/>
          <w:trHeight w:val="22"/>
          <w:jc w:val="center"/>
        </w:trPr>
        <w:tc>
          <w:tcPr>
            <w:tcW w:w="2258" w:type="dxa"/>
            <w:vMerge w:val="restart"/>
            <w:tcBorders>
              <w:top w:val="nil"/>
            </w:tcBorders>
            <w:shd w:val="clear" w:color="auto" w:fill="auto"/>
            <w:vAlign w:val="center"/>
          </w:tcPr>
          <w:p w14:paraId="6F9840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DC_1A-21A_n28A10</w:t>
            </w:r>
          </w:p>
        </w:tc>
        <w:tc>
          <w:tcPr>
            <w:tcW w:w="925" w:type="dxa"/>
            <w:gridSpan w:val="2"/>
            <w:shd w:val="clear" w:color="auto" w:fill="auto"/>
            <w:vAlign w:val="center"/>
          </w:tcPr>
          <w:p w14:paraId="3EDD390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1</w:t>
            </w:r>
          </w:p>
        </w:tc>
        <w:tc>
          <w:tcPr>
            <w:tcW w:w="1067" w:type="dxa"/>
            <w:shd w:val="clear" w:color="auto" w:fill="auto"/>
            <w:noWrap/>
            <w:vAlign w:val="center"/>
          </w:tcPr>
          <w:p w14:paraId="47E20F1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948" w:type="dxa"/>
            <w:gridSpan w:val="2"/>
            <w:shd w:val="clear" w:color="auto" w:fill="auto"/>
            <w:noWrap/>
            <w:vAlign w:val="center"/>
          </w:tcPr>
          <w:p w14:paraId="4669089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vAlign w:val="center"/>
          </w:tcPr>
          <w:p w14:paraId="467B8E0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vAlign w:val="center"/>
          </w:tcPr>
          <w:p w14:paraId="0D038D9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2165.3</w:t>
            </w:r>
          </w:p>
        </w:tc>
        <w:tc>
          <w:tcPr>
            <w:tcW w:w="667" w:type="dxa"/>
            <w:gridSpan w:val="2"/>
            <w:shd w:val="clear" w:color="auto" w:fill="auto"/>
            <w:vAlign w:val="center"/>
          </w:tcPr>
          <w:p w14:paraId="5C5B896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16.1</w:t>
            </w:r>
          </w:p>
        </w:tc>
        <w:tc>
          <w:tcPr>
            <w:tcW w:w="1376" w:type="dxa"/>
            <w:shd w:val="clear" w:color="auto" w:fill="auto"/>
            <w:vAlign w:val="center"/>
          </w:tcPr>
          <w:p w14:paraId="3EB44E4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w:t>
            </w:r>
            <w:r w:rsidRPr="007E115D">
              <w:rPr>
                <w:rFonts w:ascii="Arial" w:hAnsi="Arial" w:cs="Arial"/>
                <w:sz w:val="18"/>
                <w:szCs w:val="18"/>
                <w:lang w:eastAsia="ja-JP"/>
              </w:rPr>
              <w:t>3</w:t>
            </w:r>
          </w:p>
        </w:tc>
      </w:tr>
      <w:tr w:rsidR="00BF4809" w:rsidRPr="007E115D" w14:paraId="2C8B7B4B" w14:textId="77777777" w:rsidTr="003E61AE">
        <w:trPr>
          <w:gridAfter w:val="1"/>
          <w:wAfter w:w="335" w:type="dxa"/>
          <w:trHeight w:val="22"/>
          <w:jc w:val="center"/>
        </w:trPr>
        <w:tc>
          <w:tcPr>
            <w:tcW w:w="2258" w:type="dxa"/>
            <w:vMerge/>
            <w:shd w:val="clear" w:color="auto" w:fill="auto"/>
            <w:vAlign w:val="center"/>
          </w:tcPr>
          <w:p w14:paraId="77F01BB7"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516424E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w:t>
            </w:r>
          </w:p>
        </w:tc>
        <w:tc>
          <w:tcPr>
            <w:tcW w:w="1067" w:type="dxa"/>
            <w:shd w:val="clear" w:color="auto" w:fill="auto"/>
            <w:noWrap/>
            <w:vAlign w:val="center"/>
          </w:tcPr>
          <w:p w14:paraId="09E8A1A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1450.4</w:t>
            </w:r>
          </w:p>
        </w:tc>
        <w:tc>
          <w:tcPr>
            <w:tcW w:w="948" w:type="dxa"/>
            <w:gridSpan w:val="2"/>
            <w:shd w:val="clear" w:color="auto" w:fill="auto"/>
            <w:noWrap/>
            <w:vAlign w:val="center"/>
          </w:tcPr>
          <w:p w14:paraId="3C8DBD6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vAlign w:val="center"/>
          </w:tcPr>
          <w:p w14:paraId="24A74A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vAlign w:val="center"/>
          </w:tcPr>
          <w:p w14:paraId="40D9019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1498.4</w:t>
            </w:r>
          </w:p>
        </w:tc>
        <w:tc>
          <w:tcPr>
            <w:tcW w:w="667" w:type="dxa"/>
            <w:gridSpan w:val="2"/>
            <w:shd w:val="clear" w:color="auto" w:fill="auto"/>
            <w:vAlign w:val="center"/>
          </w:tcPr>
          <w:p w14:paraId="601F1DD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24C8204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1471CD9A" w14:textId="77777777" w:rsidTr="003E61AE">
        <w:trPr>
          <w:gridAfter w:val="1"/>
          <w:wAfter w:w="335" w:type="dxa"/>
          <w:trHeight w:val="22"/>
          <w:jc w:val="center"/>
        </w:trPr>
        <w:tc>
          <w:tcPr>
            <w:tcW w:w="2258" w:type="dxa"/>
            <w:vMerge/>
            <w:tcBorders>
              <w:bottom w:val="single" w:sz="4" w:space="0" w:color="auto"/>
            </w:tcBorders>
            <w:shd w:val="clear" w:color="auto" w:fill="auto"/>
            <w:vAlign w:val="center"/>
          </w:tcPr>
          <w:p w14:paraId="7E05BFDD"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3D9E766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n28</w:t>
            </w:r>
          </w:p>
        </w:tc>
        <w:tc>
          <w:tcPr>
            <w:tcW w:w="1067" w:type="dxa"/>
            <w:shd w:val="clear" w:color="auto" w:fill="auto"/>
            <w:noWrap/>
            <w:vAlign w:val="center"/>
          </w:tcPr>
          <w:p w14:paraId="0330FD4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735.5</w:t>
            </w:r>
          </w:p>
        </w:tc>
        <w:tc>
          <w:tcPr>
            <w:tcW w:w="948" w:type="dxa"/>
            <w:gridSpan w:val="2"/>
            <w:shd w:val="clear" w:color="auto" w:fill="auto"/>
            <w:noWrap/>
            <w:vAlign w:val="center"/>
          </w:tcPr>
          <w:p w14:paraId="0972291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vAlign w:val="center"/>
          </w:tcPr>
          <w:p w14:paraId="7B9E76E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vAlign w:val="center"/>
          </w:tcPr>
          <w:p w14:paraId="0945355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790.5</w:t>
            </w:r>
          </w:p>
        </w:tc>
        <w:tc>
          <w:tcPr>
            <w:tcW w:w="667" w:type="dxa"/>
            <w:gridSpan w:val="2"/>
            <w:shd w:val="clear" w:color="auto" w:fill="auto"/>
            <w:vAlign w:val="center"/>
          </w:tcPr>
          <w:p w14:paraId="3F1BE74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2C85649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063783BD" w14:textId="77777777" w:rsidTr="003E61AE">
        <w:trPr>
          <w:gridAfter w:val="1"/>
          <w:wAfter w:w="335" w:type="dxa"/>
          <w:trHeight w:val="54"/>
          <w:jc w:val="center"/>
        </w:trPr>
        <w:tc>
          <w:tcPr>
            <w:tcW w:w="2258" w:type="dxa"/>
            <w:tcBorders>
              <w:bottom w:val="nil"/>
            </w:tcBorders>
            <w:shd w:val="clear" w:color="auto" w:fill="auto"/>
            <w:hideMark/>
          </w:tcPr>
          <w:p w14:paraId="6CE95C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DC_1A-21A_n77A</w:t>
            </w:r>
          </w:p>
          <w:p w14:paraId="4F8970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DC_1A-21A_n78A</w:t>
            </w:r>
          </w:p>
        </w:tc>
        <w:tc>
          <w:tcPr>
            <w:tcW w:w="925" w:type="dxa"/>
            <w:gridSpan w:val="2"/>
            <w:shd w:val="clear" w:color="auto" w:fill="auto"/>
            <w:hideMark/>
          </w:tcPr>
          <w:p w14:paraId="66B426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shd w:val="clear" w:color="auto" w:fill="auto"/>
            <w:noWrap/>
          </w:tcPr>
          <w:p w14:paraId="284799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5DCD91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24FB5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36EAE3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2154.6</w:t>
            </w:r>
          </w:p>
        </w:tc>
        <w:tc>
          <w:tcPr>
            <w:tcW w:w="667" w:type="dxa"/>
            <w:gridSpan w:val="2"/>
            <w:shd w:val="clear" w:color="auto" w:fill="auto"/>
          </w:tcPr>
          <w:p w14:paraId="6C3101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30.6</w:t>
            </w:r>
          </w:p>
        </w:tc>
        <w:tc>
          <w:tcPr>
            <w:tcW w:w="1376" w:type="dxa"/>
            <w:shd w:val="clear" w:color="auto" w:fill="auto"/>
          </w:tcPr>
          <w:p w14:paraId="2F12FB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72E23A49" w14:textId="77777777" w:rsidTr="003E61AE">
        <w:trPr>
          <w:gridAfter w:val="1"/>
          <w:wAfter w:w="335" w:type="dxa"/>
          <w:trHeight w:val="22"/>
          <w:jc w:val="center"/>
        </w:trPr>
        <w:tc>
          <w:tcPr>
            <w:tcW w:w="2258" w:type="dxa"/>
            <w:tcBorders>
              <w:top w:val="nil"/>
              <w:bottom w:val="nil"/>
            </w:tcBorders>
            <w:shd w:val="clear" w:color="auto" w:fill="auto"/>
            <w:hideMark/>
          </w:tcPr>
          <w:p w14:paraId="1AC5B018" w14:textId="77777777" w:rsidR="00BF4809" w:rsidRPr="007E115D" w:rsidRDefault="00BF4809" w:rsidP="00C83049">
            <w:pPr>
              <w:jc w:val="center"/>
              <w:rPr>
                <w:rFonts w:ascii="Arial" w:hAnsi="Arial" w:cs="Arial"/>
                <w:sz w:val="18"/>
                <w:szCs w:val="18"/>
              </w:rPr>
            </w:pPr>
          </w:p>
        </w:tc>
        <w:tc>
          <w:tcPr>
            <w:tcW w:w="925" w:type="dxa"/>
            <w:gridSpan w:val="2"/>
            <w:shd w:val="clear" w:color="auto" w:fill="auto"/>
            <w:hideMark/>
          </w:tcPr>
          <w:p w14:paraId="2D0158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w:t>
            </w:r>
          </w:p>
        </w:tc>
        <w:tc>
          <w:tcPr>
            <w:tcW w:w="1067" w:type="dxa"/>
            <w:shd w:val="clear" w:color="auto" w:fill="auto"/>
            <w:noWrap/>
          </w:tcPr>
          <w:p w14:paraId="27B36A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1450.4</w:t>
            </w:r>
          </w:p>
        </w:tc>
        <w:tc>
          <w:tcPr>
            <w:tcW w:w="948" w:type="dxa"/>
            <w:gridSpan w:val="2"/>
            <w:shd w:val="clear" w:color="auto" w:fill="auto"/>
            <w:noWrap/>
          </w:tcPr>
          <w:p w14:paraId="2910E8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8B785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038E41B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1498.4</w:t>
            </w:r>
          </w:p>
        </w:tc>
        <w:tc>
          <w:tcPr>
            <w:tcW w:w="667" w:type="dxa"/>
            <w:gridSpan w:val="2"/>
            <w:shd w:val="clear" w:color="auto" w:fill="auto"/>
          </w:tcPr>
          <w:p w14:paraId="037CB7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2A1C3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74B9AA5" w14:textId="77777777" w:rsidTr="003E61AE">
        <w:trPr>
          <w:gridAfter w:val="1"/>
          <w:wAfter w:w="335" w:type="dxa"/>
          <w:trHeight w:val="22"/>
          <w:jc w:val="center"/>
        </w:trPr>
        <w:tc>
          <w:tcPr>
            <w:tcW w:w="2258" w:type="dxa"/>
            <w:tcBorders>
              <w:top w:val="nil"/>
              <w:bottom w:val="nil"/>
            </w:tcBorders>
            <w:shd w:val="clear" w:color="auto" w:fill="auto"/>
          </w:tcPr>
          <w:p w14:paraId="6BE2EB0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B5FED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 n78</w:t>
            </w:r>
          </w:p>
        </w:tc>
        <w:tc>
          <w:tcPr>
            <w:tcW w:w="1067" w:type="dxa"/>
            <w:shd w:val="clear" w:color="auto" w:fill="auto"/>
            <w:noWrap/>
          </w:tcPr>
          <w:p w14:paraId="2A336F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3605</w:t>
            </w:r>
          </w:p>
        </w:tc>
        <w:tc>
          <w:tcPr>
            <w:tcW w:w="948" w:type="dxa"/>
            <w:gridSpan w:val="2"/>
            <w:shd w:val="clear" w:color="auto" w:fill="auto"/>
            <w:noWrap/>
          </w:tcPr>
          <w:p w14:paraId="124E1A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596DB8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3"/>
            <w:shd w:val="clear" w:color="auto" w:fill="auto"/>
            <w:noWrap/>
          </w:tcPr>
          <w:p w14:paraId="613C51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3605</w:t>
            </w:r>
          </w:p>
        </w:tc>
        <w:tc>
          <w:tcPr>
            <w:tcW w:w="667" w:type="dxa"/>
            <w:gridSpan w:val="2"/>
            <w:shd w:val="clear" w:color="auto" w:fill="auto"/>
          </w:tcPr>
          <w:p w14:paraId="6207D5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1A8E4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27BE594" w14:textId="77777777" w:rsidTr="003E61AE">
        <w:trPr>
          <w:gridAfter w:val="1"/>
          <w:wAfter w:w="335" w:type="dxa"/>
          <w:trHeight w:val="22"/>
          <w:jc w:val="center"/>
        </w:trPr>
        <w:tc>
          <w:tcPr>
            <w:tcW w:w="2258" w:type="dxa"/>
            <w:tcBorders>
              <w:top w:val="nil"/>
              <w:bottom w:val="nil"/>
            </w:tcBorders>
            <w:shd w:val="clear" w:color="auto" w:fill="auto"/>
          </w:tcPr>
          <w:p w14:paraId="1A786DA8"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191384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shd w:val="clear" w:color="auto" w:fill="auto"/>
            <w:noWrap/>
            <w:vAlign w:val="center"/>
          </w:tcPr>
          <w:p w14:paraId="1CE10E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vAlign w:val="center"/>
          </w:tcPr>
          <w:p w14:paraId="00E737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413E1A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vAlign w:val="center"/>
          </w:tcPr>
          <w:p w14:paraId="067E87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2154.6</w:t>
            </w:r>
          </w:p>
        </w:tc>
        <w:tc>
          <w:tcPr>
            <w:tcW w:w="667" w:type="dxa"/>
            <w:gridSpan w:val="2"/>
            <w:shd w:val="clear" w:color="auto" w:fill="auto"/>
            <w:vAlign w:val="center"/>
          </w:tcPr>
          <w:p w14:paraId="3F18F2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w:t>
            </w:r>
          </w:p>
        </w:tc>
        <w:tc>
          <w:tcPr>
            <w:tcW w:w="1376" w:type="dxa"/>
            <w:shd w:val="clear" w:color="auto" w:fill="auto"/>
            <w:vAlign w:val="center"/>
          </w:tcPr>
          <w:p w14:paraId="3B1C29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07378E12" w14:textId="77777777" w:rsidTr="003E61AE">
        <w:trPr>
          <w:gridAfter w:val="1"/>
          <w:wAfter w:w="335" w:type="dxa"/>
          <w:trHeight w:val="22"/>
          <w:jc w:val="center"/>
        </w:trPr>
        <w:tc>
          <w:tcPr>
            <w:tcW w:w="2258" w:type="dxa"/>
            <w:tcBorders>
              <w:top w:val="nil"/>
              <w:bottom w:val="nil"/>
            </w:tcBorders>
            <w:shd w:val="clear" w:color="auto" w:fill="auto"/>
          </w:tcPr>
          <w:p w14:paraId="26232546"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D59C5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w:t>
            </w:r>
          </w:p>
        </w:tc>
        <w:tc>
          <w:tcPr>
            <w:tcW w:w="1067" w:type="dxa"/>
            <w:shd w:val="clear" w:color="auto" w:fill="auto"/>
            <w:noWrap/>
            <w:vAlign w:val="center"/>
          </w:tcPr>
          <w:p w14:paraId="67F4B5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1450.4</w:t>
            </w:r>
          </w:p>
        </w:tc>
        <w:tc>
          <w:tcPr>
            <w:tcW w:w="948" w:type="dxa"/>
            <w:gridSpan w:val="2"/>
            <w:shd w:val="clear" w:color="auto" w:fill="auto"/>
            <w:noWrap/>
            <w:vAlign w:val="center"/>
          </w:tcPr>
          <w:p w14:paraId="31EE9A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29A2D5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vAlign w:val="center"/>
          </w:tcPr>
          <w:p w14:paraId="66D3C2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1498.4</w:t>
            </w:r>
          </w:p>
        </w:tc>
        <w:tc>
          <w:tcPr>
            <w:tcW w:w="667" w:type="dxa"/>
            <w:gridSpan w:val="2"/>
            <w:shd w:val="clear" w:color="auto" w:fill="auto"/>
            <w:vAlign w:val="center"/>
          </w:tcPr>
          <w:p w14:paraId="64DED7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53FF60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BA89E72" w14:textId="77777777" w:rsidTr="003E61AE">
        <w:trPr>
          <w:gridAfter w:val="1"/>
          <w:wAfter w:w="335" w:type="dxa"/>
          <w:trHeight w:val="22"/>
          <w:jc w:val="center"/>
        </w:trPr>
        <w:tc>
          <w:tcPr>
            <w:tcW w:w="2258" w:type="dxa"/>
            <w:tcBorders>
              <w:top w:val="nil"/>
              <w:bottom w:val="nil"/>
            </w:tcBorders>
            <w:shd w:val="clear" w:color="auto" w:fill="auto"/>
          </w:tcPr>
          <w:p w14:paraId="7951EDB3"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5718EF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 n78</w:t>
            </w:r>
          </w:p>
        </w:tc>
        <w:tc>
          <w:tcPr>
            <w:tcW w:w="1067" w:type="dxa"/>
            <w:shd w:val="clear" w:color="auto" w:fill="auto"/>
            <w:noWrap/>
            <w:vAlign w:val="center"/>
          </w:tcPr>
          <w:p w14:paraId="72B55E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3647</w:t>
            </w:r>
          </w:p>
        </w:tc>
        <w:tc>
          <w:tcPr>
            <w:tcW w:w="948" w:type="dxa"/>
            <w:gridSpan w:val="2"/>
            <w:shd w:val="clear" w:color="auto" w:fill="auto"/>
            <w:noWrap/>
            <w:vAlign w:val="center"/>
          </w:tcPr>
          <w:p w14:paraId="330950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vAlign w:val="center"/>
          </w:tcPr>
          <w:p w14:paraId="076E64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3"/>
            <w:shd w:val="clear" w:color="auto" w:fill="auto"/>
            <w:noWrap/>
            <w:vAlign w:val="center"/>
          </w:tcPr>
          <w:p w14:paraId="311359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3647</w:t>
            </w:r>
          </w:p>
        </w:tc>
        <w:tc>
          <w:tcPr>
            <w:tcW w:w="667" w:type="dxa"/>
            <w:gridSpan w:val="2"/>
            <w:shd w:val="clear" w:color="auto" w:fill="auto"/>
            <w:vAlign w:val="center"/>
          </w:tcPr>
          <w:p w14:paraId="4E5E32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0EBBF4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6F30968" w14:textId="77777777" w:rsidTr="003E61AE">
        <w:trPr>
          <w:gridAfter w:val="1"/>
          <w:wAfter w:w="335" w:type="dxa"/>
          <w:trHeight w:val="54"/>
          <w:jc w:val="center"/>
        </w:trPr>
        <w:tc>
          <w:tcPr>
            <w:tcW w:w="2258" w:type="dxa"/>
            <w:tcBorders>
              <w:top w:val="nil"/>
              <w:bottom w:val="nil"/>
            </w:tcBorders>
            <w:shd w:val="clear" w:color="auto" w:fill="auto"/>
          </w:tcPr>
          <w:p w14:paraId="6ED3668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F1272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shd w:val="clear" w:color="auto" w:fill="auto"/>
            <w:noWrap/>
            <w:vAlign w:val="center"/>
          </w:tcPr>
          <w:p w14:paraId="41BC06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1950</w:t>
            </w:r>
          </w:p>
        </w:tc>
        <w:tc>
          <w:tcPr>
            <w:tcW w:w="948" w:type="dxa"/>
            <w:gridSpan w:val="2"/>
            <w:shd w:val="clear" w:color="auto" w:fill="auto"/>
            <w:noWrap/>
            <w:vAlign w:val="center"/>
          </w:tcPr>
          <w:p w14:paraId="655AEC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6C32CF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vAlign w:val="center"/>
          </w:tcPr>
          <w:p w14:paraId="745E4D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2"/>
            <w:shd w:val="clear" w:color="auto" w:fill="auto"/>
          </w:tcPr>
          <w:p w14:paraId="60DA66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5A646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70F7882" w14:textId="77777777" w:rsidTr="003E61AE">
        <w:trPr>
          <w:gridAfter w:val="1"/>
          <w:wAfter w:w="335" w:type="dxa"/>
          <w:trHeight w:val="54"/>
          <w:jc w:val="center"/>
        </w:trPr>
        <w:tc>
          <w:tcPr>
            <w:tcW w:w="2258" w:type="dxa"/>
            <w:tcBorders>
              <w:top w:val="nil"/>
              <w:bottom w:val="nil"/>
            </w:tcBorders>
            <w:shd w:val="clear" w:color="auto" w:fill="auto"/>
          </w:tcPr>
          <w:p w14:paraId="74BCC67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9162A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w:t>
            </w:r>
          </w:p>
        </w:tc>
        <w:tc>
          <w:tcPr>
            <w:tcW w:w="1067" w:type="dxa"/>
            <w:shd w:val="clear" w:color="auto" w:fill="auto"/>
            <w:noWrap/>
            <w:vAlign w:val="center"/>
          </w:tcPr>
          <w:p w14:paraId="326F32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vAlign w:val="center"/>
          </w:tcPr>
          <w:p w14:paraId="6EF88A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4FF7F7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vAlign w:val="center"/>
          </w:tcPr>
          <w:p w14:paraId="76D824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1500</w:t>
            </w:r>
          </w:p>
        </w:tc>
        <w:tc>
          <w:tcPr>
            <w:tcW w:w="667" w:type="dxa"/>
            <w:gridSpan w:val="2"/>
            <w:shd w:val="clear" w:color="auto" w:fill="auto"/>
          </w:tcPr>
          <w:p w14:paraId="5CEA60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31.5</w:t>
            </w:r>
          </w:p>
        </w:tc>
        <w:tc>
          <w:tcPr>
            <w:tcW w:w="1376" w:type="dxa"/>
            <w:shd w:val="clear" w:color="auto" w:fill="auto"/>
          </w:tcPr>
          <w:p w14:paraId="26813D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2450E970" w14:textId="77777777" w:rsidTr="003E61AE">
        <w:trPr>
          <w:gridAfter w:val="1"/>
          <w:wAfter w:w="335" w:type="dxa"/>
          <w:trHeight w:val="54"/>
          <w:jc w:val="center"/>
        </w:trPr>
        <w:tc>
          <w:tcPr>
            <w:tcW w:w="2258" w:type="dxa"/>
            <w:tcBorders>
              <w:top w:val="nil"/>
              <w:bottom w:val="nil"/>
            </w:tcBorders>
            <w:shd w:val="clear" w:color="auto" w:fill="auto"/>
          </w:tcPr>
          <w:p w14:paraId="378EDED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F074F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 n78</w:t>
            </w:r>
          </w:p>
        </w:tc>
        <w:tc>
          <w:tcPr>
            <w:tcW w:w="1067" w:type="dxa"/>
            <w:shd w:val="clear" w:color="auto" w:fill="auto"/>
            <w:noWrap/>
            <w:vAlign w:val="center"/>
          </w:tcPr>
          <w:p w14:paraId="567EA4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3450</w:t>
            </w:r>
          </w:p>
        </w:tc>
        <w:tc>
          <w:tcPr>
            <w:tcW w:w="948" w:type="dxa"/>
            <w:gridSpan w:val="2"/>
            <w:shd w:val="clear" w:color="auto" w:fill="auto"/>
            <w:noWrap/>
            <w:vAlign w:val="center"/>
          </w:tcPr>
          <w:p w14:paraId="538C9E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vAlign w:val="center"/>
          </w:tcPr>
          <w:p w14:paraId="54A8B8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3"/>
            <w:shd w:val="clear" w:color="auto" w:fill="auto"/>
            <w:noWrap/>
            <w:vAlign w:val="center"/>
          </w:tcPr>
          <w:p w14:paraId="67B4AB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3450</w:t>
            </w:r>
          </w:p>
        </w:tc>
        <w:tc>
          <w:tcPr>
            <w:tcW w:w="667" w:type="dxa"/>
            <w:gridSpan w:val="2"/>
            <w:shd w:val="clear" w:color="auto" w:fill="auto"/>
          </w:tcPr>
          <w:p w14:paraId="1920B1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6505E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85BA167" w14:textId="77777777" w:rsidTr="003E61AE">
        <w:trPr>
          <w:gridAfter w:val="1"/>
          <w:wAfter w:w="335" w:type="dxa"/>
          <w:trHeight w:val="54"/>
          <w:jc w:val="center"/>
        </w:trPr>
        <w:tc>
          <w:tcPr>
            <w:tcW w:w="2258" w:type="dxa"/>
            <w:tcBorders>
              <w:top w:val="nil"/>
              <w:bottom w:val="nil"/>
            </w:tcBorders>
            <w:shd w:val="clear" w:color="auto" w:fill="auto"/>
            <w:hideMark/>
          </w:tcPr>
          <w:p w14:paraId="4F182BCD" w14:textId="77777777" w:rsidR="00BF4809" w:rsidRPr="007E115D" w:rsidRDefault="00BF4809" w:rsidP="00C83049">
            <w:pPr>
              <w:jc w:val="center"/>
              <w:rPr>
                <w:rFonts w:ascii="Arial" w:hAnsi="Arial" w:cs="Arial"/>
                <w:sz w:val="18"/>
                <w:szCs w:val="18"/>
              </w:rPr>
            </w:pPr>
          </w:p>
        </w:tc>
        <w:tc>
          <w:tcPr>
            <w:tcW w:w="925" w:type="dxa"/>
            <w:gridSpan w:val="2"/>
            <w:shd w:val="clear" w:color="auto" w:fill="auto"/>
            <w:hideMark/>
          </w:tcPr>
          <w:p w14:paraId="6D5547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shd w:val="clear" w:color="auto" w:fill="auto"/>
            <w:noWrap/>
          </w:tcPr>
          <w:p w14:paraId="7BA755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1950</w:t>
            </w:r>
          </w:p>
        </w:tc>
        <w:tc>
          <w:tcPr>
            <w:tcW w:w="948" w:type="dxa"/>
            <w:gridSpan w:val="2"/>
            <w:shd w:val="clear" w:color="auto" w:fill="auto"/>
            <w:noWrap/>
          </w:tcPr>
          <w:p w14:paraId="5D812E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FD99E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1A9BE7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2"/>
            <w:shd w:val="clear" w:color="auto" w:fill="auto"/>
          </w:tcPr>
          <w:p w14:paraId="6A07B55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4C5EE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B37D88E" w14:textId="77777777" w:rsidTr="003E61AE">
        <w:trPr>
          <w:gridAfter w:val="1"/>
          <w:wAfter w:w="335" w:type="dxa"/>
          <w:trHeight w:val="22"/>
          <w:jc w:val="center"/>
        </w:trPr>
        <w:tc>
          <w:tcPr>
            <w:tcW w:w="2258" w:type="dxa"/>
            <w:tcBorders>
              <w:top w:val="nil"/>
              <w:bottom w:val="nil"/>
            </w:tcBorders>
            <w:shd w:val="clear" w:color="auto" w:fill="auto"/>
            <w:hideMark/>
          </w:tcPr>
          <w:p w14:paraId="6E4BE4C0" w14:textId="77777777" w:rsidR="00BF4809" w:rsidRPr="007E115D" w:rsidRDefault="00BF4809" w:rsidP="00C83049">
            <w:pPr>
              <w:jc w:val="center"/>
              <w:rPr>
                <w:rFonts w:ascii="Arial" w:hAnsi="Arial" w:cs="Arial"/>
                <w:sz w:val="18"/>
                <w:szCs w:val="18"/>
              </w:rPr>
            </w:pPr>
          </w:p>
        </w:tc>
        <w:tc>
          <w:tcPr>
            <w:tcW w:w="925" w:type="dxa"/>
            <w:gridSpan w:val="2"/>
            <w:shd w:val="clear" w:color="auto" w:fill="auto"/>
            <w:hideMark/>
          </w:tcPr>
          <w:p w14:paraId="70938F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w:t>
            </w:r>
          </w:p>
        </w:tc>
        <w:tc>
          <w:tcPr>
            <w:tcW w:w="1067" w:type="dxa"/>
            <w:shd w:val="clear" w:color="auto" w:fill="auto"/>
            <w:noWrap/>
          </w:tcPr>
          <w:p w14:paraId="67E80A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4BD4E1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0CE09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3B5FBF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1500</w:t>
            </w:r>
          </w:p>
        </w:tc>
        <w:tc>
          <w:tcPr>
            <w:tcW w:w="667" w:type="dxa"/>
            <w:gridSpan w:val="2"/>
            <w:shd w:val="clear" w:color="auto" w:fill="auto"/>
          </w:tcPr>
          <w:p w14:paraId="635030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2.9</w:t>
            </w:r>
          </w:p>
        </w:tc>
        <w:tc>
          <w:tcPr>
            <w:tcW w:w="1376" w:type="dxa"/>
            <w:shd w:val="clear" w:color="auto" w:fill="auto"/>
          </w:tcPr>
          <w:p w14:paraId="167255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2C22C95B"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687BA11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9DEEF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 n78</w:t>
            </w:r>
          </w:p>
        </w:tc>
        <w:tc>
          <w:tcPr>
            <w:tcW w:w="1067" w:type="dxa"/>
            <w:shd w:val="clear" w:color="auto" w:fill="auto"/>
            <w:noWrap/>
          </w:tcPr>
          <w:p w14:paraId="2886AD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3675</w:t>
            </w:r>
          </w:p>
        </w:tc>
        <w:tc>
          <w:tcPr>
            <w:tcW w:w="948" w:type="dxa"/>
            <w:gridSpan w:val="2"/>
            <w:shd w:val="clear" w:color="auto" w:fill="auto"/>
            <w:noWrap/>
          </w:tcPr>
          <w:p w14:paraId="51B357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682D3B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3"/>
            <w:shd w:val="clear" w:color="auto" w:fill="auto"/>
            <w:noWrap/>
          </w:tcPr>
          <w:p w14:paraId="2A49B3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3675</w:t>
            </w:r>
          </w:p>
        </w:tc>
        <w:tc>
          <w:tcPr>
            <w:tcW w:w="667" w:type="dxa"/>
            <w:gridSpan w:val="2"/>
            <w:shd w:val="clear" w:color="auto" w:fill="auto"/>
          </w:tcPr>
          <w:p w14:paraId="687323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42B4C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EBDCE03" w14:textId="77777777" w:rsidTr="003E61AE">
        <w:trPr>
          <w:gridAfter w:val="1"/>
          <w:wAfter w:w="335" w:type="dxa"/>
          <w:trHeight w:val="22"/>
          <w:jc w:val="center"/>
        </w:trPr>
        <w:tc>
          <w:tcPr>
            <w:tcW w:w="2258" w:type="dxa"/>
            <w:tcBorders>
              <w:bottom w:val="nil"/>
            </w:tcBorders>
            <w:shd w:val="clear" w:color="auto" w:fill="auto"/>
          </w:tcPr>
          <w:p w14:paraId="4D936F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DC_1A-21A_n79A</w:t>
            </w:r>
          </w:p>
        </w:tc>
        <w:tc>
          <w:tcPr>
            <w:tcW w:w="925" w:type="dxa"/>
            <w:gridSpan w:val="2"/>
            <w:shd w:val="clear" w:color="auto" w:fill="auto"/>
          </w:tcPr>
          <w:p w14:paraId="2C2526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shd w:val="clear" w:color="auto" w:fill="auto"/>
            <w:noWrap/>
          </w:tcPr>
          <w:p w14:paraId="28362D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417B13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730" w:type="dxa"/>
            <w:shd w:val="clear" w:color="auto" w:fill="auto"/>
            <w:noWrap/>
          </w:tcPr>
          <w:p w14:paraId="299519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57F991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667" w:type="dxa"/>
            <w:gridSpan w:val="2"/>
            <w:shd w:val="clear" w:color="auto" w:fill="auto"/>
          </w:tcPr>
          <w:p w14:paraId="1C3E31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8FFF7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A509345" w14:textId="77777777" w:rsidTr="003E61AE">
        <w:trPr>
          <w:gridAfter w:val="1"/>
          <w:wAfter w:w="335" w:type="dxa"/>
          <w:trHeight w:val="22"/>
          <w:jc w:val="center"/>
        </w:trPr>
        <w:tc>
          <w:tcPr>
            <w:tcW w:w="2258" w:type="dxa"/>
            <w:tcBorders>
              <w:top w:val="nil"/>
              <w:bottom w:val="nil"/>
            </w:tcBorders>
            <w:shd w:val="clear" w:color="auto" w:fill="auto"/>
          </w:tcPr>
          <w:p w14:paraId="4295088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A7603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w:t>
            </w:r>
          </w:p>
        </w:tc>
        <w:tc>
          <w:tcPr>
            <w:tcW w:w="1067" w:type="dxa"/>
            <w:shd w:val="clear" w:color="auto" w:fill="auto"/>
            <w:noWrap/>
          </w:tcPr>
          <w:p w14:paraId="4C7716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0F9C92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730" w:type="dxa"/>
            <w:shd w:val="clear" w:color="auto" w:fill="auto"/>
            <w:noWrap/>
          </w:tcPr>
          <w:p w14:paraId="04BB73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263C14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667" w:type="dxa"/>
            <w:gridSpan w:val="2"/>
            <w:shd w:val="clear" w:color="auto" w:fill="auto"/>
          </w:tcPr>
          <w:p w14:paraId="69E29B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565B7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2F4BF0B1"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202E8B8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4AC26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shd w:val="clear" w:color="auto" w:fill="auto"/>
            <w:noWrap/>
          </w:tcPr>
          <w:p w14:paraId="4B45DA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51CBC1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730" w:type="dxa"/>
            <w:shd w:val="clear" w:color="auto" w:fill="auto"/>
            <w:noWrap/>
          </w:tcPr>
          <w:p w14:paraId="10D1DB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5DD3D7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667" w:type="dxa"/>
            <w:gridSpan w:val="2"/>
            <w:shd w:val="clear" w:color="auto" w:fill="auto"/>
          </w:tcPr>
          <w:p w14:paraId="22F484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988C7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5E9CC34" w14:textId="77777777" w:rsidTr="003E61AE">
        <w:trPr>
          <w:gridAfter w:val="1"/>
          <w:wAfter w:w="335" w:type="dxa"/>
          <w:trHeight w:val="22"/>
          <w:jc w:val="center"/>
        </w:trPr>
        <w:tc>
          <w:tcPr>
            <w:tcW w:w="2258" w:type="dxa"/>
            <w:tcBorders>
              <w:top w:val="single" w:sz="4" w:space="0" w:color="auto"/>
              <w:bottom w:val="nil"/>
            </w:tcBorders>
            <w:shd w:val="clear" w:color="auto" w:fill="auto"/>
          </w:tcPr>
          <w:p w14:paraId="0F5D76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DC_1A-28A_n3A</w:t>
            </w:r>
          </w:p>
        </w:tc>
        <w:tc>
          <w:tcPr>
            <w:tcW w:w="925" w:type="dxa"/>
            <w:gridSpan w:val="2"/>
            <w:shd w:val="clear" w:color="auto" w:fill="auto"/>
          </w:tcPr>
          <w:p w14:paraId="0F9872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w:t>
            </w:r>
          </w:p>
        </w:tc>
        <w:tc>
          <w:tcPr>
            <w:tcW w:w="1067" w:type="dxa"/>
            <w:shd w:val="clear" w:color="auto" w:fill="auto"/>
            <w:noWrap/>
          </w:tcPr>
          <w:p w14:paraId="667FD6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515606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C55BF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30AF74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2139</w:t>
            </w:r>
          </w:p>
        </w:tc>
        <w:tc>
          <w:tcPr>
            <w:tcW w:w="667" w:type="dxa"/>
            <w:gridSpan w:val="2"/>
            <w:shd w:val="clear" w:color="auto" w:fill="auto"/>
          </w:tcPr>
          <w:p w14:paraId="560EA6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11.0</w:t>
            </w:r>
          </w:p>
        </w:tc>
        <w:tc>
          <w:tcPr>
            <w:tcW w:w="1376" w:type="dxa"/>
            <w:shd w:val="clear" w:color="auto" w:fill="auto"/>
          </w:tcPr>
          <w:p w14:paraId="0B2718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0C0AA201" w14:textId="77777777" w:rsidTr="003E61AE">
        <w:trPr>
          <w:gridAfter w:val="1"/>
          <w:wAfter w:w="335" w:type="dxa"/>
          <w:trHeight w:val="22"/>
          <w:jc w:val="center"/>
        </w:trPr>
        <w:tc>
          <w:tcPr>
            <w:tcW w:w="2258" w:type="dxa"/>
            <w:tcBorders>
              <w:top w:val="nil"/>
              <w:bottom w:val="nil"/>
            </w:tcBorders>
            <w:shd w:val="clear" w:color="auto" w:fill="auto"/>
          </w:tcPr>
          <w:p w14:paraId="254BEBA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C9CAD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28</w:t>
            </w:r>
          </w:p>
        </w:tc>
        <w:tc>
          <w:tcPr>
            <w:tcW w:w="1067" w:type="dxa"/>
            <w:shd w:val="clear" w:color="auto" w:fill="auto"/>
            <w:noWrap/>
          </w:tcPr>
          <w:p w14:paraId="51B8F2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710.5</w:t>
            </w:r>
          </w:p>
        </w:tc>
        <w:tc>
          <w:tcPr>
            <w:tcW w:w="948" w:type="dxa"/>
            <w:gridSpan w:val="2"/>
            <w:shd w:val="clear" w:color="auto" w:fill="auto"/>
            <w:noWrap/>
          </w:tcPr>
          <w:p w14:paraId="3F2A9B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09FB2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69914B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765.5</w:t>
            </w:r>
          </w:p>
        </w:tc>
        <w:tc>
          <w:tcPr>
            <w:tcW w:w="667" w:type="dxa"/>
            <w:gridSpan w:val="2"/>
            <w:shd w:val="clear" w:color="auto" w:fill="auto"/>
          </w:tcPr>
          <w:p w14:paraId="060283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29786D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1E0AAEE"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0EF5A4B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0BC6A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n3</w:t>
            </w:r>
          </w:p>
        </w:tc>
        <w:tc>
          <w:tcPr>
            <w:tcW w:w="1067" w:type="dxa"/>
            <w:shd w:val="clear" w:color="auto" w:fill="auto"/>
            <w:noWrap/>
          </w:tcPr>
          <w:p w14:paraId="575DED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1780</w:t>
            </w:r>
          </w:p>
        </w:tc>
        <w:tc>
          <w:tcPr>
            <w:tcW w:w="948" w:type="dxa"/>
            <w:gridSpan w:val="2"/>
            <w:shd w:val="clear" w:color="auto" w:fill="auto"/>
            <w:noWrap/>
          </w:tcPr>
          <w:p w14:paraId="49776D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5BDBD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5B0E58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1875</w:t>
            </w:r>
          </w:p>
        </w:tc>
        <w:tc>
          <w:tcPr>
            <w:tcW w:w="667" w:type="dxa"/>
            <w:gridSpan w:val="2"/>
            <w:shd w:val="clear" w:color="auto" w:fill="auto"/>
          </w:tcPr>
          <w:p w14:paraId="5058F2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7F54C3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80E3362" w14:textId="77777777" w:rsidTr="003E61AE">
        <w:trPr>
          <w:gridAfter w:val="1"/>
          <w:wAfter w:w="335" w:type="dxa"/>
          <w:trHeight w:val="22"/>
          <w:jc w:val="center"/>
        </w:trPr>
        <w:tc>
          <w:tcPr>
            <w:tcW w:w="2258" w:type="dxa"/>
            <w:tcBorders>
              <w:top w:val="single" w:sz="4" w:space="0" w:color="auto"/>
              <w:bottom w:val="nil"/>
            </w:tcBorders>
            <w:shd w:val="clear" w:color="auto" w:fill="auto"/>
          </w:tcPr>
          <w:p w14:paraId="530A717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DC_1A-28A_n7A</w:t>
            </w:r>
          </w:p>
          <w:p w14:paraId="52AF7F3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DC_1A-1A-28A_n7A</w:t>
            </w:r>
          </w:p>
          <w:p w14:paraId="31B0B93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DC_1A-28A_n7B</w:t>
            </w:r>
          </w:p>
          <w:p w14:paraId="63BEA1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DC_1A-1A-28A_n7B</w:t>
            </w:r>
          </w:p>
        </w:tc>
        <w:tc>
          <w:tcPr>
            <w:tcW w:w="925" w:type="dxa"/>
            <w:gridSpan w:val="2"/>
            <w:shd w:val="clear" w:color="auto" w:fill="auto"/>
          </w:tcPr>
          <w:p w14:paraId="235193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shd w:val="clear" w:color="auto" w:fill="auto"/>
            <w:noWrap/>
          </w:tcPr>
          <w:p w14:paraId="0B8CF7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1935</w:t>
            </w:r>
          </w:p>
        </w:tc>
        <w:tc>
          <w:tcPr>
            <w:tcW w:w="948" w:type="dxa"/>
            <w:gridSpan w:val="2"/>
            <w:shd w:val="clear" w:color="auto" w:fill="auto"/>
            <w:noWrap/>
          </w:tcPr>
          <w:p w14:paraId="3A0A11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F5388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32ABAB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2125</w:t>
            </w:r>
          </w:p>
        </w:tc>
        <w:tc>
          <w:tcPr>
            <w:tcW w:w="667" w:type="dxa"/>
            <w:gridSpan w:val="2"/>
            <w:shd w:val="clear" w:color="auto" w:fill="auto"/>
          </w:tcPr>
          <w:p w14:paraId="7ED857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CB147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3419092" w14:textId="77777777" w:rsidTr="003E61AE">
        <w:trPr>
          <w:gridAfter w:val="1"/>
          <w:wAfter w:w="335" w:type="dxa"/>
          <w:trHeight w:val="22"/>
          <w:jc w:val="center"/>
        </w:trPr>
        <w:tc>
          <w:tcPr>
            <w:tcW w:w="2258" w:type="dxa"/>
            <w:tcBorders>
              <w:top w:val="nil"/>
              <w:bottom w:val="nil"/>
            </w:tcBorders>
            <w:shd w:val="clear" w:color="auto" w:fill="auto"/>
          </w:tcPr>
          <w:p w14:paraId="63D60A1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54D3B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w:t>
            </w:r>
          </w:p>
        </w:tc>
        <w:tc>
          <w:tcPr>
            <w:tcW w:w="1067" w:type="dxa"/>
            <w:shd w:val="clear" w:color="auto" w:fill="auto"/>
            <w:noWrap/>
          </w:tcPr>
          <w:p w14:paraId="1EF8B9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470034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6DEDAF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5275F2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785</w:t>
            </w:r>
          </w:p>
        </w:tc>
        <w:tc>
          <w:tcPr>
            <w:tcW w:w="667" w:type="dxa"/>
            <w:gridSpan w:val="2"/>
            <w:shd w:val="clear" w:color="auto" w:fill="auto"/>
          </w:tcPr>
          <w:p w14:paraId="11E7A6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4.5</w:t>
            </w:r>
          </w:p>
        </w:tc>
        <w:tc>
          <w:tcPr>
            <w:tcW w:w="1376" w:type="dxa"/>
            <w:shd w:val="clear" w:color="auto" w:fill="auto"/>
          </w:tcPr>
          <w:p w14:paraId="7EE0DB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37476861"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5553DFB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DBA75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w:t>
            </w:r>
          </w:p>
        </w:tc>
        <w:tc>
          <w:tcPr>
            <w:tcW w:w="1067" w:type="dxa"/>
            <w:shd w:val="clear" w:color="auto" w:fill="auto"/>
            <w:noWrap/>
          </w:tcPr>
          <w:p w14:paraId="4549F3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2510</w:t>
            </w:r>
          </w:p>
        </w:tc>
        <w:tc>
          <w:tcPr>
            <w:tcW w:w="948" w:type="dxa"/>
            <w:gridSpan w:val="2"/>
            <w:shd w:val="clear" w:color="auto" w:fill="auto"/>
            <w:noWrap/>
          </w:tcPr>
          <w:p w14:paraId="410FC5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150D22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3"/>
            <w:shd w:val="clear" w:color="auto" w:fill="auto"/>
            <w:noWrap/>
          </w:tcPr>
          <w:p w14:paraId="33FEB9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2630</w:t>
            </w:r>
          </w:p>
        </w:tc>
        <w:tc>
          <w:tcPr>
            <w:tcW w:w="667" w:type="dxa"/>
            <w:gridSpan w:val="2"/>
            <w:shd w:val="clear" w:color="auto" w:fill="auto"/>
          </w:tcPr>
          <w:p w14:paraId="4E138F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F6B6D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59E3F03" w14:textId="77777777" w:rsidTr="003E61AE">
        <w:trPr>
          <w:gridAfter w:val="1"/>
          <w:wAfter w:w="335" w:type="dxa"/>
          <w:trHeight w:val="22"/>
          <w:jc w:val="center"/>
        </w:trPr>
        <w:tc>
          <w:tcPr>
            <w:tcW w:w="2258" w:type="dxa"/>
            <w:tcBorders>
              <w:bottom w:val="single" w:sz="4" w:space="0" w:color="auto"/>
            </w:tcBorders>
            <w:shd w:val="clear" w:color="auto" w:fill="auto"/>
          </w:tcPr>
          <w:p w14:paraId="497C2AB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DC_1A-28A_n40A</w:t>
            </w:r>
          </w:p>
        </w:tc>
        <w:tc>
          <w:tcPr>
            <w:tcW w:w="925" w:type="dxa"/>
            <w:gridSpan w:val="2"/>
            <w:shd w:val="clear" w:color="auto" w:fill="auto"/>
          </w:tcPr>
          <w:p w14:paraId="3B7F109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w:t>
            </w:r>
          </w:p>
        </w:tc>
        <w:tc>
          <w:tcPr>
            <w:tcW w:w="1067" w:type="dxa"/>
            <w:shd w:val="clear" w:color="auto" w:fill="auto"/>
            <w:noWrap/>
          </w:tcPr>
          <w:p w14:paraId="14AC122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1950</w:t>
            </w:r>
          </w:p>
        </w:tc>
        <w:tc>
          <w:tcPr>
            <w:tcW w:w="948" w:type="dxa"/>
            <w:gridSpan w:val="2"/>
            <w:shd w:val="clear" w:color="auto" w:fill="auto"/>
            <w:noWrap/>
          </w:tcPr>
          <w:p w14:paraId="284021F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730" w:type="dxa"/>
            <w:shd w:val="clear" w:color="auto" w:fill="auto"/>
            <w:noWrap/>
          </w:tcPr>
          <w:p w14:paraId="3F64512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25</w:t>
            </w:r>
          </w:p>
        </w:tc>
        <w:tc>
          <w:tcPr>
            <w:tcW w:w="1513" w:type="dxa"/>
            <w:gridSpan w:val="3"/>
            <w:shd w:val="clear" w:color="auto" w:fill="auto"/>
            <w:noWrap/>
          </w:tcPr>
          <w:p w14:paraId="068B37F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2140</w:t>
            </w:r>
          </w:p>
        </w:tc>
        <w:tc>
          <w:tcPr>
            <w:tcW w:w="667" w:type="dxa"/>
            <w:gridSpan w:val="2"/>
            <w:shd w:val="clear" w:color="auto" w:fill="auto"/>
          </w:tcPr>
          <w:p w14:paraId="25EFBC6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791C816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26291AC5" w14:textId="77777777" w:rsidTr="003E61AE">
        <w:trPr>
          <w:gridAfter w:val="1"/>
          <w:wAfter w:w="335" w:type="dxa"/>
          <w:trHeight w:val="22"/>
          <w:jc w:val="center"/>
        </w:trPr>
        <w:tc>
          <w:tcPr>
            <w:tcW w:w="2258" w:type="dxa"/>
            <w:tcBorders>
              <w:top w:val="single" w:sz="4" w:space="0" w:color="auto"/>
              <w:bottom w:val="nil"/>
            </w:tcBorders>
            <w:shd w:val="clear" w:color="auto" w:fill="auto"/>
          </w:tcPr>
          <w:p w14:paraId="32E43F37"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7959F4B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28</w:t>
            </w:r>
          </w:p>
        </w:tc>
        <w:tc>
          <w:tcPr>
            <w:tcW w:w="1067" w:type="dxa"/>
            <w:shd w:val="clear" w:color="auto" w:fill="auto"/>
            <w:noWrap/>
          </w:tcPr>
          <w:p w14:paraId="0B0F467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948" w:type="dxa"/>
            <w:gridSpan w:val="2"/>
            <w:shd w:val="clear" w:color="auto" w:fill="auto"/>
            <w:noWrap/>
          </w:tcPr>
          <w:p w14:paraId="640E04B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730" w:type="dxa"/>
            <w:shd w:val="clear" w:color="auto" w:fill="auto"/>
            <w:noWrap/>
          </w:tcPr>
          <w:p w14:paraId="08D6B12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513" w:type="dxa"/>
            <w:gridSpan w:val="3"/>
            <w:shd w:val="clear" w:color="auto" w:fill="auto"/>
            <w:noWrap/>
          </w:tcPr>
          <w:p w14:paraId="2F56D72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780</w:t>
            </w:r>
          </w:p>
        </w:tc>
        <w:tc>
          <w:tcPr>
            <w:tcW w:w="667" w:type="dxa"/>
            <w:gridSpan w:val="2"/>
            <w:shd w:val="clear" w:color="auto" w:fill="auto"/>
          </w:tcPr>
          <w:p w14:paraId="3188863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8.9</w:t>
            </w:r>
          </w:p>
        </w:tc>
        <w:tc>
          <w:tcPr>
            <w:tcW w:w="1376" w:type="dxa"/>
            <w:shd w:val="clear" w:color="auto" w:fill="auto"/>
          </w:tcPr>
          <w:p w14:paraId="5D91319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IMD4</w:t>
            </w:r>
          </w:p>
        </w:tc>
      </w:tr>
      <w:tr w:rsidR="00BF4809" w:rsidRPr="007E115D" w14:paraId="148C50BB"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11F4BD07"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750477A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n40</w:t>
            </w:r>
          </w:p>
        </w:tc>
        <w:tc>
          <w:tcPr>
            <w:tcW w:w="1067" w:type="dxa"/>
            <w:shd w:val="clear" w:color="auto" w:fill="auto"/>
            <w:noWrap/>
          </w:tcPr>
          <w:p w14:paraId="476E3D4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2340</w:t>
            </w:r>
          </w:p>
        </w:tc>
        <w:tc>
          <w:tcPr>
            <w:tcW w:w="948" w:type="dxa"/>
            <w:gridSpan w:val="2"/>
            <w:shd w:val="clear" w:color="auto" w:fill="auto"/>
            <w:noWrap/>
          </w:tcPr>
          <w:p w14:paraId="6B315B8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730" w:type="dxa"/>
            <w:shd w:val="clear" w:color="auto" w:fill="auto"/>
            <w:noWrap/>
          </w:tcPr>
          <w:p w14:paraId="5F92281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25</w:t>
            </w:r>
          </w:p>
        </w:tc>
        <w:tc>
          <w:tcPr>
            <w:tcW w:w="1513" w:type="dxa"/>
            <w:gridSpan w:val="3"/>
            <w:shd w:val="clear" w:color="auto" w:fill="auto"/>
            <w:noWrap/>
          </w:tcPr>
          <w:p w14:paraId="051985A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2340</w:t>
            </w:r>
          </w:p>
        </w:tc>
        <w:tc>
          <w:tcPr>
            <w:tcW w:w="667" w:type="dxa"/>
            <w:gridSpan w:val="2"/>
            <w:shd w:val="clear" w:color="auto" w:fill="auto"/>
          </w:tcPr>
          <w:p w14:paraId="3F28219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019D8F3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71CB7BF6" w14:textId="77777777" w:rsidTr="003E61AE">
        <w:trPr>
          <w:gridAfter w:val="1"/>
          <w:wAfter w:w="335" w:type="dxa"/>
          <w:trHeight w:val="22"/>
          <w:jc w:val="center"/>
        </w:trPr>
        <w:tc>
          <w:tcPr>
            <w:tcW w:w="2258" w:type="dxa"/>
            <w:tcBorders>
              <w:top w:val="single" w:sz="4" w:space="0" w:color="auto"/>
              <w:bottom w:val="nil"/>
            </w:tcBorders>
            <w:shd w:val="clear" w:color="auto" w:fill="auto"/>
          </w:tcPr>
          <w:p w14:paraId="6601D34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w:t>
            </w:r>
            <w:r w:rsidRPr="007E115D">
              <w:rPr>
                <w:rFonts w:ascii="Arial" w:hAnsi="Arial" w:cs="Arial"/>
                <w:sz w:val="18"/>
                <w:szCs w:val="18"/>
              </w:rPr>
              <w:t>A-</w:t>
            </w:r>
            <w:r w:rsidRPr="007E115D">
              <w:rPr>
                <w:rFonts w:ascii="Arial" w:hAnsi="Arial" w:cs="Arial"/>
                <w:sz w:val="18"/>
                <w:szCs w:val="18"/>
                <w:lang w:eastAsia="ja-JP"/>
              </w:rPr>
              <w:t>28A_n77</w:t>
            </w:r>
            <w:r w:rsidRPr="007E115D">
              <w:rPr>
                <w:rFonts w:ascii="Arial" w:hAnsi="Arial" w:cs="Arial"/>
                <w:sz w:val="18"/>
                <w:szCs w:val="18"/>
              </w:rPr>
              <w:t>A</w:t>
            </w:r>
          </w:p>
        </w:tc>
        <w:tc>
          <w:tcPr>
            <w:tcW w:w="925" w:type="dxa"/>
            <w:gridSpan w:val="2"/>
            <w:shd w:val="clear" w:color="auto" w:fill="auto"/>
          </w:tcPr>
          <w:p w14:paraId="6F140D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w:t>
            </w:r>
          </w:p>
        </w:tc>
        <w:tc>
          <w:tcPr>
            <w:tcW w:w="1067" w:type="dxa"/>
            <w:shd w:val="clear" w:color="auto" w:fill="auto"/>
            <w:noWrap/>
          </w:tcPr>
          <w:p w14:paraId="6F4D0A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948" w:type="dxa"/>
            <w:gridSpan w:val="2"/>
            <w:shd w:val="clear" w:color="auto" w:fill="auto"/>
            <w:noWrap/>
          </w:tcPr>
          <w:p w14:paraId="79AB9B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730" w:type="dxa"/>
            <w:shd w:val="clear" w:color="auto" w:fill="auto"/>
            <w:noWrap/>
          </w:tcPr>
          <w:p w14:paraId="4780EB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513" w:type="dxa"/>
            <w:gridSpan w:val="3"/>
            <w:shd w:val="clear" w:color="auto" w:fill="auto"/>
            <w:noWrap/>
          </w:tcPr>
          <w:p w14:paraId="37D2E1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2150</w:t>
            </w:r>
          </w:p>
        </w:tc>
        <w:tc>
          <w:tcPr>
            <w:tcW w:w="667" w:type="dxa"/>
            <w:gridSpan w:val="2"/>
            <w:shd w:val="clear" w:color="auto" w:fill="auto"/>
          </w:tcPr>
          <w:p w14:paraId="302F14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15.7</w:t>
            </w:r>
          </w:p>
        </w:tc>
        <w:tc>
          <w:tcPr>
            <w:tcW w:w="1376" w:type="dxa"/>
            <w:shd w:val="clear" w:color="auto" w:fill="auto"/>
          </w:tcPr>
          <w:p w14:paraId="192314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IMD3</w:t>
            </w:r>
          </w:p>
        </w:tc>
      </w:tr>
      <w:tr w:rsidR="00BF4809" w:rsidRPr="007E115D" w14:paraId="7AC756BC" w14:textId="77777777" w:rsidTr="003E61AE">
        <w:trPr>
          <w:gridAfter w:val="1"/>
          <w:wAfter w:w="335" w:type="dxa"/>
          <w:trHeight w:val="22"/>
          <w:jc w:val="center"/>
        </w:trPr>
        <w:tc>
          <w:tcPr>
            <w:tcW w:w="2258" w:type="dxa"/>
            <w:tcBorders>
              <w:top w:val="nil"/>
              <w:bottom w:val="nil"/>
            </w:tcBorders>
            <w:shd w:val="clear" w:color="auto" w:fill="auto"/>
          </w:tcPr>
          <w:p w14:paraId="265F817B"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38F721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28</w:t>
            </w:r>
          </w:p>
        </w:tc>
        <w:tc>
          <w:tcPr>
            <w:tcW w:w="1067" w:type="dxa"/>
            <w:shd w:val="clear" w:color="auto" w:fill="auto"/>
            <w:noWrap/>
          </w:tcPr>
          <w:p w14:paraId="7BDD5D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740</w:t>
            </w:r>
          </w:p>
        </w:tc>
        <w:tc>
          <w:tcPr>
            <w:tcW w:w="948" w:type="dxa"/>
            <w:gridSpan w:val="2"/>
            <w:shd w:val="clear" w:color="auto" w:fill="auto"/>
            <w:noWrap/>
          </w:tcPr>
          <w:p w14:paraId="765B16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730" w:type="dxa"/>
            <w:shd w:val="clear" w:color="auto" w:fill="auto"/>
            <w:noWrap/>
          </w:tcPr>
          <w:p w14:paraId="1F749D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25</w:t>
            </w:r>
          </w:p>
        </w:tc>
        <w:tc>
          <w:tcPr>
            <w:tcW w:w="1513" w:type="dxa"/>
            <w:gridSpan w:val="3"/>
            <w:shd w:val="clear" w:color="auto" w:fill="auto"/>
            <w:noWrap/>
          </w:tcPr>
          <w:p w14:paraId="57CD59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795</w:t>
            </w:r>
          </w:p>
        </w:tc>
        <w:tc>
          <w:tcPr>
            <w:tcW w:w="667" w:type="dxa"/>
            <w:gridSpan w:val="2"/>
            <w:shd w:val="clear" w:color="auto" w:fill="auto"/>
          </w:tcPr>
          <w:p w14:paraId="7BE8D8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2EBF45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1EAEEDEA" w14:textId="77777777" w:rsidTr="003E61AE">
        <w:trPr>
          <w:gridAfter w:val="1"/>
          <w:wAfter w:w="335" w:type="dxa"/>
          <w:trHeight w:val="22"/>
          <w:jc w:val="center"/>
        </w:trPr>
        <w:tc>
          <w:tcPr>
            <w:tcW w:w="2258" w:type="dxa"/>
            <w:tcBorders>
              <w:top w:val="nil"/>
              <w:bottom w:val="nil"/>
            </w:tcBorders>
            <w:shd w:val="clear" w:color="auto" w:fill="auto"/>
          </w:tcPr>
          <w:p w14:paraId="4C57518C"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4CE04D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n77</w:t>
            </w:r>
          </w:p>
        </w:tc>
        <w:tc>
          <w:tcPr>
            <w:tcW w:w="1067" w:type="dxa"/>
            <w:shd w:val="clear" w:color="auto" w:fill="auto"/>
            <w:noWrap/>
          </w:tcPr>
          <w:p w14:paraId="5405AD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3630</w:t>
            </w:r>
          </w:p>
        </w:tc>
        <w:tc>
          <w:tcPr>
            <w:tcW w:w="948" w:type="dxa"/>
            <w:gridSpan w:val="2"/>
            <w:shd w:val="clear" w:color="auto" w:fill="auto"/>
            <w:noWrap/>
          </w:tcPr>
          <w:p w14:paraId="78DED0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10</w:t>
            </w:r>
          </w:p>
        </w:tc>
        <w:tc>
          <w:tcPr>
            <w:tcW w:w="1730" w:type="dxa"/>
            <w:shd w:val="clear" w:color="auto" w:fill="auto"/>
            <w:noWrap/>
          </w:tcPr>
          <w:p w14:paraId="16EC3B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50</w:t>
            </w:r>
          </w:p>
        </w:tc>
        <w:tc>
          <w:tcPr>
            <w:tcW w:w="1513" w:type="dxa"/>
            <w:gridSpan w:val="3"/>
            <w:shd w:val="clear" w:color="auto" w:fill="auto"/>
            <w:noWrap/>
          </w:tcPr>
          <w:p w14:paraId="7FBC34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3630</w:t>
            </w:r>
          </w:p>
        </w:tc>
        <w:tc>
          <w:tcPr>
            <w:tcW w:w="667" w:type="dxa"/>
            <w:gridSpan w:val="2"/>
            <w:shd w:val="clear" w:color="auto" w:fill="auto"/>
          </w:tcPr>
          <w:p w14:paraId="723301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29BEFA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2D5FEAEA" w14:textId="77777777" w:rsidTr="003E61AE">
        <w:trPr>
          <w:gridAfter w:val="1"/>
          <w:wAfter w:w="335" w:type="dxa"/>
          <w:trHeight w:val="22"/>
          <w:jc w:val="center"/>
        </w:trPr>
        <w:tc>
          <w:tcPr>
            <w:tcW w:w="2258" w:type="dxa"/>
            <w:tcBorders>
              <w:top w:val="nil"/>
              <w:bottom w:val="nil"/>
            </w:tcBorders>
            <w:shd w:val="clear" w:color="auto" w:fill="auto"/>
          </w:tcPr>
          <w:p w14:paraId="37E9DA1D"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216155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w:t>
            </w:r>
          </w:p>
        </w:tc>
        <w:tc>
          <w:tcPr>
            <w:tcW w:w="1067" w:type="dxa"/>
            <w:shd w:val="clear" w:color="auto" w:fill="auto"/>
            <w:noWrap/>
          </w:tcPr>
          <w:p w14:paraId="2E1B62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1970</w:t>
            </w:r>
          </w:p>
        </w:tc>
        <w:tc>
          <w:tcPr>
            <w:tcW w:w="948" w:type="dxa"/>
            <w:gridSpan w:val="2"/>
            <w:shd w:val="clear" w:color="auto" w:fill="auto"/>
            <w:noWrap/>
          </w:tcPr>
          <w:p w14:paraId="6B9155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730" w:type="dxa"/>
            <w:shd w:val="clear" w:color="auto" w:fill="auto"/>
            <w:noWrap/>
          </w:tcPr>
          <w:p w14:paraId="419929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25</w:t>
            </w:r>
          </w:p>
        </w:tc>
        <w:tc>
          <w:tcPr>
            <w:tcW w:w="1513" w:type="dxa"/>
            <w:gridSpan w:val="3"/>
            <w:shd w:val="clear" w:color="auto" w:fill="auto"/>
            <w:noWrap/>
          </w:tcPr>
          <w:p w14:paraId="2BD34E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2160</w:t>
            </w:r>
          </w:p>
        </w:tc>
        <w:tc>
          <w:tcPr>
            <w:tcW w:w="667" w:type="dxa"/>
            <w:gridSpan w:val="2"/>
            <w:shd w:val="clear" w:color="auto" w:fill="auto"/>
          </w:tcPr>
          <w:p w14:paraId="646A62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60440A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037BE251" w14:textId="77777777" w:rsidTr="003E61AE">
        <w:trPr>
          <w:gridAfter w:val="1"/>
          <w:wAfter w:w="335" w:type="dxa"/>
          <w:trHeight w:val="22"/>
          <w:jc w:val="center"/>
        </w:trPr>
        <w:tc>
          <w:tcPr>
            <w:tcW w:w="2258" w:type="dxa"/>
            <w:tcBorders>
              <w:top w:val="nil"/>
              <w:bottom w:val="nil"/>
            </w:tcBorders>
            <w:shd w:val="clear" w:color="auto" w:fill="auto"/>
          </w:tcPr>
          <w:p w14:paraId="53C3D791"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1B31B7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28</w:t>
            </w:r>
          </w:p>
        </w:tc>
        <w:tc>
          <w:tcPr>
            <w:tcW w:w="1067" w:type="dxa"/>
            <w:shd w:val="clear" w:color="auto" w:fill="auto"/>
            <w:noWrap/>
          </w:tcPr>
          <w:p w14:paraId="5D4F3F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948" w:type="dxa"/>
            <w:gridSpan w:val="2"/>
            <w:shd w:val="clear" w:color="auto" w:fill="auto"/>
            <w:noWrap/>
          </w:tcPr>
          <w:p w14:paraId="443C6A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730" w:type="dxa"/>
            <w:shd w:val="clear" w:color="auto" w:fill="auto"/>
            <w:noWrap/>
          </w:tcPr>
          <w:p w14:paraId="5CC50E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513" w:type="dxa"/>
            <w:gridSpan w:val="3"/>
            <w:shd w:val="clear" w:color="auto" w:fill="auto"/>
            <w:noWrap/>
          </w:tcPr>
          <w:p w14:paraId="0EB95C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794</w:t>
            </w:r>
          </w:p>
        </w:tc>
        <w:tc>
          <w:tcPr>
            <w:tcW w:w="667" w:type="dxa"/>
            <w:gridSpan w:val="2"/>
            <w:shd w:val="clear" w:color="auto" w:fill="auto"/>
          </w:tcPr>
          <w:p w14:paraId="781D4D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4.2</w:t>
            </w:r>
          </w:p>
        </w:tc>
        <w:tc>
          <w:tcPr>
            <w:tcW w:w="1376" w:type="dxa"/>
            <w:shd w:val="clear" w:color="auto" w:fill="auto"/>
          </w:tcPr>
          <w:p w14:paraId="1735BC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IMD5</w:t>
            </w:r>
          </w:p>
        </w:tc>
      </w:tr>
      <w:tr w:rsidR="00BF4809" w:rsidRPr="007E115D" w14:paraId="18F2D411"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42A5FB9E"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74B2AD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n77</w:t>
            </w:r>
          </w:p>
        </w:tc>
        <w:tc>
          <w:tcPr>
            <w:tcW w:w="1067" w:type="dxa"/>
            <w:shd w:val="clear" w:color="auto" w:fill="auto"/>
            <w:noWrap/>
          </w:tcPr>
          <w:p w14:paraId="05A763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3352</w:t>
            </w:r>
          </w:p>
        </w:tc>
        <w:tc>
          <w:tcPr>
            <w:tcW w:w="948" w:type="dxa"/>
            <w:gridSpan w:val="2"/>
            <w:shd w:val="clear" w:color="auto" w:fill="auto"/>
            <w:noWrap/>
          </w:tcPr>
          <w:p w14:paraId="01A535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10</w:t>
            </w:r>
          </w:p>
        </w:tc>
        <w:tc>
          <w:tcPr>
            <w:tcW w:w="1730" w:type="dxa"/>
            <w:shd w:val="clear" w:color="auto" w:fill="auto"/>
            <w:noWrap/>
          </w:tcPr>
          <w:p w14:paraId="39F33A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50</w:t>
            </w:r>
          </w:p>
        </w:tc>
        <w:tc>
          <w:tcPr>
            <w:tcW w:w="1513" w:type="dxa"/>
            <w:gridSpan w:val="3"/>
            <w:shd w:val="clear" w:color="auto" w:fill="auto"/>
            <w:noWrap/>
          </w:tcPr>
          <w:p w14:paraId="4306FE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3352</w:t>
            </w:r>
          </w:p>
        </w:tc>
        <w:tc>
          <w:tcPr>
            <w:tcW w:w="667" w:type="dxa"/>
            <w:gridSpan w:val="2"/>
            <w:shd w:val="clear" w:color="auto" w:fill="auto"/>
          </w:tcPr>
          <w:p w14:paraId="7E5DA0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68DD9D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2ED5183B" w14:textId="77777777" w:rsidTr="003E61AE">
        <w:trPr>
          <w:gridAfter w:val="1"/>
          <w:wAfter w:w="335" w:type="dxa"/>
          <w:trHeight w:val="22"/>
          <w:jc w:val="center"/>
        </w:trPr>
        <w:tc>
          <w:tcPr>
            <w:tcW w:w="2258" w:type="dxa"/>
            <w:tcBorders>
              <w:bottom w:val="nil"/>
            </w:tcBorders>
            <w:shd w:val="clear" w:color="auto" w:fill="auto"/>
          </w:tcPr>
          <w:p w14:paraId="36BE44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w:t>
            </w:r>
            <w:r w:rsidRPr="007E115D">
              <w:rPr>
                <w:rFonts w:ascii="Arial" w:hAnsi="Arial" w:cs="Arial"/>
                <w:sz w:val="18"/>
                <w:szCs w:val="18"/>
              </w:rPr>
              <w:t>A-</w:t>
            </w:r>
            <w:r w:rsidRPr="007E115D">
              <w:rPr>
                <w:rFonts w:ascii="Arial" w:hAnsi="Arial" w:cs="Arial"/>
                <w:sz w:val="18"/>
                <w:szCs w:val="18"/>
                <w:lang w:eastAsia="ja-JP"/>
              </w:rPr>
              <w:t>28A_n78</w:t>
            </w:r>
            <w:r w:rsidRPr="007E115D">
              <w:rPr>
                <w:rFonts w:ascii="Arial" w:hAnsi="Arial" w:cs="Arial"/>
                <w:sz w:val="18"/>
                <w:szCs w:val="18"/>
              </w:rPr>
              <w:t>A</w:t>
            </w:r>
          </w:p>
        </w:tc>
        <w:tc>
          <w:tcPr>
            <w:tcW w:w="925" w:type="dxa"/>
            <w:gridSpan w:val="2"/>
            <w:shd w:val="clear" w:color="auto" w:fill="auto"/>
          </w:tcPr>
          <w:p w14:paraId="3C55CD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w:t>
            </w:r>
          </w:p>
        </w:tc>
        <w:tc>
          <w:tcPr>
            <w:tcW w:w="1067" w:type="dxa"/>
            <w:shd w:val="clear" w:color="auto" w:fill="auto"/>
            <w:noWrap/>
          </w:tcPr>
          <w:p w14:paraId="42C982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948" w:type="dxa"/>
            <w:gridSpan w:val="2"/>
            <w:shd w:val="clear" w:color="auto" w:fill="auto"/>
            <w:noWrap/>
          </w:tcPr>
          <w:p w14:paraId="47AB78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730" w:type="dxa"/>
            <w:shd w:val="clear" w:color="auto" w:fill="auto"/>
            <w:noWrap/>
          </w:tcPr>
          <w:p w14:paraId="182AFC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513" w:type="dxa"/>
            <w:gridSpan w:val="3"/>
            <w:shd w:val="clear" w:color="auto" w:fill="auto"/>
            <w:noWrap/>
          </w:tcPr>
          <w:p w14:paraId="44161A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2150</w:t>
            </w:r>
          </w:p>
        </w:tc>
        <w:tc>
          <w:tcPr>
            <w:tcW w:w="667" w:type="dxa"/>
            <w:gridSpan w:val="2"/>
            <w:shd w:val="clear" w:color="auto" w:fill="auto"/>
          </w:tcPr>
          <w:p w14:paraId="1F0695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15.7</w:t>
            </w:r>
          </w:p>
        </w:tc>
        <w:tc>
          <w:tcPr>
            <w:tcW w:w="1376" w:type="dxa"/>
            <w:shd w:val="clear" w:color="auto" w:fill="auto"/>
          </w:tcPr>
          <w:p w14:paraId="5A98B1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IMD3</w:t>
            </w:r>
          </w:p>
        </w:tc>
      </w:tr>
      <w:tr w:rsidR="00BF4809" w:rsidRPr="007E115D" w14:paraId="39FBADD3" w14:textId="77777777" w:rsidTr="003E61AE">
        <w:trPr>
          <w:gridAfter w:val="1"/>
          <w:wAfter w:w="335" w:type="dxa"/>
          <w:trHeight w:val="22"/>
          <w:jc w:val="center"/>
        </w:trPr>
        <w:tc>
          <w:tcPr>
            <w:tcW w:w="2258" w:type="dxa"/>
            <w:tcBorders>
              <w:top w:val="nil"/>
              <w:bottom w:val="nil"/>
            </w:tcBorders>
            <w:shd w:val="clear" w:color="auto" w:fill="auto"/>
          </w:tcPr>
          <w:p w14:paraId="400F4E7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64162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28</w:t>
            </w:r>
          </w:p>
        </w:tc>
        <w:tc>
          <w:tcPr>
            <w:tcW w:w="1067" w:type="dxa"/>
            <w:shd w:val="clear" w:color="auto" w:fill="auto"/>
            <w:noWrap/>
          </w:tcPr>
          <w:p w14:paraId="3568CD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740</w:t>
            </w:r>
          </w:p>
        </w:tc>
        <w:tc>
          <w:tcPr>
            <w:tcW w:w="948" w:type="dxa"/>
            <w:gridSpan w:val="2"/>
            <w:shd w:val="clear" w:color="auto" w:fill="auto"/>
            <w:noWrap/>
          </w:tcPr>
          <w:p w14:paraId="10B2D16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730" w:type="dxa"/>
            <w:shd w:val="clear" w:color="auto" w:fill="auto"/>
            <w:noWrap/>
          </w:tcPr>
          <w:p w14:paraId="37173C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25</w:t>
            </w:r>
          </w:p>
        </w:tc>
        <w:tc>
          <w:tcPr>
            <w:tcW w:w="1513" w:type="dxa"/>
            <w:gridSpan w:val="3"/>
            <w:shd w:val="clear" w:color="auto" w:fill="auto"/>
            <w:noWrap/>
          </w:tcPr>
          <w:p w14:paraId="118242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795</w:t>
            </w:r>
          </w:p>
        </w:tc>
        <w:tc>
          <w:tcPr>
            <w:tcW w:w="667" w:type="dxa"/>
            <w:gridSpan w:val="2"/>
            <w:shd w:val="clear" w:color="auto" w:fill="auto"/>
          </w:tcPr>
          <w:p w14:paraId="4D3678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3DC497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150952DA" w14:textId="77777777" w:rsidTr="003E61AE">
        <w:trPr>
          <w:gridAfter w:val="1"/>
          <w:wAfter w:w="335" w:type="dxa"/>
          <w:trHeight w:val="22"/>
          <w:jc w:val="center"/>
        </w:trPr>
        <w:tc>
          <w:tcPr>
            <w:tcW w:w="2258" w:type="dxa"/>
            <w:tcBorders>
              <w:top w:val="nil"/>
              <w:bottom w:val="nil"/>
            </w:tcBorders>
            <w:shd w:val="clear" w:color="auto" w:fill="auto"/>
          </w:tcPr>
          <w:p w14:paraId="074859A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DA472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n78</w:t>
            </w:r>
          </w:p>
        </w:tc>
        <w:tc>
          <w:tcPr>
            <w:tcW w:w="1067" w:type="dxa"/>
            <w:shd w:val="clear" w:color="auto" w:fill="auto"/>
            <w:noWrap/>
          </w:tcPr>
          <w:p w14:paraId="28C3A4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3630</w:t>
            </w:r>
          </w:p>
        </w:tc>
        <w:tc>
          <w:tcPr>
            <w:tcW w:w="948" w:type="dxa"/>
            <w:gridSpan w:val="2"/>
            <w:shd w:val="clear" w:color="auto" w:fill="auto"/>
            <w:noWrap/>
          </w:tcPr>
          <w:p w14:paraId="749969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10</w:t>
            </w:r>
          </w:p>
        </w:tc>
        <w:tc>
          <w:tcPr>
            <w:tcW w:w="1730" w:type="dxa"/>
            <w:shd w:val="clear" w:color="auto" w:fill="auto"/>
            <w:noWrap/>
          </w:tcPr>
          <w:p w14:paraId="3C69FB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50</w:t>
            </w:r>
          </w:p>
        </w:tc>
        <w:tc>
          <w:tcPr>
            <w:tcW w:w="1513" w:type="dxa"/>
            <w:gridSpan w:val="3"/>
            <w:shd w:val="clear" w:color="auto" w:fill="auto"/>
            <w:noWrap/>
          </w:tcPr>
          <w:p w14:paraId="48E33F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3630</w:t>
            </w:r>
          </w:p>
        </w:tc>
        <w:tc>
          <w:tcPr>
            <w:tcW w:w="667" w:type="dxa"/>
            <w:gridSpan w:val="2"/>
            <w:shd w:val="clear" w:color="auto" w:fill="auto"/>
          </w:tcPr>
          <w:p w14:paraId="51038E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107FE1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780F1678" w14:textId="77777777" w:rsidTr="003E61AE">
        <w:trPr>
          <w:gridAfter w:val="1"/>
          <w:wAfter w:w="335" w:type="dxa"/>
          <w:trHeight w:val="22"/>
          <w:jc w:val="center"/>
        </w:trPr>
        <w:tc>
          <w:tcPr>
            <w:tcW w:w="2258" w:type="dxa"/>
            <w:tcBorders>
              <w:top w:val="nil"/>
              <w:bottom w:val="nil"/>
            </w:tcBorders>
            <w:shd w:val="clear" w:color="auto" w:fill="auto"/>
          </w:tcPr>
          <w:p w14:paraId="21BC2E1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B4016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w:t>
            </w:r>
          </w:p>
        </w:tc>
        <w:tc>
          <w:tcPr>
            <w:tcW w:w="1067" w:type="dxa"/>
            <w:shd w:val="clear" w:color="auto" w:fill="auto"/>
            <w:noWrap/>
          </w:tcPr>
          <w:p w14:paraId="74B940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1970</w:t>
            </w:r>
          </w:p>
        </w:tc>
        <w:tc>
          <w:tcPr>
            <w:tcW w:w="948" w:type="dxa"/>
            <w:gridSpan w:val="2"/>
            <w:shd w:val="clear" w:color="auto" w:fill="auto"/>
            <w:noWrap/>
          </w:tcPr>
          <w:p w14:paraId="01DAF5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730" w:type="dxa"/>
            <w:shd w:val="clear" w:color="auto" w:fill="auto"/>
            <w:noWrap/>
          </w:tcPr>
          <w:p w14:paraId="480B49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25</w:t>
            </w:r>
          </w:p>
        </w:tc>
        <w:tc>
          <w:tcPr>
            <w:tcW w:w="1513" w:type="dxa"/>
            <w:gridSpan w:val="3"/>
            <w:shd w:val="clear" w:color="auto" w:fill="auto"/>
            <w:noWrap/>
          </w:tcPr>
          <w:p w14:paraId="7416BD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2160</w:t>
            </w:r>
          </w:p>
        </w:tc>
        <w:tc>
          <w:tcPr>
            <w:tcW w:w="667" w:type="dxa"/>
            <w:gridSpan w:val="2"/>
            <w:shd w:val="clear" w:color="auto" w:fill="auto"/>
          </w:tcPr>
          <w:p w14:paraId="2770E3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30C7B2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7F0962FB" w14:textId="77777777" w:rsidTr="003E61AE">
        <w:trPr>
          <w:gridAfter w:val="1"/>
          <w:wAfter w:w="335" w:type="dxa"/>
          <w:trHeight w:val="22"/>
          <w:jc w:val="center"/>
        </w:trPr>
        <w:tc>
          <w:tcPr>
            <w:tcW w:w="2258" w:type="dxa"/>
            <w:tcBorders>
              <w:top w:val="nil"/>
              <w:bottom w:val="nil"/>
            </w:tcBorders>
            <w:shd w:val="clear" w:color="auto" w:fill="auto"/>
          </w:tcPr>
          <w:p w14:paraId="75DE012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0DE8C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28</w:t>
            </w:r>
          </w:p>
        </w:tc>
        <w:tc>
          <w:tcPr>
            <w:tcW w:w="1067" w:type="dxa"/>
            <w:shd w:val="clear" w:color="auto" w:fill="auto"/>
            <w:noWrap/>
          </w:tcPr>
          <w:p w14:paraId="54B4B3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948" w:type="dxa"/>
            <w:gridSpan w:val="2"/>
            <w:shd w:val="clear" w:color="auto" w:fill="auto"/>
            <w:noWrap/>
          </w:tcPr>
          <w:p w14:paraId="334E7A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730" w:type="dxa"/>
            <w:shd w:val="clear" w:color="auto" w:fill="auto"/>
            <w:noWrap/>
          </w:tcPr>
          <w:p w14:paraId="64B37E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513" w:type="dxa"/>
            <w:gridSpan w:val="3"/>
            <w:shd w:val="clear" w:color="auto" w:fill="auto"/>
            <w:noWrap/>
          </w:tcPr>
          <w:p w14:paraId="5508CB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794</w:t>
            </w:r>
          </w:p>
        </w:tc>
        <w:tc>
          <w:tcPr>
            <w:tcW w:w="667" w:type="dxa"/>
            <w:gridSpan w:val="2"/>
            <w:shd w:val="clear" w:color="auto" w:fill="auto"/>
          </w:tcPr>
          <w:p w14:paraId="4D6AD6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4.2</w:t>
            </w:r>
          </w:p>
        </w:tc>
        <w:tc>
          <w:tcPr>
            <w:tcW w:w="1376" w:type="dxa"/>
            <w:shd w:val="clear" w:color="auto" w:fill="auto"/>
          </w:tcPr>
          <w:p w14:paraId="16B6D4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IMD5</w:t>
            </w:r>
          </w:p>
        </w:tc>
      </w:tr>
      <w:tr w:rsidR="00BF4809" w:rsidRPr="007E115D" w14:paraId="3391DC10"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2627469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BCC28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n78</w:t>
            </w:r>
          </w:p>
        </w:tc>
        <w:tc>
          <w:tcPr>
            <w:tcW w:w="1067" w:type="dxa"/>
            <w:shd w:val="clear" w:color="auto" w:fill="auto"/>
            <w:noWrap/>
          </w:tcPr>
          <w:p w14:paraId="723BD8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3352</w:t>
            </w:r>
          </w:p>
        </w:tc>
        <w:tc>
          <w:tcPr>
            <w:tcW w:w="948" w:type="dxa"/>
            <w:gridSpan w:val="2"/>
            <w:shd w:val="clear" w:color="auto" w:fill="auto"/>
            <w:noWrap/>
          </w:tcPr>
          <w:p w14:paraId="7CE015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10</w:t>
            </w:r>
          </w:p>
        </w:tc>
        <w:tc>
          <w:tcPr>
            <w:tcW w:w="1730" w:type="dxa"/>
            <w:shd w:val="clear" w:color="auto" w:fill="auto"/>
            <w:noWrap/>
          </w:tcPr>
          <w:p w14:paraId="3BA4C3E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50</w:t>
            </w:r>
          </w:p>
        </w:tc>
        <w:tc>
          <w:tcPr>
            <w:tcW w:w="1513" w:type="dxa"/>
            <w:gridSpan w:val="3"/>
            <w:shd w:val="clear" w:color="auto" w:fill="auto"/>
            <w:noWrap/>
          </w:tcPr>
          <w:p w14:paraId="3AFC8C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3352</w:t>
            </w:r>
          </w:p>
        </w:tc>
        <w:tc>
          <w:tcPr>
            <w:tcW w:w="667" w:type="dxa"/>
            <w:gridSpan w:val="2"/>
            <w:shd w:val="clear" w:color="auto" w:fill="auto"/>
          </w:tcPr>
          <w:p w14:paraId="05A10F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0EE99F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7B59628D" w14:textId="77777777" w:rsidTr="003E61AE">
        <w:trPr>
          <w:gridAfter w:val="1"/>
          <w:wAfter w:w="335" w:type="dxa"/>
          <w:trHeight w:val="22"/>
          <w:jc w:val="center"/>
        </w:trPr>
        <w:tc>
          <w:tcPr>
            <w:tcW w:w="2258" w:type="dxa"/>
            <w:tcBorders>
              <w:top w:val="single" w:sz="4" w:space="0" w:color="auto"/>
              <w:bottom w:val="nil"/>
            </w:tcBorders>
            <w:shd w:val="clear" w:color="auto" w:fill="auto"/>
          </w:tcPr>
          <w:p w14:paraId="7DB432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w:t>
            </w:r>
            <w:r w:rsidRPr="007E115D">
              <w:rPr>
                <w:rFonts w:ascii="Arial" w:hAnsi="Arial" w:cs="Arial"/>
                <w:sz w:val="18"/>
                <w:szCs w:val="18"/>
                <w:lang w:eastAsia="ja-JP"/>
              </w:rPr>
              <w:t>2</w:t>
            </w:r>
            <w:r w:rsidRPr="007E115D">
              <w:rPr>
                <w:rFonts w:ascii="Arial" w:hAnsi="Arial" w:cs="Arial"/>
                <w:sz w:val="18"/>
                <w:szCs w:val="18"/>
              </w:rPr>
              <w:t>8A_n79A</w:t>
            </w:r>
          </w:p>
        </w:tc>
        <w:tc>
          <w:tcPr>
            <w:tcW w:w="925" w:type="dxa"/>
            <w:gridSpan w:val="2"/>
            <w:shd w:val="clear" w:color="auto" w:fill="auto"/>
          </w:tcPr>
          <w:p w14:paraId="04FE2BB4" w14:textId="77777777" w:rsidR="00BF4809" w:rsidRPr="007E115D" w:rsidDel="009C0AD3" w:rsidRDefault="00BF4809" w:rsidP="00C83049">
            <w:pPr>
              <w:jc w:val="center"/>
              <w:rPr>
                <w:rFonts w:ascii="Arial" w:hAnsi="Arial" w:cs="Arial"/>
                <w:sz w:val="18"/>
                <w:szCs w:val="18"/>
                <w:lang w:eastAsia="ja-JP"/>
              </w:rPr>
            </w:pPr>
            <w:r w:rsidRPr="007E115D">
              <w:rPr>
                <w:rFonts w:ascii="Arial" w:hAnsi="Arial" w:cs="Arial"/>
                <w:sz w:val="18"/>
                <w:szCs w:val="18"/>
              </w:rPr>
              <w:t>1</w:t>
            </w:r>
          </w:p>
        </w:tc>
        <w:tc>
          <w:tcPr>
            <w:tcW w:w="1067" w:type="dxa"/>
            <w:shd w:val="clear" w:color="auto" w:fill="auto"/>
            <w:noWrap/>
          </w:tcPr>
          <w:p w14:paraId="25DF582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1930</w:t>
            </w:r>
          </w:p>
        </w:tc>
        <w:tc>
          <w:tcPr>
            <w:tcW w:w="948" w:type="dxa"/>
            <w:gridSpan w:val="2"/>
            <w:shd w:val="clear" w:color="auto" w:fill="auto"/>
            <w:noWrap/>
          </w:tcPr>
          <w:p w14:paraId="0445C01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730" w:type="dxa"/>
            <w:shd w:val="clear" w:color="auto" w:fill="auto"/>
            <w:noWrap/>
          </w:tcPr>
          <w:p w14:paraId="02E7DA4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25</w:t>
            </w:r>
          </w:p>
        </w:tc>
        <w:tc>
          <w:tcPr>
            <w:tcW w:w="1513" w:type="dxa"/>
            <w:gridSpan w:val="3"/>
            <w:shd w:val="clear" w:color="auto" w:fill="auto"/>
            <w:noWrap/>
          </w:tcPr>
          <w:p w14:paraId="13AC883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2120</w:t>
            </w:r>
          </w:p>
        </w:tc>
        <w:tc>
          <w:tcPr>
            <w:tcW w:w="667" w:type="dxa"/>
            <w:gridSpan w:val="2"/>
            <w:shd w:val="clear" w:color="auto" w:fill="auto"/>
          </w:tcPr>
          <w:p w14:paraId="5CF1897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39332D3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7950E78C" w14:textId="77777777" w:rsidTr="003E61AE">
        <w:trPr>
          <w:gridAfter w:val="1"/>
          <w:wAfter w:w="335" w:type="dxa"/>
          <w:trHeight w:val="22"/>
          <w:jc w:val="center"/>
        </w:trPr>
        <w:tc>
          <w:tcPr>
            <w:tcW w:w="2258" w:type="dxa"/>
            <w:tcBorders>
              <w:top w:val="nil"/>
              <w:bottom w:val="nil"/>
            </w:tcBorders>
            <w:shd w:val="clear" w:color="auto" w:fill="auto"/>
          </w:tcPr>
          <w:p w14:paraId="2F26AC7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9B23035" w14:textId="77777777" w:rsidR="00BF4809" w:rsidRPr="007E115D" w:rsidDel="009C0AD3" w:rsidRDefault="00BF4809" w:rsidP="00C83049">
            <w:pPr>
              <w:jc w:val="center"/>
              <w:rPr>
                <w:rFonts w:ascii="Arial" w:hAnsi="Arial" w:cs="Arial"/>
                <w:sz w:val="18"/>
                <w:szCs w:val="18"/>
                <w:lang w:eastAsia="ja-JP"/>
              </w:rPr>
            </w:pPr>
            <w:r w:rsidRPr="007E115D">
              <w:rPr>
                <w:rFonts w:ascii="Arial" w:hAnsi="Arial" w:cs="Arial"/>
                <w:sz w:val="18"/>
                <w:szCs w:val="18"/>
              </w:rPr>
              <w:t>28</w:t>
            </w:r>
          </w:p>
        </w:tc>
        <w:tc>
          <w:tcPr>
            <w:tcW w:w="1067" w:type="dxa"/>
            <w:shd w:val="clear" w:color="auto" w:fill="auto"/>
            <w:noWrap/>
          </w:tcPr>
          <w:p w14:paraId="43F0543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948" w:type="dxa"/>
            <w:gridSpan w:val="2"/>
            <w:shd w:val="clear" w:color="auto" w:fill="auto"/>
            <w:noWrap/>
          </w:tcPr>
          <w:p w14:paraId="75DACE3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730" w:type="dxa"/>
            <w:shd w:val="clear" w:color="auto" w:fill="auto"/>
            <w:noWrap/>
          </w:tcPr>
          <w:p w14:paraId="6625FBD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513" w:type="dxa"/>
            <w:gridSpan w:val="3"/>
            <w:shd w:val="clear" w:color="auto" w:fill="auto"/>
            <w:noWrap/>
          </w:tcPr>
          <w:p w14:paraId="5A3AEAE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788</w:t>
            </w:r>
          </w:p>
        </w:tc>
        <w:tc>
          <w:tcPr>
            <w:tcW w:w="667" w:type="dxa"/>
            <w:gridSpan w:val="2"/>
            <w:shd w:val="clear" w:color="auto" w:fill="auto"/>
          </w:tcPr>
          <w:p w14:paraId="21536A0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15.2</w:t>
            </w:r>
          </w:p>
        </w:tc>
        <w:tc>
          <w:tcPr>
            <w:tcW w:w="1376" w:type="dxa"/>
            <w:shd w:val="clear" w:color="auto" w:fill="auto"/>
          </w:tcPr>
          <w:p w14:paraId="18185A6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IMD3</w:t>
            </w:r>
          </w:p>
        </w:tc>
      </w:tr>
      <w:tr w:rsidR="00BF4809" w:rsidRPr="007E115D" w14:paraId="636ECFCA" w14:textId="77777777" w:rsidTr="003E61AE">
        <w:trPr>
          <w:gridAfter w:val="1"/>
          <w:wAfter w:w="335" w:type="dxa"/>
          <w:trHeight w:val="22"/>
          <w:jc w:val="center"/>
        </w:trPr>
        <w:tc>
          <w:tcPr>
            <w:tcW w:w="2258" w:type="dxa"/>
            <w:tcBorders>
              <w:top w:val="nil"/>
              <w:bottom w:val="nil"/>
            </w:tcBorders>
            <w:shd w:val="clear" w:color="auto" w:fill="auto"/>
          </w:tcPr>
          <w:p w14:paraId="2FCFE6A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5D0C486" w14:textId="77777777" w:rsidR="00BF4809" w:rsidRPr="007E115D" w:rsidDel="009C0AD3" w:rsidRDefault="00BF4809" w:rsidP="00C83049">
            <w:pPr>
              <w:jc w:val="center"/>
              <w:rPr>
                <w:rFonts w:ascii="Arial" w:hAnsi="Arial" w:cs="Arial"/>
                <w:sz w:val="18"/>
                <w:szCs w:val="18"/>
                <w:lang w:eastAsia="ja-JP"/>
              </w:rPr>
            </w:pPr>
            <w:r w:rsidRPr="007E115D">
              <w:rPr>
                <w:rFonts w:ascii="Arial" w:hAnsi="Arial" w:cs="Arial"/>
                <w:sz w:val="18"/>
                <w:szCs w:val="18"/>
              </w:rPr>
              <w:t>n79</w:t>
            </w:r>
          </w:p>
        </w:tc>
        <w:tc>
          <w:tcPr>
            <w:tcW w:w="1067" w:type="dxa"/>
            <w:shd w:val="clear" w:color="auto" w:fill="auto"/>
            <w:noWrap/>
          </w:tcPr>
          <w:p w14:paraId="45102E6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4648</w:t>
            </w:r>
          </w:p>
        </w:tc>
        <w:tc>
          <w:tcPr>
            <w:tcW w:w="948" w:type="dxa"/>
            <w:gridSpan w:val="2"/>
            <w:shd w:val="clear" w:color="auto" w:fill="auto"/>
            <w:noWrap/>
          </w:tcPr>
          <w:p w14:paraId="18D2256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40</w:t>
            </w:r>
          </w:p>
        </w:tc>
        <w:tc>
          <w:tcPr>
            <w:tcW w:w="1730" w:type="dxa"/>
            <w:shd w:val="clear" w:color="auto" w:fill="auto"/>
            <w:noWrap/>
          </w:tcPr>
          <w:p w14:paraId="50F29CE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216</w:t>
            </w:r>
          </w:p>
        </w:tc>
        <w:tc>
          <w:tcPr>
            <w:tcW w:w="1513" w:type="dxa"/>
            <w:gridSpan w:val="3"/>
            <w:shd w:val="clear" w:color="auto" w:fill="auto"/>
            <w:noWrap/>
          </w:tcPr>
          <w:p w14:paraId="067AA07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4648</w:t>
            </w:r>
          </w:p>
        </w:tc>
        <w:tc>
          <w:tcPr>
            <w:tcW w:w="667" w:type="dxa"/>
            <w:gridSpan w:val="2"/>
            <w:shd w:val="clear" w:color="auto" w:fill="auto"/>
          </w:tcPr>
          <w:p w14:paraId="2969C3F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598F244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2CAD5ED6" w14:textId="77777777" w:rsidTr="003E61AE">
        <w:trPr>
          <w:gridAfter w:val="1"/>
          <w:wAfter w:w="335" w:type="dxa"/>
          <w:trHeight w:val="22"/>
          <w:jc w:val="center"/>
        </w:trPr>
        <w:tc>
          <w:tcPr>
            <w:tcW w:w="2258" w:type="dxa"/>
            <w:tcBorders>
              <w:top w:val="nil"/>
              <w:bottom w:val="nil"/>
            </w:tcBorders>
            <w:shd w:val="clear" w:color="auto" w:fill="auto"/>
          </w:tcPr>
          <w:p w14:paraId="2D26741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7406BED" w14:textId="77777777" w:rsidR="00BF4809" w:rsidRPr="007E115D" w:rsidDel="009C0AD3" w:rsidRDefault="00BF4809" w:rsidP="00C83049">
            <w:pPr>
              <w:jc w:val="center"/>
              <w:rPr>
                <w:rFonts w:ascii="Arial" w:hAnsi="Arial" w:cs="Arial"/>
                <w:sz w:val="18"/>
                <w:szCs w:val="18"/>
                <w:lang w:eastAsia="ja-JP"/>
              </w:rPr>
            </w:pPr>
            <w:r w:rsidRPr="007E115D">
              <w:rPr>
                <w:rFonts w:ascii="Arial" w:hAnsi="Arial" w:cs="Arial"/>
                <w:sz w:val="18"/>
                <w:szCs w:val="18"/>
                <w:lang w:eastAsia="ja-JP"/>
              </w:rPr>
              <w:t>1</w:t>
            </w:r>
          </w:p>
        </w:tc>
        <w:tc>
          <w:tcPr>
            <w:tcW w:w="1067" w:type="dxa"/>
            <w:shd w:val="clear" w:color="auto" w:fill="auto"/>
            <w:noWrap/>
          </w:tcPr>
          <w:p w14:paraId="3D79273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19</w:t>
            </w:r>
            <w:r w:rsidRPr="007E115D">
              <w:rPr>
                <w:rFonts w:ascii="Arial" w:hAnsi="Arial" w:cs="Arial"/>
                <w:sz w:val="18"/>
                <w:szCs w:val="18"/>
                <w:lang w:eastAsia="ja-JP"/>
              </w:rPr>
              <w:t>25</w:t>
            </w:r>
          </w:p>
        </w:tc>
        <w:tc>
          <w:tcPr>
            <w:tcW w:w="948" w:type="dxa"/>
            <w:gridSpan w:val="2"/>
            <w:shd w:val="clear" w:color="auto" w:fill="auto"/>
            <w:noWrap/>
          </w:tcPr>
          <w:p w14:paraId="6BE1FA5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5</w:t>
            </w:r>
          </w:p>
        </w:tc>
        <w:tc>
          <w:tcPr>
            <w:tcW w:w="1730" w:type="dxa"/>
            <w:shd w:val="clear" w:color="auto" w:fill="auto"/>
            <w:noWrap/>
          </w:tcPr>
          <w:p w14:paraId="574EA10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25</w:t>
            </w:r>
          </w:p>
        </w:tc>
        <w:tc>
          <w:tcPr>
            <w:tcW w:w="1513" w:type="dxa"/>
            <w:gridSpan w:val="3"/>
            <w:shd w:val="clear" w:color="auto" w:fill="auto"/>
            <w:noWrap/>
          </w:tcPr>
          <w:p w14:paraId="7E84118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21</w:t>
            </w:r>
            <w:r w:rsidRPr="007E115D">
              <w:rPr>
                <w:rFonts w:ascii="Arial" w:hAnsi="Arial" w:cs="Arial"/>
                <w:sz w:val="18"/>
                <w:szCs w:val="18"/>
                <w:lang w:eastAsia="ja-JP"/>
              </w:rPr>
              <w:t>15</w:t>
            </w:r>
          </w:p>
        </w:tc>
        <w:tc>
          <w:tcPr>
            <w:tcW w:w="667" w:type="dxa"/>
            <w:gridSpan w:val="2"/>
            <w:shd w:val="clear" w:color="auto" w:fill="auto"/>
          </w:tcPr>
          <w:p w14:paraId="2BA2858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14E83E5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19305A76" w14:textId="77777777" w:rsidTr="003E61AE">
        <w:trPr>
          <w:gridAfter w:val="1"/>
          <w:wAfter w:w="335" w:type="dxa"/>
          <w:trHeight w:val="22"/>
          <w:jc w:val="center"/>
        </w:trPr>
        <w:tc>
          <w:tcPr>
            <w:tcW w:w="2258" w:type="dxa"/>
            <w:tcBorders>
              <w:top w:val="nil"/>
              <w:bottom w:val="nil"/>
            </w:tcBorders>
            <w:shd w:val="clear" w:color="auto" w:fill="auto"/>
          </w:tcPr>
          <w:p w14:paraId="121C048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7E7294D" w14:textId="77777777" w:rsidR="00BF4809" w:rsidRPr="007E115D" w:rsidDel="009C0AD3" w:rsidRDefault="00BF4809" w:rsidP="00C83049">
            <w:pPr>
              <w:jc w:val="center"/>
              <w:rPr>
                <w:rFonts w:ascii="Arial" w:hAnsi="Arial" w:cs="Arial"/>
                <w:sz w:val="18"/>
                <w:szCs w:val="18"/>
                <w:lang w:eastAsia="ja-JP"/>
              </w:rPr>
            </w:pPr>
            <w:r w:rsidRPr="007E115D">
              <w:rPr>
                <w:rFonts w:ascii="Arial" w:hAnsi="Arial" w:cs="Arial"/>
                <w:sz w:val="18"/>
                <w:szCs w:val="18"/>
                <w:lang w:eastAsia="ja-JP"/>
              </w:rPr>
              <w:t>28</w:t>
            </w:r>
          </w:p>
        </w:tc>
        <w:tc>
          <w:tcPr>
            <w:tcW w:w="1067" w:type="dxa"/>
            <w:shd w:val="clear" w:color="auto" w:fill="auto"/>
            <w:noWrap/>
          </w:tcPr>
          <w:p w14:paraId="5A2862E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948" w:type="dxa"/>
            <w:gridSpan w:val="2"/>
            <w:shd w:val="clear" w:color="auto" w:fill="auto"/>
            <w:noWrap/>
          </w:tcPr>
          <w:p w14:paraId="5A66783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5</w:t>
            </w:r>
          </w:p>
        </w:tc>
        <w:tc>
          <w:tcPr>
            <w:tcW w:w="1730" w:type="dxa"/>
            <w:shd w:val="clear" w:color="auto" w:fill="auto"/>
            <w:noWrap/>
          </w:tcPr>
          <w:p w14:paraId="281F3A2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N/A</w:t>
            </w:r>
          </w:p>
        </w:tc>
        <w:tc>
          <w:tcPr>
            <w:tcW w:w="1513" w:type="dxa"/>
            <w:gridSpan w:val="3"/>
            <w:shd w:val="clear" w:color="auto" w:fill="auto"/>
            <w:noWrap/>
          </w:tcPr>
          <w:p w14:paraId="51062E3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795</w:t>
            </w:r>
          </w:p>
        </w:tc>
        <w:tc>
          <w:tcPr>
            <w:tcW w:w="667" w:type="dxa"/>
            <w:gridSpan w:val="2"/>
            <w:shd w:val="clear" w:color="auto" w:fill="auto"/>
          </w:tcPr>
          <w:p w14:paraId="752834E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10.0</w:t>
            </w:r>
          </w:p>
        </w:tc>
        <w:tc>
          <w:tcPr>
            <w:tcW w:w="1376" w:type="dxa"/>
            <w:shd w:val="clear" w:color="auto" w:fill="auto"/>
          </w:tcPr>
          <w:p w14:paraId="2283110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IMD</w:t>
            </w:r>
            <w:r w:rsidRPr="007E115D">
              <w:rPr>
                <w:rFonts w:ascii="Arial" w:hAnsi="Arial" w:cs="Arial"/>
                <w:sz w:val="18"/>
                <w:szCs w:val="18"/>
                <w:lang w:eastAsia="ja-JP"/>
              </w:rPr>
              <w:t>4</w:t>
            </w:r>
          </w:p>
        </w:tc>
      </w:tr>
      <w:tr w:rsidR="00BF4809" w:rsidRPr="007E115D" w14:paraId="1762765F" w14:textId="77777777" w:rsidTr="003E61AE">
        <w:trPr>
          <w:gridAfter w:val="1"/>
          <w:wAfter w:w="335" w:type="dxa"/>
          <w:trHeight w:val="22"/>
          <w:jc w:val="center"/>
        </w:trPr>
        <w:tc>
          <w:tcPr>
            <w:tcW w:w="2258" w:type="dxa"/>
            <w:tcBorders>
              <w:top w:val="nil"/>
              <w:bottom w:val="nil"/>
            </w:tcBorders>
            <w:shd w:val="clear" w:color="auto" w:fill="auto"/>
          </w:tcPr>
          <w:p w14:paraId="6F0B277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9F544AA" w14:textId="77777777" w:rsidR="00BF4809" w:rsidRPr="007E115D" w:rsidDel="009C0AD3" w:rsidRDefault="00BF4809" w:rsidP="00C83049">
            <w:pPr>
              <w:jc w:val="center"/>
              <w:rPr>
                <w:rFonts w:ascii="Arial" w:hAnsi="Arial" w:cs="Arial"/>
                <w:sz w:val="18"/>
                <w:szCs w:val="18"/>
                <w:lang w:eastAsia="ja-JP"/>
              </w:rPr>
            </w:pPr>
            <w:r w:rsidRPr="007E115D">
              <w:rPr>
                <w:rFonts w:ascii="Arial" w:hAnsi="Arial" w:cs="Arial"/>
                <w:sz w:val="18"/>
                <w:szCs w:val="18"/>
                <w:lang w:eastAsia="ja-JP"/>
              </w:rPr>
              <w:t>n79</w:t>
            </w:r>
          </w:p>
        </w:tc>
        <w:tc>
          <w:tcPr>
            <w:tcW w:w="1067" w:type="dxa"/>
            <w:shd w:val="clear" w:color="auto" w:fill="auto"/>
            <w:noWrap/>
          </w:tcPr>
          <w:p w14:paraId="7157F82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4980</w:t>
            </w:r>
          </w:p>
        </w:tc>
        <w:tc>
          <w:tcPr>
            <w:tcW w:w="948" w:type="dxa"/>
            <w:gridSpan w:val="2"/>
            <w:shd w:val="clear" w:color="auto" w:fill="auto"/>
            <w:noWrap/>
          </w:tcPr>
          <w:p w14:paraId="56D824E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40</w:t>
            </w:r>
          </w:p>
        </w:tc>
        <w:tc>
          <w:tcPr>
            <w:tcW w:w="1730" w:type="dxa"/>
            <w:shd w:val="clear" w:color="auto" w:fill="auto"/>
            <w:noWrap/>
          </w:tcPr>
          <w:p w14:paraId="3D0C438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216</w:t>
            </w:r>
          </w:p>
        </w:tc>
        <w:tc>
          <w:tcPr>
            <w:tcW w:w="1513" w:type="dxa"/>
            <w:gridSpan w:val="3"/>
            <w:shd w:val="clear" w:color="auto" w:fill="auto"/>
            <w:noWrap/>
          </w:tcPr>
          <w:p w14:paraId="1A875FD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4980</w:t>
            </w:r>
          </w:p>
        </w:tc>
        <w:tc>
          <w:tcPr>
            <w:tcW w:w="667" w:type="dxa"/>
            <w:gridSpan w:val="2"/>
            <w:shd w:val="clear" w:color="auto" w:fill="auto"/>
          </w:tcPr>
          <w:p w14:paraId="5673C39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322382E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3C6999C5" w14:textId="77777777" w:rsidTr="003E61AE">
        <w:trPr>
          <w:gridAfter w:val="1"/>
          <w:wAfter w:w="335" w:type="dxa"/>
          <w:trHeight w:val="22"/>
          <w:jc w:val="center"/>
        </w:trPr>
        <w:tc>
          <w:tcPr>
            <w:tcW w:w="2258" w:type="dxa"/>
            <w:tcBorders>
              <w:top w:val="nil"/>
              <w:bottom w:val="nil"/>
            </w:tcBorders>
            <w:shd w:val="clear" w:color="auto" w:fill="auto"/>
          </w:tcPr>
          <w:p w14:paraId="3763DDC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D40B94C" w14:textId="77777777" w:rsidR="00BF4809" w:rsidRPr="007E115D" w:rsidDel="009C0AD3" w:rsidRDefault="00BF4809" w:rsidP="00C83049">
            <w:pPr>
              <w:jc w:val="center"/>
              <w:rPr>
                <w:rFonts w:ascii="Arial" w:hAnsi="Arial" w:cs="Arial"/>
                <w:sz w:val="18"/>
                <w:szCs w:val="18"/>
                <w:lang w:eastAsia="ja-JP"/>
              </w:rPr>
            </w:pPr>
            <w:r w:rsidRPr="007E115D">
              <w:rPr>
                <w:rFonts w:ascii="Arial" w:hAnsi="Arial" w:cs="Arial"/>
                <w:sz w:val="18"/>
                <w:szCs w:val="18"/>
                <w:lang w:eastAsia="ja-JP"/>
              </w:rPr>
              <w:t>1</w:t>
            </w:r>
          </w:p>
        </w:tc>
        <w:tc>
          <w:tcPr>
            <w:tcW w:w="1067" w:type="dxa"/>
            <w:shd w:val="clear" w:color="auto" w:fill="auto"/>
            <w:noWrap/>
          </w:tcPr>
          <w:p w14:paraId="0711587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948" w:type="dxa"/>
            <w:gridSpan w:val="2"/>
            <w:shd w:val="clear" w:color="auto" w:fill="auto"/>
            <w:noWrap/>
          </w:tcPr>
          <w:p w14:paraId="3F7B045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5</w:t>
            </w:r>
          </w:p>
        </w:tc>
        <w:tc>
          <w:tcPr>
            <w:tcW w:w="1730" w:type="dxa"/>
            <w:shd w:val="clear" w:color="auto" w:fill="auto"/>
            <w:noWrap/>
          </w:tcPr>
          <w:p w14:paraId="6D61C81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N/A</w:t>
            </w:r>
          </w:p>
        </w:tc>
        <w:tc>
          <w:tcPr>
            <w:tcW w:w="1513" w:type="dxa"/>
            <w:gridSpan w:val="3"/>
            <w:shd w:val="clear" w:color="auto" w:fill="auto"/>
            <w:noWrap/>
          </w:tcPr>
          <w:p w14:paraId="5B46997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21</w:t>
            </w:r>
            <w:r w:rsidRPr="007E115D">
              <w:rPr>
                <w:rFonts w:ascii="Arial" w:hAnsi="Arial" w:cs="Arial"/>
                <w:sz w:val="18"/>
                <w:szCs w:val="18"/>
                <w:lang w:eastAsia="ja-JP"/>
              </w:rPr>
              <w:t>67.5</w:t>
            </w:r>
          </w:p>
        </w:tc>
        <w:tc>
          <w:tcPr>
            <w:tcW w:w="667" w:type="dxa"/>
            <w:gridSpan w:val="2"/>
            <w:shd w:val="clear" w:color="auto" w:fill="auto"/>
          </w:tcPr>
          <w:p w14:paraId="3E7B169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1.2</w:t>
            </w:r>
          </w:p>
        </w:tc>
        <w:tc>
          <w:tcPr>
            <w:tcW w:w="1376" w:type="dxa"/>
            <w:shd w:val="clear" w:color="auto" w:fill="auto"/>
          </w:tcPr>
          <w:p w14:paraId="131F8CC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IMD4</w:t>
            </w:r>
          </w:p>
        </w:tc>
      </w:tr>
      <w:tr w:rsidR="00BF4809" w:rsidRPr="007E115D" w14:paraId="4E83F57A" w14:textId="77777777" w:rsidTr="003E61AE">
        <w:trPr>
          <w:gridAfter w:val="1"/>
          <w:wAfter w:w="335" w:type="dxa"/>
          <w:trHeight w:val="22"/>
          <w:jc w:val="center"/>
        </w:trPr>
        <w:tc>
          <w:tcPr>
            <w:tcW w:w="2258" w:type="dxa"/>
            <w:tcBorders>
              <w:top w:val="nil"/>
              <w:bottom w:val="nil"/>
            </w:tcBorders>
            <w:shd w:val="clear" w:color="auto" w:fill="auto"/>
          </w:tcPr>
          <w:p w14:paraId="3A3CF9B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0452245" w14:textId="77777777" w:rsidR="00BF4809" w:rsidRPr="007E115D" w:rsidDel="009C0AD3" w:rsidRDefault="00BF4809" w:rsidP="00C83049">
            <w:pPr>
              <w:jc w:val="center"/>
              <w:rPr>
                <w:rFonts w:ascii="Arial" w:hAnsi="Arial" w:cs="Arial"/>
                <w:sz w:val="18"/>
                <w:szCs w:val="18"/>
                <w:lang w:eastAsia="ja-JP"/>
              </w:rPr>
            </w:pPr>
            <w:r w:rsidRPr="007E115D">
              <w:rPr>
                <w:rFonts w:ascii="Arial" w:hAnsi="Arial" w:cs="Arial"/>
                <w:sz w:val="18"/>
                <w:szCs w:val="18"/>
                <w:lang w:eastAsia="ja-JP"/>
              </w:rPr>
              <w:t>28</w:t>
            </w:r>
          </w:p>
        </w:tc>
        <w:tc>
          <w:tcPr>
            <w:tcW w:w="1067" w:type="dxa"/>
            <w:shd w:val="clear" w:color="auto" w:fill="auto"/>
            <w:noWrap/>
          </w:tcPr>
          <w:p w14:paraId="074098C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745.5</w:t>
            </w:r>
          </w:p>
        </w:tc>
        <w:tc>
          <w:tcPr>
            <w:tcW w:w="948" w:type="dxa"/>
            <w:gridSpan w:val="2"/>
            <w:shd w:val="clear" w:color="auto" w:fill="auto"/>
            <w:noWrap/>
          </w:tcPr>
          <w:p w14:paraId="5431800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5</w:t>
            </w:r>
          </w:p>
        </w:tc>
        <w:tc>
          <w:tcPr>
            <w:tcW w:w="1730" w:type="dxa"/>
            <w:shd w:val="clear" w:color="auto" w:fill="auto"/>
            <w:noWrap/>
          </w:tcPr>
          <w:p w14:paraId="0A096AC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25</w:t>
            </w:r>
          </w:p>
        </w:tc>
        <w:tc>
          <w:tcPr>
            <w:tcW w:w="1513" w:type="dxa"/>
            <w:gridSpan w:val="3"/>
            <w:shd w:val="clear" w:color="auto" w:fill="auto"/>
            <w:noWrap/>
          </w:tcPr>
          <w:p w14:paraId="265327A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800.5</w:t>
            </w:r>
          </w:p>
        </w:tc>
        <w:tc>
          <w:tcPr>
            <w:tcW w:w="667" w:type="dxa"/>
            <w:gridSpan w:val="2"/>
            <w:shd w:val="clear" w:color="auto" w:fill="auto"/>
          </w:tcPr>
          <w:p w14:paraId="5F24B15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shd w:val="clear" w:color="auto" w:fill="auto"/>
          </w:tcPr>
          <w:p w14:paraId="1DB5477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4CD6CF43" w14:textId="77777777" w:rsidTr="003E61AE">
        <w:trPr>
          <w:gridAfter w:val="1"/>
          <w:wAfter w:w="335" w:type="dxa"/>
          <w:trHeight w:val="22"/>
          <w:jc w:val="center"/>
        </w:trPr>
        <w:tc>
          <w:tcPr>
            <w:tcW w:w="2258" w:type="dxa"/>
            <w:tcBorders>
              <w:top w:val="nil"/>
              <w:bottom w:val="nil"/>
            </w:tcBorders>
            <w:shd w:val="clear" w:color="auto" w:fill="auto"/>
          </w:tcPr>
          <w:p w14:paraId="376D213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09FF0ED" w14:textId="77777777" w:rsidR="00BF4809" w:rsidRPr="007E115D" w:rsidDel="009C0AD3" w:rsidRDefault="00BF4809" w:rsidP="00C83049">
            <w:pPr>
              <w:jc w:val="center"/>
              <w:rPr>
                <w:rFonts w:ascii="Arial" w:hAnsi="Arial" w:cs="Arial"/>
                <w:sz w:val="18"/>
                <w:szCs w:val="18"/>
                <w:lang w:eastAsia="ja-JP"/>
              </w:rPr>
            </w:pPr>
            <w:r w:rsidRPr="007E115D">
              <w:rPr>
                <w:rFonts w:ascii="Arial" w:hAnsi="Arial" w:cs="Arial"/>
                <w:sz w:val="18"/>
                <w:szCs w:val="18"/>
                <w:lang w:eastAsia="ja-JP"/>
              </w:rPr>
              <w:t>n79</w:t>
            </w:r>
          </w:p>
        </w:tc>
        <w:tc>
          <w:tcPr>
            <w:tcW w:w="1067" w:type="dxa"/>
            <w:shd w:val="clear" w:color="auto" w:fill="auto"/>
            <w:noWrap/>
          </w:tcPr>
          <w:p w14:paraId="42EAABE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4420</w:t>
            </w:r>
          </w:p>
        </w:tc>
        <w:tc>
          <w:tcPr>
            <w:tcW w:w="948" w:type="dxa"/>
            <w:gridSpan w:val="2"/>
            <w:shd w:val="clear" w:color="auto" w:fill="auto"/>
            <w:noWrap/>
          </w:tcPr>
          <w:p w14:paraId="3FD1CE3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40</w:t>
            </w:r>
          </w:p>
        </w:tc>
        <w:tc>
          <w:tcPr>
            <w:tcW w:w="1730" w:type="dxa"/>
            <w:shd w:val="clear" w:color="auto" w:fill="auto"/>
            <w:noWrap/>
          </w:tcPr>
          <w:p w14:paraId="6EE0827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216</w:t>
            </w:r>
          </w:p>
        </w:tc>
        <w:tc>
          <w:tcPr>
            <w:tcW w:w="1513" w:type="dxa"/>
            <w:gridSpan w:val="3"/>
            <w:shd w:val="clear" w:color="auto" w:fill="auto"/>
            <w:noWrap/>
          </w:tcPr>
          <w:p w14:paraId="35F93C4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4420</w:t>
            </w:r>
          </w:p>
        </w:tc>
        <w:tc>
          <w:tcPr>
            <w:tcW w:w="667" w:type="dxa"/>
            <w:gridSpan w:val="2"/>
            <w:shd w:val="clear" w:color="auto" w:fill="auto"/>
          </w:tcPr>
          <w:p w14:paraId="358A938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2049DE0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475A1098" w14:textId="77777777" w:rsidTr="003E61AE">
        <w:trPr>
          <w:gridAfter w:val="1"/>
          <w:wAfter w:w="335" w:type="dxa"/>
          <w:trHeight w:val="22"/>
          <w:jc w:val="center"/>
        </w:trPr>
        <w:tc>
          <w:tcPr>
            <w:tcW w:w="2258" w:type="dxa"/>
            <w:tcBorders>
              <w:top w:val="nil"/>
              <w:bottom w:val="nil"/>
            </w:tcBorders>
            <w:shd w:val="clear" w:color="auto" w:fill="auto"/>
          </w:tcPr>
          <w:p w14:paraId="67DA23B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6981BC9" w14:textId="77777777" w:rsidR="00BF4809" w:rsidRPr="007E115D" w:rsidDel="009C0AD3" w:rsidRDefault="00BF4809" w:rsidP="00C83049">
            <w:pPr>
              <w:jc w:val="center"/>
              <w:rPr>
                <w:rFonts w:ascii="Arial" w:hAnsi="Arial" w:cs="Arial"/>
                <w:sz w:val="18"/>
                <w:szCs w:val="18"/>
                <w:lang w:eastAsia="ja-JP"/>
              </w:rPr>
            </w:pPr>
            <w:r w:rsidRPr="007E115D">
              <w:rPr>
                <w:rFonts w:ascii="Arial" w:hAnsi="Arial" w:cs="Arial"/>
                <w:sz w:val="18"/>
                <w:szCs w:val="18"/>
                <w:lang w:eastAsia="ja-JP"/>
              </w:rPr>
              <w:t>1</w:t>
            </w:r>
          </w:p>
        </w:tc>
        <w:tc>
          <w:tcPr>
            <w:tcW w:w="1067" w:type="dxa"/>
            <w:shd w:val="clear" w:color="auto" w:fill="auto"/>
            <w:noWrap/>
          </w:tcPr>
          <w:p w14:paraId="046EC9B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948" w:type="dxa"/>
            <w:gridSpan w:val="2"/>
            <w:shd w:val="clear" w:color="auto" w:fill="auto"/>
            <w:noWrap/>
          </w:tcPr>
          <w:p w14:paraId="293DF15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shd w:val="clear" w:color="auto" w:fill="auto"/>
            <w:noWrap/>
          </w:tcPr>
          <w:p w14:paraId="48613BE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3"/>
            <w:shd w:val="clear" w:color="auto" w:fill="auto"/>
            <w:noWrap/>
          </w:tcPr>
          <w:p w14:paraId="5542D7F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2125</w:t>
            </w:r>
          </w:p>
        </w:tc>
        <w:tc>
          <w:tcPr>
            <w:tcW w:w="667" w:type="dxa"/>
            <w:gridSpan w:val="2"/>
            <w:shd w:val="clear" w:color="auto" w:fill="auto"/>
          </w:tcPr>
          <w:p w14:paraId="0064058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4.5</w:t>
            </w:r>
          </w:p>
        </w:tc>
        <w:tc>
          <w:tcPr>
            <w:tcW w:w="1376" w:type="dxa"/>
            <w:shd w:val="clear" w:color="auto" w:fill="auto"/>
          </w:tcPr>
          <w:p w14:paraId="1835145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IMD</w:t>
            </w:r>
            <w:r w:rsidRPr="007E115D">
              <w:rPr>
                <w:rFonts w:ascii="Arial" w:hAnsi="Arial" w:cs="Arial"/>
                <w:sz w:val="18"/>
                <w:szCs w:val="18"/>
                <w:lang w:eastAsia="ja-JP"/>
              </w:rPr>
              <w:t>5</w:t>
            </w:r>
          </w:p>
        </w:tc>
      </w:tr>
      <w:tr w:rsidR="00BF4809" w:rsidRPr="007E115D" w14:paraId="5DB61F31" w14:textId="77777777" w:rsidTr="003E61AE">
        <w:trPr>
          <w:gridAfter w:val="1"/>
          <w:wAfter w:w="335" w:type="dxa"/>
          <w:trHeight w:val="22"/>
          <w:jc w:val="center"/>
        </w:trPr>
        <w:tc>
          <w:tcPr>
            <w:tcW w:w="2258" w:type="dxa"/>
            <w:tcBorders>
              <w:top w:val="nil"/>
              <w:bottom w:val="nil"/>
            </w:tcBorders>
            <w:shd w:val="clear" w:color="auto" w:fill="auto"/>
          </w:tcPr>
          <w:p w14:paraId="653B67E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30DB5F3" w14:textId="77777777" w:rsidR="00BF4809" w:rsidRPr="007E115D" w:rsidDel="009C0AD3" w:rsidRDefault="00BF4809" w:rsidP="00C83049">
            <w:pPr>
              <w:jc w:val="center"/>
              <w:rPr>
                <w:rFonts w:ascii="Arial" w:hAnsi="Arial" w:cs="Arial"/>
                <w:sz w:val="18"/>
                <w:szCs w:val="18"/>
                <w:lang w:eastAsia="ja-JP"/>
              </w:rPr>
            </w:pPr>
            <w:r w:rsidRPr="007E115D">
              <w:rPr>
                <w:rFonts w:ascii="Arial" w:hAnsi="Arial" w:cs="Arial"/>
                <w:sz w:val="18"/>
                <w:szCs w:val="18"/>
                <w:lang w:eastAsia="ja-JP"/>
              </w:rPr>
              <w:t>28</w:t>
            </w:r>
          </w:p>
        </w:tc>
        <w:tc>
          <w:tcPr>
            <w:tcW w:w="1067" w:type="dxa"/>
            <w:shd w:val="clear" w:color="auto" w:fill="auto"/>
            <w:noWrap/>
          </w:tcPr>
          <w:p w14:paraId="300A0B7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718</w:t>
            </w:r>
          </w:p>
        </w:tc>
        <w:tc>
          <w:tcPr>
            <w:tcW w:w="948" w:type="dxa"/>
            <w:gridSpan w:val="2"/>
            <w:shd w:val="clear" w:color="auto" w:fill="auto"/>
            <w:noWrap/>
          </w:tcPr>
          <w:p w14:paraId="0C67769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shd w:val="clear" w:color="auto" w:fill="auto"/>
            <w:noWrap/>
          </w:tcPr>
          <w:p w14:paraId="783CE02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3"/>
            <w:shd w:val="clear" w:color="auto" w:fill="auto"/>
            <w:noWrap/>
          </w:tcPr>
          <w:p w14:paraId="526F666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773</w:t>
            </w:r>
          </w:p>
        </w:tc>
        <w:tc>
          <w:tcPr>
            <w:tcW w:w="667" w:type="dxa"/>
            <w:gridSpan w:val="2"/>
            <w:shd w:val="clear" w:color="auto" w:fill="auto"/>
          </w:tcPr>
          <w:p w14:paraId="16B910A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shd w:val="clear" w:color="auto" w:fill="auto"/>
          </w:tcPr>
          <w:p w14:paraId="54BFD0B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52CBBF0F"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2ED7958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F90707A" w14:textId="77777777" w:rsidR="00BF4809" w:rsidRPr="007E115D" w:rsidDel="009C0AD3" w:rsidRDefault="00BF4809" w:rsidP="00C83049">
            <w:pPr>
              <w:jc w:val="center"/>
              <w:rPr>
                <w:rFonts w:ascii="Arial" w:hAnsi="Arial" w:cs="Arial"/>
                <w:sz w:val="18"/>
                <w:szCs w:val="18"/>
                <w:lang w:eastAsia="ja-JP"/>
              </w:rPr>
            </w:pPr>
            <w:r w:rsidRPr="007E115D">
              <w:rPr>
                <w:rFonts w:ascii="Arial" w:hAnsi="Arial" w:cs="Arial"/>
                <w:sz w:val="18"/>
                <w:szCs w:val="18"/>
                <w:lang w:eastAsia="ja-JP"/>
              </w:rPr>
              <w:t>n79</w:t>
            </w:r>
          </w:p>
        </w:tc>
        <w:tc>
          <w:tcPr>
            <w:tcW w:w="1067" w:type="dxa"/>
            <w:shd w:val="clear" w:color="auto" w:fill="auto"/>
            <w:noWrap/>
          </w:tcPr>
          <w:p w14:paraId="0337CBA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4807</w:t>
            </w:r>
          </w:p>
        </w:tc>
        <w:tc>
          <w:tcPr>
            <w:tcW w:w="948" w:type="dxa"/>
            <w:gridSpan w:val="2"/>
            <w:shd w:val="clear" w:color="auto" w:fill="auto"/>
            <w:noWrap/>
          </w:tcPr>
          <w:p w14:paraId="0E8C2BD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40</w:t>
            </w:r>
          </w:p>
        </w:tc>
        <w:tc>
          <w:tcPr>
            <w:tcW w:w="1730" w:type="dxa"/>
            <w:shd w:val="clear" w:color="auto" w:fill="auto"/>
            <w:noWrap/>
          </w:tcPr>
          <w:p w14:paraId="3279D79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216</w:t>
            </w:r>
          </w:p>
        </w:tc>
        <w:tc>
          <w:tcPr>
            <w:tcW w:w="1513" w:type="dxa"/>
            <w:gridSpan w:val="3"/>
            <w:shd w:val="clear" w:color="auto" w:fill="auto"/>
            <w:noWrap/>
          </w:tcPr>
          <w:p w14:paraId="075033C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4807</w:t>
            </w:r>
          </w:p>
        </w:tc>
        <w:tc>
          <w:tcPr>
            <w:tcW w:w="667" w:type="dxa"/>
            <w:gridSpan w:val="2"/>
            <w:shd w:val="clear" w:color="auto" w:fill="auto"/>
          </w:tcPr>
          <w:p w14:paraId="2ADEA85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3AEDE08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1474660B" w14:textId="77777777" w:rsidTr="003E61AE">
        <w:trPr>
          <w:gridAfter w:val="1"/>
          <w:wAfter w:w="335" w:type="dxa"/>
          <w:trHeight w:val="22"/>
          <w:jc w:val="center"/>
        </w:trPr>
        <w:tc>
          <w:tcPr>
            <w:tcW w:w="2258" w:type="dxa"/>
            <w:tcBorders>
              <w:top w:val="single" w:sz="4" w:space="0" w:color="auto"/>
              <w:bottom w:val="nil"/>
            </w:tcBorders>
            <w:shd w:val="clear" w:color="auto" w:fill="auto"/>
          </w:tcPr>
          <w:p w14:paraId="6D6D93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DC_1A_n28A-n40A</w:t>
            </w:r>
          </w:p>
        </w:tc>
        <w:tc>
          <w:tcPr>
            <w:tcW w:w="925" w:type="dxa"/>
            <w:gridSpan w:val="2"/>
            <w:shd w:val="clear" w:color="auto" w:fill="auto"/>
          </w:tcPr>
          <w:p w14:paraId="1FC9AC1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w:t>
            </w:r>
          </w:p>
        </w:tc>
        <w:tc>
          <w:tcPr>
            <w:tcW w:w="1067" w:type="dxa"/>
            <w:shd w:val="clear" w:color="auto" w:fill="auto"/>
            <w:noWrap/>
          </w:tcPr>
          <w:p w14:paraId="16DB3CD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1930</w:t>
            </w:r>
          </w:p>
        </w:tc>
        <w:tc>
          <w:tcPr>
            <w:tcW w:w="948" w:type="dxa"/>
            <w:gridSpan w:val="2"/>
            <w:shd w:val="clear" w:color="auto" w:fill="auto"/>
            <w:noWrap/>
          </w:tcPr>
          <w:p w14:paraId="73B9686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AE6498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5F9E7B8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2120</w:t>
            </w:r>
          </w:p>
        </w:tc>
        <w:tc>
          <w:tcPr>
            <w:tcW w:w="667" w:type="dxa"/>
            <w:gridSpan w:val="2"/>
            <w:shd w:val="clear" w:color="auto" w:fill="auto"/>
          </w:tcPr>
          <w:p w14:paraId="5DF4F3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91D4F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79711FE" w14:textId="77777777" w:rsidTr="003E61AE">
        <w:trPr>
          <w:gridAfter w:val="1"/>
          <w:wAfter w:w="335" w:type="dxa"/>
          <w:trHeight w:val="22"/>
          <w:jc w:val="center"/>
        </w:trPr>
        <w:tc>
          <w:tcPr>
            <w:tcW w:w="2258" w:type="dxa"/>
            <w:tcBorders>
              <w:top w:val="nil"/>
              <w:bottom w:val="nil"/>
            </w:tcBorders>
            <w:shd w:val="clear" w:color="auto" w:fill="auto"/>
          </w:tcPr>
          <w:p w14:paraId="507B79E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C007ED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n28</w:t>
            </w:r>
          </w:p>
        </w:tc>
        <w:tc>
          <w:tcPr>
            <w:tcW w:w="1067" w:type="dxa"/>
            <w:shd w:val="clear" w:color="auto" w:fill="auto"/>
            <w:noWrap/>
          </w:tcPr>
          <w:p w14:paraId="2A0DE0F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743</w:t>
            </w:r>
          </w:p>
        </w:tc>
        <w:tc>
          <w:tcPr>
            <w:tcW w:w="948" w:type="dxa"/>
            <w:gridSpan w:val="2"/>
            <w:shd w:val="clear" w:color="auto" w:fill="auto"/>
            <w:noWrap/>
          </w:tcPr>
          <w:p w14:paraId="717CDAD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DE46C4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1F19E7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798</w:t>
            </w:r>
          </w:p>
        </w:tc>
        <w:tc>
          <w:tcPr>
            <w:tcW w:w="667" w:type="dxa"/>
            <w:gridSpan w:val="2"/>
            <w:shd w:val="clear" w:color="auto" w:fill="auto"/>
          </w:tcPr>
          <w:p w14:paraId="3FC2F8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5D496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A6EABDE" w14:textId="77777777" w:rsidTr="003E61AE">
        <w:trPr>
          <w:gridAfter w:val="1"/>
          <w:wAfter w:w="335" w:type="dxa"/>
          <w:trHeight w:val="22"/>
          <w:jc w:val="center"/>
        </w:trPr>
        <w:tc>
          <w:tcPr>
            <w:tcW w:w="2258" w:type="dxa"/>
            <w:tcBorders>
              <w:top w:val="nil"/>
              <w:bottom w:val="nil"/>
            </w:tcBorders>
            <w:shd w:val="clear" w:color="auto" w:fill="auto"/>
          </w:tcPr>
          <w:p w14:paraId="399A071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50E60E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n40</w:t>
            </w:r>
          </w:p>
        </w:tc>
        <w:tc>
          <w:tcPr>
            <w:tcW w:w="1067" w:type="dxa"/>
            <w:shd w:val="clear" w:color="auto" w:fill="auto"/>
            <w:noWrap/>
          </w:tcPr>
          <w:p w14:paraId="73A7970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7F5A4BC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4619CF8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tcPr>
          <w:p w14:paraId="673C78B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2374</w:t>
            </w:r>
          </w:p>
        </w:tc>
        <w:tc>
          <w:tcPr>
            <w:tcW w:w="667" w:type="dxa"/>
            <w:gridSpan w:val="2"/>
            <w:shd w:val="clear" w:color="auto" w:fill="auto"/>
          </w:tcPr>
          <w:p w14:paraId="15EEEC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10.1</w:t>
            </w:r>
          </w:p>
        </w:tc>
        <w:tc>
          <w:tcPr>
            <w:tcW w:w="1376" w:type="dxa"/>
            <w:shd w:val="clear" w:color="auto" w:fill="auto"/>
          </w:tcPr>
          <w:p w14:paraId="09FA82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588C22E2" w14:textId="77777777" w:rsidTr="003E61AE">
        <w:trPr>
          <w:gridAfter w:val="1"/>
          <w:wAfter w:w="335" w:type="dxa"/>
          <w:trHeight w:val="22"/>
          <w:jc w:val="center"/>
        </w:trPr>
        <w:tc>
          <w:tcPr>
            <w:tcW w:w="2258" w:type="dxa"/>
            <w:tcBorders>
              <w:top w:val="nil"/>
              <w:bottom w:val="nil"/>
            </w:tcBorders>
            <w:shd w:val="clear" w:color="auto" w:fill="auto"/>
          </w:tcPr>
          <w:p w14:paraId="32C4454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EA2A8A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w:t>
            </w:r>
          </w:p>
        </w:tc>
        <w:tc>
          <w:tcPr>
            <w:tcW w:w="1067" w:type="dxa"/>
            <w:shd w:val="clear" w:color="auto" w:fill="auto"/>
            <w:noWrap/>
          </w:tcPr>
          <w:p w14:paraId="312C21A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1930</w:t>
            </w:r>
          </w:p>
        </w:tc>
        <w:tc>
          <w:tcPr>
            <w:tcW w:w="948" w:type="dxa"/>
            <w:gridSpan w:val="2"/>
            <w:shd w:val="clear" w:color="auto" w:fill="auto"/>
            <w:noWrap/>
          </w:tcPr>
          <w:p w14:paraId="0513AC2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EBF4B1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6BB1DBF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2120</w:t>
            </w:r>
          </w:p>
        </w:tc>
        <w:tc>
          <w:tcPr>
            <w:tcW w:w="667" w:type="dxa"/>
            <w:gridSpan w:val="2"/>
            <w:shd w:val="clear" w:color="auto" w:fill="auto"/>
          </w:tcPr>
          <w:p w14:paraId="2151A9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4E10B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726B782" w14:textId="77777777" w:rsidTr="003E61AE">
        <w:trPr>
          <w:gridAfter w:val="1"/>
          <w:wAfter w:w="335" w:type="dxa"/>
          <w:trHeight w:val="22"/>
          <w:jc w:val="center"/>
        </w:trPr>
        <w:tc>
          <w:tcPr>
            <w:tcW w:w="2258" w:type="dxa"/>
            <w:tcBorders>
              <w:top w:val="nil"/>
              <w:bottom w:val="nil"/>
            </w:tcBorders>
            <w:shd w:val="clear" w:color="auto" w:fill="auto"/>
          </w:tcPr>
          <w:p w14:paraId="13230E0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2DEA2F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n28</w:t>
            </w:r>
          </w:p>
        </w:tc>
        <w:tc>
          <w:tcPr>
            <w:tcW w:w="1067" w:type="dxa"/>
            <w:shd w:val="clear" w:color="auto" w:fill="auto"/>
            <w:noWrap/>
          </w:tcPr>
          <w:p w14:paraId="721E0DC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060392C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2222C4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tcPr>
          <w:p w14:paraId="0408F5F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768</w:t>
            </w:r>
          </w:p>
        </w:tc>
        <w:tc>
          <w:tcPr>
            <w:tcW w:w="667" w:type="dxa"/>
            <w:gridSpan w:val="2"/>
            <w:shd w:val="clear" w:color="auto" w:fill="auto"/>
          </w:tcPr>
          <w:p w14:paraId="66D190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8.6</w:t>
            </w:r>
          </w:p>
        </w:tc>
        <w:tc>
          <w:tcPr>
            <w:tcW w:w="1376" w:type="dxa"/>
            <w:shd w:val="clear" w:color="auto" w:fill="auto"/>
          </w:tcPr>
          <w:p w14:paraId="10AAE52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216D93FB"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735AA6A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7B7555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n40</w:t>
            </w:r>
          </w:p>
        </w:tc>
        <w:tc>
          <w:tcPr>
            <w:tcW w:w="1067" w:type="dxa"/>
            <w:shd w:val="clear" w:color="auto" w:fill="auto"/>
            <w:noWrap/>
          </w:tcPr>
          <w:p w14:paraId="4F52B9C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2314</w:t>
            </w:r>
          </w:p>
        </w:tc>
        <w:tc>
          <w:tcPr>
            <w:tcW w:w="948" w:type="dxa"/>
            <w:gridSpan w:val="2"/>
            <w:shd w:val="clear" w:color="auto" w:fill="auto"/>
            <w:noWrap/>
          </w:tcPr>
          <w:p w14:paraId="33AD33C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16A7124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2275439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2314</w:t>
            </w:r>
          </w:p>
        </w:tc>
        <w:tc>
          <w:tcPr>
            <w:tcW w:w="667" w:type="dxa"/>
            <w:gridSpan w:val="2"/>
            <w:shd w:val="clear" w:color="auto" w:fill="auto"/>
          </w:tcPr>
          <w:p w14:paraId="07AE3C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2430D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591A17D" w14:textId="77777777" w:rsidTr="003E61AE">
        <w:trPr>
          <w:gridAfter w:val="1"/>
          <w:wAfter w:w="335" w:type="dxa"/>
          <w:trHeight w:val="22"/>
          <w:jc w:val="center"/>
        </w:trPr>
        <w:tc>
          <w:tcPr>
            <w:tcW w:w="2258" w:type="dxa"/>
            <w:tcBorders>
              <w:bottom w:val="nil"/>
            </w:tcBorders>
            <w:shd w:val="clear" w:color="auto" w:fill="auto"/>
          </w:tcPr>
          <w:p w14:paraId="03D2BF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DC_1A_n28A-n78A</w:t>
            </w:r>
          </w:p>
        </w:tc>
        <w:tc>
          <w:tcPr>
            <w:tcW w:w="925" w:type="dxa"/>
            <w:gridSpan w:val="2"/>
            <w:shd w:val="clear" w:color="auto" w:fill="auto"/>
          </w:tcPr>
          <w:p w14:paraId="46FC13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shd w:val="clear" w:color="auto" w:fill="auto"/>
            <w:noWrap/>
          </w:tcPr>
          <w:p w14:paraId="4F76E2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1950</w:t>
            </w:r>
          </w:p>
        </w:tc>
        <w:tc>
          <w:tcPr>
            <w:tcW w:w="948" w:type="dxa"/>
            <w:gridSpan w:val="2"/>
            <w:shd w:val="clear" w:color="auto" w:fill="auto"/>
            <w:noWrap/>
          </w:tcPr>
          <w:p w14:paraId="1EE12E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FB55F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2C203B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2"/>
            <w:shd w:val="clear" w:color="auto" w:fill="auto"/>
          </w:tcPr>
          <w:p w14:paraId="6B8857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885F1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93D4801" w14:textId="77777777" w:rsidTr="003E61AE">
        <w:trPr>
          <w:gridAfter w:val="1"/>
          <w:wAfter w:w="335" w:type="dxa"/>
          <w:trHeight w:val="22"/>
          <w:jc w:val="center"/>
        </w:trPr>
        <w:tc>
          <w:tcPr>
            <w:tcW w:w="2258" w:type="dxa"/>
            <w:tcBorders>
              <w:top w:val="nil"/>
              <w:bottom w:val="nil"/>
            </w:tcBorders>
            <w:shd w:val="clear" w:color="auto" w:fill="auto"/>
          </w:tcPr>
          <w:p w14:paraId="6EED39B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DCCCE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n28</w:t>
            </w:r>
          </w:p>
        </w:tc>
        <w:tc>
          <w:tcPr>
            <w:tcW w:w="1067" w:type="dxa"/>
            <w:shd w:val="clear" w:color="auto" w:fill="auto"/>
            <w:noWrap/>
          </w:tcPr>
          <w:p w14:paraId="552ADD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733</w:t>
            </w:r>
          </w:p>
        </w:tc>
        <w:tc>
          <w:tcPr>
            <w:tcW w:w="948" w:type="dxa"/>
            <w:gridSpan w:val="2"/>
            <w:shd w:val="clear" w:color="auto" w:fill="auto"/>
            <w:noWrap/>
          </w:tcPr>
          <w:p w14:paraId="687965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4325A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6ACE94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788</w:t>
            </w:r>
          </w:p>
        </w:tc>
        <w:tc>
          <w:tcPr>
            <w:tcW w:w="667" w:type="dxa"/>
            <w:gridSpan w:val="2"/>
            <w:shd w:val="clear" w:color="auto" w:fill="auto"/>
          </w:tcPr>
          <w:p w14:paraId="1232BF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FD92A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DC8D5AB" w14:textId="77777777" w:rsidTr="003E61AE">
        <w:trPr>
          <w:gridAfter w:val="1"/>
          <w:wAfter w:w="335" w:type="dxa"/>
          <w:trHeight w:val="22"/>
          <w:jc w:val="center"/>
        </w:trPr>
        <w:tc>
          <w:tcPr>
            <w:tcW w:w="2258" w:type="dxa"/>
            <w:tcBorders>
              <w:top w:val="nil"/>
              <w:bottom w:val="nil"/>
            </w:tcBorders>
            <w:shd w:val="clear" w:color="auto" w:fill="auto"/>
          </w:tcPr>
          <w:p w14:paraId="0F000EE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04790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shd w:val="clear" w:color="auto" w:fill="auto"/>
            <w:noWrap/>
          </w:tcPr>
          <w:p w14:paraId="2476B2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78B0C0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2FC5B2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4E5B06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3416</w:t>
            </w:r>
          </w:p>
        </w:tc>
        <w:tc>
          <w:tcPr>
            <w:tcW w:w="667" w:type="dxa"/>
            <w:gridSpan w:val="2"/>
            <w:shd w:val="clear" w:color="auto" w:fill="auto"/>
          </w:tcPr>
          <w:p w14:paraId="152260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15.7</w:t>
            </w:r>
          </w:p>
        </w:tc>
        <w:tc>
          <w:tcPr>
            <w:tcW w:w="1376" w:type="dxa"/>
            <w:shd w:val="clear" w:color="auto" w:fill="auto"/>
          </w:tcPr>
          <w:p w14:paraId="62EF9F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50213C3E" w14:textId="77777777" w:rsidTr="003E61AE">
        <w:trPr>
          <w:gridAfter w:val="1"/>
          <w:wAfter w:w="335" w:type="dxa"/>
          <w:trHeight w:val="22"/>
          <w:jc w:val="center"/>
        </w:trPr>
        <w:tc>
          <w:tcPr>
            <w:tcW w:w="2258" w:type="dxa"/>
            <w:tcBorders>
              <w:top w:val="nil"/>
              <w:bottom w:val="nil"/>
            </w:tcBorders>
            <w:shd w:val="clear" w:color="auto" w:fill="auto"/>
          </w:tcPr>
          <w:p w14:paraId="3CB9B4B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B57E2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shd w:val="clear" w:color="auto" w:fill="auto"/>
            <w:noWrap/>
          </w:tcPr>
          <w:p w14:paraId="35AC21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1950</w:t>
            </w:r>
          </w:p>
        </w:tc>
        <w:tc>
          <w:tcPr>
            <w:tcW w:w="948" w:type="dxa"/>
            <w:gridSpan w:val="2"/>
            <w:shd w:val="clear" w:color="auto" w:fill="auto"/>
            <w:noWrap/>
          </w:tcPr>
          <w:p w14:paraId="2798EA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07BFD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1FB308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2"/>
            <w:shd w:val="clear" w:color="auto" w:fill="auto"/>
          </w:tcPr>
          <w:p w14:paraId="32587B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7868E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F76206B" w14:textId="77777777" w:rsidTr="003E61AE">
        <w:trPr>
          <w:gridAfter w:val="1"/>
          <w:wAfter w:w="335" w:type="dxa"/>
          <w:trHeight w:val="22"/>
          <w:jc w:val="center"/>
        </w:trPr>
        <w:tc>
          <w:tcPr>
            <w:tcW w:w="2258" w:type="dxa"/>
            <w:tcBorders>
              <w:top w:val="nil"/>
              <w:bottom w:val="nil"/>
            </w:tcBorders>
            <w:shd w:val="clear" w:color="auto" w:fill="auto"/>
          </w:tcPr>
          <w:p w14:paraId="2610F45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37A4A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shd w:val="clear" w:color="auto" w:fill="auto"/>
            <w:noWrap/>
          </w:tcPr>
          <w:p w14:paraId="358CDB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3320</w:t>
            </w:r>
          </w:p>
        </w:tc>
        <w:tc>
          <w:tcPr>
            <w:tcW w:w="948" w:type="dxa"/>
            <w:gridSpan w:val="2"/>
            <w:shd w:val="clear" w:color="auto" w:fill="auto"/>
            <w:noWrap/>
          </w:tcPr>
          <w:p w14:paraId="77BE30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56504B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3"/>
            <w:shd w:val="clear" w:color="auto" w:fill="auto"/>
            <w:noWrap/>
          </w:tcPr>
          <w:p w14:paraId="617D75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3320</w:t>
            </w:r>
          </w:p>
        </w:tc>
        <w:tc>
          <w:tcPr>
            <w:tcW w:w="667" w:type="dxa"/>
            <w:gridSpan w:val="2"/>
            <w:shd w:val="clear" w:color="auto" w:fill="auto"/>
          </w:tcPr>
          <w:p w14:paraId="250139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B0DE7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2BE5FE1"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11C66E5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48374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n28</w:t>
            </w:r>
          </w:p>
        </w:tc>
        <w:tc>
          <w:tcPr>
            <w:tcW w:w="1067" w:type="dxa"/>
            <w:shd w:val="clear" w:color="auto" w:fill="auto"/>
            <w:noWrap/>
          </w:tcPr>
          <w:p w14:paraId="422B09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0818C2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8D76A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3B2D88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790</w:t>
            </w:r>
          </w:p>
        </w:tc>
        <w:tc>
          <w:tcPr>
            <w:tcW w:w="667" w:type="dxa"/>
            <w:gridSpan w:val="2"/>
            <w:shd w:val="clear" w:color="auto" w:fill="auto"/>
          </w:tcPr>
          <w:p w14:paraId="5CEB82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4.2</w:t>
            </w:r>
          </w:p>
        </w:tc>
        <w:tc>
          <w:tcPr>
            <w:tcW w:w="1376" w:type="dxa"/>
            <w:shd w:val="clear" w:color="auto" w:fill="auto"/>
          </w:tcPr>
          <w:p w14:paraId="51E755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73020974" w14:textId="77777777" w:rsidTr="003E61AE">
        <w:trPr>
          <w:gridAfter w:val="1"/>
          <w:wAfter w:w="335" w:type="dxa"/>
          <w:trHeight w:val="216"/>
          <w:jc w:val="center"/>
        </w:trPr>
        <w:tc>
          <w:tcPr>
            <w:tcW w:w="2258" w:type="dxa"/>
            <w:tcBorders>
              <w:top w:val="single" w:sz="4" w:space="0" w:color="auto"/>
              <w:bottom w:val="nil"/>
            </w:tcBorders>
            <w:shd w:val="clear" w:color="auto" w:fill="auto"/>
          </w:tcPr>
          <w:p w14:paraId="4C70F6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DC_1A_n28A-n79A</w:t>
            </w:r>
          </w:p>
        </w:tc>
        <w:tc>
          <w:tcPr>
            <w:tcW w:w="925" w:type="dxa"/>
            <w:gridSpan w:val="2"/>
            <w:shd w:val="clear" w:color="auto" w:fill="auto"/>
            <w:vAlign w:val="center"/>
          </w:tcPr>
          <w:p w14:paraId="24A317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shd w:val="clear" w:color="auto" w:fill="auto"/>
            <w:noWrap/>
            <w:vAlign w:val="center"/>
          </w:tcPr>
          <w:p w14:paraId="1FD573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1930</w:t>
            </w:r>
          </w:p>
        </w:tc>
        <w:tc>
          <w:tcPr>
            <w:tcW w:w="948" w:type="dxa"/>
            <w:gridSpan w:val="2"/>
            <w:shd w:val="clear" w:color="auto" w:fill="auto"/>
            <w:noWrap/>
            <w:vAlign w:val="center"/>
          </w:tcPr>
          <w:p w14:paraId="5AB760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47F8EF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vAlign w:val="center"/>
          </w:tcPr>
          <w:p w14:paraId="33F8D8E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2120</w:t>
            </w:r>
          </w:p>
        </w:tc>
        <w:tc>
          <w:tcPr>
            <w:tcW w:w="667" w:type="dxa"/>
            <w:gridSpan w:val="2"/>
            <w:shd w:val="clear" w:color="auto" w:fill="auto"/>
            <w:vAlign w:val="center"/>
          </w:tcPr>
          <w:p w14:paraId="6CA64C2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42C3F7B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3EB2F51F" w14:textId="77777777" w:rsidTr="003E61AE">
        <w:trPr>
          <w:gridAfter w:val="1"/>
          <w:wAfter w:w="335" w:type="dxa"/>
          <w:trHeight w:val="216"/>
          <w:jc w:val="center"/>
        </w:trPr>
        <w:tc>
          <w:tcPr>
            <w:tcW w:w="2258" w:type="dxa"/>
            <w:tcBorders>
              <w:top w:val="nil"/>
              <w:bottom w:val="nil"/>
            </w:tcBorders>
            <w:shd w:val="clear" w:color="auto" w:fill="auto"/>
          </w:tcPr>
          <w:p w14:paraId="3031A446"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7B77D2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n28</w:t>
            </w:r>
          </w:p>
        </w:tc>
        <w:tc>
          <w:tcPr>
            <w:tcW w:w="1067" w:type="dxa"/>
            <w:shd w:val="clear" w:color="auto" w:fill="auto"/>
            <w:noWrap/>
            <w:vAlign w:val="center"/>
          </w:tcPr>
          <w:p w14:paraId="3EC3B3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vAlign w:val="center"/>
          </w:tcPr>
          <w:p w14:paraId="74BE3B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410E37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vAlign w:val="center"/>
          </w:tcPr>
          <w:p w14:paraId="59764CF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788</w:t>
            </w:r>
          </w:p>
        </w:tc>
        <w:tc>
          <w:tcPr>
            <w:tcW w:w="667" w:type="dxa"/>
            <w:gridSpan w:val="2"/>
            <w:shd w:val="clear" w:color="auto" w:fill="auto"/>
            <w:vAlign w:val="center"/>
          </w:tcPr>
          <w:p w14:paraId="2A73FF7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15.2</w:t>
            </w:r>
          </w:p>
        </w:tc>
        <w:tc>
          <w:tcPr>
            <w:tcW w:w="1376" w:type="dxa"/>
            <w:shd w:val="clear" w:color="auto" w:fill="auto"/>
            <w:vAlign w:val="center"/>
          </w:tcPr>
          <w:p w14:paraId="3F1C609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IMD39</w:t>
            </w:r>
          </w:p>
        </w:tc>
      </w:tr>
      <w:tr w:rsidR="00BF4809" w:rsidRPr="007E115D" w14:paraId="64EAFDB8" w14:textId="77777777" w:rsidTr="003E61AE">
        <w:trPr>
          <w:gridAfter w:val="1"/>
          <w:wAfter w:w="335" w:type="dxa"/>
          <w:trHeight w:val="216"/>
          <w:jc w:val="center"/>
        </w:trPr>
        <w:tc>
          <w:tcPr>
            <w:tcW w:w="2258" w:type="dxa"/>
            <w:tcBorders>
              <w:top w:val="nil"/>
              <w:bottom w:val="nil"/>
            </w:tcBorders>
            <w:shd w:val="clear" w:color="auto" w:fill="auto"/>
          </w:tcPr>
          <w:p w14:paraId="727285CB"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E83AD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shd w:val="clear" w:color="auto" w:fill="auto"/>
            <w:noWrap/>
            <w:vAlign w:val="center"/>
          </w:tcPr>
          <w:p w14:paraId="0C9BC3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4648</w:t>
            </w:r>
          </w:p>
        </w:tc>
        <w:tc>
          <w:tcPr>
            <w:tcW w:w="948" w:type="dxa"/>
            <w:gridSpan w:val="2"/>
            <w:shd w:val="clear" w:color="auto" w:fill="auto"/>
            <w:noWrap/>
            <w:vAlign w:val="center"/>
          </w:tcPr>
          <w:p w14:paraId="4E999B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730" w:type="dxa"/>
            <w:shd w:val="clear" w:color="auto" w:fill="auto"/>
            <w:noWrap/>
            <w:vAlign w:val="center"/>
          </w:tcPr>
          <w:p w14:paraId="75E61D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w:t>
            </w:r>
          </w:p>
        </w:tc>
        <w:tc>
          <w:tcPr>
            <w:tcW w:w="1513" w:type="dxa"/>
            <w:gridSpan w:val="3"/>
            <w:shd w:val="clear" w:color="auto" w:fill="auto"/>
            <w:noWrap/>
            <w:vAlign w:val="center"/>
          </w:tcPr>
          <w:p w14:paraId="1810225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4648</w:t>
            </w:r>
          </w:p>
        </w:tc>
        <w:tc>
          <w:tcPr>
            <w:tcW w:w="667" w:type="dxa"/>
            <w:gridSpan w:val="2"/>
            <w:shd w:val="clear" w:color="auto" w:fill="auto"/>
            <w:vAlign w:val="center"/>
          </w:tcPr>
          <w:p w14:paraId="3E03654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2350918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22C41B2" w14:textId="77777777" w:rsidTr="003E61AE">
        <w:trPr>
          <w:gridAfter w:val="1"/>
          <w:wAfter w:w="335" w:type="dxa"/>
          <w:trHeight w:val="216"/>
          <w:jc w:val="center"/>
        </w:trPr>
        <w:tc>
          <w:tcPr>
            <w:tcW w:w="2258" w:type="dxa"/>
            <w:tcBorders>
              <w:top w:val="nil"/>
              <w:bottom w:val="nil"/>
            </w:tcBorders>
            <w:shd w:val="clear" w:color="auto" w:fill="auto"/>
          </w:tcPr>
          <w:p w14:paraId="26145F5A"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769ABB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w:t>
            </w:r>
          </w:p>
        </w:tc>
        <w:tc>
          <w:tcPr>
            <w:tcW w:w="1067" w:type="dxa"/>
            <w:shd w:val="clear" w:color="auto" w:fill="auto"/>
            <w:noWrap/>
            <w:vAlign w:val="center"/>
          </w:tcPr>
          <w:p w14:paraId="291A62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w:t>
            </w:r>
            <w:r w:rsidRPr="007E115D">
              <w:rPr>
                <w:rFonts w:ascii="Arial" w:hAnsi="Arial" w:cs="Arial"/>
                <w:sz w:val="18"/>
                <w:szCs w:val="18"/>
                <w:lang w:eastAsia="ja-JP"/>
              </w:rPr>
              <w:t>50</w:t>
            </w:r>
          </w:p>
        </w:tc>
        <w:tc>
          <w:tcPr>
            <w:tcW w:w="948" w:type="dxa"/>
            <w:gridSpan w:val="2"/>
            <w:shd w:val="clear" w:color="auto" w:fill="auto"/>
            <w:noWrap/>
            <w:vAlign w:val="center"/>
          </w:tcPr>
          <w:p w14:paraId="74350A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vAlign w:val="center"/>
          </w:tcPr>
          <w:p w14:paraId="31D9F1E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3"/>
            <w:shd w:val="clear" w:color="auto" w:fill="auto"/>
            <w:noWrap/>
            <w:vAlign w:val="center"/>
          </w:tcPr>
          <w:p w14:paraId="112256E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21</w:t>
            </w:r>
            <w:r w:rsidRPr="007E115D">
              <w:rPr>
                <w:rFonts w:ascii="Arial" w:hAnsi="Arial" w:cs="Arial"/>
                <w:sz w:val="18"/>
                <w:szCs w:val="18"/>
                <w:lang w:eastAsia="ja-JP"/>
              </w:rPr>
              <w:t>40</w:t>
            </w:r>
          </w:p>
        </w:tc>
        <w:tc>
          <w:tcPr>
            <w:tcW w:w="667" w:type="dxa"/>
            <w:gridSpan w:val="2"/>
            <w:shd w:val="clear" w:color="auto" w:fill="auto"/>
            <w:vAlign w:val="center"/>
          </w:tcPr>
          <w:p w14:paraId="6D6BCA6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5B40DB5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36CAD884" w14:textId="77777777" w:rsidTr="003E61AE">
        <w:trPr>
          <w:gridAfter w:val="1"/>
          <w:wAfter w:w="335" w:type="dxa"/>
          <w:trHeight w:val="216"/>
          <w:jc w:val="center"/>
        </w:trPr>
        <w:tc>
          <w:tcPr>
            <w:tcW w:w="2258" w:type="dxa"/>
            <w:tcBorders>
              <w:top w:val="nil"/>
              <w:bottom w:val="nil"/>
            </w:tcBorders>
            <w:shd w:val="clear" w:color="auto" w:fill="auto"/>
          </w:tcPr>
          <w:p w14:paraId="56E12B5F"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1749AF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n28</w:t>
            </w:r>
          </w:p>
        </w:tc>
        <w:tc>
          <w:tcPr>
            <w:tcW w:w="1067" w:type="dxa"/>
            <w:shd w:val="clear" w:color="auto" w:fill="auto"/>
            <w:noWrap/>
            <w:vAlign w:val="center"/>
          </w:tcPr>
          <w:p w14:paraId="00F018A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730</w:t>
            </w:r>
          </w:p>
        </w:tc>
        <w:tc>
          <w:tcPr>
            <w:tcW w:w="948" w:type="dxa"/>
            <w:gridSpan w:val="2"/>
            <w:shd w:val="clear" w:color="auto" w:fill="auto"/>
            <w:noWrap/>
            <w:vAlign w:val="center"/>
          </w:tcPr>
          <w:p w14:paraId="15EF9A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vAlign w:val="center"/>
          </w:tcPr>
          <w:p w14:paraId="240387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3"/>
            <w:shd w:val="clear" w:color="auto" w:fill="auto"/>
            <w:noWrap/>
            <w:vAlign w:val="center"/>
          </w:tcPr>
          <w:p w14:paraId="367C0C1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785</w:t>
            </w:r>
          </w:p>
        </w:tc>
        <w:tc>
          <w:tcPr>
            <w:tcW w:w="667" w:type="dxa"/>
            <w:gridSpan w:val="2"/>
            <w:shd w:val="clear" w:color="auto" w:fill="auto"/>
            <w:vAlign w:val="center"/>
          </w:tcPr>
          <w:p w14:paraId="4FE95C3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4683511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69A50CF"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1EE10EC8"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3B00C5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n79</w:t>
            </w:r>
          </w:p>
        </w:tc>
        <w:tc>
          <w:tcPr>
            <w:tcW w:w="1067" w:type="dxa"/>
            <w:shd w:val="clear" w:color="auto" w:fill="auto"/>
            <w:noWrap/>
            <w:vAlign w:val="center"/>
          </w:tcPr>
          <w:p w14:paraId="27A2DE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vAlign w:val="center"/>
          </w:tcPr>
          <w:p w14:paraId="2E3846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40</w:t>
            </w:r>
          </w:p>
        </w:tc>
        <w:tc>
          <w:tcPr>
            <w:tcW w:w="1730" w:type="dxa"/>
            <w:shd w:val="clear" w:color="auto" w:fill="auto"/>
            <w:noWrap/>
            <w:vAlign w:val="center"/>
          </w:tcPr>
          <w:p w14:paraId="3FFF5F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3"/>
            <w:shd w:val="clear" w:color="auto" w:fill="auto"/>
            <w:noWrap/>
            <w:vAlign w:val="center"/>
          </w:tcPr>
          <w:p w14:paraId="42F37EB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4630</w:t>
            </w:r>
          </w:p>
        </w:tc>
        <w:tc>
          <w:tcPr>
            <w:tcW w:w="667" w:type="dxa"/>
            <w:gridSpan w:val="2"/>
            <w:shd w:val="clear" w:color="auto" w:fill="auto"/>
            <w:vAlign w:val="center"/>
          </w:tcPr>
          <w:p w14:paraId="1250265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14.9</w:t>
            </w:r>
          </w:p>
        </w:tc>
        <w:tc>
          <w:tcPr>
            <w:tcW w:w="1376" w:type="dxa"/>
            <w:shd w:val="clear" w:color="auto" w:fill="auto"/>
            <w:vAlign w:val="center"/>
          </w:tcPr>
          <w:p w14:paraId="27DCA45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IMD34</w:t>
            </w:r>
          </w:p>
        </w:tc>
      </w:tr>
      <w:tr w:rsidR="00BF4809" w:rsidRPr="007E115D" w14:paraId="7F4D025A" w14:textId="77777777" w:rsidTr="003E61AE">
        <w:trPr>
          <w:gridAfter w:val="1"/>
          <w:wAfter w:w="335" w:type="dxa"/>
          <w:trHeight w:val="22"/>
          <w:jc w:val="center"/>
        </w:trPr>
        <w:tc>
          <w:tcPr>
            <w:tcW w:w="2258" w:type="dxa"/>
            <w:tcBorders>
              <w:top w:val="nil"/>
              <w:bottom w:val="nil"/>
            </w:tcBorders>
            <w:shd w:val="clear" w:color="auto" w:fill="auto"/>
          </w:tcPr>
          <w:p w14:paraId="791B0AE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DC_1A-32A_n3A</w:t>
            </w:r>
          </w:p>
        </w:tc>
        <w:tc>
          <w:tcPr>
            <w:tcW w:w="925" w:type="dxa"/>
            <w:gridSpan w:val="2"/>
            <w:shd w:val="clear" w:color="auto" w:fill="auto"/>
          </w:tcPr>
          <w:p w14:paraId="1D7E743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n3</w:t>
            </w:r>
          </w:p>
        </w:tc>
        <w:tc>
          <w:tcPr>
            <w:tcW w:w="1067" w:type="dxa"/>
            <w:shd w:val="clear" w:color="auto" w:fill="auto"/>
            <w:noWrap/>
          </w:tcPr>
          <w:p w14:paraId="173C7D3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1720</w:t>
            </w:r>
          </w:p>
        </w:tc>
        <w:tc>
          <w:tcPr>
            <w:tcW w:w="948" w:type="dxa"/>
            <w:gridSpan w:val="2"/>
            <w:shd w:val="clear" w:color="auto" w:fill="auto"/>
            <w:noWrap/>
          </w:tcPr>
          <w:p w14:paraId="069C01F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A0444E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00D472D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1815</w:t>
            </w:r>
          </w:p>
        </w:tc>
        <w:tc>
          <w:tcPr>
            <w:tcW w:w="667" w:type="dxa"/>
            <w:gridSpan w:val="2"/>
            <w:shd w:val="clear" w:color="auto" w:fill="auto"/>
          </w:tcPr>
          <w:p w14:paraId="714768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B7DAC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0442B6D" w14:textId="77777777" w:rsidTr="003E61AE">
        <w:trPr>
          <w:gridAfter w:val="1"/>
          <w:wAfter w:w="335" w:type="dxa"/>
          <w:trHeight w:val="22"/>
          <w:jc w:val="center"/>
        </w:trPr>
        <w:tc>
          <w:tcPr>
            <w:tcW w:w="2258" w:type="dxa"/>
            <w:tcBorders>
              <w:top w:val="nil"/>
              <w:bottom w:val="nil"/>
            </w:tcBorders>
            <w:shd w:val="clear" w:color="auto" w:fill="auto"/>
          </w:tcPr>
          <w:p w14:paraId="48602357"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2B38A92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32</w:t>
            </w:r>
          </w:p>
        </w:tc>
        <w:tc>
          <w:tcPr>
            <w:tcW w:w="1067" w:type="dxa"/>
            <w:shd w:val="clear" w:color="auto" w:fill="auto"/>
            <w:noWrap/>
          </w:tcPr>
          <w:p w14:paraId="37BD3FB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72430CF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1154B79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tcPr>
          <w:p w14:paraId="7A13281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1480</w:t>
            </w:r>
          </w:p>
        </w:tc>
        <w:tc>
          <w:tcPr>
            <w:tcW w:w="667" w:type="dxa"/>
            <w:gridSpan w:val="2"/>
            <w:shd w:val="clear" w:color="auto" w:fill="auto"/>
          </w:tcPr>
          <w:p w14:paraId="4BF5E2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15.2</w:t>
            </w:r>
          </w:p>
        </w:tc>
        <w:tc>
          <w:tcPr>
            <w:tcW w:w="1376" w:type="dxa"/>
            <w:shd w:val="clear" w:color="auto" w:fill="auto"/>
          </w:tcPr>
          <w:p w14:paraId="32F3DB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IMD34</w:t>
            </w:r>
          </w:p>
        </w:tc>
      </w:tr>
      <w:tr w:rsidR="00BF4809" w:rsidRPr="007E115D" w14:paraId="7682ECEB"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6242DA46"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39BC9BE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w:t>
            </w:r>
          </w:p>
        </w:tc>
        <w:tc>
          <w:tcPr>
            <w:tcW w:w="1067" w:type="dxa"/>
            <w:shd w:val="clear" w:color="auto" w:fill="auto"/>
            <w:noWrap/>
          </w:tcPr>
          <w:p w14:paraId="13B6AD8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1960</w:t>
            </w:r>
          </w:p>
        </w:tc>
        <w:tc>
          <w:tcPr>
            <w:tcW w:w="948" w:type="dxa"/>
            <w:gridSpan w:val="2"/>
            <w:shd w:val="clear" w:color="auto" w:fill="auto"/>
            <w:noWrap/>
          </w:tcPr>
          <w:p w14:paraId="622C43D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732D46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540C9DE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2150</w:t>
            </w:r>
          </w:p>
        </w:tc>
        <w:tc>
          <w:tcPr>
            <w:tcW w:w="667" w:type="dxa"/>
            <w:gridSpan w:val="2"/>
            <w:shd w:val="clear" w:color="auto" w:fill="auto"/>
          </w:tcPr>
          <w:p w14:paraId="0312C9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2CC66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72E4EC8" w14:textId="77777777" w:rsidTr="003E61AE">
        <w:trPr>
          <w:gridAfter w:val="1"/>
          <w:wAfter w:w="335" w:type="dxa"/>
          <w:trHeight w:val="22"/>
          <w:jc w:val="center"/>
        </w:trPr>
        <w:tc>
          <w:tcPr>
            <w:tcW w:w="2258" w:type="dxa"/>
            <w:tcBorders>
              <w:bottom w:val="nil"/>
            </w:tcBorders>
            <w:shd w:val="clear" w:color="auto" w:fill="auto"/>
          </w:tcPr>
          <w:p w14:paraId="17C7EB7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DC_1A-32A_n78A</w:t>
            </w:r>
          </w:p>
          <w:p w14:paraId="6BA1801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DC_1A-32A_n78C</w:t>
            </w:r>
          </w:p>
          <w:p w14:paraId="2DBC956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DC_1A-32A_n78(2A)</w:t>
            </w:r>
          </w:p>
        </w:tc>
        <w:tc>
          <w:tcPr>
            <w:tcW w:w="925" w:type="dxa"/>
            <w:gridSpan w:val="2"/>
            <w:shd w:val="clear" w:color="auto" w:fill="auto"/>
          </w:tcPr>
          <w:p w14:paraId="36BB709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w:t>
            </w:r>
          </w:p>
        </w:tc>
        <w:tc>
          <w:tcPr>
            <w:tcW w:w="1067" w:type="dxa"/>
            <w:shd w:val="clear" w:color="auto" w:fill="auto"/>
            <w:noWrap/>
          </w:tcPr>
          <w:p w14:paraId="4FDB669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1930</w:t>
            </w:r>
          </w:p>
        </w:tc>
        <w:tc>
          <w:tcPr>
            <w:tcW w:w="948" w:type="dxa"/>
            <w:gridSpan w:val="2"/>
            <w:shd w:val="clear" w:color="auto" w:fill="auto"/>
            <w:noWrap/>
          </w:tcPr>
          <w:p w14:paraId="2EFA790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A00FB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72B473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2120</w:t>
            </w:r>
          </w:p>
        </w:tc>
        <w:tc>
          <w:tcPr>
            <w:tcW w:w="667" w:type="dxa"/>
            <w:gridSpan w:val="2"/>
            <w:shd w:val="clear" w:color="auto" w:fill="auto"/>
          </w:tcPr>
          <w:p w14:paraId="0FAFF7D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6CC4063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302387D9" w14:textId="77777777" w:rsidTr="003E61AE">
        <w:trPr>
          <w:gridAfter w:val="1"/>
          <w:wAfter w:w="335" w:type="dxa"/>
          <w:trHeight w:val="22"/>
          <w:jc w:val="center"/>
        </w:trPr>
        <w:tc>
          <w:tcPr>
            <w:tcW w:w="2258" w:type="dxa"/>
            <w:tcBorders>
              <w:top w:val="nil"/>
              <w:bottom w:val="nil"/>
            </w:tcBorders>
            <w:shd w:val="clear" w:color="auto" w:fill="auto"/>
          </w:tcPr>
          <w:p w14:paraId="06912581"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095866F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32</w:t>
            </w:r>
          </w:p>
        </w:tc>
        <w:tc>
          <w:tcPr>
            <w:tcW w:w="1067" w:type="dxa"/>
            <w:shd w:val="clear" w:color="auto" w:fill="auto"/>
            <w:noWrap/>
          </w:tcPr>
          <w:p w14:paraId="1F738FF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2F66B5F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125FD0A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tcPr>
          <w:p w14:paraId="00D3425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1470</w:t>
            </w:r>
          </w:p>
        </w:tc>
        <w:tc>
          <w:tcPr>
            <w:tcW w:w="667" w:type="dxa"/>
            <w:gridSpan w:val="2"/>
            <w:shd w:val="clear" w:color="auto" w:fill="auto"/>
          </w:tcPr>
          <w:p w14:paraId="43A4267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31.8</w:t>
            </w:r>
          </w:p>
        </w:tc>
        <w:tc>
          <w:tcPr>
            <w:tcW w:w="1376" w:type="dxa"/>
            <w:shd w:val="clear" w:color="auto" w:fill="auto"/>
          </w:tcPr>
          <w:p w14:paraId="0B64AB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IMD2</w:t>
            </w:r>
          </w:p>
        </w:tc>
      </w:tr>
      <w:tr w:rsidR="00BF4809" w:rsidRPr="007E115D" w14:paraId="0FB76F43" w14:textId="77777777" w:rsidTr="003E61AE">
        <w:trPr>
          <w:gridAfter w:val="1"/>
          <w:wAfter w:w="335" w:type="dxa"/>
          <w:trHeight w:val="22"/>
          <w:jc w:val="center"/>
        </w:trPr>
        <w:tc>
          <w:tcPr>
            <w:tcW w:w="2258" w:type="dxa"/>
            <w:tcBorders>
              <w:top w:val="nil"/>
              <w:bottom w:val="nil"/>
            </w:tcBorders>
            <w:shd w:val="clear" w:color="auto" w:fill="auto"/>
          </w:tcPr>
          <w:p w14:paraId="5E1F5BE2"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7414D4F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n78</w:t>
            </w:r>
          </w:p>
        </w:tc>
        <w:tc>
          <w:tcPr>
            <w:tcW w:w="1067" w:type="dxa"/>
            <w:shd w:val="clear" w:color="auto" w:fill="auto"/>
            <w:noWrap/>
          </w:tcPr>
          <w:p w14:paraId="5E3A650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3400</w:t>
            </w:r>
          </w:p>
        </w:tc>
        <w:tc>
          <w:tcPr>
            <w:tcW w:w="948" w:type="dxa"/>
            <w:gridSpan w:val="2"/>
            <w:shd w:val="clear" w:color="auto" w:fill="auto"/>
            <w:noWrap/>
          </w:tcPr>
          <w:p w14:paraId="014306B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0365DC1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3"/>
            <w:shd w:val="clear" w:color="auto" w:fill="auto"/>
            <w:noWrap/>
          </w:tcPr>
          <w:p w14:paraId="75B96C5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3400</w:t>
            </w:r>
          </w:p>
        </w:tc>
        <w:tc>
          <w:tcPr>
            <w:tcW w:w="667" w:type="dxa"/>
            <w:gridSpan w:val="2"/>
            <w:shd w:val="clear" w:color="auto" w:fill="auto"/>
          </w:tcPr>
          <w:p w14:paraId="657E595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B3588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3FC92C0E" w14:textId="77777777" w:rsidTr="003E61AE">
        <w:trPr>
          <w:gridAfter w:val="1"/>
          <w:wAfter w:w="335" w:type="dxa"/>
          <w:trHeight w:val="22"/>
          <w:jc w:val="center"/>
        </w:trPr>
        <w:tc>
          <w:tcPr>
            <w:tcW w:w="2258" w:type="dxa"/>
            <w:tcBorders>
              <w:top w:val="nil"/>
              <w:bottom w:val="nil"/>
            </w:tcBorders>
            <w:shd w:val="clear" w:color="auto" w:fill="auto"/>
          </w:tcPr>
          <w:p w14:paraId="0B34298C"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6B2A88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w:t>
            </w:r>
          </w:p>
        </w:tc>
        <w:tc>
          <w:tcPr>
            <w:tcW w:w="1067" w:type="dxa"/>
            <w:shd w:val="clear" w:color="auto" w:fill="auto"/>
            <w:noWrap/>
          </w:tcPr>
          <w:p w14:paraId="59D38D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1930</w:t>
            </w:r>
          </w:p>
        </w:tc>
        <w:tc>
          <w:tcPr>
            <w:tcW w:w="948" w:type="dxa"/>
            <w:gridSpan w:val="2"/>
            <w:shd w:val="clear" w:color="auto" w:fill="auto"/>
            <w:noWrap/>
          </w:tcPr>
          <w:p w14:paraId="23F73AA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E929FF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3A0FAB8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2120</w:t>
            </w:r>
          </w:p>
        </w:tc>
        <w:tc>
          <w:tcPr>
            <w:tcW w:w="667" w:type="dxa"/>
            <w:gridSpan w:val="2"/>
            <w:shd w:val="clear" w:color="auto" w:fill="auto"/>
          </w:tcPr>
          <w:p w14:paraId="06337FD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0BBCD8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1E8207A9" w14:textId="77777777" w:rsidTr="003E61AE">
        <w:trPr>
          <w:gridAfter w:val="1"/>
          <w:wAfter w:w="335" w:type="dxa"/>
          <w:trHeight w:val="22"/>
          <w:jc w:val="center"/>
        </w:trPr>
        <w:tc>
          <w:tcPr>
            <w:tcW w:w="2258" w:type="dxa"/>
            <w:tcBorders>
              <w:top w:val="nil"/>
              <w:bottom w:val="nil"/>
            </w:tcBorders>
            <w:shd w:val="clear" w:color="auto" w:fill="auto"/>
          </w:tcPr>
          <w:p w14:paraId="23ABF7C5"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174D07F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32</w:t>
            </w:r>
          </w:p>
        </w:tc>
        <w:tc>
          <w:tcPr>
            <w:tcW w:w="1067" w:type="dxa"/>
            <w:shd w:val="clear" w:color="auto" w:fill="auto"/>
            <w:noWrap/>
          </w:tcPr>
          <w:p w14:paraId="0137B9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51CB4F6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7FB2EDC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tcPr>
          <w:p w14:paraId="0E57CC4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1470</w:t>
            </w:r>
          </w:p>
        </w:tc>
        <w:tc>
          <w:tcPr>
            <w:tcW w:w="667" w:type="dxa"/>
            <w:gridSpan w:val="2"/>
            <w:shd w:val="clear" w:color="auto" w:fill="auto"/>
          </w:tcPr>
          <w:p w14:paraId="594548A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0</w:t>
            </w:r>
          </w:p>
        </w:tc>
        <w:tc>
          <w:tcPr>
            <w:tcW w:w="1376" w:type="dxa"/>
            <w:shd w:val="clear" w:color="auto" w:fill="auto"/>
          </w:tcPr>
          <w:p w14:paraId="52017F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73B8B30E"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7D6CA56C"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4C1327E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n78</w:t>
            </w:r>
          </w:p>
        </w:tc>
        <w:tc>
          <w:tcPr>
            <w:tcW w:w="1067" w:type="dxa"/>
            <w:shd w:val="clear" w:color="auto" w:fill="auto"/>
            <w:noWrap/>
          </w:tcPr>
          <w:p w14:paraId="15EFAD8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3630</w:t>
            </w:r>
          </w:p>
        </w:tc>
        <w:tc>
          <w:tcPr>
            <w:tcW w:w="948" w:type="dxa"/>
            <w:gridSpan w:val="2"/>
            <w:shd w:val="clear" w:color="auto" w:fill="auto"/>
            <w:noWrap/>
          </w:tcPr>
          <w:p w14:paraId="26DFF1C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784A1BF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3"/>
            <w:shd w:val="clear" w:color="auto" w:fill="auto"/>
            <w:noWrap/>
          </w:tcPr>
          <w:p w14:paraId="4E1F4B3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3630</w:t>
            </w:r>
          </w:p>
        </w:tc>
        <w:tc>
          <w:tcPr>
            <w:tcW w:w="667" w:type="dxa"/>
            <w:gridSpan w:val="2"/>
            <w:shd w:val="clear" w:color="auto" w:fill="auto"/>
          </w:tcPr>
          <w:p w14:paraId="219636B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ABD858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F527A12" w14:textId="77777777" w:rsidTr="003E61AE">
        <w:trPr>
          <w:gridAfter w:val="1"/>
          <w:wAfter w:w="335" w:type="dxa"/>
          <w:trHeight w:val="22"/>
          <w:jc w:val="center"/>
        </w:trPr>
        <w:tc>
          <w:tcPr>
            <w:tcW w:w="2258" w:type="dxa"/>
            <w:tcBorders>
              <w:top w:val="single" w:sz="4" w:space="0" w:color="auto"/>
              <w:left w:val="single" w:sz="4" w:space="0" w:color="auto"/>
              <w:bottom w:val="nil"/>
              <w:right w:val="single" w:sz="4" w:space="0" w:color="auto"/>
            </w:tcBorders>
            <w:vAlign w:val="center"/>
          </w:tcPr>
          <w:p w14:paraId="0FBA1B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DC_</w:t>
            </w:r>
            <w:r w:rsidRPr="007E115D">
              <w:rPr>
                <w:rFonts w:ascii="Arial" w:hAnsi="Arial" w:cs="Arial"/>
                <w:sz w:val="18"/>
                <w:szCs w:val="18"/>
              </w:rPr>
              <w:t>1A-38A_</w:t>
            </w:r>
            <w:r w:rsidRPr="007E115D">
              <w:rPr>
                <w:rFonts w:ascii="Arial" w:hAnsi="Arial" w:cs="Arial"/>
                <w:sz w:val="18"/>
                <w:szCs w:val="18"/>
                <w:lang w:eastAsia="zh-TW"/>
              </w:rPr>
              <w:t>n</w:t>
            </w:r>
            <w:r w:rsidRPr="007E115D">
              <w:rPr>
                <w:rFonts w:ascii="Arial" w:hAnsi="Arial" w:cs="Arial"/>
                <w:sz w:val="18"/>
                <w:szCs w:val="18"/>
              </w:rPr>
              <w:t>78A</w:t>
            </w:r>
          </w:p>
          <w:p w14:paraId="71C070B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DC_1A-38A_n78(2A)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EB079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tcBorders>
              <w:top w:val="single" w:sz="4" w:space="0" w:color="auto"/>
              <w:left w:val="single" w:sz="4" w:space="0" w:color="auto"/>
              <w:bottom w:val="single" w:sz="4" w:space="0" w:color="auto"/>
              <w:right w:val="single" w:sz="4" w:space="0" w:color="auto"/>
            </w:tcBorders>
            <w:noWrap/>
            <w:vAlign w:val="center"/>
          </w:tcPr>
          <w:p w14:paraId="533FF0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w:t>
            </w:r>
            <w:r w:rsidRPr="007E115D">
              <w:rPr>
                <w:rFonts w:ascii="Arial" w:hAnsi="Arial" w:cs="Arial"/>
                <w:sz w:val="18"/>
                <w:szCs w:val="18"/>
              </w:rPr>
              <w:t>9</w:t>
            </w:r>
            <w:r w:rsidRPr="007E115D">
              <w:rPr>
                <w:rFonts w:ascii="Arial" w:hAnsi="Arial" w:cs="Arial"/>
                <w:sz w:val="18"/>
                <w:szCs w:val="18"/>
                <w:lang w:eastAsia="ko-KR"/>
              </w:rPr>
              <w:t>7</w:t>
            </w:r>
            <w:r w:rsidRPr="007E115D">
              <w:rPr>
                <w:rFonts w:ascii="Arial" w:hAnsi="Arial" w:cs="Arial"/>
                <w:sz w:val="18"/>
                <w:szCs w:val="18"/>
              </w:rPr>
              <w:t>0</w:t>
            </w:r>
          </w:p>
        </w:tc>
        <w:tc>
          <w:tcPr>
            <w:tcW w:w="948" w:type="dxa"/>
            <w:gridSpan w:val="2"/>
            <w:tcBorders>
              <w:top w:val="single" w:sz="4" w:space="0" w:color="auto"/>
              <w:left w:val="single" w:sz="4" w:space="0" w:color="auto"/>
              <w:bottom w:val="single" w:sz="4" w:space="0" w:color="auto"/>
              <w:right w:val="single" w:sz="4" w:space="0" w:color="auto"/>
            </w:tcBorders>
            <w:noWrap/>
            <w:vAlign w:val="center"/>
          </w:tcPr>
          <w:p w14:paraId="56F730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64136E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587210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DE1A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vAlign w:val="center"/>
          </w:tcPr>
          <w:p w14:paraId="25A252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483016F" w14:textId="77777777" w:rsidTr="003E61AE">
        <w:trPr>
          <w:gridAfter w:val="1"/>
          <w:wAfter w:w="335" w:type="dxa"/>
          <w:trHeight w:val="22"/>
          <w:jc w:val="center"/>
        </w:trPr>
        <w:tc>
          <w:tcPr>
            <w:tcW w:w="2258" w:type="dxa"/>
            <w:tcBorders>
              <w:top w:val="nil"/>
              <w:left w:val="single" w:sz="4" w:space="0" w:color="auto"/>
              <w:bottom w:val="nil"/>
              <w:right w:val="single" w:sz="4" w:space="0" w:color="auto"/>
            </w:tcBorders>
            <w:vAlign w:val="center"/>
          </w:tcPr>
          <w:p w14:paraId="7A21F9CC" w14:textId="77777777" w:rsidR="00BF4809" w:rsidRPr="007E115D" w:rsidRDefault="00BF4809" w:rsidP="00C83049">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47911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38</w:t>
            </w:r>
          </w:p>
        </w:tc>
        <w:tc>
          <w:tcPr>
            <w:tcW w:w="1067" w:type="dxa"/>
            <w:tcBorders>
              <w:top w:val="single" w:sz="4" w:space="0" w:color="auto"/>
              <w:left w:val="single" w:sz="4" w:space="0" w:color="auto"/>
              <w:bottom w:val="single" w:sz="4" w:space="0" w:color="auto"/>
              <w:right w:val="single" w:sz="4" w:space="0" w:color="auto"/>
            </w:tcBorders>
            <w:noWrap/>
            <w:vAlign w:val="center"/>
          </w:tcPr>
          <w:p w14:paraId="33A428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tcBorders>
              <w:top w:val="single" w:sz="4" w:space="0" w:color="auto"/>
              <w:left w:val="single" w:sz="4" w:space="0" w:color="auto"/>
              <w:bottom w:val="single" w:sz="4" w:space="0" w:color="auto"/>
              <w:right w:val="single" w:sz="4" w:space="0" w:color="auto"/>
            </w:tcBorders>
            <w:noWrap/>
            <w:vAlign w:val="center"/>
          </w:tcPr>
          <w:p w14:paraId="3BA005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0507CB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1727B8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2590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E048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12.7</w:t>
            </w:r>
          </w:p>
        </w:tc>
        <w:tc>
          <w:tcPr>
            <w:tcW w:w="1376" w:type="dxa"/>
            <w:tcBorders>
              <w:top w:val="single" w:sz="4" w:space="0" w:color="auto"/>
              <w:left w:val="single" w:sz="4" w:space="0" w:color="auto"/>
              <w:bottom w:val="single" w:sz="4" w:space="0" w:color="auto"/>
              <w:right w:val="single" w:sz="4" w:space="0" w:color="auto"/>
            </w:tcBorders>
            <w:vAlign w:val="center"/>
          </w:tcPr>
          <w:p w14:paraId="5C4094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4</w:t>
            </w:r>
          </w:p>
        </w:tc>
      </w:tr>
      <w:tr w:rsidR="00BF4809" w:rsidRPr="007E115D" w14:paraId="671150DE" w14:textId="77777777" w:rsidTr="003E61AE">
        <w:trPr>
          <w:gridAfter w:val="1"/>
          <w:wAfter w:w="335" w:type="dxa"/>
          <w:trHeight w:val="22"/>
          <w:jc w:val="center"/>
        </w:trPr>
        <w:tc>
          <w:tcPr>
            <w:tcW w:w="2258" w:type="dxa"/>
            <w:tcBorders>
              <w:top w:val="nil"/>
              <w:left w:val="single" w:sz="4" w:space="0" w:color="auto"/>
              <w:bottom w:val="single" w:sz="4" w:space="0" w:color="auto"/>
              <w:right w:val="single" w:sz="4" w:space="0" w:color="auto"/>
            </w:tcBorders>
            <w:vAlign w:val="center"/>
          </w:tcPr>
          <w:p w14:paraId="20DAD80B" w14:textId="77777777" w:rsidR="00BF4809" w:rsidRPr="007E115D" w:rsidRDefault="00BF4809" w:rsidP="00C83049">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69ED3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rPr>
              <w:t>78</w:t>
            </w:r>
          </w:p>
        </w:tc>
        <w:tc>
          <w:tcPr>
            <w:tcW w:w="1067" w:type="dxa"/>
            <w:tcBorders>
              <w:top w:val="single" w:sz="4" w:space="0" w:color="auto"/>
              <w:left w:val="single" w:sz="4" w:space="0" w:color="auto"/>
              <w:bottom w:val="single" w:sz="4" w:space="0" w:color="auto"/>
              <w:right w:val="single" w:sz="4" w:space="0" w:color="auto"/>
            </w:tcBorders>
            <w:noWrap/>
            <w:vAlign w:val="center"/>
          </w:tcPr>
          <w:p w14:paraId="1632DC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3320</w:t>
            </w:r>
          </w:p>
        </w:tc>
        <w:tc>
          <w:tcPr>
            <w:tcW w:w="948" w:type="dxa"/>
            <w:gridSpan w:val="2"/>
            <w:tcBorders>
              <w:top w:val="single" w:sz="4" w:space="0" w:color="auto"/>
              <w:left w:val="single" w:sz="4" w:space="0" w:color="auto"/>
              <w:bottom w:val="single" w:sz="4" w:space="0" w:color="auto"/>
              <w:right w:val="single" w:sz="4" w:space="0" w:color="auto"/>
            </w:tcBorders>
            <w:noWrap/>
            <w:vAlign w:val="center"/>
          </w:tcPr>
          <w:p w14:paraId="3841966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4732E1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05FFED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3320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3F1B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vAlign w:val="center"/>
          </w:tcPr>
          <w:p w14:paraId="7DFCD2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8448661" w14:textId="77777777" w:rsidTr="003E61AE">
        <w:trPr>
          <w:gridAfter w:val="1"/>
          <w:wAfter w:w="335" w:type="dxa"/>
          <w:trHeight w:val="22"/>
          <w:jc w:val="center"/>
        </w:trPr>
        <w:tc>
          <w:tcPr>
            <w:tcW w:w="2258" w:type="dxa"/>
            <w:tcBorders>
              <w:top w:val="single" w:sz="4" w:space="0" w:color="auto"/>
              <w:left w:val="single" w:sz="4" w:space="0" w:color="auto"/>
              <w:bottom w:val="nil"/>
              <w:right w:val="single" w:sz="4" w:space="0" w:color="auto"/>
            </w:tcBorders>
          </w:tcPr>
          <w:p w14:paraId="1E5853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zh-CN" w:eastAsia="zh-TW"/>
              </w:rPr>
              <w:t>DC_</w:t>
            </w:r>
            <w:r w:rsidRPr="007E115D">
              <w:rPr>
                <w:rFonts w:ascii="Arial" w:hAnsi="Arial" w:cs="Arial"/>
                <w:sz w:val="18"/>
                <w:szCs w:val="18"/>
                <w:lang w:eastAsia="zh-CN"/>
              </w:rPr>
              <w:t>1A</w:t>
            </w:r>
            <w:r w:rsidRPr="007E115D">
              <w:rPr>
                <w:rFonts w:ascii="Arial" w:hAnsi="Arial" w:cs="Arial"/>
                <w:sz w:val="18"/>
                <w:szCs w:val="18"/>
                <w:lang w:val="zh-CN" w:eastAsia="zh-TW"/>
              </w:rPr>
              <w:t>_n</w:t>
            </w:r>
            <w:r w:rsidRPr="007E115D">
              <w:rPr>
                <w:rFonts w:ascii="Arial" w:hAnsi="Arial" w:cs="Arial"/>
                <w:sz w:val="18"/>
                <w:szCs w:val="18"/>
                <w:lang w:eastAsia="zh-CN"/>
              </w:rPr>
              <w:t>38A</w:t>
            </w:r>
            <w:r w:rsidRPr="007E115D">
              <w:rPr>
                <w:rFonts w:ascii="Arial" w:hAnsi="Arial" w:cs="Arial"/>
                <w:sz w:val="18"/>
                <w:szCs w:val="18"/>
                <w:lang w:val="zh-CN" w:eastAsia="zh-TW"/>
              </w:rPr>
              <w:t>-n</w:t>
            </w:r>
            <w:r w:rsidRPr="007E115D">
              <w:rPr>
                <w:rFonts w:ascii="Arial" w:hAnsi="Arial" w:cs="Arial"/>
                <w:sz w:val="18"/>
                <w:szCs w:val="18"/>
                <w:lang w:eastAsia="zh-CN"/>
              </w:rPr>
              <w:t>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D7703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w:t>
            </w:r>
          </w:p>
        </w:tc>
        <w:tc>
          <w:tcPr>
            <w:tcW w:w="1067" w:type="dxa"/>
            <w:tcBorders>
              <w:top w:val="single" w:sz="4" w:space="0" w:color="auto"/>
              <w:left w:val="single" w:sz="4" w:space="0" w:color="auto"/>
              <w:bottom w:val="single" w:sz="4" w:space="0" w:color="auto"/>
              <w:right w:val="single" w:sz="4" w:space="0" w:color="auto"/>
            </w:tcBorders>
            <w:noWrap/>
            <w:vAlign w:val="center"/>
          </w:tcPr>
          <w:p w14:paraId="19E030A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w:t>
            </w:r>
            <w:r w:rsidRPr="007E115D">
              <w:rPr>
                <w:rFonts w:ascii="Arial" w:hAnsi="Arial" w:cs="Arial"/>
                <w:sz w:val="18"/>
                <w:szCs w:val="18"/>
                <w:lang w:eastAsia="zh-CN"/>
              </w:rPr>
              <w:t>9</w:t>
            </w:r>
            <w:r w:rsidRPr="007E115D">
              <w:rPr>
                <w:rFonts w:ascii="Arial" w:hAnsi="Arial" w:cs="Arial"/>
                <w:sz w:val="18"/>
                <w:szCs w:val="18"/>
                <w:lang w:eastAsia="ko-KR"/>
              </w:rPr>
              <w:t>7</w:t>
            </w:r>
            <w:r w:rsidRPr="007E115D">
              <w:rPr>
                <w:rFonts w:ascii="Arial" w:hAnsi="Arial" w:cs="Arial"/>
                <w:sz w:val="18"/>
                <w:szCs w:val="18"/>
                <w:lang w:eastAsia="zh-CN"/>
              </w:rPr>
              <w:t>0</w:t>
            </w:r>
          </w:p>
        </w:tc>
        <w:tc>
          <w:tcPr>
            <w:tcW w:w="948" w:type="dxa"/>
            <w:gridSpan w:val="2"/>
            <w:tcBorders>
              <w:top w:val="single" w:sz="4" w:space="0" w:color="auto"/>
              <w:left w:val="single" w:sz="4" w:space="0" w:color="auto"/>
              <w:bottom w:val="single" w:sz="4" w:space="0" w:color="auto"/>
              <w:right w:val="single" w:sz="4" w:space="0" w:color="auto"/>
            </w:tcBorders>
            <w:noWrap/>
            <w:vAlign w:val="center"/>
          </w:tcPr>
          <w:p w14:paraId="48B7AEF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49C119D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1008551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2160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B46D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vAlign w:val="center"/>
          </w:tcPr>
          <w:p w14:paraId="66E633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012CDAE" w14:textId="77777777" w:rsidTr="003E61AE">
        <w:trPr>
          <w:gridAfter w:val="1"/>
          <w:wAfter w:w="335" w:type="dxa"/>
          <w:trHeight w:val="22"/>
          <w:jc w:val="center"/>
        </w:trPr>
        <w:tc>
          <w:tcPr>
            <w:tcW w:w="2258" w:type="dxa"/>
            <w:tcBorders>
              <w:top w:val="nil"/>
              <w:left w:val="single" w:sz="4" w:space="0" w:color="auto"/>
              <w:bottom w:val="nil"/>
              <w:right w:val="single" w:sz="4" w:space="0" w:color="auto"/>
            </w:tcBorders>
          </w:tcPr>
          <w:p w14:paraId="67E407B6"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208AE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38</w:t>
            </w:r>
          </w:p>
        </w:tc>
        <w:tc>
          <w:tcPr>
            <w:tcW w:w="1067" w:type="dxa"/>
            <w:tcBorders>
              <w:top w:val="single" w:sz="4" w:space="0" w:color="auto"/>
              <w:left w:val="single" w:sz="4" w:space="0" w:color="auto"/>
              <w:bottom w:val="single" w:sz="4" w:space="0" w:color="auto"/>
              <w:right w:val="single" w:sz="4" w:space="0" w:color="auto"/>
            </w:tcBorders>
            <w:noWrap/>
            <w:vAlign w:val="center"/>
          </w:tcPr>
          <w:p w14:paraId="120C053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2"/>
            <w:tcBorders>
              <w:top w:val="single" w:sz="4" w:space="0" w:color="auto"/>
              <w:left w:val="single" w:sz="4" w:space="0" w:color="auto"/>
              <w:bottom w:val="single" w:sz="4" w:space="0" w:color="auto"/>
              <w:right w:val="single" w:sz="4" w:space="0" w:color="auto"/>
            </w:tcBorders>
            <w:noWrap/>
            <w:vAlign w:val="center"/>
          </w:tcPr>
          <w:p w14:paraId="723207A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045C22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5DB3C95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2590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40DF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12.7</w:t>
            </w:r>
          </w:p>
        </w:tc>
        <w:tc>
          <w:tcPr>
            <w:tcW w:w="1376" w:type="dxa"/>
            <w:tcBorders>
              <w:top w:val="single" w:sz="4" w:space="0" w:color="auto"/>
              <w:left w:val="single" w:sz="4" w:space="0" w:color="auto"/>
              <w:bottom w:val="single" w:sz="4" w:space="0" w:color="auto"/>
              <w:right w:val="single" w:sz="4" w:space="0" w:color="auto"/>
            </w:tcBorders>
            <w:vAlign w:val="center"/>
          </w:tcPr>
          <w:p w14:paraId="34D0247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BF4809" w:rsidRPr="007E115D" w14:paraId="57FC6B7F" w14:textId="77777777" w:rsidTr="003E61AE">
        <w:trPr>
          <w:gridAfter w:val="1"/>
          <w:wAfter w:w="335" w:type="dxa"/>
          <w:trHeight w:val="22"/>
          <w:jc w:val="center"/>
        </w:trPr>
        <w:tc>
          <w:tcPr>
            <w:tcW w:w="2258" w:type="dxa"/>
            <w:tcBorders>
              <w:top w:val="nil"/>
              <w:left w:val="single" w:sz="4" w:space="0" w:color="auto"/>
              <w:bottom w:val="single" w:sz="4" w:space="0" w:color="auto"/>
              <w:right w:val="single" w:sz="4" w:space="0" w:color="auto"/>
            </w:tcBorders>
          </w:tcPr>
          <w:p w14:paraId="5C6962C0"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1FE58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78</w:t>
            </w:r>
          </w:p>
        </w:tc>
        <w:tc>
          <w:tcPr>
            <w:tcW w:w="1067" w:type="dxa"/>
            <w:tcBorders>
              <w:top w:val="single" w:sz="4" w:space="0" w:color="auto"/>
              <w:left w:val="single" w:sz="4" w:space="0" w:color="auto"/>
              <w:bottom w:val="single" w:sz="4" w:space="0" w:color="auto"/>
              <w:right w:val="single" w:sz="4" w:space="0" w:color="auto"/>
            </w:tcBorders>
            <w:noWrap/>
            <w:vAlign w:val="center"/>
          </w:tcPr>
          <w:p w14:paraId="258612E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3320</w:t>
            </w:r>
          </w:p>
        </w:tc>
        <w:tc>
          <w:tcPr>
            <w:tcW w:w="948" w:type="dxa"/>
            <w:gridSpan w:val="2"/>
            <w:tcBorders>
              <w:top w:val="single" w:sz="4" w:space="0" w:color="auto"/>
              <w:left w:val="single" w:sz="4" w:space="0" w:color="auto"/>
              <w:bottom w:val="single" w:sz="4" w:space="0" w:color="auto"/>
              <w:right w:val="single" w:sz="4" w:space="0" w:color="auto"/>
            </w:tcBorders>
            <w:noWrap/>
            <w:vAlign w:val="center"/>
          </w:tcPr>
          <w:p w14:paraId="238F98E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56EAD61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50</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0A237B2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3320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3888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vAlign w:val="center"/>
          </w:tcPr>
          <w:p w14:paraId="29E1D6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536413D8" w14:textId="77777777" w:rsidTr="003E61AE">
        <w:trPr>
          <w:gridAfter w:val="1"/>
          <w:wAfter w:w="335" w:type="dxa"/>
          <w:trHeight w:val="22"/>
          <w:jc w:val="center"/>
        </w:trPr>
        <w:tc>
          <w:tcPr>
            <w:tcW w:w="2258" w:type="dxa"/>
            <w:tcBorders>
              <w:top w:val="nil"/>
              <w:bottom w:val="nil"/>
            </w:tcBorders>
            <w:shd w:val="clear" w:color="auto" w:fill="auto"/>
          </w:tcPr>
          <w:p w14:paraId="09B4BC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DC_1A-40</w:t>
            </w:r>
            <w:r w:rsidRPr="007E115D">
              <w:rPr>
                <w:rFonts w:ascii="Arial" w:hAnsi="Arial" w:cs="Arial"/>
                <w:sz w:val="18"/>
                <w:szCs w:val="18"/>
                <w:lang w:eastAsia="ko-KR"/>
              </w:rPr>
              <w:t>A_</w:t>
            </w:r>
            <w:r w:rsidRPr="007E115D">
              <w:rPr>
                <w:rFonts w:ascii="Arial" w:hAnsi="Arial" w:cs="Arial"/>
                <w:sz w:val="18"/>
                <w:szCs w:val="18"/>
                <w:lang w:eastAsia="ja-JP"/>
              </w:rPr>
              <w:t>n7</w:t>
            </w:r>
            <w:r w:rsidRPr="007E115D">
              <w:rPr>
                <w:rFonts w:ascii="Arial" w:hAnsi="Arial" w:cs="Arial"/>
                <w:sz w:val="18"/>
                <w:szCs w:val="18"/>
                <w:lang w:eastAsia="ko-KR"/>
              </w:rPr>
              <w:t>8</w:t>
            </w:r>
            <w:r w:rsidRPr="007E115D">
              <w:rPr>
                <w:rFonts w:ascii="Arial" w:hAnsi="Arial" w:cs="Arial"/>
                <w:sz w:val="18"/>
                <w:szCs w:val="18"/>
              </w:rPr>
              <w:t>A</w:t>
            </w:r>
          </w:p>
          <w:p w14:paraId="75A130E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DC_1A-40C_n78A</w:t>
            </w:r>
          </w:p>
        </w:tc>
        <w:tc>
          <w:tcPr>
            <w:tcW w:w="925" w:type="dxa"/>
            <w:gridSpan w:val="2"/>
            <w:shd w:val="clear" w:color="auto" w:fill="auto"/>
          </w:tcPr>
          <w:p w14:paraId="43DDC0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shd w:val="clear" w:color="auto" w:fill="auto"/>
            <w:noWrap/>
          </w:tcPr>
          <w:p w14:paraId="2D25F3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1930</w:t>
            </w:r>
          </w:p>
        </w:tc>
        <w:tc>
          <w:tcPr>
            <w:tcW w:w="948" w:type="dxa"/>
            <w:gridSpan w:val="2"/>
            <w:shd w:val="clear" w:color="auto" w:fill="auto"/>
            <w:noWrap/>
          </w:tcPr>
          <w:p w14:paraId="23F3C1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95F37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34E236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2120</w:t>
            </w:r>
          </w:p>
        </w:tc>
        <w:tc>
          <w:tcPr>
            <w:tcW w:w="667" w:type="dxa"/>
            <w:gridSpan w:val="2"/>
            <w:shd w:val="clear" w:color="auto" w:fill="auto"/>
          </w:tcPr>
          <w:p w14:paraId="65563FE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8DEB8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486D87D" w14:textId="77777777" w:rsidTr="003E61AE">
        <w:trPr>
          <w:gridAfter w:val="1"/>
          <w:wAfter w:w="335" w:type="dxa"/>
          <w:trHeight w:val="22"/>
          <w:jc w:val="center"/>
        </w:trPr>
        <w:tc>
          <w:tcPr>
            <w:tcW w:w="2258" w:type="dxa"/>
            <w:tcBorders>
              <w:top w:val="nil"/>
              <w:bottom w:val="nil"/>
            </w:tcBorders>
            <w:shd w:val="clear" w:color="auto" w:fill="auto"/>
          </w:tcPr>
          <w:p w14:paraId="415A25FA"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3A6FBF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067" w:type="dxa"/>
            <w:shd w:val="clear" w:color="auto" w:fill="auto"/>
            <w:noWrap/>
          </w:tcPr>
          <w:p w14:paraId="6C2045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2"/>
            <w:shd w:val="clear" w:color="auto" w:fill="auto"/>
            <w:noWrap/>
          </w:tcPr>
          <w:p w14:paraId="2D0A72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4CB87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shd w:val="clear" w:color="auto" w:fill="auto"/>
            <w:noWrap/>
          </w:tcPr>
          <w:p w14:paraId="0F0B17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2340</w:t>
            </w:r>
          </w:p>
        </w:tc>
        <w:tc>
          <w:tcPr>
            <w:tcW w:w="667" w:type="dxa"/>
            <w:gridSpan w:val="2"/>
            <w:shd w:val="clear" w:color="auto" w:fill="auto"/>
          </w:tcPr>
          <w:p w14:paraId="37987E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10.6</w:t>
            </w:r>
          </w:p>
        </w:tc>
        <w:tc>
          <w:tcPr>
            <w:tcW w:w="1376" w:type="dxa"/>
            <w:shd w:val="clear" w:color="auto" w:fill="auto"/>
          </w:tcPr>
          <w:p w14:paraId="703D8E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46D18900" w14:textId="77777777" w:rsidTr="003E61AE">
        <w:trPr>
          <w:gridAfter w:val="1"/>
          <w:wAfter w:w="335" w:type="dxa"/>
          <w:trHeight w:val="22"/>
          <w:jc w:val="center"/>
        </w:trPr>
        <w:tc>
          <w:tcPr>
            <w:tcW w:w="2258" w:type="dxa"/>
            <w:tcBorders>
              <w:top w:val="nil"/>
              <w:bottom w:val="nil"/>
            </w:tcBorders>
            <w:shd w:val="clear" w:color="auto" w:fill="auto"/>
          </w:tcPr>
          <w:p w14:paraId="442BDF8B"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622BB0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shd w:val="clear" w:color="auto" w:fill="auto"/>
            <w:noWrap/>
          </w:tcPr>
          <w:p w14:paraId="412AE2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3450</w:t>
            </w:r>
          </w:p>
        </w:tc>
        <w:tc>
          <w:tcPr>
            <w:tcW w:w="948" w:type="dxa"/>
            <w:gridSpan w:val="2"/>
            <w:shd w:val="clear" w:color="auto" w:fill="auto"/>
            <w:noWrap/>
          </w:tcPr>
          <w:p w14:paraId="254C62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7E5EB0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3"/>
            <w:shd w:val="clear" w:color="auto" w:fill="auto"/>
            <w:noWrap/>
          </w:tcPr>
          <w:p w14:paraId="11B3CC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3450</w:t>
            </w:r>
          </w:p>
        </w:tc>
        <w:tc>
          <w:tcPr>
            <w:tcW w:w="667" w:type="dxa"/>
            <w:gridSpan w:val="2"/>
            <w:shd w:val="clear" w:color="auto" w:fill="auto"/>
          </w:tcPr>
          <w:p w14:paraId="39B275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E49F8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7B617F1" w14:textId="77777777" w:rsidTr="003E61AE">
        <w:trPr>
          <w:gridAfter w:val="1"/>
          <w:wAfter w:w="335" w:type="dxa"/>
          <w:trHeight w:val="22"/>
          <w:jc w:val="center"/>
        </w:trPr>
        <w:tc>
          <w:tcPr>
            <w:tcW w:w="2258" w:type="dxa"/>
            <w:tcBorders>
              <w:top w:val="nil"/>
              <w:bottom w:val="nil"/>
            </w:tcBorders>
            <w:shd w:val="clear" w:color="auto" w:fill="auto"/>
          </w:tcPr>
          <w:p w14:paraId="6F8192EC"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58EE64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shd w:val="clear" w:color="auto" w:fill="auto"/>
            <w:noWrap/>
          </w:tcPr>
          <w:p w14:paraId="4C8C3A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2"/>
            <w:shd w:val="clear" w:color="auto" w:fill="auto"/>
            <w:noWrap/>
          </w:tcPr>
          <w:p w14:paraId="3A9F5D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ED023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shd w:val="clear" w:color="auto" w:fill="auto"/>
            <w:noWrap/>
          </w:tcPr>
          <w:p w14:paraId="61ECA8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2140</w:t>
            </w:r>
          </w:p>
        </w:tc>
        <w:tc>
          <w:tcPr>
            <w:tcW w:w="667" w:type="dxa"/>
            <w:gridSpan w:val="2"/>
            <w:shd w:val="clear" w:color="auto" w:fill="auto"/>
          </w:tcPr>
          <w:p w14:paraId="4EFABA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9.1</w:t>
            </w:r>
          </w:p>
        </w:tc>
        <w:tc>
          <w:tcPr>
            <w:tcW w:w="1376" w:type="dxa"/>
            <w:shd w:val="clear" w:color="auto" w:fill="auto"/>
          </w:tcPr>
          <w:p w14:paraId="03C06A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4CF86801" w14:textId="77777777" w:rsidTr="003E61AE">
        <w:trPr>
          <w:gridAfter w:val="1"/>
          <w:wAfter w:w="335" w:type="dxa"/>
          <w:trHeight w:val="22"/>
          <w:jc w:val="center"/>
        </w:trPr>
        <w:tc>
          <w:tcPr>
            <w:tcW w:w="2258" w:type="dxa"/>
            <w:tcBorders>
              <w:top w:val="nil"/>
              <w:bottom w:val="nil"/>
            </w:tcBorders>
            <w:shd w:val="clear" w:color="auto" w:fill="auto"/>
          </w:tcPr>
          <w:p w14:paraId="6FC138FD"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62B423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067" w:type="dxa"/>
            <w:shd w:val="clear" w:color="auto" w:fill="auto"/>
            <w:noWrap/>
          </w:tcPr>
          <w:p w14:paraId="33CFD8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2360</w:t>
            </w:r>
          </w:p>
        </w:tc>
        <w:tc>
          <w:tcPr>
            <w:tcW w:w="948" w:type="dxa"/>
            <w:gridSpan w:val="2"/>
            <w:shd w:val="clear" w:color="auto" w:fill="auto"/>
            <w:noWrap/>
          </w:tcPr>
          <w:p w14:paraId="47B2A2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2B1806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53B062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2360</w:t>
            </w:r>
          </w:p>
        </w:tc>
        <w:tc>
          <w:tcPr>
            <w:tcW w:w="667" w:type="dxa"/>
            <w:gridSpan w:val="2"/>
            <w:shd w:val="clear" w:color="auto" w:fill="auto"/>
          </w:tcPr>
          <w:p w14:paraId="30BFB7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5DD11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DB0AA50"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70BAD743"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4AE10A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shd w:val="clear" w:color="auto" w:fill="auto"/>
            <w:noWrap/>
          </w:tcPr>
          <w:p w14:paraId="365F45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3430</w:t>
            </w:r>
          </w:p>
        </w:tc>
        <w:tc>
          <w:tcPr>
            <w:tcW w:w="948" w:type="dxa"/>
            <w:gridSpan w:val="2"/>
            <w:shd w:val="clear" w:color="auto" w:fill="auto"/>
            <w:noWrap/>
          </w:tcPr>
          <w:p w14:paraId="00059D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726E30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3"/>
            <w:shd w:val="clear" w:color="auto" w:fill="auto"/>
            <w:noWrap/>
          </w:tcPr>
          <w:p w14:paraId="083C55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3430</w:t>
            </w:r>
          </w:p>
        </w:tc>
        <w:tc>
          <w:tcPr>
            <w:tcW w:w="667" w:type="dxa"/>
            <w:gridSpan w:val="2"/>
            <w:shd w:val="clear" w:color="auto" w:fill="auto"/>
          </w:tcPr>
          <w:p w14:paraId="0DAA99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4D656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CB23C3E" w14:textId="77777777" w:rsidTr="003E61AE">
        <w:trPr>
          <w:gridAfter w:val="1"/>
          <w:wAfter w:w="335" w:type="dxa"/>
          <w:trHeight w:val="22"/>
          <w:jc w:val="center"/>
        </w:trPr>
        <w:tc>
          <w:tcPr>
            <w:tcW w:w="2258" w:type="dxa"/>
            <w:tcBorders>
              <w:bottom w:val="nil"/>
            </w:tcBorders>
            <w:shd w:val="clear" w:color="auto" w:fill="auto"/>
          </w:tcPr>
          <w:p w14:paraId="4D82744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DC_1A_n40A-n78A</w:t>
            </w:r>
          </w:p>
          <w:p w14:paraId="20B306D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DC_1A_n40A-n78(2A)</w:t>
            </w:r>
          </w:p>
        </w:tc>
        <w:tc>
          <w:tcPr>
            <w:tcW w:w="925" w:type="dxa"/>
            <w:gridSpan w:val="2"/>
            <w:shd w:val="clear" w:color="auto" w:fill="auto"/>
          </w:tcPr>
          <w:p w14:paraId="0F19E0B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shd w:val="clear" w:color="auto" w:fill="auto"/>
            <w:noWrap/>
          </w:tcPr>
          <w:p w14:paraId="6ECE7CF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1930</w:t>
            </w:r>
          </w:p>
        </w:tc>
        <w:tc>
          <w:tcPr>
            <w:tcW w:w="948" w:type="dxa"/>
            <w:gridSpan w:val="2"/>
            <w:shd w:val="clear" w:color="auto" w:fill="auto"/>
            <w:noWrap/>
          </w:tcPr>
          <w:p w14:paraId="029CB0D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503959C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tcPr>
          <w:p w14:paraId="43355B0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2120</w:t>
            </w:r>
          </w:p>
        </w:tc>
        <w:tc>
          <w:tcPr>
            <w:tcW w:w="667" w:type="dxa"/>
            <w:gridSpan w:val="2"/>
            <w:shd w:val="clear" w:color="auto" w:fill="auto"/>
          </w:tcPr>
          <w:p w14:paraId="70F19C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0016FB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602135A3" w14:textId="77777777" w:rsidTr="003E61AE">
        <w:trPr>
          <w:gridAfter w:val="1"/>
          <w:wAfter w:w="335" w:type="dxa"/>
          <w:trHeight w:val="22"/>
          <w:jc w:val="center"/>
        </w:trPr>
        <w:tc>
          <w:tcPr>
            <w:tcW w:w="2258" w:type="dxa"/>
            <w:tcBorders>
              <w:top w:val="nil"/>
              <w:bottom w:val="nil"/>
            </w:tcBorders>
            <w:shd w:val="clear" w:color="auto" w:fill="auto"/>
          </w:tcPr>
          <w:p w14:paraId="2CBDD684"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09DB4BB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n40</w:t>
            </w:r>
          </w:p>
        </w:tc>
        <w:tc>
          <w:tcPr>
            <w:tcW w:w="1067" w:type="dxa"/>
            <w:shd w:val="clear" w:color="auto" w:fill="auto"/>
            <w:noWrap/>
          </w:tcPr>
          <w:p w14:paraId="3CF51B0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2340</w:t>
            </w:r>
          </w:p>
        </w:tc>
        <w:tc>
          <w:tcPr>
            <w:tcW w:w="948" w:type="dxa"/>
            <w:gridSpan w:val="2"/>
            <w:shd w:val="clear" w:color="auto" w:fill="auto"/>
            <w:noWrap/>
          </w:tcPr>
          <w:p w14:paraId="221AAA1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73FB35C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tcPr>
          <w:p w14:paraId="074BDB5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2340</w:t>
            </w:r>
          </w:p>
        </w:tc>
        <w:tc>
          <w:tcPr>
            <w:tcW w:w="667" w:type="dxa"/>
            <w:gridSpan w:val="2"/>
            <w:shd w:val="clear" w:color="auto" w:fill="auto"/>
          </w:tcPr>
          <w:p w14:paraId="042A08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B8388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64B6575" w14:textId="77777777" w:rsidTr="003E61AE">
        <w:trPr>
          <w:gridAfter w:val="1"/>
          <w:wAfter w:w="335" w:type="dxa"/>
          <w:trHeight w:val="22"/>
          <w:jc w:val="center"/>
        </w:trPr>
        <w:tc>
          <w:tcPr>
            <w:tcW w:w="2258" w:type="dxa"/>
            <w:tcBorders>
              <w:top w:val="nil"/>
              <w:bottom w:val="nil"/>
            </w:tcBorders>
            <w:shd w:val="clear" w:color="auto" w:fill="auto"/>
          </w:tcPr>
          <w:p w14:paraId="7513A7E5"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0E1CFBC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shd w:val="clear" w:color="auto" w:fill="auto"/>
            <w:noWrap/>
          </w:tcPr>
          <w:p w14:paraId="08F4817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2"/>
            <w:shd w:val="clear" w:color="auto" w:fill="auto"/>
            <w:noWrap/>
          </w:tcPr>
          <w:p w14:paraId="2717D9E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590FF9D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3"/>
            <w:shd w:val="clear" w:color="auto" w:fill="auto"/>
            <w:noWrap/>
          </w:tcPr>
          <w:p w14:paraId="54F0956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3450</w:t>
            </w:r>
          </w:p>
        </w:tc>
        <w:tc>
          <w:tcPr>
            <w:tcW w:w="667" w:type="dxa"/>
            <w:gridSpan w:val="2"/>
            <w:shd w:val="clear" w:color="auto" w:fill="auto"/>
          </w:tcPr>
          <w:p w14:paraId="2CA08A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9.8</w:t>
            </w:r>
          </w:p>
        </w:tc>
        <w:tc>
          <w:tcPr>
            <w:tcW w:w="1376" w:type="dxa"/>
            <w:shd w:val="clear" w:color="auto" w:fill="auto"/>
          </w:tcPr>
          <w:p w14:paraId="25F2FF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IMD4</w:t>
            </w:r>
          </w:p>
        </w:tc>
      </w:tr>
      <w:tr w:rsidR="00BF4809" w:rsidRPr="007E115D" w14:paraId="37B22DF3" w14:textId="77777777" w:rsidTr="003E61AE">
        <w:trPr>
          <w:gridAfter w:val="1"/>
          <w:wAfter w:w="335" w:type="dxa"/>
          <w:trHeight w:val="22"/>
          <w:jc w:val="center"/>
        </w:trPr>
        <w:tc>
          <w:tcPr>
            <w:tcW w:w="2258" w:type="dxa"/>
            <w:tcBorders>
              <w:top w:val="nil"/>
              <w:bottom w:val="nil"/>
            </w:tcBorders>
            <w:shd w:val="clear" w:color="auto" w:fill="auto"/>
          </w:tcPr>
          <w:p w14:paraId="4580367C"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62B70BF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shd w:val="clear" w:color="auto" w:fill="auto"/>
            <w:noWrap/>
          </w:tcPr>
          <w:p w14:paraId="2353B3B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1960</w:t>
            </w:r>
          </w:p>
        </w:tc>
        <w:tc>
          <w:tcPr>
            <w:tcW w:w="948" w:type="dxa"/>
            <w:gridSpan w:val="2"/>
            <w:shd w:val="clear" w:color="auto" w:fill="auto"/>
            <w:noWrap/>
          </w:tcPr>
          <w:p w14:paraId="5D214B6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6157119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tcPr>
          <w:p w14:paraId="644B109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2150</w:t>
            </w:r>
          </w:p>
        </w:tc>
        <w:tc>
          <w:tcPr>
            <w:tcW w:w="667" w:type="dxa"/>
            <w:gridSpan w:val="2"/>
            <w:shd w:val="clear" w:color="auto" w:fill="auto"/>
          </w:tcPr>
          <w:p w14:paraId="2EC874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B21B8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4EB8105D" w14:textId="77777777" w:rsidTr="003E61AE">
        <w:trPr>
          <w:gridAfter w:val="1"/>
          <w:wAfter w:w="335" w:type="dxa"/>
          <w:trHeight w:val="22"/>
          <w:jc w:val="center"/>
        </w:trPr>
        <w:tc>
          <w:tcPr>
            <w:tcW w:w="2258" w:type="dxa"/>
            <w:tcBorders>
              <w:top w:val="nil"/>
              <w:bottom w:val="nil"/>
            </w:tcBorders>
            <w:shd w:val="clear" w:color="auto" w:fill="auto"/>
          </w:tcPr>
          <w:p w14:paraId="4999A19D"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25D9D1D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n40</w:t>
            </w:r>
          </w:p>
        </w:tc>
        <w:tc>
          <w:tcPr>
            <w:tcW w:w="1067" w:type="dxa"/>
            <w:shd w:val="clear" w:color="auto" w:fill="auto"/>
            <w:noWrap/>
          </w:tcPr>
          <w:p w14:paraId="3052E0D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2"/>
            <w:shd w:val="clear" w:color="auto" w:fill="auto"/>
            <w:noWrap/>
          </w:tcPr>
          <w:p w14:paraId="7689895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1567205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3"/>
            <w:shd w:val="clear" w:color="auto" w:fill="auto"/>
            <w:noWrap/>
          </w:tcPr>
          <w:p w14:paraId="3050203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2360</w:t>
            </w:r>
          </w:p>
        </w:tc>
        <w:tc>
          <w:tcPr>
            <w:tcW w:w="667" w:type="dxa"/>
            <w:gridSpan w:val="2"/>
            <w:shd w:val="clear" w:color="auto" w:fill="auto"/>
          </w:tcPr>
          <w:p w14:paraId="0CF1A9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10.6</w:t>
            </w:r>
          </w:p>
        </w:tc>
        <w:tc>
          <w:tcPr>
            <w:tcW w:w="1376" w:type="dxa"/>
            <w:shd w:val="clear" w:color="auto" w:fill="auto"/>
          </w:tcPr>
          <w:p w14:paraId="2DF944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IMD4</w:t>
            </w:r>
          </w:p>
        </w:tc>
      </w:tr>
      <w:tr w:rsidR="00BF4809" w:rsidRPr="007E115D" w14:paraId="593DB076"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0658A039"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1107556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shd w:val="clear" w:color="auto" w:fill="auto"/>
            <w:noWrap/>
          </w:tcPr>
          <w:p w14:paraId="6164B1E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3520</w:t>
            </w:r>
          </w:p>
        </w:tc>
        <w:tc>
          <w:tcPr>
            <w:tcW w:w="948" w:type="dxa"/>
            <w:gridSpan w:val="2"/>
            <w:shd w:val="clear" w:color="auto" w:fill="auto"/>
            <w:noWrap/>
          </w:tcPr>
          <w:p w14:paraId="6F08CD9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3FC322C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3"/>
            <w:shd w:val="clear" w:color="auto" w:fill="auto"/>
            <w:noWrap/>
          </w:tcPr>
          <w:p w14:paraId="3C1AADF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3520</w:t>
            </w:r>
          </w:p>
        </w:tc>
        <w:tc>
          <w:tcPr>
            <w:tcW w:w="667" w:type="dxa"/>
            <w:gridSpan w:val="2"/>
            <w:shd w:val="clear" w:color="auto" w:fill="auto"/>
          </w:tcPr>
          <w:p w14:paraId="6690F6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624702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985EEF4" w14:textId="77777777" w:rsidTr="003E61AE">
        <w:trPr>
          <w:gridAfter w:val="1"/>
          <w:wAfter w:w="335" w:type="dxa"/>
          <w:trHeight w:val="22"/>
          <w:jc w:val="center"/>
        </w:trPr>
        <w:tc>
          <w:tcPr>
            <w:tcW w:w="2258" w:type="dxa"/>
            <w:tcBorders>
              <w:bottom w:val="nil"/>
            </w:tcBorders>
            <w:shd w:val="clear" w:color="auto" w:fill="auto"/>
          </w:tcPr>
          <w:p w14:paraId="2EA7790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1</w:t>
            </w:r>
            <w:r w:rsidRPr="007E115D">
              <w:rPr>
                <w:rFonts w:ascii="Arial" w:hAnsi="Arial" w:cs="Arial"/>
                <w:sz w:val="18"/>
                <w:szCs w:val="18"/>
                <w:lang w:eastAsia="ko-KR"/>
              </w:rPr>
              <w:t>A-</w:t>
            </w:r>
            <w:r w:rsidRPr="007E115D">
              <w:rPr>
                <w:rFonts w:ascii="Arial" w:hAnsi="Arial" w:cs="Arial"/>
                <w:sz w:val="18"/>
                <w:szCs w:val="18"/>
                <w:lang w:eastAsia="zh-CN"/>
              </w:rPr>
              <w:t>41</w:t>
            </w:r>
            <w:r w:rsidRPr="007E115D">
              <w:rPr>
                <w:rFonts w:ascii="Arial" w:hAnsi="Arial" w:cs="Arial"/>
                <w:sz w:val="18"/>
                <w:szCs w:val="18"/>
                <w:lang w:eastAsia="ko-KR"/>
              </w:rPr>
              <w:t>A_n</w:t>
            </w:r>
            <w:r w:rsidRPr="007E115D">
              <w:rPr>
                <w:rFonts w:ascii="Arial" w:hAnsi="Arial" w:cs="Arial"/>
                <w:sz w:val="18"/>
                <w:szCs w:val="18"/>
                <w:lang w:eastAsia="zh-CN"/>
              </w:rPr>
              <w:t>3</w:t>
            </w:r>
            <w:r w:rsidRPr="007E115D">
              <w:rPr>
                <w:rFonts w:ascii="Arial" w:hAnsi="Arial" w:cs="Arial"/>
                <w:sz w:val="18"/>
                <w:szCs w:val="18"/>
                <w:lang w:eastAsia="ko-KR"/>
              </w:rPr>
              <w:t>A</w:t>
            </w:r>
          </w:p>
          <w:p w14:paraId="69DA08E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1</w:t>
            </w:r>
            <w:r w:rsidRPr="007E115D">
              <w:rPr>
                <w:rFonts w:ascii="Arial" w:hAnsi="Arial" w:cs="Arial"/>
                <w:sz w:val="18"/>
                <w:szCs w:val="18"/>
                <w:lang w:eastAsia="ko-KR"/>
              </w:rPr>
              <w:t>A-</w:t>
            </w:r>
            <w:r w:rsidRPr="007E115D">
              <w:rPr>
                <w:rFonts w:ascii="Arial" w:hAnsi="Arial" w:cs="Arial"/>
                <w:sz w:val="18"/>
                <w:szCs w:val="18"/>
                <w:lang w:eastAsia="zh-CN"/>
              </w:rPr>
              <w:t>41C</w:t>
            </w:r>
            <w:r w:rsidRPr="007E115D">
              <w:rPr>
                <w:rFonts w:ascii="Arial" w:hAnsi="Arial" w:cs="Arial"/>
                <w:sz w:val="18"/>
                <w:szCs w:val="18"/>
                <w:lang w:eastAsia="ko-KR"/>
              </w:rPr>
              <w:t>_n</w:t>
            </w:r>
            <w:r w:rsidRPr="007E115D">
              <w:rPr>
                <w:rFonts w:ascii="Arial" w:hAnsi="Arial" w:cs="Arial"/>
                <w:sz w:val="18"/>
                <w:szCs w:val="18"/>
                <w:lang w:eastAsia="zh-CN"/>
              </w:rPr>
              <w:t>3</w:t>
            </w:r>
            <w:r w:rsidRPr="007E115D">
              <w:rPr>
                <w:rFonts w:ascii="Arial" w:hAnsi="Arial" w:cs="Arial"/>
                <w:sz w:val="18"/>
                <w:szCs w:val="18"/>
                <w:lang w:eastAsia="ko-KR"/>
              </w:rPr>
              <w:t>A</w:t>
            </w:r>
          </w:p>
        </w:tc>
        <w:tc>
          <w:tcPr>
            <w:tcW w:w="925" w:type="dxa"/>
            <w:gridSpan w:val="2"/>
            <w:shd w:val="clear" w:color="auto" w:fill="auto"/>
          </w:tcPr>
          <w:p w14:paraId="6C949B8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w:t>
            </w:r>
          </w:p>
        </w:tc>
        <w:tc>
          <w:tcPr>
            <w:tcW w:w="1067" w:type="dxa"/>
            <w:shd w:val="clear" w:color="auto" w:fill="auto"/>
            <w:noWrap/>
          </w:tcPr>
          <w:p w14:paraId="1C203FF3" w14:textId="77777777" w:rsidR="00BF4809" w:rsidRPr="007E115D" w:rsidRDefault="00BF4809" w:rsidP="00C83049">
            <w:pPr>
              <w:jc w:val="center"/>
              <w:rPr>
                <w:rFonts w:ascii="Arial" w:hAnsi="Arial" w:cs="Arial"/>
                <w:sz w:val="18"/>
                <w:szCs w:val="18"/>
                <w:lang w:eastAsia="ko-KR"/>
              </w:rPr>
            </w:pPr>
            <w:r w:rsidRPr="007E115D">
              <w:rPr>
                <w:rFonts w:ascii="Arial" w:eastAsia="Calibri" w:hAnsi="Arial" w:cs="Arial"/>
                <w:sz w:val="18"/>
                <w:szCs w:val="18"/>
                <w:lang w:eastAsia="zh-CN"/>
              </w:rPr>
              <w:t>1977.5</w:t>
            </w:r>
          </w:p>
        </w:tc>
        <w:tc>
          <w:tcPr>
            <w:tcW w:w="948" w:type="dxa"/>
            <w:gridSpan w:val="2"/>
            <w:shd w:val="clear" w:color="auto" w:fill="auto"/>
            <w:noWrap/>
          </w:tcPr>
          <w:p w14:paraId="1C420AF2" w14:textId="77777777" w:rsidR="00BF4809" w:rsidRPr="007E115D" w:rsidRDefault="00BF4809" w:rsidP="00C83049">
            <w:pPr>
              <w:jc w:val="center"/>
              <w:rPr>
                <w:rFonts w:ascii="Arial" w:hAnsi="Arial" w:cs="Arial"/>
                <w:sz w:val="18"/>
                <w:szCs w:val="18"/>
                <w:lang w:eastAsia="ko-KR"/>
              </w:rPr>
            </w:pPr>
            <w:r w:rsidRPr="007E115D">
              <w:rPr>
                <w:rFonts w:ascii="Arial" w:eastAsia="Calibri" w:hAnsi="Arial" w:cs="Arial"/>
                <w:sz w:val="18"/>
                <w:szCs w:val="18"/>
              </w:rPr>
              <w:t>5</w:t>
            </w:r>
          </w:p>
        </w:tc>
        <w:tc>
          <w:tcPr>
            <w:tcW w:w="1730" w:type="dxa"/>
            <w:shd w:val="clear" w:color="auto" w:fill="auto"/>
            <w:noWrap/>
          </w:tcPr>
          <w:p w14:paraId="2CAAAC33" w14:textId="77777777" w:rsidR="00BF4809" w:rsidRPr="007E115D" w:rsidRDefault="00BF4809" w:rsidP="00C83049">
            <w:pPr>
              <w:jc w:val="center"/>
              <w:rPr>
                <w:rFonts w:ascii="Arial" w:hAnsi="Arial" w:cs="Arial"/>
                <w:sz w:val="18"/>
                <w:szCs w:val="18"/>
                <w:lang w:eastAsia="ko-KR"/>
              </w:rPr>
            </w:pPr>
            <w:r w:rsidRPr="007E115D">
              <w:rPr>
                <w:rFonts w:ascii="Arial" w:eastAsia="Calibri" w:hAnsi="Arial" w:cs="Arial"/>
                <w:sz w:val="18"/>
                <w:szCs w:val="18"/>
              </w:rPr>
              <w:t>25</w:t>
            </w:r>
          </w:p>
        </w:tc>
        <w:tc>
          <w:tcPr>
            <w:tcW w:w="1513" w:type="dxa"/>
            <w:gridSpan w:val="3"/>
            <w:shd w:val="clear" w:color="auto" w:fill="auto"/>
            <w:noWrap/>
          </w:tcPr>
          <w:p w14:paraId="2A9CE28A" w14:textId="77777777" w:rsidR="00BF4809" w:rsidRPr="007E115D" w:rsidRDefault="00BF4809" w:rsidP="00C83049">
            <w:pPr>
              <w:jc w:val="center"/>
              <w:rPr>
                <w:rFonts w:ascii="Arial" w:hAnsi="Arial" w:cs="Arial"/>
                <w:sz w:val="18"/>
                <w:szCs w:val="18"/>
                <w:lang w:eastAsia="ko-KR"/>
              </w:rPr>
            </w:pPr>
            <w:r w:rsidRPr="007E115D">
              <w:rPr>
                <w:rFonts w:ascii="Arial" w:eastAsia="Calibri" w:hAnsi="Arial" w:cs="Arial"/>
                <w:sz w:val="18"/>
                <w:szCs w:val="18"/>
                <w:lang w:eastAsia="zh-CN"/>
              </w:rPr>
              <w:t>2167.5</w:t>
            </w:r>
          </w:p>
        </w:tc>
        <w:tc>
          <w:tcPr>
            <w:tcW w:w="667" w:type="dxa"/>
            <w:gridSpan w:val="2"/>
            <w:shd w:val="clear" w:color="auto" w:fill="auto"/>
          </w:tcPr>
          <w:p w14:paraId="5FABA2F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5696FD7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34420CC2" w14:textId="77777777" w:rsidTr="003E61AE">
        <w:trPr>
          <w:gridAfter w:val="1"/>
          <w:wAfter w:w="335" w:type="dxa"/>
          <w:trHeight w:val="22"/>
          <w:jc w:val="center"/>
        </w:trPr>
        <w:tc>
          <w:tcPr>
            <w:tcW w:w="2258" w:type="dxa"/>
            <w:tcBorders>
              <w:top w:val="nil"/>
              <w:bottom w:val="nil"/>
            </w:tcBorders>
            <w:shd w:val="clear" w:color="auto" w:fill="auto"/>
          </w:tcPr>
          <w:p w14:paraId="222D001A"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3369A9D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41</w:t>
            </w:r>
          </w:p>
        </w:tc>
        <w:tc>
          <w:tcPr>
            <w:tcW w:w="1067" w:type="dxa"/>
            <w:shd w:val="clear" w:color="auto" w:fill="auto"/>
            <w:noWrap/>
          </w:tcPr>
          <w:p w14:paraId="77A60A2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37E155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A9866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23921C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2507.5</w:t>
            </w:r>
          </w:p>
        </w:tc>
        <w:tc>
          <w:tcPr>
            <w:tcW w:w="667" w:type="dxa"/>
            <w:gridSpan w:val="2"/>
            <w:shd w:val="clear" w:color="auto" w:fill="auto"/>
          </w:tcPr>
          <w:p w14:paraId="3761523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5.0</w:t>
            </w:r>
          </w:p>
        </w:tc>
        <w:tc>
          <w:tcPr>
            <w:tcW w:w="1376" w:type="dxa"/>
            <w:shd w:val="clear" w:color="auto" w:fill="auto"/>
          </w:tcPr>
          <w:p w14:paraId="2B9CAA6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BF4809" w:rsidRPr="007E115D" w14:paraId="558EFD69" w14:textId="77777777" w:rsidTr="003E61AE">
        <w:trPr>
          <w:gridAfter w:val="1"/>
          <w:wAfter w:w="335" w:type="dxa"/>
          <w:trHeight w:val="22"/>
          <w:jc w:val="center"/>
        </w:trPr>
        <w:tc>
          <w:tcPr>
            <w:tcW w:w="2258" w:type="dxa"/>
            <w:tcBorders>
              <w:top w:val="nil"/>
              <w:bottom w:val="nil"/>
            </w:tcBorders>
            <w:shd w:val="clear" w:color="auto" w:fill="auto"/>
          </w:tcPr>
          <w:p w14:paraId="64F0320F"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6DBD638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n3</w:t>
            </w:r>
          </w:p>
        </w:tc>
        <w:tc>
          <w:tcPr>
            <w:tcW w:w="1067" w:type="dxa"/>
            <w:shd w:val="clear" w:color="auto" w:fill="auto"/>
            <w:noWrap/>
          </w:tcPr>
          <w:p w14:paraId="159F47F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1712.5</w:t>
            </w:r>
          </w:p>
        </w:tc>
        <w:tc>
          <w:tcPr>
            <w:tcW w:w="948" w:type="dxa"/>
            <w:gridSpan w:val="2"/>
            <w:shd w:val="clear" w:color="auto" w:fill="auto"/>
            <w:noWrap/>
          </w:tcPr>
          <w:p w14:paraId="1A97E0F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4F9E133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7E54C4C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1807.5</w:t>
            </w:r>
          </w:p>
        </w:tc>
        <w:tc>
          <w:tcPr>
            <w:tcW w:w="667" w:type="dxa"/>
            <w:gridSpan w:val="2"/>
            <w:shd w:val="clear" w:color="auto" w:fill="auto"/>
          </w:tcPr>
          <w:p w14:paraId="150DFA4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4477CE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31CFB9FE" w14:textId="77777777" w:rsidTr="003E61AE">
        <w:trPr>
          <w:gridAfter w:val="1"/>
          <w:wAfter w:w="335" w:type="dxa"/>
          <w:trHeight w:val="22"/>
          <w:jc w:val="center"/>
        </w:trPr>
        <w:tc>
          <w:tcPr>
            <w:tcW w:w="2258" w:type="dxa"/>
            <w:tcBorders>
              <w:bottom w:val="nil"/>
            </w:tcBorders>
            <w:shd w:val="clear" w:color="auto" w:fill="auto"/>
          </w:tcPr>
          <w:p w14:paraId="699C830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DC_1A-</w:t>
            </w:r>
            <w:r w:rsidRPr="007E115D">
              <w:rPr>
                <w:rFonts w:ascii="Arial" w:hAnsi="Arial" w:cs="Arial"/>
                <w:sz w:val="18"/>
                <w:szCs w:val="18"/>
                <w:lang w:eastAsia="zh-CN"/>
              </w:rPr>
              <w:t>41</w:t>
            </w:r>
            <w:r w:rsidRPr="007E115D">
              <w:rPr>
                <w:rFonts w:ascii="Arial" w:hAnsi="Arial" w:cs="Arial"/>
                <w:sz w:val="18"/>
                <w:szCs w:val="18"/>
                <w:lang w:eastAsia="ko-KR"/>
              </w:rPr>
              <w:t>A_n</w:t>
            </w:r>
            <w:r w:rsidRPr="007E115D">
              <w:rPr>
                <w:rFonts w:ascii="Arial" w:hAnsi="Arial" w:cs="Arial"/>
                <w:sz w:val="18"/>
                <w:szCs w:val="18"/>
                <w:lang w:eastAsia="zh-CN"/>
              </w:rPr>
              <w:t>2</w:t>
            </w:r>
            <w:r w:rsidRPr="007E115D">
              <w:rPr>
                <w:rFonts w:ascii="Arial" w:hAnsi="Arial" w:cs="Arial"/>
                <w:sz w:val="18"/>
                <w:szCs w:val="18"/>
                <w:lang w:eastAsia="ko-KR"/>
              </w:rPr>
              <w:t>8A</w:t>
            </w:r>
          </w:p>
        </w:tc>
        <w:tc>
          <w:tcPr>
            <w:tcW w:w="925" w:type="dxa"/>
            <w:gridSpan w:val="2"/>
            <w:shd w:val="clear" w:color="auto" w:fill="auto"/>
          </w:tcPr>
          <w:p w14:paraId="345B943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w:t>
            </w:r>
          </w:p>
        </w:tc>
        <w:tc>
          <w:tcPr>
            <w:tcW w:w="1067" w:type="dxa"/>
            <w:shd w:val="clear" w:color="auto" w:fill="auto"/>
            <w:noWrap/>
          </w:tcPr>
          <w:p w14:paraId="3852A2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1935</w:t>
            </w:r>
          </w:p>
        </w:tc>
        <w:tc>
          <w:tcPr>
            <w:tcW w:w="948" w:type="dxa"/>
            <w:gridSpan w:val="2"/>
            <w:shd w:val="clear" w:color="auto" w:fill="auto"/>
            <w:noWrap/>
          </w:tcPr>
          <w:p w14:paraId="553D817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339CCC5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tcPr>
          <w:p w14:paraId="2158B14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2125</w:t>
            </w:r>
          </w:p>
        </w:tc>
        <w:tc>
          <w:tcPr>
            <w:tcW w:w="667" w:type="dxa"/>
            <w:gridSpan w:val="2"/>
            <w:shd w:val="clear" w:color="auto" w:fill="auto"/>
          </w:tcPr>
          <w:p w14:paraId="6294B73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E44D5E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BEF3E4A" w14:textId="77777777" w:rsidTr="003E61AE">
        <w:trPr>
          <w:gridAfter w:val="1"/>
          <w:wAfter w:w="335" w:type="dxa"/>
          <w:trHeight w:val="22"/>
          <w:jc w:val="center"/>
        </w:trPr>
        <w:tc>
          <w:tcPr>
            <w:tcW w:w="2258" w:type="dxa"/>
            <w:tcBorders>
              <w:top w:val="nil"/>
              <w:bottom w:val="nil"/>
            </w:tcBorders>
            <w:shd w:val="clear" w:color="auto" w:fill="auto"/>
          </w:tcPr>
          <w:p w14:paraId="091F1779"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08D43A6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41</w:t>
            </w:r>
          </w:p>
        </w:tc>
        <w:tc>
          <w:tcPr>
            <w:tcW w:w="1067" w:type="dxa"/>
            <w:shd w:val="clear" w:color="auto" w:fill="auto"/>
            <w:noWrap/>
          </w:tcPr>
          <w:p w14:paraId="50D132C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2"/>
            <w:shd w:val="clear" w:color="auto" w:fill="auto"/>
            <w:noWrap/>
          </w:tcPr>
          <w:p w14:paraId="04968A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shd w:val="clear" w:color="auto" w:fill="auto"/>
            <w:noWrap/>
          </w:tcPr>
          <w:p w14:paraId="1E4B90B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3"/>
            <w:shd w:val="clear" w:color="auto" w:fill="auto"/>
            <w:noWrap/>
          </w:tcPr>
          <w:p w14:paraId="53FC666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2653</w:t>
            </w:r>
          </w:p>
        </w:tc>
        <w:tc>
          <w:tcPr>
            <w:tcW w:w="667" w:type="dxa"/>
            <w:gridSpan w:val="2"/>
            <w:shd w:val="clear" w:color="auto" w:fill="auto"/>
          </w:tcPr>
          <w:p w14:paraId="14F1125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30</w:t>
            </w:r>
          </w:p>
        </w:tc>
        <w:tc>
          <w:tcPr>
            <w:tcW w:w="1376" w:type="dxa"/>
            <w:shd w:val="clear" w:color="auto" w:fill="auto"/>
          </w:tcPr>
          <w:p w14:paraId="7F58C7A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F4809" w:rsidRPr="007E115D" w14:paraId="31AD3001" w14:textId="77777777" w:rsidTr="003E61AE">
        <w:trPr>
          <w:gridAfter w:val="1"/>
          <w:wAfter w:w="335" w:type="dxa"/>
          <w:trHeight w:val="22"/>
          <w:jc w:val="center"/>
        </w:trPr>
        <w:tc>
          <w:tcPr>
            <w:tcW w:w="2258" w:type="dxa"/>
            <w:tcBorders>
              <w:top w:val="nil"/>
              <w:bottom w:val="nil"/>
            </w:tcBorders>
            <w:shd w:val="clear" w:color="auto" w:fill="auto"/>
          </w:tcPr>
          <w:p w14:paraId="7435456B"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3AB4FDF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n28</w:t>
            </w:r>
          </w:p>
        </w:tc>
        <w:tc>
          <w:tcPr>
            <w:tcW w:w="1067" w:type="dxa"/>
            <w:shd w:val="clear" w:color="auto" w:fill="auto"/>
            <w:noWrap/>
          </w:tcPr>
          <w:p w14:paraId="4C802D1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718</w:t>
            </w:r>
          </w:p>
        </w:tc>
        <w:tc>
          <w:tcPr>
            <w:tcW w:w="948" w:type="dxa"/>
            <w:gridSpan w:val="2"/>
            <w:shd w:val="clear" w:color="auto" w:fill="auto"/>
            <w:noWrap/>
          </w:tcPr>
          <w:p w14:paraId="6C4DEFC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04F519F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tcPr>
          <w:p w14:paraId="49F0C1E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773</w:t>
            </w:r>
          </w:p>
        </w:tc>
        <w:tc>
          <w:tcPr>
            <w:tcW w:w="667" w:type="dxa"/>
            <w:gridSpan w:val="2"/>
            <w:shd w:val="clear" w:color="auto" w:fill="auto"/>
          </w:tcPr>
          <w:p w14:paraId="344BEA8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F71F41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69CCCF1D" w14:textId="77777777" w:rsidTr="003E61AE">
        <w:trPr>
          <w:gridAfter w:val="1"/>
          <w:wAfter w:w="335" w:type="dxa"/>
          <w:trHeight w:val="22"/>
          <w:jc w:val="center"/>
        </w:trPr>
        <w:tc>
          <w:tcPr>
            <w:tcW w:w="2258" w:type="dxa"/>
            <w:tcBorders>
              <w:bottom w:val="nil"/>
            </w:tcBorders>
            <w:shd w:val="clear" w:color="auto" w:fill="auto"/>
          </w:tcPr>
          <w:p w14:paraId="5C176B8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DC_1A-41A_n77A</w:t>
            </w:r>
          </w:p>
          <w:p w14:paraId="0986149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DC_1A-41</w:t>
            </w:r>
            <w:r w:rsidRPr="007E115D">
              <w:rPr>
                <w:rFonts w:ascii="Arial" w:hAnsi="Arial" w:cs="Arial"/>
                <w:sz w:val="18"/>
                <w:szCs w:val="18"/>
                <w:lang w:eastAsia="zh-CN"/>
              </w:rPr>
              <w:t>C</w:t>
            </w:r>
            <w:r w:rsidRPr="007E115D">
              <w:rPr>
                <w:rFonts w:ascii="Arial" w:hAnsi="Arial" w:cs="Arial"/>
                <w:sz w:val="18"/>
                <w:szCs w:val="18"/>
                <w:lang w:eastAsia="ko-KR"/>
              </w:rPr>
              <w:t>_n77A</w:t>
            </w:r>
          </w:p>
          <w:p w14:paraId="77D0647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DC_1A-41A_n77</w:t>
            </w:r>
            <w:r w:rsidRPr="007E115D">
              <w:rPr>
                <w:rFonts w:ascii="Arial" w:hAnsi="Arial" w:cs="Arial"/>
                <w:sz w:val="18"/>
                <w:szCs w:val="18"/>
                <w:lang w:eastAsia="zh-CN"/>
              </w:rPr>
              <w:t>(2</w:t>
            </w:r>
            <w:r w:rsidRPr="007E115D">
              <w:rPr>
                <w:rFonts w:ascii="Arial" w:hAnsi="Arial" w:cs="Arial"/>
                <w:sz w:val="18"/>
                <w:szCs w:val="18"/>
                <w:lang w:eastAsia="ko-KR"/>
              </w:rPr>
              <w:t>A</w:t>
            </w:r>
            <w:r w:rsidRPr="007E115D">
              <w:rPr>
                <w:rFonts w:ascii="Arial" w:hAnsi="Arial" w:cs="Arial"/>
                <w:sz w:val="18"/>
                <w:szCs w:val="18"/>
                <w:lang w:eastAsia="zh-CN"/>
              </w:rPr>
              <w:t>)</w:t>
            </w:r>
          </w:p>
          <w:p w14:paraId="10ABA00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DC_1A-41</w:t>
            </w:r>
            <w:r w:rsidRPr="007E115D">
              <w:rPr>
                <w:rFonts w:ascii="Arial" w:hAnsi="Arial" w:cs="Arial"/>
                <w:sz w:val="18"/>
                <w:szCs w:val="18"/>
                <w:lang w:eastAsia="zh-CN"/>
              </w:rPr>
              <w:t>C</w:t>
            </w:r>
            <w:r w:rsidRPr="007E115D">
              <w:rPr>
                <w:rFonts w:ascii="Arial" w:hAnsi="Arial" w:cs="Arial"/>
                <w:sz w:val="18"/>
                <w:szCs w:val="18"/>
                <w:lang w:eastAsia="ko-KR"/>
              </w:rPr>
              <w:t>_n77</w:t>
            </w:r>
            <w:r w:rsidRPr="007E115D">
              <w:rPr>
                <w:rFonts w:ascii="Arial" w:hAnsi="Arial" w:cs="Arial"/>
                <w:sz w:val="18"/>
                <w:szCs w:val="18"/>
                <w:lang w:eastAsia="zh-CN"/>
              </w:rPr>
              <w:t>(2</w:t>
            </w:r>
            <w:r w:rsidRPr="007E115D">
              <w:rPr>
                <w:rFonts w:ascii="Arial" w:hAnsi="Arial" w:cs="Arial"/>
                <w:sz w:val="18"/>
                <w:szCs w:val="18"/>
                <w:lang w:eastAsia="ko-KR"/>
              </w:rPr>
              <w:t>A</w:t>
            </w:r>
            <w:r w:rsidRPr="007E115D">
              <w:rPr>
                <w:rFonts w:ascii="Arial" w:hAnsi="Arial" w:cs="Arial"/>
                <w:sz w:val="18"/>
                <w:szCs w:val="18"/>
                <w:lang w:eastAsia="zh-CN"/>
              </w:rPr>
              <w:t>)</w:t>
            </w:r>
          </w:p>
        </w:tc>
        <w:tc>
          <w:tcPr>
            <w:tcW w:w="925" w:type="dxa"/>
            <w:gridSpan w:val="2"/>
            <w:shd w:val="clear" w:color="auto" w:fill="auto"/>
          </w:tcPr>
          <w:p w14:paraId="2327AC6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shd w:val="clear" w:color="auto" w:fill="auto"/>
            <w:noWrap/>
          </w:tcPr>
          <w:p w14:paraId="440E90B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1970</w:t>
            </w:r>
          </w:p>
        </w:tc>
        <w:tc>
          <w:tcPr>
            <w:tcW w:w="948" w:type="dxa"/>
            <w:gridSpan w:val="2"/>
            <w:shd w:val="clear" w:color="auto" w:fill="auto"/>
            <w:noWrap/>
          </w:tcPr>
          <w:p w14:paraId="7DD1878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6A492CD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tcPr>
          <w:p w14:paraId="144A3C6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2160</w:t>
            </w:r>
          </w:p>
        </w:tc>
        <w:tc>
          <w:tcPr>
            <w:tcW w:w="667" w:type="dxa"/>
            <w:gridSpan w:val="2"/>
            <w:shd w:val="clear" w:color="auto" w:fill="auto"/>
          </w:tcPr>
          <w:p w14:paraId="7EFBFE6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tcBorders>
              <w:bottom w:val="single" w:sz="4" w:space="0" w:color="auto"/>
            </w:tcBorders>
            <w:shd w:val="clear" w:color="auto" w:fill="auto"/>
          </w:tcPr>
          <w:p w14:paraId="245B9E1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r>
      <w:tr w:rsidR="00BF4809" w:rsidRPr="007E115D" w14:paraId="51884500" w14:textId="77777777" w:rsidTr="003E61AE">
        <w:trPr>
          <w:gridAfter w:val="1"/>
          <w:wAfter w:w="335" w:type="dxa"/>
          <w:trHeight w:val="22"/>
          <w:jc w:val="center"/>
        </w:trPr>
        <w:tc>
          <w:tcPr>
            <w:tcW w:w="2258" w:type="dxa"/>
            <w:tcBorders>
              <w:top w:val="nil"/>
              <w:bottom w:val="nil"/>
            </w:tcBorders>
            <w:shd w:val="clear" w:color="auto" w:fill="auto"/>
          </w:tcPr>
          <w:p w14:paraId="713287EA"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3A9509E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shd w:val="clear" w:color="auto" w:fill="auto"/>
            <w:noWrap/>
          </w:tcPr>
          <w:p w14:paraId="02AAB4E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2"/>
            <w:shd w:val="clear" w:color="auto" w:fill="auto"/>
            <w:noWrap/>
          </w:tcPr>
          <w:p w14:paraId="69EB83D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0B2CF11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3"/>
            <w:shd w:val="clear" w:color="auto" w:fill="auto"/>
            <w:noWrap/>
          </w:tcPr>
          <w:p w14:paraId="562931F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2510</w:t>
            </w:r>
          </w:p>
        </w:tc>
        <w:tc>
          <w:tcPr>
            <w:tcW w:w="667" w:type="dxa"/>
            <w:gridSpan w:val="2"/>
            <w:shd w:val="clear" w:color="auto" w:fill="auto"/>
          </w:tcPr>
          <w:p w14:paraId="056E457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tcBorders>
              <w:top w:val="single" w:sz="4" w:space="0" w:color="auto"/>
            </w:tcBorders>
            <w:shd w:val="clear" w:color="auto" w:fill="auto"/>
          </w:tcPr>
          <w:p w14:paraId="726CC32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IMD4</w:t>
            </w:r>
          </w:p>
        </w:tc>
      </w:tr>
      <w:tr w:rsidR="00BF4809" w:rsidRPr="007E115D" w14:paraId="31DD3CF8" w14:textId="77777777" w:rsidTr="003E61AE">
        <w:trPr>
          <w:gridAfter w:val="1"/>
          <w:wAfter w:w="335" w:type="dxa"/>
          <w:trHeight w:val="22"/>
          <w:jc w:val="center"/>
        </w:trPr>
        <w:tc>
          <w:tcPr>
            <w:tcW w:w="2258" w:type="dxa"/>
            <w:tcBorders>
              <w:top w:val="nil"/>
              <w:bottom w:val="nil"/>
            </w:tcBorders>
            <w:shd w:val="clear" w:color="auto" w:fill="auto"/>
          </w:tcPr>
          <w:p w14:paraId="73CBFEEB"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73FF691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n77</w:t>
            </w:r>
          </w:p>
        </w:tc>
        <w:tc>
          <w:tcPr>
            <w:tcW w:w="1067" w:type="dxa"/>
            <w:shd w:val="clear" w:color="auto" w:fill="auto"/>
            <w:noWrap/>
          </w:tcPr>
          <w:p w14:paraId="2870858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3400</w:t>
            </w:r>
          </w:p>
        </w:tc>
        <w:tc>
          <w:tcPr>
            <w:tcW w:w="948" w:type="dxa"/>
            <w:gridSpan w:val="2"/>
            <w:shd w:val="clear" w:color="auto" w:fill="auto"/>
            <w:noWrap/>
          </w:tcPr>
          <w:p w14:paraId="7FBF7FF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709CB3C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3"/>
            <w:shd w:val="clear" w:color="auto" w:fill="auto"/>
            <w:noWrap/>
          </w:tcPr>
          <w:p w14:paraId="46A957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3400</w:t>
            </w:r>
          </w:p>
        </w:tc>
        <w:tc>
          <w:tcPr>
            <w:tcW w:w="667" w:type="dxa"/>
            <w:gridSpan w:val="2"/>
            <w:shd w:val="clear" w:color="auto" w:fill="auto"/>
          </w:tcPr>
          <w:p w14:paraId="698B8F6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tcBorders>
              <w:top w:val="nil"/>
            </w:tcBorders>
            <w:shd w:val="clear" w:color="auto" w:fill="auto"/>
          </w:tcPr>
          <w:p w14:paraId="2A08E24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N/A</w:t>
            </w:r>
          </w:p>
        </w:tc>
      </w:tr>
      <w:tr w:rsidR="00BF4809" w:rsidRPr="007E115D" w14:paraId="6BEB1787" w14:textId="77777777" w:rsidTr="003E61AE">
        <w:trPr>
          <w:gridAfter w:val="1"/>
          <w:wAfter w:w="335" w:type="dxa"/>
          <w:trHeight w:val="22"/>
          <w:jc w:val="center"/>
        </w:trPr>
        <w:tc>
          <w:tcPr>
            <w:tcW w:w="2258" w:type="dxa"/>
            <w:tcBorders>
              <w:top w:val="nil"/>
              <w:bottom w:val="nil"/>
            </w:tcBorders>
            <w:shd w:val="clear" w:color="auto" w:fill="auto"/>
          </w:tcPr>
          <w:p w14:paraId="0F78D003"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28D0B55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w:t>
            </w:r>
          </w:p>
        </w:tc>
        <w:tc>
          <w:tcPr>
            <w:tcW w:w="1067" w:type="dxa"/>
            <w:shd w:val="clear" w:color="auto" w:fill="auto"/>
            <w:noWrap/>
          </w:tcPr>
          <w:p w14:paraId="69CAAC6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2"/>
            <w:shd w:val="clear" w:color="auto" w:fill="auto"/>
            <w:noWrap/>
          </w:tcPr>
          <w:p w14:paraId="1F455379" w14:textId="77777777" w:rsidR="00BF4809" w:rsidRPr="007E115D" w:rsidRDefault="00BF4809" w:rsidP="00C83049">
            <w:pPr>
              <w:jc w:val="center"/>
              <w:rPr>
                <w:rFonts w:ascii="Arial" w:hAnsi="Arial" w:cs="Arial"/>
                <w:sz w:val="18"/>
                <w:szCs w:val="18"/>
                <w:lang w:eastAsia="ko-KR"/>
              </w:rPr>
            </w:pPr>
            <w:r w:rsidRPr="007E115D">
              <w:rPr>
                <w:rFonts w:ascii="Arial" w:eastAsia="Calibri" w:hAnsi="Arial" w:cs="Arial"/>
                <w:sz w:val="18"/>
                <w:szCs w:val="18"/>
                <w:lang w:eastAsia="zh-CN"/>
              </w:rPr>
              <w:t>5</w:t>
            </w:r>
          </w:p>
        </w:tc>
        <w:tc>
          <w:tcPr>
            <w:tcW w:w="1730" w:type="dxa"/>
            <w:shd w:val="clear" w:color="auto" w:fill="auto"/>
            <w:noWrap/>
          </w:tcPr>
          <w:p w14:paraId="41A0113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3"/>
            <w:shd w:val="clear" w:color="auto" w:fill="auto"/>
            <w:noWrap/>
          </w:tcPr>
          <w:p w14:paraId="34C03C2C" w14:textId="77777777" w:rsidR="00BF4809" w:rsidRPr="007E115D" w:rsidRDefault="00BF4809" w:rsidP="00C83049">
            <w:pPr>
              <w:jc w:val="center"/>
              <w:rPr>
                <w:rFonts w:ascii="Arial" w:hAnsi="Arial" w:cs="Arial"/>
                <w:sz w:val="18"/>
                <w:szCs w:val="18"/>
                <w:lang w:eastAsia="ko-KR"/>
              </w:rPr>
            </w:pPr>
            <w:r w:rsidRPr="007E115D">
              <w:rPr>
                <w:rFonts w:ascii="Arial" w:eastAsia="Calibri" w:hAnsi="Arial" w:cs="Arial"/>
                <w:sz w:val="18"/>
                <w:szCs w:val="18"/>
                <w:lang w:eastAsia="zh-CN"/>
              </w:rPr>
              <w:t>2140</w:t>
            </w:r>
          </w:p>
        </w:tc>
        <w:tc>
          <w:tcPr>
            <w:tcW w:w="667" w:type="dxa"/>
            <w:gridSpan w:val="2"/>
            <w:shd w:val="clear" w:color="auto" w:fill="auto"/>
          </w:tcPr>
          <w:p w14:paraId="4DD146B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9.3</w:t>
            </w:r>
          </w:p>
        </w:tc>
        <w:tc>
          <w:tcPr>
            <w:tcW w:w="1376" w:type="dxa"/>
            <w:shd w:val="clear" w:color="auto" w:fill="auto"/>
          </w:tcPr>
          <w:p w14:paraId="7093A9E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IMD4</w:t>
            </w:r>
          </w:p>
        </w:tc>
      </w:tr>
      <w:tr w:rsidR="00BF4809" w:rsidRPr="007E115D" w14:paraId="37367587" w14:textId="77777777" w:rsidTr="003E61AE">
        <w:trPr>
          <w:gridAfter w:val="1"/>
          <w:wAfter w:w="335" w:type="dxa"/>
          <w:trHeight w:val="22"/>
          <w:jc w:val="center"/>
        </w:trPr>
        <w:tc>
          <w:tcPr>
            <w:tcW w:w="2258" w:type="dxa"/>
            <w:tcBorders>
              <w:top w:val="nil"/>
              <w:bottom w:val="nil"/>
            </w:tcBorders>
            <w:shd w:val="clear" w:color="auto" w:fill="auto"/>
          </w:tcPr>
          <w:p w14:paraId="34F290DA"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58ABC9F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shd w:val="clear" w:color="auto" w:fill="auto"/>
            <w:noWrap/>
          </w:tcPr>
          <w:p w14:paraId="516F1F15" w14:textId="77777777" w:rsidR="00BF4809" w:rsidRPr="007E115D" w:rsidRDefault="00BF4809" w:rsidP="00C83049">
            <w:pPr>
              <w:jc w:val="center"/>
              <w:rPr>
                <w:rFonts w:ascii="Arial" w:eastAsia="Calibri" w:hAnsi="Arial" w:cs="Arial"/>
                <w:sz w:val="18"/>
                <w:szCs w:val="18"/>
                <w:lang w:eastAsia="zh-CN"/>
              </w:rPr>
            </w:pPr>
            <w:r w:rsidRPr="007E115D">
              <w:rPr>
                <w:rFonts w:ascii="Arial" w:eastAsia="Calibri" w:hAnsi="Arial" w:cs="Arial"/>
                <w:sz w:val="18"/>
                <w:szCs w:val="18"/>
                <w:lang w:eastAsia="zh-CN"/>
              </w:rPr>
              <w:t>2640</w:t>
            </w:r>
          </w:p>
        </w:tc>
        <w:tc>
          <w:tcPr>
            <w:tcW w:w="948" w:type="dxa"/>
            <w:gridSpan w:val="2"/>
            <w:shd w:val="clear" w:color="auto" w:fill="auto"/>
            <w:noWrap/>
          </w:tcPr>
          <w:p w14:paraId="2F083E20" w14:textId="77777777" w:rsidR="00BF4809" w:rsidRPr="007E115D" w:rsidRDefault="00BF4809" w:rsidP="00C83049">
            <w:pPr>
              <w:jc w:val="center"/>
              <w:rPr>
                <w:rFonts w:ascii="Arial" w:eastAsia="Calibri" w:hAnsi="Arial" w:cs="Arial"/>
                <w:sz w:val="18"/>
                <w:szCs w:val="18"/>
                <w:lang w:eastAsia="zh-CN"/>
              </w:rPr>
            </w:pPr>
            <w:r w:rsidRPr="007E115D">
              <w:rPr>
                <w:rFonts w:ascii="Arial" w:eastAsia="Calibri" w:hAnsi="Arial" w:cs="Arial"/>
                <w:sz w:val="18"/>
                <w:szCs w:val="18"/>
                <w:lang w:eastAsia="zh-CN"/>
              </w:rPr>
              <w:t>5</w:t>
            </w:r>
          </w:p>
        </w:tc>
        <w:tc>
          <w:tcPr>
            <w:tcW w:w="1730" w:type="dxa"/>
            <w:shd w:val="clear" w:color="auto" w:fill="auto"/>
            <w:noWrap/>
          </w:tcPr>
          <w:p w14:paraId="6A440EC4" w14:textId="77777777" w:rsidR="00BF4809" w:rsidRPr="007E115D" w:rsidRDefault="00BF4809" w:rsidP="00C83049">
            <w:pPr>
              <w:jc w:val="center"/>
              <w:rPr>
                <w:rFonts w:ascii="Arial" w:eastAsia="Calibri" w:hAnsi="Arial" w:cs="Arial"/>
                <w:sz w:val="18"/>
                <w:szCs w:val="18"/>
                <w:lang w:eastAsia="zh-CN"/>
              </w:rPr>
            </w:pPr>
            <w:r w:rsidRPr="007E115D">
              <w:rPr>
                <w:rFonts w:ascii="Arial" w:eastAsia="Calibri" w:hAnsi="Arial" w:cs="Arial"/>
                <w:sz w:val="18"/>
                <w:szCs w:val="18"/>
                <w:lang w:eastAsia="zh-CN"/>
              </w:rPr>
              <w:t>25</w:t>
            </w:r>
          </w:p>
        </w:tc>
        <w:tc>
          <w:tcPr>
            <w:tcW w:w="1513" w:type="dxa"/>
            <w:gridSpan w:val="3"/>
            <w:shd w:val="clear" w:color="auto" w:fill="auto"/>
            <w:noWrap/>
          </w:tcPr>
          <w:p w14:paraId="4FF7576F" w14:textId="77777777" w:rsidR="00BF4809" w:rsidRPr="007E115D" w:rsidRDefault="00BF4809" w:rsidP="00C83049">
            <w:pPr>
              <w:jc w:val="center"/>
              <w:rPr>
                <w:rFonts w:ascii="Arial" w:eastAsia="Calibri" w:hAnsi="Arial" w:cs="Arial"/>
                <w:sz w:val="18"/>
                <w:szCs w:val="18"/>
                <w:lang w:eastAsia="zh-CN"/>
              </w:rPr>
            </w:pPr>
            <w:r w:rsidRPr="007E115D">
              <w:rPr>
                <w:rFonts w:ascii="Arial" w:eastAsia="Calibri" w:hAnsi="Arial" w:cs="Arial"/>
                <w:sz w:val="18"/>
                <w:szCs w:val="18"/>
                <w:lang w:eastAsia="zh-CN"/>
              </w:rPr>
              <w:t>2640</w:t>
            </w:r>
          </w:p>
        </w:tc>
        <w:tc>
          <w:tcPr>
            <w:tcW w:w="667" w:type="dxa"/>
            <w:gridSpan w:val="2"/>
            <w:shd w:val="clear" w:color="auto" w:fill="auto"/>
          </w:tcPr>
          <w:p w14:paraId="5EE21C2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23600F4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19EB2AF" w14:textId="77777777" w:rsidTr="003E61AE">
        <w:trPr>
          <w:gridAfter w:val="1"/>
          <w:wAfter w:w="335" w:type="dxa"/>
          <w:trHeight w:val="22"/>
          <w:jc w:val="center"/>
        </w:trPr>
        <w:tc>
          <w:tcPr>
            <w:tcW w:w="2258" w:type="dxa"/>
            <w:tcBorders>
              <w:top w:val="nil"/>
              <w:bottom w:val="nil"/>
            </w:tcBorders>
            <w:shd w:val="clear" w:color="auto" w:fill="auto"/>
          </w:tcPr>
          <w:p w14:paraId="3F477D02"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34937BB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n77</w:t>
            </w:r>
          </w:p>
        </w:tc>
        <w:tc>
          <w:tcPr>
            <w:tcW w:w="1067" w:type="dxa"/>
            <w:shd w:val="clear" w:color="auto" w:fill="auto"/>
            <w:noWrap/>
          </w:tcPr>
          <w:p w14:paraId="18FDC19F" w14:textId="77777777" w:rsidR="00BF4809" w:rsidRPr="007E115D" w:rsidRDefault="00BF4809" w:rsidP="00C83049">
            <w:pPr>
              <w:jc w:val="center"/>
              <w:rPr>
                <w:rFonts w:ascii="Arial" w:hAnsi="Arial" w:cs="Arial"/>
                <w:sz w:val="18"/>
                <w:szCs w:val="18"/>
                <w:lang w:eastAsia="ko-KR"/>
              </w:rPr>
            </w:pPr>
            <w:r w:rsidRPr="007E115D">
              <w:rPr>
                <w:rFonts w:ascii="Arial" w:eastAsia="Calibri" w:hAnsi="Arial" w:cs="Arial"/>
                <w:sz w:val="18"/>
                <w:szCs w:val="18"/>
                <w:lang w:eastAsia="zh-CN"/>
              </w:rPr>
              <w:t>3710</w:t>
            </w:r>
          </w:p>
        </w:tc>
        <w:tc>
          <w:tcPr>
            <w:tcW w:w="948" w:type="dxa"/>
            <w:gridSpan w:val="2"/>
            <w:shd w:val="clear" w:color="auto" w:fill="auto"/>
            <w:noWrap/>
          </w:tcPr>
          <w:p w14:paraId="59F9B5B2" w14:textId="77777777" w:rsidR="00BF4809" w:rsidRPr="007E115D" w:rsidRDefault="00BF4809" w:rsidP="00C83049">
            <w:pPr>
              <w:jc w:val="center"/>
              <w:rPr>
                <w:rFonts w:ascii="Arial" w:hAnsi="Arial" w:cs="Arial"/>
                <w:sz w:val="18"/>
                <w:szCs w:val="18"/>
                <w:lang w:eastAsia="ko-KR"/>
              </w:rPr>
            </w:pPr>
            <w:r w:rsidRPr="007E115D">
              <w:rPr>
                <w:rFonts w:ascii="Arial" w:eastAsia="Calibri" w:hAnsi="Arial" w:cs="Arial"/>
                <w:sz w:val="18"/>
                <w:szCs w:val="18"/>
                <w:lang w:eastAsia="zh-CN"/>
              </w:rPr>
              <w:t>10</w:t>
            </w:r>
          </w:p>
        </w:tc>
        <w:tc>
          <w:tcPr>
            <w:tcW w:w="1730" w:type="dxa"/>
            <w:shd w:val="clear" w:color="auto" w:fill="auto"/>
            <w:noWrap/>
          </w:tcPr>
          <w:p w14:paraId="5BBC4BB3" w14:textId="77777777" w:rsidR="00BF4809" w:rsidRPr="007E115D" w:rsidRDefault="00BF4809" w:rsidP="00C83049">
            <w:pPr>
              <w:jc w:val="center"/>
              <w:rPr>
                <w:rFonts w:ascii="Arial" w:hAnsi="Arial" w:cs="Arial"/>
                <w:sz w:val="18"/>
                <w:szCs w:val="18"/>
                <w:lang w:eastAsia="ko-KR"/>
              </w:rPr>
            </w:pPr>
            <w:r w:rsidRPr="007E115D">
              <w:rPr>
                <w:rFonts w:ascii="Arial" w:eastAsia="Calibri" w:hAnsi="Arial" w:cs="Arial"/>
                <w:sz w:val="18"/>
                <w:szCs w:val="18"/>
                <w:lang w:eastAsia="zh-CN"/>
              </w:rPr>
              <w:t>50</w:t>
            </w:r>
          </w:p>
        </w:tc>
        <w:tc>
          <w:tcPr>
            <w:tcW w:w="1513" w:type="dxa"/>
            <w:gridSpan w:val="3"/>
            <w:shd w:val="clear" w:color="auto" w:fill="auto"/>
            <w:noWrap/>
          </w:tcPr>
          <w:p w14:paraId="61B0EA4B" w14:textId="77777777" w:rsidR="00BF4809" w:rsidRPr="007E115D" w:rsidRDefault="00BF4809" w:rsidP="00C83049">
            <w:pPr>
              <w:jc w:val="center"/>
              <w:rPr>
                <w:rFonts w:ascii="Arial" w:hAnsi="Arial" w:cs="Arial"/>
                <w:sz w:val="18"/>
                <w:szCs w:val="18"/>
                <w:lang w:eastAsia="ko-KR"/>
              </w:rPr>
            </w:pPr>
            <w:r w:rsidRPr="007E115D">
              <w:rPr>
                <w:rFonts w:ascii="Arial" w:eastAsia="Calibri" w:hAnsi="Arial" w:cs="Arial"/>
                <w:sz w:val="18"/>
                <w:szCs w:val="18"/>
                <w:lang w:eastAsia="zh-CN"/>
              </w:rPr>
              <w:t>3710</w:t>
            </w:r>
          </w:p>
        </w:tc>
        <w:tc>
          <w:tcPr>
            <w:tcW w:w="667" w:type="dxa"/>
            <w:gridSpan w:val="2"/>
            <w:shd w:val="clear" w:color="auto" w:fill="auto"/>
          </w:tcPr>
          <w:p w14:paraId="5B19180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376" w:type="dxa"/>
            <w:shd w:val="clear" w:color="auto" w:fill="auto"/>
          </w:tcPr>
          <w:p w14:paraId="6CBBF47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3D6B7039" w14:textId="77777777" w:rsidTr="003E61AE">
        <w:trPr>
          <w:gridAfter w:val="1"/>
          <w:wAfter w:w="335" w:type="dxa"/>
          <w:trHeight w:val="22"/>
          <w:jc w:val="center"/>
        </w:trPr>
        <w:tc>
          <w:tcPr>
            <w:tcW w:w="2258" w:type="dxa"/>
            <w:tcBorders>
              <w:top w:val="nil"/>
              <w:bottom w:val="nil"/>
            </w:tcBorders>
            <w:shd w:val="clear" w:color="auto" w:fill="auto"/>
          </w:tcPr>
          <w:p w14:paraId="40398644"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79E0BC5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shd w:val="clear" w:color="auto" w:fill="auto"/>
            <w:noWrap/>
          </w:tcPr>
          <w:p w14:paraId="3DA7230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1930</w:t>
            </w:r>
          </w:p>
        </w:tc>
        <w:tc>
          <w:tcPr>
            <w:tcW w:w="948" w:type="dxa"/>
            <w:gridSpan w:val="2"/>
            <w:shd w:val="clear" w:color="auto" w:fill="auto"/>
            <w:noWrap/>
          </w:tcPr>
          <w:p w14:paraId="4FF7F5C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769D71A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tcPr>
          <w:p w14:paraId="111E8FC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2120</w:t>
            </w:r>
          </w:p>
        </w:tc>
        <w:tc>
          <w:tcPr>
            <w:tcW w:w="667" w:type="dxa"/>
            <w:gridSpan w:val="2"/>
            <w:shd w:val="clear" w:color="auto" w:fill="auto"/>
          </w:tcPr>
          <w:p w14:paraId="5C7F8DD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11.0</w:t>
            </w:r>
          </w:p>
        </w:tc>
        <w:tc>
          <w:tcPr>
            <w:tcW w:w="1376" w:type="dxa"/>
            <w:tcBorders>
              <w:bottom w:val="single" w:sz="4" w:space="0" w:color="auto"/>
            </w:tcBorders>
            <w:shd w:val="clear" w:color="auto" w:fill="auto"/>
          </w:tcPr>
          <w:p w14:paraId="2471D0F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r>
      <w:tr w:rsidR="00BF4809" w:rsidRPr="007E115D" w14:paraId="48C3BE15" w14:textId="77777777" w:rsidTr="003E61AE">
        <w:trPr>
          <w:gridAfter w:val="1"/>
          <w:wAfter w:w="335" w:type="dxa"/>
          <w:trHeight w:val="22"/>
          <w:jc w:val="center"/>
        </w:trPr>
        <w:tc>
          <w:tcPr>
            <w:tcW w:w="2258" w:type="dxa"/>
            <w:tcBorders>
              <w:top w:val="nil"/>
              <w:bottom w:val="nil"/>
            </w:tcBorders>
            <w:shd w:val="clear" w:color="auto" w:fill="auto"/>
          </w:tcPr>
          <w:p w14:paraId="5DBD0D47"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38B33D1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shd w:val="clear" w:color="auto" w:fill="auto"/>
            <w:noWrap/>
          </w:tcPr>
          <w:p w14:paraId="4F3AEB6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2510</w:t>
            </w:r>
          </w:p>
        </w:tc>
        <w:tc>
          <w:tcPr>
            <w:tcW w:w="948" w:type="dxa"/>
            <w:gridSpan w:val="2"/>
            <w:shd w:val="clear" w:color="auto" w:fill="auto"/>
            <w:noWrap/>
          </w:tcPr>
          <w:p w14:paraId="22659EA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2F84CE3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tcPr>
          <w:p w14:paraId="14E770B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2510</w:t>
            </w:r>
          </w:p>
        </w:tc>
        <w:tc>
          <w:tcPr>
            <w:tcW w:w="667" w:type="dxa"/>
            <w:gridSpan w:val="2"/>
            <w:shd w:val="clear" w:color="auto" w:fill="auto"/>
          </w:tcPr>
          <w:p w14:paraId="0DDAFAF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tcBorders>
              <w:top w:val="single" w:sz="4" w:space="0" w:color="auto"/>
            </w:tcBorders>
            <w:shd w:val="clear" w:color="auto" w:fill="auto"/>
          </w:tcPr>
          <w:p w14:paraId="24D98B5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IMD5</w:t>
            </w:r>
          </w:p>
        </w:tc>
      </w:tr>
      <w:tr w:rsidR="00BF4809" w:rsidRPr="007E115D" w14:paraId="796CEFC4" w14:textId="77777777" w:rsidTr="003E61AE">
        <w:trPr>
          <w:gridAfter w:val="1"/>
          <w:wAfter w:w="335" w:type="dxa"/>
          <w:trHeight w:val="22"/>
          <w:jc w:val="center"/>
        </w:trPr>
        <w:tc>
          <w:tcPr>
            <w:tcW w:w="2258" w:type="dxa"/>
            <w:tcBorders>
              <w:top w:val="nil"/>
              <w:bottom w:val="nil"/>
            </w:tcBorders>
            <w:shd w:val="clear" w:color="auto" w:fill="auto"/>
          </w:tcPr>
          <w:p w14:paraId="186002EC"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365CE2A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n77</w:t>
            </w:r>
          </w:p>
        </w:tc>
        <w:tc>
          <w:tcPr>
            <w:tcW w:w="1067" w:type="dxa"/>
            <w:shd w:val="clear" w:color="auto" w:fill="auto"/>
            <w:noWrap/>
          </w:tcPr>
          <w:p w14:paraId="24705FD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4150</w:t>
            </w:r>
          </w:p>
        </w:tc>
        <w:tc>
          <w:tcPr>
            <w:tcW w:w="948" w:type="dxa"/>
            <w:gridSpan w:val="2"/>
            <w:shd w:val="clear" w:color="auto" w:fill="auto"/>
            <w:noWrap/>
          </w:tcPr>
          <w:p w14:paraId="0618700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728F731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3"/>
            <w:shd w:val="clear" w:color="auto" w:fill="auto"/>
            <w:noWrap/>
          </w:tcPr>
          <w:p w14:paraId="0440424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4150</w:t>
            </w:r>
          </w:p>
        </w:tc>
        <w:tc>
          <w:tcPr>
            <w:tcW w:w="667" w:type="dxa"/>
            <w:gridSpan w:val="2"/>
            <w:shd w:val="clear" w:color="auto" w:fill="auto"/>
          </w:tcPr>
          <w:p w14:paraId="303B8BB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tcBorders>
              <w:top w:val="single" w:sz="4" w:space="0" w:color="auto"/>
            </w:tcBorders>
            <w:shd w:val="clear" w:color="auto" w:fill="auto"/>
          </w:tcPr>
          <w:p w14:paraId="776BB0DC" w14:textId="77777777" w:rsidR="00BF4809" w:rsidRPr="007E115D" w:rsidRDefault="00BF4809" w:rsidP="00C83049">
            <w:pPr>
              <w:jc w:val="center"/>
              <w:rPr>
                <w:rFonts w:ascii="Arial" w:hAnsi="Arial" w:cs="Arial"/>
                <w:sz w:val="18"/>
                <w:szCs w:val="18"/>
                <w:lang w:eastAsia="zh-CN"/>
              </w:rPr>
            </w:pPr>
          </w:p>
        </w:tc>
      </w:tr>
      <w:tr w:rsidR="00BF4809" w:rsidRPr="007E115D" w14:paraId="28A30BD9" w14:textId="77777777" w:rsidTr="003E61AE">
        <w:trPr>
          <w:gridAfter w:val="1"/>
          <w:wAfter w:w="335" w:type="dxa"/>
          <w:trHeight w:val="22"/>
          <w:jc w:val="center"/>
        </w:trPr>
        <w:tc>
          <w:tcPr>
            <w:tcW w:w="2258" w:type="dxa"/>
            <w:tcBorders>
              <w:bottom w:val="nil"/>
            </w:tcBorders>
            <w:shd w:val="clear" w:color="auto" w:fill="auto"/>
          </w:tcPr>
          <w:p w14:paraId="6337182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w:t>
            </w:r>
            <w:r w:rsidRPr="007E115D">
              <w:rPr>
                <w:rFonts w:ascii="Arial" w:hAnsi="Arial" w:cs="Arial"/>
                <w:sz w:val="18"/>
                <w:szCs w:val="18"/>
                <w:lang w:eastAsia="zh-CN"/>
              </w:rPr>
              <w:t>1A-</w:t>
            </w:r>
            <w:r w:rsidRPr="007E115D">
              <w:rPr>
                <w:rFonts w:ascii="Arial" w:hAnsi="Arial" w:cs="Arial"/>
                <w:sz w:val="18"/>
                <w:szCs w:val="18"/>
                <w:lang w:eastAsia="ja-JP"/>
              </w:rPr>
              <w:t>41A_n7</w:t>
            </w:r>
            <w:r w:rsidRPr="007E115D">
              <w:rPr>
                <w:rFonts w:ascii="Arial" w:hAnsi="Arial" w:cs="Arial"/>
                <w:sz w:val="18"/>
                <w:szCs w:val="18"/>
              </w:rPr>
              <w:t>8</w:t>
            </w:r>
            <w:r w:rsidRPr="007E115D">
              <w:rPr>
                <w:rFonts w:ascii="Arial" w:hAnsi="Arial" w:cs="Arial"/>
                <w:sz w:val="18"/>
                <w:szCs w:val="18"/>
                <w:lang w:eastAsia="ja-JP"/>
              </w:rPr>
              <w:t>A</w:t>
            </w:r>
          </w:p>
          <w:p w14:paraId="53A77EC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DC_1A-41C_n78A</w:t>
            </w:r>
          </w:p>
          <w:p w14:paraId="5BB802A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DC_1A-41A_n78(2A)</w:t>
            </w:r>
          </w:p>
          <w:p w14:paraId="3D4B3A8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DC_1A-41C_n78(2A)</w:t>
            </w:r>
          </w:p>
        </w:tc>
        <w:tc>
          <w:tcPr>
            <w:tcW w:w="925" w:type="dxa"/>
            <w:gridSpan w:val="2"/>
            <w:shd w:val="clear" w:color="auto" w:fill="auto"/>
          </w:tcPr>
          <w:p w14:paraId="0A122AA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w:t>
            </w:r>
          </w:p>
        </w:tc>
        <w:tc>
          <w:tcPr>
            <w:tcW w:w="1067" w:type="dxa"/>
            <w:shd w:val="clear" w:color="auto" w:fill="auto"/>
            <w:noWrap/>
          </w:tcPr>
          <w:p w14:paraId="75FB5D66" w14:textId="77777777" w:rsidR="00BF4809" w:rsidRPr="007E115D" w:rsidRDefault="00BF4809" w:rsidP="00C83049">
            <w:pPr>
              <w:jc w:val="center"/>
              <w:rPr>
                <w:rFonts w:ascii="Arial" w:hAnsi="Arial" w:cs="Arial"/>
                <w:sz w:val="18"/>
                <w:szCs w:val="18"/>
                <w:lang w:eastAsia="zh-CN"/>
              </w:rPr>
            </w:pPr>
            <w:r w:rsidRPr="007E115D">
              <w:rPr>
                <w:rFonts w:ascii="Arial" w:eastAsia="Calibri" w:hAnsi="Arial" w:cs="Arial"/>
                <w:sz w:val="18"/>
                <w:szCs w:val="18"/>
                <w:lang w:eastAsia="zh-CN"/>
              </w:rPr>
              <w:t>N/A</w:t>
            </w:r>
          </w:p>
        </w:tc>
        <w:tc>
          <w:tcPr>
            <w:tcW w:w="948" w:type="dxa"/>
            <w:gridSpan w:val="2"/>
            <w:shd w:val="clear" w:color="auto" w:fill="auto"/>
            <w:noWrap/>
          </w:tcPr>
          <w:p w14:paraId="473B0140" w14:textId="77777777" w:rsidR="00BF4809" w:rsidRPr="007E115D" w:rsidRDefault="00BF4809" w:rsidP="00C83049">
            <w:pPr>
              <w:jc w:val="center"/>
              <w:rPr>
                <w:rFonts w:ascii="Arial" w:hAnsi="Arial" w:cs="Arial"/>
                <w:sz w:val="18"/>
                <w:szCs w:val="18"/>
                <w:lang w:eastAsia="zh-CN"/>
              </w:rPr>
            </w:pPr>
            <w:r w:rsidRPr="007E115D">
              <w:rPr>
                <w:rFonts w:ascii="Arial" w:eastAsia="Calibri" w:hAnsi="Arial" w:cs="Arial"/>
                <w:sz w:val="18"/>
                <w:szCs w:val="18"/>
                <w:lang w:eastAsia="zh-CN"/>
              </w:rPr>
              <w:t>5</w:t>
            </w:r>
          </w:p>
        </w:tc>
        <w:tc>
          <w:tcPr>
            <w:tcW w:w="1730" w:type="dxa"/>
            <w:shd w:val="clear" w:color="auto" w:fill="auto"/>
            <w:noWrap/>
          </w:tcPr>
          <w:p w14:paraId="3DABBD01" w14:textId="77777777" w:rsidR="00BF4809" w:rsidRPr="007E115D" w:rsidRDefault="00BF4809" w:rsidP="00C83049">
            <w:pPr>
              <w:jc w:val="center"/>
              <w:rPr>
                <w:rFonts w:ascii="Arial" w:hAnsi="Arial" w:cs="Arial"/>
                <w:sz w:val="18"/>
                <w:szCs w:val="18"/>
                <w:lang w:eastAsia="zh-CN"/>
              </w:rPr>
            </w:pPr>
            <w:r w:rsidRPr="007E115D">
              <w:rPr>
                <w:rFonts w:ascii="Arial" w:eastAsia="Calibri" w:hAnsi="Arial" w:cs="Arial"/>
                <w:sz w:val="18"/>
                <w:szCs w:val="18"/>
                <w:lang w:eastAsia="zh-CN"/>
              </w:rPr>
              <w:t>N/A</w:t>
            </w:r>
          </w:p>
        </w:tc>
        <w:tc>
          <w:tcPr>
            <w:tcW w:w="1513" w:type="dxa"/>
            <w:gridSpan w:val="3"/>
            <w:shd w:val="clear" w:color="auto" w:fill="auto"/>
            <w:noWrap/>
          </w:tcPr>
          <w:p w14:paraId="007EB785" w14:textId="77777777" w:rsidR="00BF4809" w:rsidRPr="007E115D" w:rsidRDefault="00BF4809" w:rsidP="00C83049">
            <w:pPr>
              <w:jc w:val="center"/>
              <w:rPr>
                <w:rFonts w:ascii="Arial" w:hAnsi="Arial" w:cs="Arial"/>
                <w:sz w:val="18"/>
                <w:szCs w:val="18"/>
                <w:lang w:eastAsia="zh-CN"/>
              </w:rPr>
            </w:pPr>
            <w:r w:rsidRPr="007E115D">
              <w:rPr>
                <w:rFonts w:ascii="Arial" w:eastAsia="Calibri" w:hAnsi="Arial" w:cs="Arial"/>
                <w:sz w:val="18"/>
                <w:szCs w:val="18"/>
                <w:lang w:eastAsia="zh-CN"/>
              </w:rPr>
              <w:t>2140</w:t>
            </w:r>
          </w:p>
        </w:tc>
        <w:tc>
          <w:tcPr>
            <w:tcW w:w="667" w:type="dxa"/>
            <w:gridSpan w:val="2"/>
            <w:shd w:val="clear" w:color="auto" w:fill="auto"/>
          </w:tcPr>
          <w:p w14:paraId="185308D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9.3</w:t>
            </w:r>
          </w:p>
        </w:tc>
        <w:tc>
          <w:tcPr>
            <w:tcW w:w="1376" w:type="dxa"/>
            <w:shd w:val="clear" w:color="auto" w:fill="auto"/>
          </w:tcPr>
          <w:p w14:paraId="4487CBD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IMD4</w:t>
            </w:r>
          </w:p>
        </w:tc>
      </w:tr>
      <w:tr w:rsidR="00BF4809" w:rsidRPr="007E115D" w14:paraId="323AED2C" w14:textId="77777777" w:rsidTr="003E61AE">
        <w:trPr>
          <w:gridAfter w:val="1"/>
          <w:wAfter w:w="335" w:type="dxa"/>
          <w:trHeight w:val="22"/>
          <w:jc w:val="center"/>
        </w:trPr>
        <w:tc>
          <w:tcPr>
            <w:tcW w:w="2258" w:type="dxa"/>
            <w:tcBorders>
              <w:top w:val="nil"/>
              <w:bottom w:val="nil"/>
            </w:tcBorders>
            <w:shd w:val="clear" w:color="auto" w:fill="auto"/>
          </w:tcPr>
          <w:p w14:paraId="120A49D1"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2FBEA36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41</w:t>
            </w:r>
          </w:p>
        </w:tc>
        <w:tc>
          <w:tcPr>
            <w:tcW w:w="1067" w:type="dxa"/>
            <w:shd w:val="clear" w:color="auto" w:fill="auto"/>
            <w:noWrap/>
          </w:tcPr>
          <w:p w14:paraId="3F9077E5" w14:textId="77777777" w:rsidR="00BF4809" w:rsidRPr="007E115D" w:rsidRDefault="00BF4809" w:rsidP="00C83049">
            <w:pPr>
              <w:jc w:val="center"/>
              <w:rPr>
                <w:rFonts w:ascii="Arial" w:hAnsi="Arial" w:cs="Arial"/>
                <w:sz w:val="18"/>
                <w:szCs w:val="18"/>
                <w:lang w:eastAsia="zh-CN"/>
              </w:rPr>
            </w:pPr>
            <w:r w:rsidRPr="007E115D">
              <w:rPr>
                <w:rFonts w:ascii="Arial" w:eastAsia="Calibri" w:hAnsi="Arial" w:cs="Arial"/>
                <w:sz w:val="18"/>
                <w:szCs w:val="18"/>
                <w:lang w:eastAsia="zh-CN"/>
              </w:rPr>
              <w:t>2640</w:t>
            </w:r>
          </w:p>
        </w:tc>
        <w:tc>
          <w:tcPr>
            <w:tcW w:w="948" w:type="dxa"/>
            <w:gridSpan w:val="2"/>
            <w:shd w:val="clear" w:color="auto" w:fill="auto"/>
            <w:noWrap/>
          </w:tcPr>
          <w:p w14:paraId="24546A3A" w14:textId="77777777" w:rsidR="00BF4809" w:rsidRPr="007E115D" w:rsidRDefault="00BF4809" w:rsidP="00C83049">
            <w:pPr>
              <w:jc w:val="center"/>
              <w:rPr>
                <w:rFonts w:ascii="Arial" w:hAnsi="Arial" w:cs="Arial"/>
                <w:sz w:val="18"/>
                <w:szCs w:val="18"/>
                <w:lang w:eastAsia="zh-CN"/>
              </w:rPr>
            </w:pPr>
            <w:r w:rsidRPr="007E115D">
              <w:rPr>
                <w:rFonts w:ascii="Arial" w:eastAsia="Calibri" w:hAnsi="Arial" w:cs="Arial"/>
                <w:sz w:val="18"/>
                <w:szCs w:val="18"/>
                <w:lang w:eastAsia="zh-CN"/>
              </w:rPr>
              <w:t>5</w:t>
            </w:r>
          </w:p>
        </w:tc>
        <w:tc>
          <w:tcPr>
            <w:tcW w:w="1730" w:type="dxa"/>
            <w:shd w:val="clear" w:color="auto" w:fill="auto"/>
            <w:noWrap/>
          </w:tcPr>
          <w:p w14:paraId="557C0B56" w14:textId="77777777" w:rsidR="00BF4809" w:rsidRPr="007E115D" w:rsidRDefault="00BF4809" w:rsidP="00C83049">
            <w:pPr>
              <w:jc w:val="center"/>
              <w:rPr>
                <w:rFonts w:ascii="Arial" w:hAnsi="Arial" w:cs="Arial"/>
                <w:sz w:val="18"/>
                <w:szCs w:val="18"/>
                <w:lang w:eastAsia="zh-CN"/>
              </w:rPr>
            </w:pPr>
            <w:r w:rsidRPr="007E115D">
              <w:rPr>
                <w:rFonts w:ascii="Arial" w:eastAsia="Calibri" w:hAnsi="Arial" w:cs="Arial"/>
                <w:sz w:val="18"/>
                <w:szCs w:val="18"/>
                <w:lang w:eastAsia="zh-CN"/>
              </w:rPr>
              <w:t>25</w:t>
            </w:r>
          </w:p>
        </w:tc>
        <w:tc>
          <w:tcPr>
            <w:tcW w:w="1513" w:type="dxa"/>
            <w:gridSpan w:val="3"/>
            <w:shd w:val="clear" w:color="auto" w:fill="auto"/>
            <w:noWrap/>
          </w:tcPr>
          <w:p w14:paraId="12CBBB09" w14:textId="77777777" w:rsidR="00BF4809" w:rsidRPr="007E115D" w:rsidRDefault="00BF4809" w:rsidP="00C83049">
            <w:pPr>
              <w:jc w:val="center"/>
              <w:rPr>
                <w:rFonts w:ascii="Arial" w:hAnsi="Arial" w:cs="Arial"/>
                <w:sz w:val="18"/>
                <w:szCs w:val="18"/>
                <w:lang w:eastAsia="zh-CN"/>
              </w:rPr>
            </w:pPr>
            <w:r w:rsidRPr="007E115D">
              <w:rPr>
                <w:rFonts w:ascii="Arial" w:eastAsia="Calibri" w:hAnsi="Arial" w:cs="Arial"/>
                <w:sz w:val="18"/>
                <w:szCs w:val="18"/>
                <w:lang w:eastAsia="zh-CN"/>
              </w:rPr>
              <w:t>2640</w:t>
            </w:r>
          </w:p>
        </w:tc>
        <w:tc>
          <w:tcPr>
            <w:tcW w:w="667" w:type="dxa"/>
            <w:gridSpan w:val="2"/>
            <w:shd w:val="clear" w:color="auto" w:fill="auto"/>
          </w:tcPr>
          <w:p w14:paraId="2CD3051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3677EFE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N/A</w:t>
            </w:r>
          </w:p>
        </w:tc>
      </w:tr>
      <w:tr w:rsidR="00BF4809" w:rsidRPr="007E115D" w14:paraId="6FEA679D" w14:textId="77777777" w:rsidTr="003E61AE">
        <w:trPr>
          <w:gridAfter w:val="1"/>
          <w:wAfter w:w="335" w:type="dxa"/>
          <w:trHeight w:val="22"/>
          <w:jc w:val="center"/>
        </w:trPr>
        <w:tc>
          <w:tcPr>
            <w:tcW w:w="2258" w:type="dxa"/>
            <w:tcBorders>
              <w:top w:val="nil"/>
              <w:bottom w:val="nil"/>
            </w:tcBorders>
            <w:shd w:val="clear" w:color="auto" w:fill="auto"/>
          </w:tcPr>
          <w:p w14:paraId="19A987AE"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17C6D7C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n78</w:t>
            </w:r>
          </w:p>
        </w:tc>
        <w:tc>
          <w:tcPr>
            <w:tcW w:w="1067" w:type="dxa"/>
            <w:shd w:val="clear" w:color="auto" w:fill="auto"/>
            <w:noWrap/>
          </w:tcPr>
          <w:p w14:paraId="424FF422" w14:textId="77777777" w:rsidR="00BF4809" w:rsidRPr="007E115D" w:rsidRDefault="00BF4809" w:rsidP="00C83049">
            <w:pPr>
              <w:jc w:val="center"/>
              <w:rPr>
                <w:rFonts w:ascii="Arial" w:hAnsi="Arial" w:cs="Arial"/>
                <w:sz w:val="18"/>
                <w:szCs w:val="18"/>
                <w:lang w:eastAsia="zh-CN"/>
              </w:rPr>
            </w:pPr>
            <w:r w:rsidRPr="007E115D">
              <w:rPr>
                <w:rFonts w:ascii="Arial" w:eastAsia="Calibri" w:hAnsi="Arial" w:cs="Arial"/>
                <w:sz w:val="18"/>
                <w:szCs w:val="18"/>
                <w:lang w:eastAsia="zh-CN"/>
              </w:rPr>
              <w:t>3710</w:t>
            </w:r>
          </w:p>
        </w:tc>
        <w:tc>
          <w:tcPr>
            <w:tcW w:w="948" w:type="dxa"/>
            <w:gridSpan w:val="2"/>
            <w:shd w:val="clear" w:color="auto" w:fill="auto"/>
            <w:noWrap/>
          </w:tcPr>
          <w:p w14:paraId="1055A135" w14:textId="77777777" w:rsidR="00BF4809" w:rsidRPr="007E115D" w:rsidRDefault="00BF4809" w:rsidP="00C83049">
            <w:pPr>
              <w:jc w:val="center"/>
              <w:rPr>
                <w:rFonts w:ascii="Arial" w:hAnsi="Arial" w:cs="Arial"/>
                <w:sz w:val="18"/>
                <w:szCs w:val="18"/>
                <w:lang w:eastAsia="zh-CN"/>
              </w:rPr>
            </w:pPr>
            <w:r w:rsidRPr="007E115D">
              <w:rPr>
                <w:rFonts w:ascii="Arial" w:eastAsia="Calibri" w:hAnsi="Arial" w:cs="Arial"/>
                <w:sz w:val="18"/>
                <w:szCs w:val="18"/>
                <w:lang w:eastAsia="zh-CN"/>
              </w:rPr>
              <w:t>10</w:t>
            </w:r>
          </w:p>
        </w:tc>
        <w:tc>
          <w:tcPr>
            <w:tcW w:w="1730" w:type="dxa"/>
            <w:shd w:val="clear" w:color="auto" w:fill="auto"/>
            <w:noWrap/>
          </w:tcPr>
          <w:p w14:paraId="40163476" w14:textId="77777777" w:rsidR="00BF4809" w:rsidRPr="007E115D" w:rsidRDefault="00BF4809" w:rsidP="00C83049">
            <w:pPr>
              <w:jc w:val="center"/>
              <w:rPr>
                <w:rFonts w:ascii="Arial" w:hAnsi="Arial" w:cs="Arial"/>
                <w:sz w:val="18"/>
                <w:szCs w:val="18"/>
                <w:lang w:eastAsia="zh-CN"/>
              </w:rPr>
            </w:pPr>
            <w:r w:rsidRPr="007E115D">
              <w:rPr>
                <w:rFonts w:ascii="Arial" w:eastAsia="Calibri" w:hAnsi="Arial" w:cs="Arial"/>
                <w:sz w:val="18"/>
                <w:szCs w:val="18"/>
                <w:lang w:eastAsia="zh-CN"/>
              </w:rPr>
              <w:t>50</w:t>
            </w:r>
          </w:p>
        </w:tc>
        <w:tc>
          <w:tcPr>
            <w:tcW w:w="1513" w:type="dxa"/>
            <w:gridSpan w:val="3"/>
            <w:shd w:val="clear" w:color="auto" w:fill="auto"/>
            <w:noWrap/>
          </w:tcPr>
          <w:p w14:paraId="2EE77446" w14:textId="77777777" w:rsidR="00BF4809" w:rsidRPr="007E115D" w:rsidRDefault="00BF4809" w:rsidP="00C83049">
            <w:pPr>
              <w:jc w:val="center"/>
              <w:rPr>
                <w:rFonts w:ascii="Arial" w:hAnsi="Arial" w:cs="Arial"/>
                <w:sz w:val="18"/>
                <w:szCs w:val="18"/>
                <w:lang w:eastAsia="zh-CN"/>
              </w:rPr>
            </w:pPr>
            <w:r w:rsidRPr="007E115D">
              <w:rPr>
                <w:rFonts w:ascii="Arial" w:eastAsia="Calibri" w:hAnsi="Arial" w:cs="Arial"/>
                <w:sz w:val="18"/>
                <w:szCs w:val="18"/>
                <w:lang w:eastAsia="zh-CN"/>
              </w:rPr>
              <w:t>3710</w:t>
            </w:r>
          </w:p>
        </w:tc>
        <w:tc>
          <w:tcPr>
            <w:tcW w:w="667" w:type="dxa"/>
            <w:gridSpan w:val="2"/>
            <w:shd w:val="clear" w:color="auto" w:fill="auto"/>
          </w:tcPr>
          <w:p w14:paraId="0064805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2A9D4EF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N/A</w:t>
            </w:r>
          </w:p>
        </w:tc>
      </w:tr>
      <w:tr w:rsidR="00BF4809" w:rsidRPr="007E115D" w14:paraId="4E3CAFEB" w14:textId="77777777" w:rsidTr="003E61AE">
        <w:trPr>
          <w:gridAfter w:val="1"/>
          <w:wAfter w:w="335" w:type="dxa"/>
          <w:trHeight w:val="22"/>
          <w:jc w:val="center"/>
        </w:trPr>
        <w:tc>
          <w:tcPr>
            <w:tcW w:w="2258" w:type="dxa"/>
            <w:tcBorders>
              <w:top w:val="nil"/>
              <w:bottom w:val="nil"/>
            </w:tcBorders>
            <w:shd w:val="clear" w:color="auto" w:fill="auto"/>
          </w:tcPr>
          <w:p w14:paraId="0E95E820"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27F6D14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1</w:t>
            </w:r>
          </w:p>
        </w:tc>
        <w:tc>
          <w:tcPr>
            <w:tcW w:w="1067" w:type="dxa"/>
            <w:shd w:val="clear" w:color="auto" w:fill="auto"/>
            <w:noWrap/>
          </w:tcPr>
          <w:p w14:paraId="42C7F08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1975</w:t>
            </w:r>
          </w:p>
        </w:tc>
        <w:tc>
          <w:tcPr>
            <w:tcW w:w="948" w:type="dxa"/>
            <w:gridSpan w:val="2"/>
            <w:shd w:val="clear" w:color="auto" w:fill="auto"/>
            <w:noWrap/>
          </w:tcPr>
          <w:p w14:paraId="0B63536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7C840AA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3"/>
            <w:shd w:val="clear" w:color="auto" w:fill="auto"/>
            <w:noWrap/>
          </w:tcPr>
          <w:p w14:paraId="709ABB1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2165</w:t>
            </w:r>
          </w:p>
        </w:tc>
        <w:tc>
          <w:tcPr>
            <w:tcW w:w="667" w:type="dxa"/>
            <w:gridSpan w:val="2"/>
            <w:shd w:val="clear" w:color="auto" w:fill="auto"/>
          </w:tcPr>
          <w:p w14:paraId="7B08EB6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N/A</w:t>
            </w:r>
          </w:p>
        </w:tc>
        <w:tc>
          <w:tcPr>
            <w:tcW w:w="1376" w:type="dxa"/>
            <w:shd w:val="clear" w:color="auto" w:fill="auto"/>
          </w:tcPr>
          <w:p w14:paraId="203C8EB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N/A</w:t>
            </w:r>
          </w:p>
        </w:tc>
      </w:tr>
      <w:tr w:rsidR="00BF4809" w:rsidRPr="007E115D" w14:paraId="5707C25E" w14:textId="77777777" w:rsidTr="003E61AE">
        <w:trPr>
          <w:gridAfter w:val="1"/>
          <w:wAfter w:w="335" w:type="dxa"/>
          <w:trHeight w:val="22"/>
          <w:jc w:val="center"/>
        </w:trPr>
        <w:tc>
          <w:tcPr>
            <w:tcW w:w="2258" w:type="dxa"/>
            <w:tcBorders>
              <w:top w:val="nil"/>
              <w:bottom w:val="nil"/>
            </w:tcBorders>
            <w:shd w:val="clear" w:color="auto" w:fill="auto"/>
          </w:tcPr>
          <w:p w14:paraId="09359A40"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686B2E7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41</w:t>
            </w:r>
          </w:p>
        </w:tc>
        <w:tc>
          <w:tcPr>
            <w:tcW w:w="1067" w:type="dxa"/>
            <w:shd w:val="clear" w:color="auto" w:fill="auto"/>
            <w:noWrap/>
          </w:tcPr>
          <w:p w14:paraId="72E355D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2"/>
            <w:shd w:val="clear" w:color="auto" w:fill="auto"/>
            <w:noWrap/>
          </w:tcPr>
          <w:p w14:paraId="165FF5B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7A6134C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3"/>
            <w:shd w:val="clear" w:color="auto" w:fill="auto"/>
            <w:noWrap/>
          </w:tcPr>
          <w:p w14:paraId="7E32C04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2515</w:t>
            </w:r>
          </w:p>
        </w:tc>
        <w:tc>
          <w:tcPr>
            <w:tcW w:w="667" w:type="dxa"/>
            <w:gridSpan w:val="2"/>
            <w:shd w:val="clear" w:color="auto" w:fill="auto"/>
          </w:tcPr>
          <w:p w14:paraId="7C08870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12</w:t>
            </w:r>
          </w:p>
        </w:tc>
        <w:tc>
          <w:tcPr>
            <w:tcW w:w="1376" w:type="dxa"/>
            <w:shd w:val="clear" w:color="auto" w:fill="auto"/>
          </w:tcPr>
          <w:p w14:paraId="6E30891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IMD4</w:t>
            </w:r>
          </w:p>
        </w:tc>
      </w:tr>
      <w:tr w:rsidR="00BF4809" w:rsidRPr="007E115D" w14:paraId="790DEBA0"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5FB884F6"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44D1B20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n78</w:t>
            </w:r>
          </w:p>
        </w:tc>
        <w:tc>
          <w:tcPr>
            <w:tcW w:w="1067" w:type="dxa"/>
            <w:shd w:val="clear" w:color="auto" w:fill="auto"/>
            <w:noWrap/>
          </w:tcPr>
          <w:p w14:paraId="3BA7762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3410</w:t>
            </w:r>
          </w:p>
        </w:tc>
        <w:tc>
          <w:tcPr>
            <w:tcW w:w="948" w:type="dxa"/>
            <w:gridSpan w:val="2"/>
            <w:shd w:val="clear" w:color="auto" w:fill="auto"/>
            <w:noWrap/>
          </w:tcPr>
          <w:p w14:paraId="226CBE8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shd w:val="clear" w:color="auto" w:fill="auto"/>
            <w:noWrap/>
          </w:tcPr>
          <w:p w14:paraId="40D67E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50</w:t>
            </w:r>
          </w:p>
        </w:tc>
        <w:tc>
          <w:tcPr>
            <w:tcW w:w="1513" w:type="dxa"/>
            <w:gridSpan w:val="3"/>
            <w:shd w:val="clear" w:color="auto" w:fill="auto"/>
            <w:noWrap/>
          </w:tcPr>
          <w:p w14:paraId="7FAFF68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3410</w:t>
            </w:r>
          </w:p>
        </w:tc>
        <w:tc>
          <w:tcPr>
            <w:tcW w:w="667" w:type="dxa"/>
            <w:gridSpan w:val="2"/>
            <w:shd w:val="clear" w:color="auto" w:fill="auto"/>
          </w:tcPr>
          <w:p w14:paraId="1C92298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N/A</w:t>
            </w:r>
          </w:p>
        </w:tc>
        <w:tc>
          <w:tcPr>
            <w:tcW w:w="1376" w:type="dxa"/>
            <w:shd w:val="clear" w:color="auto" w:fill="auto"/>
          </w:tcPr>
          <w:p w14:paraId="2E511E8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N/A</w:t>
            </w:r>
          </w:p>
        </w:tc>
      </w:tr>
      <w:tr w:rsidR="00BF4809" w:rsidRPr="007E115D" w14:paraId="41A53BEE" w14:textId="77777777" w:rsidTr="003E61AE">
        <w:trPr>
          <w:gridAfter w:val="1"/>
          <w:wAfter w:w="335" w:type="dxa"/>
          <w:trHeight w:val="22"/>
          <w:jc w:val="center"/>
        </w:trPr>
        <w:tc>
          <w:tcPr>
            <w:tcW w:w="2258" w:type="dxa"/>
            <w:tcBorders>
              <w:bottom w:val="nil"/>
            </w:tcBorders>
            <w:shd w:val="clear" w:color="auto" w:fill="auto"/>
          </w:tcPr>
          <w:p w14:paraId="261542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DC_1A_n41A-n77A</w:t>
            </w:r>
          </w:p>
          <w:p w14:paraId="189B651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DC_1A_n41A-n77(2A)</w:t>
            </w:r>
          </w:p>
          <w:p w14:paraId="1C822D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DC_1A_n41A-n78A</w:t>
            </w:r>
          </w:p>
          <w:p w14:paraId="491385A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DC_1A_n41A-n78(2A)</w:t>
            </w:r>
          </w:p>
        </w:tc>
        <w:tc>
          <w:tcPr>
            <w:tcW w:w="925" w:type="dxa"/>
            <w:gridSpan w:val="2"/>
            <w:shd w:val="clear" w:color="auto" w:fill="auto"/>
          </w:tcPr>
          <w:p w14:paraId="0CFC3AD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1</w:t>
            </w:r>
          </w:p>
        </w:tc>
        <w:tc>
          <w:tcPr>
            <w:tcW w:w="1067" w:type="dxa"/>
            <w:shd w:val="clear" w:color="auto" w:fill="auto"/>
            <w:noWrap/>
          </w:tcPr>
          <w:p w14:paraId="4369AFF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1975</w:t>
            </w:r>
          </w:p>
        </w:tc>
        <w:tc>
          <w:tcPr>
            <w:tcW w:w="948" w:type="dxa"/>
            <w:gridSpan w:val="2"/>
            <w:shd w:val="clear" w:color="auto" w:fill="auto"/>
            <w:noWrap/>
          </w:tcPr>
          <w:p w14:paraId="489014C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5</w:t>
            </w:r>
          </w:p>
        </w:tc>
        <w:tc>
          <w:tcPr>
            <w:tcW w:w="1730" w:type="dxa"/>
            <w:shd w:val="clear" w:color="auto" w:fill="auto"/>
            <w:noWrap/>
          </w:tcPr>
          <w:p w14:paraId="5A7A212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25</w:t>
            </w:r>
          </w:p>
        </w:tc>
        <w:tc>
          <w:tcPr>
            <w:tcW w:w="1513" w:type="dxa"/>
            <w:gridSpan w:val="3"/>
            <w:shd w:val="clear" w:color="auto" w:fill="auto"/>
            <w:noWrap/>
          </w:tcPr>
          <w:p w14:paraId="1A56057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2165</w:t>
            </w:r>
          </w:p>
        </w:tc>
        <w:tc>
          <w:tcPr>
            <w:tcW w:w="667" w:type="dxa"/>
            <w:gridSpan w:val="2"/>
            <w:shd w:val="clear" w:color="auto" w:fill="auto"/>
          </w:tcPr>
          <w:p w14:paraId="711BB60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4F2460D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N/A</w:t>
            </w:r>
          </w:p>
        </w:tc>
      </w:tr>
      <w:tr w:rsidR="00BF4809" w:rsidRPr="007E115D" w14:paraId="2C0785B4" w14:textId="77777777" w:rsidTr="003E61AE">
        <w:trPr>
          <w:gridAfter w:val="1"/>
          <w:wAfter w:w="335" w:type="dxa"/>
          <w:trHeight w:val="22"/>
          <w:jc w:val="center"/>
        </w:trPr>
        <w:tc>
          <w:tcPr>
            <w:tcW w:w="2258" w:type="dxa"/>
            <w:tcBorders>
              <w:top w:val="nil"/>
              <w:bottom w:val="nil"/>
            </w:tcBorders>
            <w:shd w:val="clear" w:color="auto" w:fill="auto"/>
          </w:tcPr>
          <w:p w14:paraId="7AF8E908"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3A10D45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n41</w:t>
            </w:r>
          </w:p>
        </w:tc>
        <w:tc>
          <w:tcPr>
            <w:tcW w:w="1067" w:type="dxa"/>
            <w:shd w:val="clear" w:color="auto" w:fill="auto"/>
            <w:noWrap/>
          </w:tcPr>
          <w:p w14:paraId="32AFC26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948" w:type="dxa"/>
            <w:gridSpan w:val="2"/>
            <w:shd w:val="clear" w:color="auto" w:fill="auto"/>
            <w:noWrap/>
          </w:tcPr>
          <w:p w14:paraId="1BC1183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10</w:t>
            </w:r>
          </w:p>
        </w:tc>
        <w:tc>
          <w:tcPr>
            <w:tcW w:w="1730" w:type="dxa"/>
            <w:shd w:val="clear" w:color="auto" w:fill="auto"/>
            <w:noWrap/>
          </w:tcPr>
          <w:p w14:paraId="59CA13E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513" w:type="dxa"/>
            <w:gridSpan w:val="3"/>
            <w:shd w:val="clear" w:color="auto" w:fill="auto"/>
            <w:noWrap/>
          </w:tcPr>
          <w:p w14:paraId="386A415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2515</w:t>
            </w:r>
          </w:p>
        </w:tc>
        <w:tc>
          <w:tcPr>
            <w:tcW w:w="667" w:type="dxa"/>
            <w:gridSpan w:val="2"/>
            <w:shd w:val="clear" w:color="auto" w:fill="auto"/>
          </w:tcPr>
          <w:p w14:paraId="5F585CF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11.5</w:t>
            </w:r>
          </w:p>
        </w:tc>
        <w:tc>
          <w:tcPr>
            <w:tcW w:w="1376" w:type="dxa"/>
            <w:shd w:val="clear" w:color="auto" w:fill="auto"/>
          </w:tcPr>
          <w:p w14:paraId="5BF39E2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IMD4</w:t>
            </w:r>
          </w:p>
        </w:tc>
      </w:tr>
      <w:tr w:rsidR="00BF4809" w:rsidRPr="007E115D" w14:paraId="77066D05" w14:textId="77777777" w:rsidTr="003E61AE">
        <w:trPr>
          <w:gridAfter w:val="1"/>
          <w:wAfter w:w="335" w:type="dxa"/>
          <w:trHeight w:val="22"/>
          <w:jc w:val="center"/>
        </w:trPr>
        <w:tc>
          <w:tcPr>
            <w:tcW w:w="2258" w:type="dxa"/>
            <w:tcBorders>
              <w:top w:val="nil"/>
              <w:bottom w:val="nil"/>
            </w:tcBorders>
            <w:shd w:val="clear" w:color="auto" w:fill="auto"/>
          </w:tcPr>
          <w:p w14:paraId="37A11911"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3A4B706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n78</w:t>
            </w:r>
          </w:p>
        </w:tc>
        <w:tc>
          <w:tcPr>
            <w:tcW w:w="1067" w:type="dxa"/>
            <w:shd w:val="clear" w:color="auto" w:fill="auto"/>
            <w:noWrap/>
          </w:tcPr>
          <w:p w14:paraId="7B22EC7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3410</w:t>
            </w:r>
          </w:p>
        </w:tc>
        <w:tc>
          <w:tcPr>
            <w:tcW w:w="948" w:type="dxa"/>
            <w:gridSpan w:val="2"/>
            <w:shd w:val="clear" w:color="auto" w:fill="auto"/>
            <w:noWrap/>
          </w:tcPr>
          <w:p w14:paraId="05D75A8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10</w:t>
            </w:r>
          </w:p>
        </w:tc>
        <w:tc>
          <w:tcPr>
            <w:tcW w:w="1730" w:type="dxa"/>
            <w:shd w:val="clear" w:color="auto" w:fill="auto"/>
            <w:noWrap/>
          </w:tcPr>
          <w:p w14:paraId="31B945F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50</w:t>
            </w:r>
          </w:p>
        </w:tc>
        <w:tc>
          <w:tcPr>
            <w:tcW w:w="1513" w:type="dxa"/>
            <w:gridSpan w:val="3"/>
            <w:shd w:val="clear" w:color="auto" w:fill="auto"/>
            <w:noWrap/>
          </w:tcPr>
          <w:p w14:paraId="2BBDC27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3410</w:t>
            </w:r>
          </w:p>
        </w:tc>
        <w:tc>
          <w:tcPr>
            <w:tcW w:w="667" w:type="dxa"/>
            <w:gridSpan w:val="2"/>
            <w:shd w:val="clear" w:color="auto" w:fill="auto"/>
          </w:tcPr>
          <w:p w14:paraId="29D914E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080305E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N/A</w:t>
            </w:r>
          </w:p>
        </w:tc>
      </w:tr>
      <w:tr w:rsidR="00BF4809" w:rsidRPr="007E115D" w14:paraId="5DB38129" w14:textId="77777777" w:rsidTr="003E61AE">
        <w:trPr>
          <w:gridAfter w:val="1"/>
          <w:wAfter w:w="335" w:type="dxa"/>
          <w:trHeight w:val="22"/>
          <w:jc w:val="center"/>
        </w:trPr>
        <w:tc>
          <w:tcPr>
            <w:tcW w:w="2258" w:type="dxa"/>
            <w:tcBorders>
              <w:top w:val="nil"/>
              <w:bottom w:val="nil"/>
            </w:tcBorders>
            <w:shd w:val="clear" w:color="auto" w:fill="auto"/>
          </w:tcPr>
          <w:p w14:paraId="4C914D8E"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7D591A6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1</w:t>
            </w:r>
          </w:p>
        </w:tc>
        <w:tc>
          <w:tcPr>
            <w:tcW w:w="1067" w:type="dxa"/>
            <w:shd w:val="clear" w:color="auto" w:fill="auto"/>
            <w:noWrap/>
          </w:tcPr>
          <w:p w14:paraId="5E57994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1970</w:t>
            </w:r>
          </w:p>
        </w:tc>
        <w:tc>
          <w:tcPr>
            <w:tcW w:w="948" w:type="dxa"/>
            <w:gridSpan w:val="2"/>
            <w:shd w:val="clear" w:color="auto" w:fill="auto"/>
            <w:noWrap/>
          </w:tcPr>
          <w:p w14:paraId="619FC59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5</w:t>
            </w:r>
          </w:p>
        </w:tc>
        <w:tc>
          <w:tcPr>
            <w:tcW w:w="1730" w:type="dxa"/>
            <w:shd w:val="clear" w:color="auto" w:fill="auto"/>
            <w:noWrap/>
          </w:tcPr>
          <w:p w14:paraId="496CA77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25</w:t>
            </w:r>
          </w:p>
        </w:tc>
        <w:tc>
          <w:tcPr>
            <w:tcW w:w="1513" w:type="dxa"/>
            <w:gridSpan w:val="3"/>
            <w:shd w:val="clear" w:color="auto" w:fill="auto"/>
            <w:noWrap/>
          </w:tcPr>
          <w:p w14:paraId="6861907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2160</w:t>
            </w:r>
          </w:p>
        </w:tc>
        <w:tc>
          <w:tcPr>
            <w:tcW w:w="667" w:type="dxa"/>
            <w:gridSpan w:val="2"/>
            <w:shd w:val="clear" w:color="auto" w:fill="auto"/>
          </w:tcPr>
          <w:p w14:paraId="01F0185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72E1DBA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2D1CAC9B" w14:textId="77777777" w:rsidTr="003E61AE">
        <w:trPr>
          <w:gridAfter w:val="1"/>
          <w:wAfter w:w="335" w:type="dxa"/>
          <w:trHeight w:val="22"/>
          <w:jc w:val="center"/>
        </w:trPr>
        <w:tc>
          <w:tcPr>
            <w:tcW w:w="2258" w:type="dxa"/>
            <w:tcBorders>
              <w:top w:val="nil"/>
              <w:bottom w:val="nil"/>
            </w:tcBorders>
            <w:shd w:val="clear" w:color="auto" w:fill="auto"/>
          </w:tcPr>
          <w:p w14:paraId="4A6EF25D"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1D54A5E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n41</w:t>
            </w:r>
          </w:p>
        </w:tc>
        <w:tc>
          <w:tcPr>
            <w:tcW w:w="1067" w:type="dxa"/>
            <w:shd w:val="clear" w:color="auto" w:fill="auto"/>
            <w:noWrap/>
          </w:tcPr>
          <w:p w14:paraId="536DCA7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2650</w:t>
            </w:r>
          </w:p>
        </w:tc>
        <w:tc>
          <w:tcPr>
            <w:tcW w:w="948" w:type="dxa"/>
            <w:gridSpan w:val="2"/>
            <w:shd w:val="clear" w:color="auto" w:fill="auto"/>
            <w:noWrap/>
          </w:tcPr>
          <w:p w14:paraId="35FD038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10</w:t>
            </w:r>
          </w:p>
        </w:tc>
        <w:tc>
          <w:tcPr>
            <w:tcW w:w="1730" w:type="dxa"/>
            <w:shd w:val="clear" w:color="auto" w:fill="auto"/>
            <w:noWrap/>
          </w:tcPr>
          <w:p w14:paraId="467C689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25</w:t>
            </w:r>
          </w:p>
        </w:tc>
        <w:tc>
          <w:tcPr>
            <w:tcW w:w="1513" w:type="dxa"/>
            <w:gridSpan w:val="3"/>
            <w:shd w:val="clear" w:color="auto" w:fill="auto"/>
            <w:noWrap/>
          </w:tcPr>
          <w:p w14:paraId="2DC65FC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2650</w:t>
            </w:r>
          </w:p>
        </w:tc>
        <w:tc>
          <w:tcPr>
            <w:tcW w:w="667" w:type="dxa"/>
            <w:gridSpan w:val="2"/>
            <w:shd w:val="clear" w:color="auto" w:fill="auto"/>
          </w:tcPr>
          <w:p w14:paraId="2E55EC4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3155369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1EF33E59"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4016770C"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38E1DEC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n78</w:t>
            </w:r>
          </w:p>
        </w:tc>
        <w:tc>
          <w:tcPr>
            <w:tcW w:w="1067" w:type="dxa"/>
            <w:shd w:val="clear" w:color="auto" w:fill="auto"/>
            <w:noWrap/>
          </w:tcPr>
          <w:p w14:paraId="4C2D375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948" w:type="dxa"/>
            <w:gridSpan w:val="2"/>
            <w:shd w:val="clear" w:color="auto" w:fill="auto"/>
            <w:noWrap/>
          </w:tcPr>
          <w:p w14:paraId="7DB0C86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10</w:t>
            </w:r>
          </w:p>
        </w:tc>
        <w:tc>
          <w:tcPr>
            <w:tcW w:w="1730" w:type="dxa"/>
            <w:shd w:val="clear" w:color="auto" w:fill="auto"/>
            <w:noWrap/>
          </w:tcPr>
          <w:p w14:paraId="0205731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513" w:type="dxa"/>
            <w:gridSpan w:val="3"/>
            <w:shd w:val="clear" w:color="auto" w:fill="auto"/>
            <w:noWrap/>
          </w:tcPr>
          <w:p w14:paraId="261DC28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3330</w:t>
            </w:r>
          </w:p>
        </w:tc>
        <w:tc>
          <w:tcPr>
            <w:tcW w:w="667" w:type="dxa"/>
            <w:gridSpan w:val="2"/>
            <w:shd w:val="clear" w:color="auto" w:fill="auto"/>
          </w:tcPr>
          <w:p w14:paraId="5EBC883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19.6</w:t>
            </w:r>
          </w:p>
        </w:tc>
        <w:tc>
          <w:tcPr>
            <w:tcW w:w="1376" w:type="dxa"/>
            <w:tcBorders>
              <w:bottom w:val="single" w:sz="4" w:space="0" w:color="auto"/>
            </w:tcBorders>
            <w:shd w:val="clear" w:color="auto" w:fill="auto"/>
          </w:tcPr>
          <w:p w14:paraId="01C2884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IMD3</w:t>
            </w:r>
          </w:p>
        </w:tc>
      </w:tr>
      <w:tr w:rsidR="00BF4809" w:rsidRPr="007E115D" w14:paraId="514AF9F6" w14:textId="77777777" w:rsidTr="003E61AE">
        <w:trPr>
          <w:gridAfter w:val="1"/>
          <w:wAfter w:w="335" w:type="dxa"/>
          <w:trHeight w:val="22"/>
          <w:jc w:val="center"/>
        </w:trPr>
        <w:tc>
          <w:tcPr>
            <w:tcW w:w="2258" w:type="dxa"/>
            <w:tcBorders>
              <w:bottom w:val="nil"/>
            </w:tcBorders>
            <w:shd w:val="clear" w:color="auto" w:fill="auto"/>
          </w:tcPr>
          <w:p w14:paraId="74ABB06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DC_1A-41A_n79A</w:t>
            </w:r>
          </w:p>
        </w:tc>
        <w:tc>
          <w:tcPr>
            <w:tcW w:w="925" w:type="dxa"/>
            <w:gridSpan w:val="2"/>
            <w:shd w:val="clear" w:color="auto" w:fill="auto"/>
          </w:tcPr>
          <w:p w14:paraId="799B489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shd w:val="clear" w:color="auto" w:fill="auto"/>
            <w:noWrap/>
          </w:tcPr>
          <w:p w14:paraId="553DB02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1970</w:t>
            </w:r>
          </w:p>
        </w:tc>
        <w:tc>
          <w:tcPr>
            <w:tcW w:w="948" w:type="dxa"/>
            <w:gridSpan w:val="2"/>
            <w:shd w:val="clear" w:color="auto" w:fill="auto"/>
            <w:noWrap/>
          </w:tcPr>
          <w:p w14:paraId="3A9B075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6876035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tcPr>
          <w:p w14:paraId="126A7C1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2160</w:t>
            </w:r>
          </w:p>
        </w:tc>
        <w:tc>
          <w:tcPr>
            <w:tcW w:w="667" w:type="dxa"/>
            <w:gridSpan w:val="2"/>
            <w:shd w:val="clear" w:color="auto" w:fill="auto"/>
          </w:tcPr>
          <w:p w14:paraId="1A28532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tcBorders>
              <w:bottom w:val="single" w:sz="4" w:space="0" w:color="auto"/>
            </w:tcBorders>
            <w:shd w:val="clear" w:color="auto" w:fill="auto"/>
          </w:tcPr>
          <w:p w14:paraId="1809F6B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r>
      <w:tr w:rsidR="00BF4809" w:rsidRPr="007E115D" w14:paraId="18F6478C" w14:textId="77777777" w:rsidTr="003E61AE">
        <w:trPr>
          <w:gridAfter w:val="1"/>
          <w:wAfter w:w="335" w:type="dxa"/>
          <w:trHeight w:val="22"/>
          <w:jc w:val="center"/>
        </w:trPr>
        <w:tc>
          <w:tcPr>
            <w:tcW w:w="2258" w:type="dxa"/>
            <w:tcBorders>
              <w:top w:val="nil"/>
              <w:bottom w:val="nil"/>
            </w:tcBorders>
            <w:shd w:val="clear" w:color="auto" w:fill="auto"/>
          </w:tcPr>
          <w:p w14:paraId="44643BA4"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5450E44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shd w:val="clear" w:color="auto" w:fill="auto"/>
            <w:noWrap/>
          </w:tcPr>
          <w:p w14:paraId="3E5298F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2"/>
            <w:shd w:val="clear" w:color="auto" w:fill="auto"/>
            <w:noWrap/>
          </w:tcPr>
          <w:p w14:paraId="01C30A6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327306F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3"/>
            <w:shd w:val="clear" w:color="auto" w:fill="auto"/>
            <w:noWrap/>
          </w:tcPr>
          <w:p w14:paraId="01DFA4C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2530</w:t>
            </w:r>
          </w:p>
        </w:tc>
        <w:tc>
          <w:tcPr>
            <w:tcW w:w="667" w:type="dxa"/>
            <w:gridSpan w:val="2"/>
            <w:shd w:val="clear" w:color="auto" w:fill="auto"/>
          </w:tcPr>
          <w:p w14:paraId="7BC2203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29.4</w:t>
            </w:r>
          </w:p>
        </w:tc>
        <w:tc>
          <w:tcPr>
            <w:tcW w:w="1376" w:type="dxa"/>
            <w:tcBorders>
              <w:top w:val="single" w:sz="4" w:space="0" w:color="auto"/>
            </w:tcBorders>
            <w:shd w:val="clear" w:color="auto" w:fill="auto"/>
          </w:tcPr>
          <w:p w14:paraId="615BC73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IMD2</w:t>
            </w:r>
          </w:p>
        </w:tc>
      </w:tr>
      <w:tr w:rsidR="00BF4809" w:rsidRPr="007E115D" w14:paraId="2E491330" w14:textId="77777777" w:rsidTr="003E61AE">
        <w:trPr>
          <w:gridAfter w:val="1"/>
          <w:wAfter w:w="335" w:type="dxa"/>
          <w:trHeight w:val="22"/>
          <w:jc w:val="center"/>
        </w:trPr>
        <w:tc>
          <w:tcPr>
            <w:tcW w:w="2258" w:type="dxa"/>
            <w:tcBorders>
              <w:top w:val="nil"/>
              <w:bottom w:val="nil"/>
            </w:tcBorders>
            <w:shd w:val="clear" w:color="auto" w:fill="auto"/>
          </w:tcPr>
          <w:p w14:paraId="3B239309"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5ECC9D8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shd w:val="clear" w:color="auto" w:fill="auto"/>
            <w:noWrap/>
          </w:tcPr>
          <w:p w14:paraId="6AC52F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4500</w:t>
            </w:r>
          </w:p>
        </w:tc>
        <w:tc>
          <w:tcPr>
            <w:tcW w:w="948" w:type="dxa"/>
            <w:gridSpan w:val="2"/>
            <w:shd w:val="clear" w:color="auto" w:fill="auto"/>
            <w:noWrap/>
          </w:tcPr>
          <w:p w14:paraId="29CB3FD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40</w:t>
            </w:r>
          </w:p>
        </w:tc>
        <w:tc>
          <w:tcPr>
            <w:tcW w:w="1730" w:type="dxa"/>
            <w:shd w:val="clear" w:color="auto" w:fill="auto"/>
            <w:noWrap/>
          </w:tcPr>
          <w:p w14:paraId="755C878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216</w:t>
            </w:r>
          </w:p>
        </w:tc>
        <w:tc>
          <w:tcPr>
            <w:tcW w:w="1513" w:type="dxa"/>
            <w:gridSpan w:val="3"/>
            <w:shd w:val="clear" w:color="auto" w:fill="auto"/>
            <w:noWrap/>
          </w:tcPr>
          <w:p w14:paraId="79C8F66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4500</w:t>
            </w:r>
          </w:p>
        </w:tc>
        <w:tc>
          <w:tcPr>
            <w:tcW w:w="667" w:type="dxa"/>
            <w:gridSpan w:val="2"/>
            <w:shd w:val="clear" w:color="auto" w:fill="auto"/>
          </w:tcPr>
          <w:p w14:paraId="2DA1A0A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tcBorders>
              <w:top w:val="single" w:sz="4" w:space="0" w:color="auto"/>
            </w:tcBorders>
            <w:shd w:val="clear" w:color="auto" w:fill="auto"/>
          </w:tcPr>
          <w:p w14:paraId="2C9D6C1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N/A</w:t>
            </w:r>
          </w:p>
        </w:tc>
      </w:tr>
      <w:tr w:rsidR="00BF4809" w:rsidRPr="007E115D" w14:paraId="53077B2E" w14:textId="77777777" w:rsidTr="003E61AE">
        <w:trPr>
          <w:gridAfter w:val="1"/>
          <w:wAfter w:w="335" w:type="dxa"/>
          <w:trHeight w:val="22"/>
          <w:jc w:val="center"/>
        </w:trPr>
        <w:tc>
          <w:tcPr>
            <w:tcW w:w="2258" w:type="dxa"/>
            <w:tcBorders>
              <w:top w:val="nil"/>
              <w:bottom w:val="nil"/>
            </w:tcBorders>
            <w:shd w:val="clear" w:color="auto" w:fill="auto"/>
          </w:tcPr>
          <w:p w14:paraId="4471E7F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DC_1A-42</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3</w:t>
            </w:r>
            <w:r w:rsidRPr="007E115D">
              <w:rPr>
                <w:rFonts w:ascii="Arial" w:hAnsi="Arial" w:cs="Arial"/>
                <w:sz w:val="18"/>
                <w:szCs w:val="18"/>
              </w:rPr>
              <w:t>A</w:t>
            </w:r>
          </w:p>
        </w:tc>
        <w:tc>
          <w:tcPr>
            <w:tcW w:w="925" w:type="dxa"/>
            <w:gridSpan w:val="2"/>
            <w:shd w:val="clear" w:color="auto" w:fill="auto"/>
          </w:tcPr>
          <w:p w14:paraId="60DBB1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shd w:val="clear" w:color="auto" w:fill="auto"/>
            <w:noWrap/>
          </w:tcPr>
          <w:p w14:paraId="672E1C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1922.5</w:t>
            </w:r>
          </w:p>
        </w:tc>
        <w:tc>
          <w:tcPr>
            <w:tcW w:w="948" w:type="dxa"/>
            <w:gridSpan w:val="2"/>
            <w:shd w:val="clear" w:color="auto" w:fill="auto"/>
            <w:noWrap/>
          </w:tcPr>
          <w:p w14:paraId="6F1033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B8192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14E753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2112.5</w:t>
            </w:r>
          </w:p>
        </w:tc>
        <w:tc>
          <w:tcPr>
            <w:tcW w:w="667" w:type="dxa"/>
            <w:gridSpan w:val="2"/>
            <w:shd w:val="clear" w:color="auto" w:fill="auto"/>
          </w:tcPr>
          <w:p w14:paraId="0983ABB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1B6028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5BB6FA3" w14:textId="77777777" w:rsidTr="003E61AE">
        <w:trPr>
          <w:gridAfter w:val="1"/>
          <w:wAfter w:w="335" w:type="dxa"/>
          <w:trHeight w:val="22"/>
          <w:jc w:val="center"/>
        </w:trPr>
        <w:tc>
          <w:tcPr>
            <w:tcW w:w="2258" w:type="dxa"/>
            <w:tcBorders>
              <w:top w:val="nil"/>
              <w:bottom w:val="nil"/>
            </w:tcBorders>
            <w:shd w:val="clear" w:color="auto" w:fill="auto"/>
          </w:tcPr>
          <w:p w14:paraId="610D671B"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5A3957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w:t>
            </w:r>
          </w:p>
        </w:tc>
        <w:tc>
          <w:tcPr>
            <w:tcW w:w="1067" w:type="dxa"/>
            <w:shd w:val="clear" w:color="auto" w:fill="auto"/>
            <w:noWrap/>
          </w:tcPr>
          <w:p w14:paraId="64CC16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1782.5</w:t>
            </w:r>
          </w:p>
        </w:tc>
        <w:tc>
          <w:tcPr>
            <w:tcW w:w="948" w:type="dxa"/>
            <w:gridSpan w:val="2"/>
            <w:shd w:val="clear" w:color="auto" w:fill="auto"/>
            <w:noWrap/>
          </w:tcPr>
          <w:p w14:paraId="049A95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97620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03B972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1877.5</w:t>
            </w:r>
          </w:p>
        </w:tc>
        <w:tc>
          <w:tcPr>
            <w:tcW w:w="667" w:type="dxa"/>
            <w:gridSpan w:val="2"/>
            <w:shd w:val="clear" w:color="auto" w:fill="auto"/>
          </w:tcPr>
          <w:p w14:paraId="7C6DBDB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191495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8C0ACCF"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42B69961"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7226FD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42</w:t>
            </w:r>
          </w:p>
        </w:tc>
        <w:tc>
          <w:tcPr>
            <w:tcW w:w="1067" w:type="dxa"/>
            <w:shd w:val="clear" w:color="auto" w:fill="auto"/>
            <w:noWrap/>
          </w:tcPr>
          <w:p w14:paraId="5CE81E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4FF45C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C7C23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717681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3425</w:t>
            </w:r>
          </w:p>
        </w:tc>
        <w:tc>
          <w:tcPr>
            <w:tcW w:w="667" w:type="dxa"/>
            <w:gridSpan w:val="2"/>
            <w:shd w:val="clear" w:color="auto" w:fill="auto"/>
          </w:tcPr>
          <w:p w14:paraId="6A5EB24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13.0</w:t>
            </w:r>
          </w:p>
        </w:tc>
        <w:tc>
          <w:tcPr>
            <w:tcW w:w="1376" w:type="dxa"/>
            <w:shd w:val="clear" w:color="auto" w:fill="auto"/>
          </w:tcPr>
          <w:p w14:paraId="4DEAEE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384FFCC3" w14:textId="77777777" w:rsidTr="003E61AE">
        <w:trPr>
          <w:gridAfter w:val="1"/>
          <w:wAfter w:w="335" w:type="dxa"/>
          <w:trHeight w:val="22"/>
          <w:jc w:val="center"/>
        </w:trPr>
        <w:tc>
          <w:tcPr>
            <w:tcW w:w="2258" w:type="dxa"/>
            <w:tcBorders>
              <w:bottom w:val="nil"/>
            </w:tcBorders>
            <w:shd w:val="clear" w:color="auto" w:fill="auto"/>
          </w:tcPr>
          <w:p w14:paraId="22B2675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DC_1A-42A_n28A</w:t>
            </w:r>
          </w:p>
        </w:tc>
        <w:tc>
          <w:tcPr>
            <w:tcW w:w="925" w:type="dxa"/>
            <w:gridSpan w:val="2"/>
            <w:shd w:val="clear" w:color="auto" w:fill="auto"/>
          </w:tcPr>
          <w:p w14:paraId="3132CB1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w:t>
            </w:r>
          </w:p>
        </w:tc>
        <w:tc>
          <w:tcPr>
            <w:tcW w:w="1067" w:type="dxa"/>
            <w:shd w:val="clear" w:color="auto" w:fill="auto"/>
            <w:noWrap/>
          </w:tcPr>
          <w:p w14:paraId="04A63F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1950</w:t>
            </w:r>
          </w:p>
        </w:tc>
        <w:tc>
          <w:tcPr>
            <w:tcW w:w="948" w:type="dxa"/>
            <w:gridSpan w:val="2"/>
            <w:shd w:val="clear" w:color="auto" w:fill="auto"/>
            <w:noWrap/>
          </w:tcPr>
          <w:p w14:paraId="78EA340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4BDBA06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513" w:type="dxa"/>
            <w:gridSpan w:val="3"/>
            <w:shd w:val="clear" w:color="auto" w:fill="auto"/>
            <w:noWrap/>
          </w:tcPr>
          <w:p w14:paraId="43A471F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2140</w:t>
            </w:r>
          </w:p>
        </w:tc>
        <w:tc>
          <w:tcPr>
            <w:tcW w:w="667" w:type="dxa"/>
            <w:gridSpan w:val="2"/>
            <w:shd w:val="clear" w:color="auto" w:fill="auto"/>
          </w:tcPr>
          <w:p w14:paraId="16B6056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5FFAEC8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3FFC7A3F" w14:textId="77777777" w:rsidTr="003E61AE">
        <w:trPr>
          <w:gridAfter w:val="1"/>
          <w:wAfter w:w="335" w:type="dxa"/>
          <w:trHeight w:val="22"/>
          <w:jc w:val="center"/>
        </w:trPr>
        <w:tc>
          <w:tcPr>
            <w:tcW w:w="2258" w:type="dxa"/>
            <w:tcBorders>
              <w:top w:val="nil"/>
              <w:bottom w:val="nil"/>
            </w:tcBorders>
            <w:shd w:val="clear" w:color="auto" w:fill="auto"/>
          </w:tcPr>
          <w:p w14:paraId="6FA08DE4"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7D7067D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n28</w:t>
            </w:r>
          </w:p>
        </w:tc>
        <w:tc>
          <w:tcPr>
            <w:tcW w:w="1067" w:type="dxa"/>
            <w:shd w:val="clear" w:color="auto" w:fill="auto"/>
            <w:noWrap/>
          </w:tcPr>
          <w:p w14:paraId="5C4CF2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733</w:t>
            </w:r>
          </w:p>
        </w:tc>
        <w:tc>
          <w:tcPr>
            <w:tcW w:w="948" w:type="dxa"/>
            <w:gridSpan w:val="2"/>
            <w:shd w:val="clear" w:color="auto" w:fill="auto"/>
            <w:noWrap/>
          </w:tcPr>
          <w:p w14:paraId="0EF1D76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6EE11DB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513" w:type="dxa"/>
            <w:gridSpan w:val="3"/>
            <w:shd w:val="clear" w:color="auto" w:fill="auto"/>
            <w:noWrap/>
          </w:tcPr>
          <w:p w14:paraId="4D3F235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788</w:t>
            </w:r>
          </w:p>
        </w:tc>
        <w:tc>
          <w:tcPr>
            <w:tcW w:w="667" w:type="dxa"/>
            <w:gridSpan w:val="2"/>
            <w:shd w:val="clear" w:color="auto" w:fill="auto"/>
          </w:tcPr>
          <w:p w14:paraId="0A3BC3A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31CDD1F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0031B067"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53EA9F59"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6AEFF8B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42</w:t>
            </w:r>
          </w:p>
        </w:tc>
        <w:tc>
          <w:tcPr>
            <w:tcW w:w="1067" w:type="dxa"/>
            <w:shd w:val="clear" w:color="auto" w:fill="auto"/>
            <w:noWrap/>
          </w:tcPr>
          <w:p w14:paraId="132567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1CF0925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542A8A7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513" w:type="dxa"/>
            <w:gridSpan w:val="3"/>
            <w:shd w:val="clear" w:color="auto" w:fill="auto"/>
            <w:noWrap/>
          </w:tcPr>
          <w:p w14:paraId="7F0ECAE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3416</w:t>
            </w:r>
          </w:p>
        </w:tc>
        <w:tc>
          <w:tcPr>
            <w:tcW w:w="667" w:type="dxa"/>
            <w:gridSpan w:val="2"/>
            <w:shd w:val="clear" w:color="auto" w:fill="auto"/>
          </w:tcPr>
          <w:p w14:paraId="758BBBD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15.7</w:t>
            </w:r>
          </w:p>
        </w:tc>
        <w:tc>
          <w:tcPr>
            <w:tcW w:w="1376" w:type="dxa"/>
            <w:shd w:val="clear" w:color="auto" w:fill="auto"/>
          </w:tcPr>
          <w:p w14:paraId="0CB112F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IMD3</w:t>
            </w:r>
          </w:p>
        </w:tc>
      </w:tr>
      <w:tr w:rsidR="00BF4809" w:rsidRPr="007E115D" w14:paraId="6A1621AF" w14:textId="77777777" w:rsidTr="003E61AE">
        <w:trPr>
          <w:gridAfter w:val="1"/>
          <w:wAfter w:w="335" w:type="dxa"/>
          <w:trHeight w:val="22"/>
          <w:jc w:val="center"/>
        </w:trPr>
        <w:tc>
          <w:tcPr>
            <w:tcW w:w="2258" w:type="dxa"/>
            <w:tcBorders>
              <w:bottom w:val="nil"/>
            </w:tcBorders>
            <w:shd w:val="clear" w:color="auto" w:fill="auto"/>
          </w:tcPr>
          <w:p w14:paraId="0D49200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DC_1A-42A_n28A</w:t>
            </w:r>
          </w:p>
        </w:tc>
        <w:tc>
          <w:tcPr>
            <w:tcW w:w="925" w:type="dxa"/>
            <w:gridSpan w:val="2"/>
            <w:shd w:val="clear" w:color="auto" w:fill="auto"/>
          </w:tcPr>
          <w:p w14:paraId="495DB63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42</w:t>
            </w:r>
          </w:p>
        </w:tc>
        <w:tc>
          <w:tcPr>
            <w:tcW w:w="1067" w:type="dxa"/>
            <w:shd w:val="clear" w:color="auto" w:fill="auto"/>
            <w:noWrap/>
          </w:tcPr>
          <w:p w14:paraId="2B24E4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3580</w:t>
            </w:r>
          </w:p>
        </w:tc>
        <w:tc>
          <w:tcPr>
            <w:tcW w:w="948" w:type="dxa"/>
            <w:gridSpan w:val="2"/>
            <w:shd w:val="clear" w:color="auto" w:fill="auto"/>
            <w:noWrap/>
          </w:tcPr>
          <w:p w14:paraId="416EE0B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55AFA20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513" w:type="dxa"/>
            <w:gridSpan w:val="3"/>
            <w:shd w:val="clear" w:color="auto" w:fill="auto"/>
            <w:noWrap/>
          </w:tcPr>
          <w:p w14:paraId="4DE890D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3580</w:t>
            </w:r>
          </w:p>
        </w:tc>
        <w:tc>
          <w:tcPr>
            <w:tcW w:w="667" w:type="dxa"/>
            <w:gridSpan w:val="2"/>
            <w:shd w:val="clear" w:color="auto" w:fill="auto"/>
          </w:tcPr>
          <w:p w14:paraId="6E09197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6E23AFA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72B21A1C" w14:textId="77777777" w:rsidTr="003E61AE">
        <w:trPr>
          <w:gridAfter w:val="1"/>
          <w:wAfter w:w="335" w:type="dxa"/>
          <w:trHeight w:val="22"/>
          <w:jc w:val="center"/>
        </w:trPr>
        <w:tc>
          <w:tcPr>
            <w:tcW w:w="2258" w:type="dxa"/>
            <w:tcBorders>
              <w:top w:val="nil"/>
              <w:bottom w:val="nil"/>
            </w:tcBorders>
            <w:shd w:val="clear" w:color="auto" w:fill="auto"/>
          </w:tcPr>
          <w:p w14:paraId="6E172132"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086167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n28</w:t>
            </w:r>
          </w:p>
        </w:tc>
        <w:tc>
          <w:tcPr>
            <w:tcW w:w="1067" w:type="dxa"/>
            <w:shd w:val="clear" w:color="auto" w:fill="auto"/>
            <w:noWrap/>
          </w:tcPr>
          <w:p w14:paraId="1BC159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723</w:t>
            </w:r>
          </w:p>
        </w:tc>
        <w:tc>
          <w:tcPr>
            <w:tcW w:w="948" w:type="dxa"/>
            <w:gridSpan w:val="2"/>
            <w:shd w:val="clear" w:color="auto" w:fill="auto"/>
            <w:noWrap/>
          </w:tcPr>
          <w:p w14:paraId="639D4AD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244CA1A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513" w:type="dxa"/>
            <w:gridSpan w:val="3"/>
            <w:shd w:val="clear" w:color="auto" w:fill="auto"/>
            <w:noWrap/>
          </w:tcPr>
          <w:p w14:paraId="2AE32A9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778</w:t>
            </w:r>
          </w:p>
        </w:tc>
        <w:tc>
          <w:tcPr>
            <w:tcW w:w="667" w:type="dxa"/>
            <w:gridSpan w:val="2"/>
            <w:shd w:val="clear" w:color="auto" w:fill="auto"/>
          </w:tcPr>
          <w:p w14:paraId="67E593E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6D6910B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6140F534"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35A08CD9"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6B48313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w:t>
            </w:r>
          </w:p>
        </w:tc>
        <w:tc>
          <w:tcPr>
            <w:tcW w:w="1067" w:type="dxa"/>
            <w:shd w:val="clear" w:color="auto" w:fill="auto"/>
            <w:noWrap/>
          </w:tcPr>
          <w:p w14:paraId="4B957A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40877BB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28A1476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513" w:type="dxa"/>
            <w:gridSpan w:val="3"/>
            <w:shd w:val="clear" w:color="auto" w:fill="auto"/>
            <w:noWrap/>
          </w:tcPr>
          <w:p w14:paraId="4E3D68A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2134</w:t>
            </w:r>
          </w:p>
        </w:tc>
        <w:tc>
          <w:tcPr>
            <w:tcW w:w="667" w:type="dxa"/>
            <w:gridSpan w:val="2"/>
            <w:shd w:val="clear" w:color="auto" w:fill="auto"/>
          </w:tcPr>
          <w:p w14:paraId="24E3A80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15.7</w:t>
            </w:r>
          </w:p>
        </w:tc>
        <w:tc>
          <w:tcPr>
            <w:tcW w:w="1376" w:type="dxa"/>
            <w:shd w:val="clear" w:color="auto" w:fill="auto"/>
          </w:tcPr>
          <w:p w14:paraId="4CB1EF9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IMD3</w:t>
            </w:r>
          </w:p>
        </w:tc>
      </w:tr>
      <w:tr w:rsidR="00BF4809" w:rsidRPr="007E115D" w14:paraId="52D8A625" w14:textId="77777777" w:rsidTr="003E61AE">
        <w:trPr>
          <w:gridAfter w:val="1"/>
          <w:wAfter w:w="335" w:type="dxa"/>
          <w:trHeight w:val="22"/>
          <w:jc w:val="center"/>
        </w:trPr>
        <w:tc>
          <w:tcPr>
            <w:tcW w:w="2258" w:type="dxa"/>
            <w:tcBorders>
              <w:bottom w:val="nil"/>
            </w:tcBorders>
            <w:shd w:val="clear" w:color="auto" w:fill="auto"/>
          </w:tcPr>
          <w:p w14:paraId="140BB01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DC_1A-42A_n79A</w:t>
            </w:r>
          </w:p>
        </w:tc>
        <w:tc>
          <w:tcPr>
            <w:tcW w:w="925" w:type="dxa"/>
            <w:gridSpan w:val="2"/>
            <w:shd w:val="clear" w:color="auto" w:fill="auto"/>
          </w:tcPr>
          <w:p w14:paraId="1F6E76C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shd w:val="clear" w:color="auto" w:fill="auto"/>
            <w:noWrap/>
          </w:tcPr>
          <w:p w14:paraId="6BCED09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w:t>
            </w:r>
            <w:r w:rsidRPr="007E115D">
              <w:rPr>
                <w:rFonts w:ascii="Arial" w:hAnsi="Arial" w:cs="Arial"/>
                <w:sz w:val="18"/>
                <w:szCs w:val="18"/>
                <w:lang w:eastAsia="ja-JP"/>
              </w:rPr>
              <w:t>77.5</w:t>
            </w:r>
          </w:p>
        </w:tc>
        <w:tc>
          <w:tcPr>
            <w:tcW w:w="948" w:type="dxa"/>
            <w:gridSpan w:val="2"/>
            <w:shd w:val="clear" w:color="auto" w:fill="auto"/>
            <w:noWrap/>
          </w:tcPr>
          <w:p w14:paraId="7825CC3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5D18F27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3"/>
            <w:shd w:val="clear" w:color="auto" w:fill="auto"/>
            <w:noWrap/>
          </w:tcPr>
          <w:p w14:paraId="2119880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2167.5</w:t>
            </w:r>
          </w:p>
        </w:tc>
        <w:tc>
          <w:tcPr>
            <w:tcW w:w="667" w:type="dxa"/>
            <w:gridSpan w:val="2"/>
            <w:shd w:val="clear" w:color="auto" w:fill="auto"/>
          </w:tcPr>
          <w:p w14:paraId="6B84707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52DBBC6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r>
      <w:tr w:rsidR="00BF4809" w:rsidRPr="007E115D" w14:paraId="54526159" w14:textId="77777777" w:rsidTr="003E61AE">
        <w:trPr>
          <w:gridAfter w:val="1"/>
          <w:wAfter w:w="335" w:type="dxa"/>
          <w:trHeight w:val="22"/>
          <w:jc w:val="center"/>
        </w:trPr>
        <w:tc>
          <w:tcPr>
            <w:tcW w:w="2258" w:type="dxa"/>
            <w:tcBorders>
              <w:top w:val="nil"/>
              <w:bottom w:val="nil"/>
            </w:tcBorders>
            <w:shd w:val="clear" w:color="auto" w:fill="auto"/>
          </w:tcPr>
          <w:p w14:paraId="5C6ABFA4"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0646ED7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shd w:val="clear" w:color="auto" w:fill="auto"/>
            <w:noWrap/>
          </w:tcPr>
          <w:p w14:paraId="6A11B85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4420</w:t>
            </w:r>
          </w:p>
        </w:tc>
        <w:tc>
          <w:tcPr>
            <w:tcW w:w="948" w:type="dxa"/>
            <w:gridSpan w:val="2"/>
            <w:shd w:val="clear" w:color="auto" w:fill="auto"/>
            <w:noWrap/>
          </w:tcPr>
          <w:p w14:paraId="44DAAD7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shd w:val="clear" w:color="auto" w:fill="auto"/>
            <w:noWrap/>
          </w:tcPr>
          <w:p w14:paraId="143D745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216</w:t>
            </w:r>
          </w:p>
        </w:tc>
        <w:tc>
          <w:tcPr>
            <w:tcW w:w="1513" w:type="dxa"/>
            <w:gridSpan w:val="3"/>
            <w:shd w:val="clear" w:color="auto" w:fill="auto"/>
            <w:noWrap/>
          </w:tcPr>
          <w:p w14:paraId="14A5EE3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4420</w:t>
            </w:r>
          </w:p>
        </w:tc>
        <w:tc>
          <w:tcPr>
            <w:tcW w:w="667" w:type="dxa"/>
            <w:gridSpan w:val="2"/>
            <w:shd w:val="clear" w:color="auto" w:fill="auto"/>
          </w:tcPr>
          <w:p w14:paraId="3CB0E3C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691E8E9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r>
      <w:tr w:rsidR="00BF4809" w:rsidRPr="007E115D" w14:paraId="29933FCA" w14:textId="77777777" w:rsidTr="003E61AE">
        <w:trPr>
          <w:gridAfter w:val="1"/>
          <w:wAfter w:w="335" w:type="dxa"/>
          <w:trHeight w:val="22"/>
          <w:jc w:val="center"/>
        </w:trPr>
        <w:tc>
          <w:tcPr>
            <w:tcW w:w="2258" w:type="dxa"/>
            <w:tcBorders>
              <w:top w:val="nil"/>
              <w:bottom w:val="nil"/>
            </w:tcBorders>
            <w:shd w:val="clear" w:color="auto" w:fill="auto"/>
          </w:tcPr>
          <w:p w14:paraId="776D6946"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3B6C896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42</w:t>
            </w:r>
          </w:p>
        </w:tc>
        <w:tc>
          <w:tcPr>
            <w:tcW w:w="1067" w:type="dxa"/>
            <w:shd w:val="clear" w:color="auto" w:fill="auto"/>
            <w:noWrap/>
          </w:tcPr>
          <w:p w14:paraId="4DDF3E4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086432A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06F8383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3"/>
            <w:shd w:val="clear" w:color="auto" w:fill="auto"/>
            <w:noWrap/>
          </w:tcPr>
          <w:p w14:paraId="7B91600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3490</w:t>
            </w:r>
          </w:p>
        </w:tc>
        <w:tc>
          <w:tcPr>
            <w:tcW w:w="667" w:type="dxa"/>
            <w:gridSpan w:val="2"/>
            <w:shd w:val="clear" w:color="auto" w:fill="auto"/>
          </w:tcPr>
          <w:p w14:paraId="131D184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4.8</w:t>
            </w:r>
          </w:p>
        </w:tc>
        <w:tc>
          <w:tcPr>
            <w:tcW w:w="1376" w:type="dxa"/>
            <w:shd w:val="clear" w:color="auto" w:fill="auto"/>
          </w:tcPr>
          <w:p w14:paraId="5E381BE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IMD5</w:t>
            </w:r>
          </w:p>
        </w:tc>
      </w:tr>
      <w:tr w:rsidR="00BF4809" w:rsidRPr="007E115D" w14:paraId="414977ED" w14:textId="77777777" w:rsidTr="003E61AE">
        <w:trPr>
          <w:gridAfter w:val="1"/>
          <w:wAfter w:w="335" w:type="dxa"/>
          <w:trHeight w:val="22"/>
          <w:jc w:val="center"/>
        </w:trPr>
        <w:tc>
          <w:tcPr>
            <w:tcW w:w="2258" w:type="dxa"/>
            <w:tcBorders>
              <w:top w:val="nil"/>
              <w:bottom w:val="nil"/>
            </w:tcBorders>
            <w:shd w:val="clear" w:color="auto" w:fill="auto"/>
          </w:tcPr>
          <w:p w14:paraId="1102FE2E"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3ADDDD5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42</w:t>
            </w:r>
          </w:p>
        </w:tc>
        <w:tc>
          <w:tcPr>
            <w:tcW w:w="1067" w:type="dxa"/>
            <w:shd w:val="clear" w:color="auto" w:fill="auto"/>
            <w:noWrap/>
          </w:tcPr>
          <w:p w14:paraId="6C820A8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3402.5</w:t>
            </w:r>
          </w:p>
        </w:tc>
        <w:tc>
          <w:tcPr>
            <w:tcW w:w="948" w:type="dxa"/>
            <w:gridSpan w:val="2"/>
            <w:shd w:val="clear" w:color="auto" w:fill="auto"/>
            <w:noWrap/>
          </w:tcPr>
          <w:p w14:paraId="53DAE3C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0F60A07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3"/>
            <w:shd w:val="clear" w:color="auto" w:fill="auto"/>
            <w:noWrap/>
          </w:tcPr>
          <w:p w14:paraId="08F8829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3402.5</w:t>
            </w:r>
          </w:p>
        </w:tc>
        <w:tc>
          <w:tcPr>
            <w:tcW w:w="667" w:type="dxa"/>
            <w:gridSpan w:val="2"/>
            <w:shd w:val="clear" w:color="auto" w:fill="auto"/>
          </w:tcPr>
          <w:p w14:paraId="40B5DB4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1BA919A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r>
      <w:tr w:rsidR="00BF4809" w:rsidRPr="007E115D" w14:paraId="6025B0F0" w14:textId="77777777" w:rsidTr="003E61AE">
        <w:trPr>
          <w:gridAfter w:val="1"/>
          <w:wAfter w:w="335" w:type="dxa"/>
          <w:trHeight w:val="22"/>
          <w:jc w:val="center"/>
        </w:trPr>
        <w:tc>
          <w:tcPr>
            <w:tcW w:w="2258" w:type="dxa"/>
            <w:tcBorders>
              <w:top w:val="nil"/>
              <w:bottom w:val="nil"/>
            </w:tcBorders>
            <w:shd w:val="clear" w:color="auto" w:fill="auto"/>
          </w:tcPr>
          <w:p w14:paraId="3A8AA6A6"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7428093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shd w:val="clear" w:color="auto" w:fill="auto"/>
            <w:noWrap/>
          </w:tcPr>
          <w:p w14:paraId="3EF5834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4640</w:t>
            </w:r>
          </w:p>
        </w:tc>
        <w:tc>
          <w:tcPr>
            <w:tcW w:w="948" w:type="dxa"/>
            <w:gridSpan w:val="2"/>
            <w:shd w:val="clear" w:color="auto" w:fill="auto"/>
            <w:noWrap/>
          </w:tcPr>
          <w:p w14:paraId="6BBB0D6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shd w:val="clear" w:color="auto" w:fill="auto"/>
            <w:noWrap/>
          </w:tcPr>
          <w:p w14:paraId="01FDAF2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216</w:t>
            </w:r>
          </w:p>
        </w:tc>
        <w:tc>
          <w:tcPr>
            <w:tcW w:w="1513" w:type="dxa"/>
            <w:gridSpan w:val="3"/>
            <w:shd w:val="clear" w:color="auto" w:fill="auto"/>
            <w:noWrap/>
          </w:tcPr>
          <w:p w14:paraId="7C359F3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4640</w:t>
            </w:r>
          </w:p>
        </w:tc>
        <w:tc>
          <w:tcPr>
            <w:tcW w:w="667" w:type="dxa"/>
            <w:gridSpan w:val="2"/>
            <w:shd w:val="clear" w:color="auto" w:fill="auto"/>
          </w:tcPr>
          <w:p w14:paraId="302A13B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594250E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r>
      <w:tr w:rsidR="00BF4809" w:rsidRPr="007E115D" w14:paraId="471927AE" w14:textId="77777777" w:rsidTr="003E61AE">
        <w:trPr>
          <w:gridAfter w:val="1"/>
          <w:wAfter w:w="335" w:type="dxa"/>
          <w:trHeight w:val="22"/>
          <w:jc w:val="center"/>
        </w:trPr>
        <w:tc>
          <w:tcPr>
            <w:tcW w:w="2258" w:type="dxa"/>
            <w:tcBorders>
              <w:top w:val="nil"/>
              <w:bottom w:val="nil"/>
            </w:tcBorders>
            <w:shd w:val="clear" w:color="auto" w:fill="auto"/>
          </w:tcPr>
          <w:p w14:paraId="2101C1EE"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5B7979A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shd w:val="clear" w:color="auto" w:fill="auto"/>
            <w:noWrap/>
          </w:tcPr>
          <w:p w14:paraId="5E3D3D0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6E5C3B2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6356CED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3"/>
            <w:shd w:val="clear" w:color="auto" w:fill="auto"/>
            <w:noWrap/>
          </w:tcPr>
          <w:p w14:paraId="1449EF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2165</w:t>
            </w:r>
          </w:p>
        </w:tc>
        <w:tc>
          <w:tcPr>
            <w:tcW w:w="667" w:type="dxa"/>
            <w:gridSpan w:val="2"/>
            <w:shd w:val="clear" w:color="auto" w:fill="auto"/>
          </w:tcPr>
          <w:p w14:paraId="737373A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15.5</w:t>
            </w:r>
          </w:p>
        </w:tc>
        <w:tc>
          <w:tcPr>
            <w:tcW w:w="1376" w:type="dxa"/>
            <w:shd w:val="clear" w:color="auto" w:fill="auto"/>
          </w:tcPr>
          <w:p w14:paraId="2F28B0F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IMD3</w:t>
            </w:r>
          </w:p>
        </w:tc>
      </w:tr>
      <w:tr w:rsidR="00BF4809" w:rsidRPr="007E115D" w14:paraId="1DA20069" w14:textId="77777777" w:rsidTr="003E61AE">
        <w:trPr>
          <w:gridAfter w:val="1"/>
          <w:wAfter w:w="335" w:type="dxa"/>
          <w:trHeight w:val="22"/>
          <w:jc w:val="center"/>
        </w:trPr>
        <w:tc>
          <w:tcPr>
            <w:tcW w:w="2258" w:type="dxa"/>
            <w:tcBorders>
              <w:top w:val="nil"/>
              <w:bottom w:val="nil"/>
            </w:tcBorders>
            <w:shd w:val="clear" w:color="auto" w:fill="auto"/>
          </w:tcPr>
          <w:p w14:paraId="2B140A0A"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3AD1F49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42</w:t>
            </w:r>
          </w:p>
        </w:tc>
        <w:tc>
          <w:tcPr>
            <w:tcW w:w="1067" w:type="dxa"/>
            <w:shd w:val="clear" w:color="auto" w:fill="auto"/>
            <w:noWrap/>
          </w:tcPr>
          <w:p w14:paraId="23A0AE8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3450</w:t>
            </w:r>
          </w:p>
        </w:tc>
        <w:tc>
          <w:tcPr>
            <w:tcW w:w="948" w:type="dxa"/>
            <w:gridSpan w:val="2"/>
            <w:shd w:val="clear" w:color="auto" w:fill="auto"/>
            <w:noWrap/>
          </w:tcPr>
          <w:p w14:paraId="665445E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4A0BDA4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3"/>
            <w:shd w:val="clear" w:color="auto" w:fill="auto"/>
            <w:noWrap/>
          </w:tcPr>
          <w:p w14:paraId="43C2E58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3450</w:t>
            </w:r>
          </w:p>
        </w:tc>
        <w:tc>
          <w:tcPr>
            <w:tcW w:w="667" w:type="dxa"/>
            <w:gridSpan w:val="2"/>
            <w:shd w:val="clear" w:color="auto" w:fill="auto"/>
          </w:tcPr>
          <w:p w14:paraId="26EC94A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5D0ED8D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r>
      <w:tr w:rsidR="00BF4809" w:rsidRPr="007E115D" w14:paraId="3F668BB8" w14:textId="77777777" w:rsidTr="003E61AE">
        <w:trPr>
          <w:gridAfter w:val="1"/>
          <w:wAfter w:w="335" w:type="dxa"/>
          <w:trHeight w:val="22"/>
          <w:jc w:val="center"/>
        </w:trPr>
        <w:tc>
          <w:tcPr>
            <w:tcW w:w="2258" w:type="dxa"/>
            <w:tcBorders>
              <w:top w:val="nil"/>
              <w:bottom w:val="nil"/>
            </w:tcBorders>
            <w:shd w:val="clear" w:color="auto" w:fill="auto"/>
          </w:tcPr>
          <w:p w14:paraId="6AF66E1F"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0AEB7B0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shd w:val="clear" w:color="auto" w:fill="auto"/>
            <w:noWrap/>
          </w:tcPr>
          <w:p w14:paraId="06DB4E0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4520</w:t>
            </w:r>
          </w:p>
        </w:tc>
        <w:tc>
          <w:tcPr>
            <w:tcW w:w="948" w:type="dxa"/>
            <w:gridSpan w:val="2"/>
            <w:shd w:val="clear" w:color="auto" w:fill="auto"/>
            <w:noWrap/>
          </w:tcPr>
          <w:p w14:paraId="264E1D6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shd w:val="clear" w:color="auto" w:fill="auto"/>
            <w:noWrap/>
          </w:tcPr>
          <w:p w14:paraId="1DCA68E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216</w:t>
            </w:r>
          </w:p>
        </w:tc>
        <w:tc>
          <w:tcPr>
            <w:tcW w:w="1513" w:type="dxa"/>
            <w:gridSpan w:val="3"/>
            <w:shd w:val="clear" w:color="auto" w:fill="auto"/>
            <w:noWrap/>
          </w:tcPr>
          <w:p w14:paraId="7927757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4520</w:t>
            </w:r>
          </w:p>
        </w:tc>
        <w:tc>
          <w:tcPr>
            <w:tcW w:w="667" w:type="dxa"/>
            <w:gridSpan w:val="2"/>
            <w:shd w:val="clear" w:color="auto" w:fill="auto"/>
          </w:tcPr>
          <w:p w14:paraId="79D2CA6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26AC69E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r>
      <w:tr w:rsidR="00BF4809" w:rsidRPr="007E115D" w14:paraId="3BEC7B02"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5C0AE769"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295C919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shd w:val="clear" w:color="auto" w:fill="auto"/>
            <w:noWrap/>
          </w:tcPr>
          <w:p w14:paraId="5F4B388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63C3B2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65A22D8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3"/>
            <w:shd w:val="clear" w:color="auto" w:fill="auto"/>
            <w:noWrap/>
          </w:tcPr>
          <w:p w14:paraId="19B9C45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2140</w:t>
            </w:r>
          </w:p>
        </w:tc>
        <w:tc>
          <w:tcPr>
            <w:tcW w:w="667" w:type="dxa"/>
            <w:gridSpan w:val="2"/>
            <w:shd w:val="clear" w:color="auto" w:fill="auto"/>
          </w:tcPr>
          <w:p w14:paraId="06AE738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9.3</w:t>
            </w:r>
          </w:p>
        </w:tc>
        <w:tc>
          <w:tcPr>
            <w:tcW w:w="1376" w:type="dxa"/>
            <w:shd w:val="clear" w:color="auto" w:fill="auto"/>
          </w:tcPr>
          <w:p w14:paraId="6D93032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IMD4</w:t>
            </w:r>
          </w:p>
        </w:tc>
      </w:tr>
      <w:tr w:rsidR="00BF4809" w:rsidRPr="007E115D" w14:paraId="34C47BCE" w14:textId="77777777" w:rsidTr="003E61AE">
        <w:trPr>
          <w:gridAfter w:val="1"/>
          <w:wAfter w:w="335" w:type="dxa"/>
          <w:trHeight w:val="22"/>
          <w:jc w:val="center"/>
        </w:trPr>
        <w:tc>
          <w:tcPr>
            <w:tcW w:w="2258" w:type="dxa"/>
            <w:tcBorders>
              <w:bottom w:val="nil"/>
            </w:tcBorders>
            <w:shd w:val="clear" w:color="auto" w:fill="auto"/>
          </w:tcPr>
          <w:p w14:paraId="7A37CA2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DC_1A_SUL_n77A-n80A</w:t>
            </w:r>
          </w:p>
        </w:tc>
        <w:tc>
          <w:tcPr>
            <w:tcW w:w="925" w:type="dxa"/>
            <w:gridSpan w:val="2"/>
            <w:shd w:val="clear" w:color="auto" w:fill="auto"/>
          </w:tcPr>
          <w:p w14:paraId="4954010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w:t>
            </w:r>
          </w:p>
        </w:tc>
        <w:tc>
          <w:tcPr>
            <w:tcW w:w="1067" w:type="dxa"/>
            <w:shd w:val="clear" w:color="auto" w:fill="auto"/>
            <w:noWrap/>
          </w:tcPr>
          <w:p w14:paraId="36B7697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3556D05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E83F4C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tcPr>
          <w:p w14:paraId="07520EE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2140</w:t>
            </w:r>
          </w:p>
        </w:tc>
        <w:tc>
          <w:tcPr>
            <w:tcW w:w="667" w:type="dxa"/>
            <w:gridSpan w:val="2"/>
            <w:shd w:val="clear" w:color="auto" w:fill="auto"/>
          </w:tcPr>
          <w:p w14:paraId="72114AA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23</w:t>
            </w:r>
          </w:p>
        </w:tc>
        <w:tc>
          <w:tcPr>
            <w:tcW w:w="1376" w:type="dxa"/>
            <w:shd w:val="clear" w:color="auto" w:fill="auto"/>
          </w:tcPr>
          <w:p w14:paraId="1C6A4AC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IMD3</w:t>
            </w:r>
          </w:p>
        </w:tc>
      </w:tr>
      <w:tr w:rsidR="00BF4809" w:rsidRPr="007E115D" w14:paraId="1F7B3F70"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70CE65CD"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39244CC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n80</w:t>
            </w:r>
          </w:p>
        </w:tc>
        <w:tc>
          <w:tcPr>
            <w:tcW w:w="1067" w:type="dxa"/>
            <w:shd w:val="clear" w:color="auto" w:fill="auto"/>
            <w:noWrap/>
          </w:tcPr>
          <w:p w14:paraId="40A1558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1760</w:t>
            </w:r>
          </w:p>
        </w:tc>
        <w:tc>
          <w:tcPr>
            <w:tcW w:w="948" w:type="dxa"/>
            <w:gridSpan w:val="2"/>
            <w:shd w:val="clear" w:color="auto" w:fill="auto"/>
            <w:noWrap/>
          </w:tcPr>
          <w:p w14:paraId="085A74C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113EEF9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367AC3B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667" w:type="dxa"/>
            <w:gridSpan w:val="2"/>
            <w:shd w:val="clear" w:color="auto" w:fill="auto"/>
          </w:tcPr>
          <w:p w14:paraId="1EB2CBA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4C3B716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30554A62" w14:textId="77777777" w:rsidTr="003E61AE">
        <w:trPr>
          <w:gridAfter w:val="1"/>
          <w:wAfter w:w="335" w:type="dxa"/>
          <w:trHeight w:val="22"/>
          <w:jc w:val="center"/>
        </w:trPr>
        <w:tc>
          <w:tcPr>
            <w:tcW w:w="2258" w:type="dxa"/>
            <w:tcBorders>
              <w:bottom w:val="nil"/>
            </w:tcBorders>
            <w:shd w:val="clear" w:color="auto" w:fill="auto"/>
          </w:tcPr>
          <w:p w14:paraId="563D612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DC_1A_SUL_n77A-n80A</w:t>
            </w:r>
          </w:p>
        </w:tc>
        <w:tc>
          <w:tcPr>
            <w:tcW w:w="925" w:type="dxa"/>
            <w:gridSpan w:val="2"/>
            <w:shd w:val="clear" w:color="auto" w:fill="auto"/>
          </w:tcPr>
          <w:p w14:paraId="0BC63C7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w:t>
            </w:r>
          </w:p>
        </w:tc>
        <w:tc>
          <w:tcPr>
            <w:tcW w:w="1067" w:type="dxa"/>
            <w:shd w:val="clear" w:color="auto" w:fill="auto"/>
            <w:noWrap/>
          </w:tcPr>
          <w:p w14:paraId="4F0971E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1922.5</w:t>
            </w:r>
          </w:p>
        </w:tc>
        <w:tc>
          <w:tcPr>
            <w:tcW w:w="948" w:type="dxa"/>
            <w:gridSpan w:val="2"/>
            <w:shd w:val="clear" w:color="auto" w:fill="auto"/>
            <w:noWrap/>
          </w:tcPr>
          <w:p w14:paraId="38635CE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6EF9CF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4164F55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2112.5</w:t>
            </w:r>
          </w:p>
        </w:tc>
        <w:tc>
          <w:tcPr>
            <w:tcW w:w="667" w:type="dxa"/>
            <w:gridSpan w:val="2"/>
            <w:shd w:val="clear" w:color="auto" w:fill="auto"/>
          </w:tcPr>
          <w:p w14:paraId="5925B78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16FE2EC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75E01C71" w14:textId="77777777" w:rsidTr="003E61AE">
        <w:trPr>
          <w:gridAfter w:val="1"/>
          <w:wAfter w:w="335" w:type="dxa"/>
          <w:trHeight w:val="22"/>
          <w:jc w:val="center"/>
        </w:trPr>
        <w:tc>
          <w:tcPr>
            <w:tcW w:w="2258" w:type="dxa"/>
            <w:tcBorders>
              <w:top w:val="nil"/>
              <w:bottom w:val="nil"/>
            </w:tcBorders>
            <w:shd w:val="clear" w:color="auto" w:fill="auto"/>
          </w:tcPr>
          <w:p w14:paraId="53134D05"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267E943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n80</w:t>
            </w:r>
          </w:p>
        </w:tc>
        <w:tc>
          <w:tcPr>
            <w:tcW w:w="1067" w:type="dxa"/>
            <w:shd w:val="clear" w:color="auto" w:fill="auto"/>
            <w:noWrap/>
          </w:tcPr>
          <w:p w14:paraId="610965F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1782.5</w:t>
            </w:r>
          </w:p>
        </w:tc>
        <w:tc>
          <w:tcPr>
            <w:tcW w:w="948" w:type="dxa"/>
            <w:gridSpan w:val="2"/>
            <w:shd w:val="clear" w:color="auto" w:fill="auto"/>
            <w:noWrap/>
          </w:tcPr>
          <w:p w14:paraId="409A6A7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7EF3ED2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6EDD4C9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667" w:type="dxa"/>
            <w:gridSpan w:val="2"/>
            <w:shd w:val="clear" w:color="auto" w:fill="auto"/>
          </w:tcPr>
          <w:p w14:paraId="3AD0979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6F539DF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373B734F"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31B003E0"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489186B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n78</w:t>
            </w:r>
          </w:p>
        </w:tc>
        <w:tc>
          <w:tcPr>
            <w:tcW w:w="1067" w:type="dxa"/>
            <w:shd w:val="clear" w:color="auto" w:fill="auto"/>
            <w:noWrap/>
          </w:tcPr>
          <w:p w14:paraId="11E9C1E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4FC0367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shd w:val="clear" w:color="auto" w:fill="auto"/>
            <w:noWrap/>
          </w:tcPr>
          <w:p w14:paraId="1BF78AD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3"/>
            <w:shd w:val="clear" w:color="auto" w:fill="auto"/>
            <w:noWrap/>
          </w:tcPr>
          <w:p w14:paraId="029638B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3425</w:t>
            </w:r>
          </w:p>
        </w:tc>
        <w:tc>
          <w:tcPr>
            <w:tcW w:w="667" w:type="dxa"/>
            <w:gridSpan w:val="2"/>
            <w:shd w:val="clear" w:color="auto" w:fill="auto"/>
          </w:tcPr>
          <w:p w14:paraId="580B944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13.0</w:t>
            </w:r>
          </w:p>
        </w:tc>
        <w:tc>
          <w:tcPr>
            <w:tcW w:w="1376" w:type="dxa"/>
            <w:shd w:val="clear" w:color="auto" w:fill="auto"/>
          </w:tcPr>
          <w:p w14:paraId="4F4578E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IMD4</w:t>
            </w:r>
          </w:p>
        </w:tc>
      </w:tr>
      <w:tr w:rsidR="00BF4809" w:rsidRPr="007E115D" w14:paraId="27453FEA" w14:textId="77777777" w:rsidTr="003E61AE">
        <w:trPr>
          <w:gridAfter w:val="1"/>
          <w:wAfter w:w="335" w:type="dxa"/>
          <w:trHeight w:val="22"/>
          <w:jc w:val="center"/>
        </w:trPr>
        <w:tc>
          <w:tcPr>
            <w:tcW w:w="2258" w:type="dxa"/>
            <w:tcBorders>
              <w:top w:val="single" w:sz="4" w:space="0" w:color="auto"/>
              <w:bottom w:val="nil"/>
            </w:tcBorders>
            <w:shd w:val="clear" w:color="auto" w:fill="auto"/>
          </w:tcPr>
          <w:p w14:paraId="7EC3652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DC_1A_n75A-n78A</w:t>
            </w:r>
          </w:p>
          <w:p w14:paraId="290D7A7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DC_1A_n75A-n78(2A)</w:t>
            </w:r>
          </w:p>
        </w:tc>
        <w:tc>
          <w:tcPr>
            <w:tcW w:w="925" w:type="dxa"/>
            <w:gridSpan w:val="2"/>
            <w:shd w:val="clear" w:color="auto" w:fill="auto"/>
          </w:tcPr>
          <w:p w14:paraId="0520F3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shd w:val="clear" w:color="auto" w:fill="auto"/>
            <w:noWrap/>
          </w:tcPr>
          <w:p w14:paraId="5C1A7F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1930</w:t>
            </w:r>
          </w:p>
        </w:tc>
        <w:tc>
          <w:tcPr>
            <w:tcW w:w="948" w:type="dxa"/>
            <w:gridSpan w:val="2"/>
            <w:shd w:val="clear" w:color="auto" w:fill="auto"/>
            <w:noWrap/>
          </w:tcPr>
          <w:p w14:paraId="7F99B8D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47553FE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513" w:type="dxa"/>
            <w:gridSpan w:val="3"/>
            <w:shd w:val="clear" w:color="auto" w:fill="auto"/>
            <w:noWrap/>
          </w:tcPr>
          <w:p w14:paraId="2C80C6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2120</w:t>
            </w:r>
          </w:p>
        </w:tc>
        <w:tc>
          <w:tcPr>
            <w:tcW w:w="667" w:type="dxa"/>
            <w:gridSpan w:val="2"/>
            <w:shd w:val="clear" w:color="auto" w:fill="auto"/>
          </w:tcPr>
          <w:p w14:paraId="634816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5F8909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FC540F9" w14:textId="77777777" w:rsidTr="003E61AE">
        <w:trPr>
          <w:gridAfter w:val="1"/>
          <w:wAfter w:w="335" w:type="dxa"/>
          <w:trHeight w:val="22"/>
          <w:jc w:val="center"/>
        </w:trPr>
        <w:tc>
          <w:tcPr>
            <w:tcW w:w="2258" w:type="dxa"/>
            <w:tcBorders>
              <w:top w:val="nil"/>
              <w:bottom w:val="nil"/>
            </w:tcBorders>
            <w:shd w:val="clear" w:color="auto" w:fill="auto"/>
          </w:tcPr>
          <w:p w14:paraId="26B1B679"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0AB1F7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n75</w:t>
            </w:r>
          </w:p>
        </w:tc>
        <w:tc>
          <w:tcPr>
            <w:tcW w:w="1067" w:type="dxa"/>
            <w:shd w:val="clear" w:color="auto" w:fill="auto"/>
            <w:noWrap/>
          </w:tcPr>
          <w:p w14:paraId="687E53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5151099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2CE930B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513" w:type="dxa"/>
            <w:gridSpan w:val="3"/>
            <w:shd w:val="clear" w:color="auto" w:fill="auto"/>
            <w:noWrap/>
          </w:tcPr>
          <w:p w14:paraId="08FF58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1470</w:t>
            </w:r>
          </w:p>
        </w:tc>
        <w:tc>
          <w:tcPr>
            <w:tcW w:w="667" w:type="dxa"/>
            <w:gridSpan w:val="2"/>
            <w:shd w:val="clear" w:color="auto" w:fill="auto"/>
          </w:tcPr>
          <w:p w14:paraId="46E342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30.4</w:t>
            </w:r>
          </w:p>
        </w:tc>
        <w:tc>
          <w:tcPr>
            <w:tcW w:w="1376" w:type="dxa"/>
            <w:shd w:val="clear" w:color="auto" w:fill="auto"/>
          </w:tcPr>
          <w:p w14:paraId="177147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61979C54"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7D5A7B4D"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13393A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shd w:val="clear" w:color="auto" w:fill="auto"/>
            <w:noWrap/>
          </w:tcPr>
          <w:p w14:paraId="1575C3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3400</w:t>
            </w:r>
          </w:p>
        </w:tc>
        <w:tc>
          <w:tcPr>
            <w:tcW w:w="948" w:type="dxa"/>
            <w:gridSpan w:val="2"/>
            <w:shd w:val="clear" w:color="auto" w:fill="auto"/>
            <w:noWrap/>
          </w:tcPr>
          <w:p w14:paraId="61DB80C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10</w:t>
            </w:r>
          </w:p>
        </w:tc>
        <w:tc>
          <w:tcPr>
            <w:tcW w:w="1730" w:type="dxa"/>
            <w:shd w:val="clear" w:color="auto" w:fill="auto"/>
            <w:noWrap/>
          </w:tcPr>
          <w:p w14:paraId="3CE7ADC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50</w:t>
            </w:r>
          </w:p>
        </w:tc>
        <w:tc>
          <w:tcPr>
            <w:tcW w:w="1513" w:type="dxa"/>
            <w:gridSpan w:val="3"/>
            <w:shd w:val="clear" w:color="auto" w:fill="auto"/>
            <w:noWrap/>
          </w:tcPr>
          <w:p w14:paraId="1F0380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3400</w:t>
            </w:r>
          </w:p>
        </w:tc>
        <w:tc>
          <w:tcPr>
            <w:tcW w:w="667" w:type="dxa"/>
            <w:gridSpan w:val="2"/>
            <w:shd w:val="clear" w:color="auto" w:fill="auto"/>
          </w:tcPr>
          <w:p w14:paraId="6454E9E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289E72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23BA26D" w14:textId="77777777" w:rsidTr="003E61AE">
        <w:trPr>
          <w:gridAfter w:val="1"/>
          <w:wAfter w:w="335" w:type="dxa"/>
          <w:trHeight w:val="22"/>
          <w:jc w:val="center"/>
        </w:trPr>
        <w:tc>
          <w:tcPr>
            <w:tcW w:w="2258" w:type="dxa"/>
            <w:tcBorders>
              <w:bottom w:val="nil"/>
            </w:tcBorders>
            <w:shd w:val="clear" w:color="auto" w:fill="auto"/>
          </w:tcPr>
          <w:p w14:paraId="1055243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DC_1A_n78A-n79A</w:t>
            </w:r>
          </w:p>
        </w:tc>
        <w:tc>
          <w:tcPr>
            <w:tcW w:w="925" w:type="dxa"/>
            <w:gridSpan w:val="2"/>
            <w:shd w:val="clear" w:color="auto" w:fill="auto"/>
          </w:tcPr>
          <w:p w14:paraId="2D5B732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w:t>
            </w:r>
          </w:p>
        </w:tc>
        <w:tc>
          <w:tcPr>
            <w:tcW w:w="1067" w:type="dxa"/>
            <w:shd w:val="clear" w:color="auto" w:fill="auto"/>
            <w:noWrap/>
          </w:tcPr>
          <w:p w14:paraId="285D6D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1950</w:t>
            </w:r>
          </w:p>
        </w:tc>
        <w:tc>
          <w:tcPr>
            <w:tcW w:w="948" w:type="dxa"/>
            <w:gridSpan w:val="2"/>
            <w:shd w:val="clear" w:color="auto" w:fill="auto"/>
            <w:noWrap/>
          </w:tcPr>
          <w:p w14:paraId="234BC6A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shd w:val="clear" w:color="auto" w:fill="auto"/>
            <w:noWrap/>
          </w:tcPr>
          <w:p w14:paraId="2D1167B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3"/>
            <w:shd w:val="clear" w:color="auto" w:fill="auto"/>
            <w:noWrap/>
          </w:tcPr>
          <w:p w14:paraId="0FC57A6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2140</w:t>
            </w:r>
          </w:p>
        </w:tc>
        <w:tc>
          <w:tcPr>
            <w:tcW w:w="667" w:type="dxa"/>
            <w:gridSpan w:val="2"/>
            <w:shd w:val="clear" w:color="auto" w:fill="auto"/>
          </w:tcPr>
          <w:p w14:paraId="25F68D5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7E9982C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r>
      <w:tr w:rsidR="00BF4809" w:rsidRPr="007E115D" w14:paraId="2D1FF9EE" w14:textId="77777777" w:rsidTr="003E61AE">
        <w:trPr>
          <w:gridAfter w:val="1"/>
          <w:wAfter w:w="335" w:type="dxa"/>
          <w:trHeight w:val="22"/>
          <w:jc w:val="center"/>
        </w:trPr>
        <w:tc>
          <w:tcPr>
            <w:tcW w:w="2258" w:type="dxa"/>
            <w:tcBorders>
              <w:top w:val="nil"/>
              <w:bottom w:val="nil"/>
            </w:tcBorders>
            <w:shd w:val="clear" w:color="auto" w:fill="auto"/>
          </w:tcPr>
          <w:p w14:paraId="24D31308"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508DCEC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shd w:val="clear" w:color="auto" w:fill="auto"/>
            <w:noWrap/>
          </w:tcPr>
          <w:p w14:paraId="6B4397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3410</w:t>
            </w:r>
          </w:p>
        </w:tc>
        <w:tc>
          <w:tcPr>
            <w:tcW w:w="948" w:type="dxa"/>
            <w:gridSpan w:val="2"/>
            <w:shd w:val="clear" w:color="auto" w:fill="auto"/>
            <w:noWrap/>
          </w:tcPr>
          <w:p w14:paraId="1B2404B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shd w:val="clear" w:color="auto" w:fill="auto"/>
            <w:noWrap/>
          </w:tcPr>
          <w:p w14:paraId="4FD6C25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50</w:t>
            </w:r>
          </w:p>
        </w:tc>
        <w:tc>
          <w:tcPr>
            <w:tcW w:w="1513" w:type="dxa"/>
            <w:gridSpan w:val="3"/>
            <w:shd w:val="clear" w:color="auto" w:fill="auto"/>
            <w:noWrap/>
          </w:tcPr>
          <w:p w14:paraId="7CEB65B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3410</w:t>
            </w:r>
          </w:p>
        </w:tc>
        <w:tc>
          <w:tcPr>
            <w:tcW w:w="667" w:type="dxa"/>
            <w:gridSpan w:val="2"/>
            <w:shd w:val="clear" w:color="auto" w:fill="auto"/>
          </w:tcPr>
          <w:p w14:paraId="6DAA07F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2EFFF9D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r>
      <w:tr w:rsidR="00BF4809" w:rsidRPr="007E115D" w14:paraId="4125C307" w14:textId="77777777" w:rsidTr="003E61AE">
        <w:trPr>
          <w:gridAfter w:val="1"/>
          <w:wAfter w:w="335" w:type="dxa"/>
          <w:trHeight w:val="22"/>
          <w:jc w:val="center"/>
        </w:trPr>
        <w:tc>
          <w:tcPr>
            <w:tcW w:w="2258" w:type="dxa"/>
            <w:tcBorders>
              <w:top w:val="nil"/>
              <w:bottom w:val="nil"/>
            </w:tcBorders>
            <w:shd w:val="clear" w:color="auto" w:fill="auto"/>
          </w:tcPr>
          <w:p w14:paraId="3EC3F6FA"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7EE6B4A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n79</w:t>
            </w:r>
          </w:p>
        </w:tc>
        <w:tc>
          <w:tcPr>
            <w:tcW w:w="1067" w:type="dxa"/>
            <w:shd w:val="clear" w:color="auto" w:fill="auto"/>
            <w:noWrap/>
          </w:tcPr>
          <w:p w14:paraId="73AD50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2"/>
            <w:shd w:val="clear" w:color="auto" w:fill="auto"/>
            <w:noWrap/>
          </w:tcPr>
          <w:p w14:paraId="5AFE8BF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40</w:t>
            </w:r>
          </w:p>
        </w:tc>
        <w:tc>
          <w:tcPr>
            <w:tcW w:w="1730" w:type="dxa"/>
            <w:shd w:val="clear" w:color="auto" w:fill="auto"/>
            <w:noWrap/>
          </w:tcPr>
          <w:p w14:paraId="724C7CF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3"/>
            <w:shd w:val="clear" w:color="auto" w:fill="auto"/>
            <w:noWrap/>
          </w:tcPr>
          <w:p w14:paraId="7B61E6D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4870</w:t>
            </w:r>
          </w:p>
        </w:tc>
        <w:tc>
          <w:tcPr>
            <w:tcW w:w="667" w:type="dxa"/>
            <w:gridSpan w:val="2"/>
            <w:shd w:val="clear" w:color="auto" w:fill="auto"/>
          </w:tcPr>
          <w:p w14:paraId="75E1B66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15.9</w:t>
            </w:r>
          </w:p>
        </w:tc>
        <w:tc>
          <w:tcPr>
            <w:tcW w:w="1376" w:type="dxa"/>
            <w:shd w:val="clear" w:color="auto" w:fill="auto"/>
          </w:tcPr>
          <w:p w14:paraId="6F2031D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IMD3</w:t>
            </w:r>
          </w:p>
        </w:tc>
      </w:tr>
      <w:tr w:rsidR="00BF4809" w:rsidRPr="007E115D" w14:paraId="2EFECF14" w14:textId="77777777" w:rsidTr="003E61AE">
        <w:trPr>
          <w:gridAfter w:val="1"/>
          <w:wAfter w:w="335" w:type="dxa"/>
          <w:trHeight w:val="22"/>
          <w:jc w:val="center"/>
        </w:trPr>
        <w:tc>
          <w:tcPr>
            <w:tcW w:w="2258" w:type="dxa"/>
            <w:tcBorders>
              <w:top w:val="nil"/>
              <w:bottom w:val="nil"/>
            </w:tcBorders>
            <w:shd w:val="clear" w:color="auto" w:fill="auto"/>
          </w:tcPr>
          <w:p w14:paraId="60B7B1FE"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02343DE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w:t>
            </w:r>
          </w:p>
        </w:tc>
        <w:tc>
          <w:tcPr>
            <w:tcW w:w="1067" w:type="dxa"/>
            <w:shd w:val="clear" w:color="auto" w:fill="auto"/>
            <w:noWrap/>
          </w:tcPr>
          <w:p w14:paraId="2938B97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1950</w:t>
            </w:r>
          </w:p>
        </w:tc>
        <w:tc>
          <w:tcPr>
            <w:tcW w:w="948" w:type="dxa"/>
            <w:gridSpan w:val="2"/>
            <w:shd w:val="clear" w:color="auto" w:fill="auto"/>
            <w:noWrap/>
          </w:tcPr>
          <w:p w14:paraId="002EDFB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shd w:val="clear" w:color="auto" w:fill="auto"/>
            <w:noWrap/>
          </w:tcPr>
          <w:p w14:paraId="214890A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3"/>
            <w:shd w:val="clear" w:color="auto" w:fill="auto"/>
            <w:noWrap/>
          </w:tcPr>
          <w:p w14:paraId="77E0FF3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2140</w:t>
            </w:r>
          </w:p>
        </w:tc>
        <w:tc>
          <w:tcPr>
            <w:tcW w:w="667" w:type="dxa"/>
            <w:gridSpan w:val="2"/>
            <w:shd w:val="clear" w:color="auto" w:fill="auto"/>
          </w:tcPr>
          <w:p w14:paraId="0DAD1A2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44D15D8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r>
      <w:tr w:rsidR="00BF4809" w:rsidRPr="007E115D" w14:paraId="5186288F" w14:textId="77777777" w:rsidTr="003E61AE">
        <w:trPr>
          <w:gridAfter w:val="1"/>
          <w:wAfter w:w="335" w:type="dxa"/>
          <w:trHeight w:val="22"/>
          <w:jc w:val="center"/>
        </w:trPr>
        <w:tc>
          <w:tcPr>
            <w:tcW w:w="2258" w:type="dxa"/>
            <w:tcBorders>
              <w:top w:val="nil"/>
              <w:bottom w:val="nil"/>
            </w:tcBorders>
            <w:shd w:val="clear" w:color="auto" w:fill="auto"/>
          </w:tcPr>
          <w:p w14:paraId="005AF87A"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3CFB1B5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n79</w:t>
            </w:r>
          </w:p>
        </w:tc>
        <w:tc>
          <w:tcPr>
            <w:tcW w:w="1067" w:type="dxa"/>
            <w:shd w:val="clear" w:color="auto" w:fill="auto"/>
            <w:noWrap/>
          </w:tcPr>
          <w:p w14:paraId="08559D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4670</w:t>
            </w:r>
          </w:p>
        </w:tc>
        <w:tc>
          <w:tcPr>
            <w:tcW w:w="948" w:type="dxa"/>
            <w:gridSpan w:val="2"/>
            <w:shd w:val="clear" w:color="auto" w:fill="auto"/>
            <w:noWrap/>
          </w:tcPr>
          <w:p w14:paraId="5790896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40</w:t>
            </w:r>
          </w:p>
        </w:tc>
        <w:tc>
          <w:tcPr>
            <w:tcW w:w="1730" w:type="dxa"/>
            <w:shd w:val="clear" w:color="auto" w:fill="auto"/>
            <w:noWrap/>
          </w:tcPr>
          <w:p w14:paraId="5EF38A3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216</w:t>
            </w:r>
          </w:p>
        </w:tc>
        <w:tc>
          <w:tcPr>
            <w:tcW w:w="1513" w:type="dxa"/>
            <w:gridSpan w:val="3"/>
            <w:shd w:val="clear" w:color="auto" w:fill="auto"/>
            <w:noWrap/>
          </w:tcPr>
          <w:p w14:paraId="400AEF8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4670</w:t>
            </w:r>
          </w:p>
        </w:tc>
        <w:tc>
          <w:tcPr>
            <w:tcW w:w="667" w:type="dxa"/>
            <w:gridSpan w:val="2"/>
            <w:shd w:val="clear" w:color="auto" w:fill="auto"/>
          </w:tcPr>
          <w:p w14:paraId="7E93A55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013B0D9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r>
      <w:tr w:rsidR="00BF4809" w:rsidRPr="007E115D" w14:paraId="19A32073"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22CEDEB4"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tcPr>
          <w:p w14:paraId="75425BC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shd w:val="clear" w:color="auto" w:fill="auto"/>
            <w:noWrap/>
          </w:tcPr>
          <w:p w14:paraId="0DC7F0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2"/>
            <w:shd w:val="clear" w:color="auto" w:fill="auto"/>
            <w:noWrap/>
          </w:tcPr>
          <w:p w14:paraId="4A72BC3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shd w:val="clear" w:color="auto" w:fill="auto"/>
            <w:noWrap/>
          </w:tcPr>
          <w:p w14:paraId="2EAC71F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3"/>
            <w:shd w:val="clear" w:color="auto" w:fill="auto"/>
            <w:noWrap/>
          </w:tcPr>
          <w:p w14:paraId="289BCEB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3490</w:t>
            </w:r>
          </w:p>
        </w:tc>
        <w:tc>
          <w:tcPr>
            <w:tcW w:w="667" w:type="dxa"/>
            <w:gridSpan w:val="2"/>
            <w:shd w:val="clear" w:color="auto" w:fill="auto"/>
          </w:tcPr>
          <w:p w14:paraId="7C571E9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4.6</w:t>
            </w:r>
          </w:p>
        </w:tc>
        <w:tc>
          <w:tcPr>
            <w:tcW w:w="1376" w:type="dxa"/>
            <w:shd w:val="clear" w:color="auto" w:fill="auto"/>
          </w:tcPr>
          <w:p w14:paraId="353DA9A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IMD5</w:t>
            </w:r>
          </w:p>
        </w:tc>
      </w:tr>
      <w:tr w:rsidR="00BF4809" w:rsidRPr="007E115D" w14:paraId="66815A4D" w14:textId="77777777" w:rsidTr="003E61AE">
        <w:trPr>
          <w:gridAfter w:val="1"/>
          <w:wAfter w:w="335" w:type="dxa"/>
          <w:trHeight w:val="54"/>
          <w:jc w:val="center"/>
        </w:trPr>
        <w:tc>
          <w:tcPr>
            <w:tcW w:w="2258" w:type="dxa"/>
            <w:tcBorders>
              <w:bottom w:val="nil"/>
            </w:tcBorders>
            <w:shd w:val="clear" w:color="auto" w:fill="auto"/>
          </w:tcPr>
          <w:p w14:paraId="2220A40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DC_1A_SUL_n78A-n80A</w:t>
            </w:r>
          </w:p>
        </w:tc>
        <w:tc>
          <w:tcPr>
            <w:tcW w:w="925" w:type="dxa"/>
            <w:gridSpan w:val="2"/>
            <w:shd w:val="clear" w:color="auto" w:fill="auto"/>
          </w:tcPr>
          <w:p w14:paraId="5940BE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shd w:val="clear" w:color="auto" w:fill="auto"/>
            <w:noWrap/>
          </w:tcPr>
          <w:p w14:paraId="23D797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20E098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33572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1488B5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2"/>
            <w:shd w:val="clear" w:color="auto" w:fill="auto"/>
          </w:tcPr>
          <w:p w14:paraId="5B9EC06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23</w:t>
            </w:r>
          </w:p>
        </w:tc>
        <w:tc>
          <w:tcPr>
            <w:tcW w:w="1376" w:type="dxa"/>
            <w:shd w:val="clear" w:color="auto" w:fill="auto"/>
          </w:tcPr>
          <w:p w14:paraId="744718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75842B09" w14:textId="77777777" w:rsidTr="003E61AE">
        <w:trPr>
          <w:gridAfter w:val="1"/>
          <w:wAfter w:w="335" w:type="dxa"/>
          <w:trHeight w:val="54"/>
          <w:jc w:val="center"/>
        </w:trPr>
        <w:tc>
          <w:tcPr>
            <w:tcW w:w="2258" w:type="dxa"/>
            <w:tcBorders>
              <w:top w:val="nil"/>
              <w:bottom w:val="nil"/>
            </w:tcBorders>
            <w:shd w:val="clear" w:color="auto" w:fill="auto"/>
          </w:tcPr>
          <w:p w14:paraId="0B721F1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4200E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n80</w:t>
            </w:r>
          </w:p>
        </w:tc>
        <w:tc>
          <w:tcPr>
            <w:tcW w:w="1067" w:type="dxa"/>
            <w:shd w:val="clear" w:color="auto" w:fill="auto"/>
            <w:noWrap/>
          </w:tcPr>
          <w:p w14:paraId="4CCD87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1760</w:t>
            </w:r>
          </w:p>
        </w:tc>
        <w:tc>
          <w:tcPr>
            <w:tcW w:w="948" w:type="dxa"/>
            <w:gridSpan w:val="2"/>
            <w:shd w:val="clear" w:color="auto" w:fill="auto"/>
            <w:noWrap/>
          </w:tcPr>
          <w:p w14:paraId="03D901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7271F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72E74E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667" w:type="dxa"/>
            <w:gridSpan w:val="2"/>
            <w:shd w:val="clear" w:color="auto" w:fill="auto"/>
          </w:tcPr>
          <w:p w14:paraId="2ECD3CB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29EEA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BC7D432" w14:textId="77777777" w:rsidTr="003E61AE">
        <w:trPr>
          <w:gridAfter w:val="1"/>
          <w:wAfter w:w="335" w:type="dxa"/>
          <w:trHeight w:val="54"/>
          <w:jc w:val="center"/>
        </w:trPr>
        <w:tc>
          <w:tcPr>
            <w:tcW w:w="2258" w:type="dxa"/>
            <w:tcBorders>
              <w:top w:val="nil"/>
              <w:bottom w:val="nil"/>
            </w:tcBorders>
            <w:shd w:val="clear" w:color="auto" w:fill="auto"/>
          </w:tcPr>
          <w:p w14:paraId="6A73F01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CCE1A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w:t>
            </w:r>
          </w:p>
        </w:tc>
        <w:tc>
          <w:tcPr>
            <w:tcW w:w="1067" w:type="dxa"/>
            <w:shd w:val="clear" w:color="auto" w:fill="auto"/>
            <w:noWrap/>
          </w:tcPr>
          <w:p w14:paraId="09CF84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1922.5</w:t>
            </w:r>
          </w:p>
        </w:tc>
        <w:tc>
          <w:tcPr>
            <w:tcW w:w="948" w:type="dxa"/>
            <w:gridSpan w:val="2"/>
            <w:shd w:val="clear" w:color="auto" w:fill="auto"/>
            <w:noWrap/>
          </w:tcPr>
          <w:p w14:paraId="792DF1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28EAF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66E03E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2112.5</w:t>
            </w:r>
          </w:p>
        </w:tc>
        <w:tc>
          <w:tcPr>
            <w:tcW w:w="667" w:type="dxa"/>
            <w:gridSpan w:val="2"/>
            <w:shd w:val="clear" w:color="auto" w:fill="auto"/>
          </w:tcPr>
          <w:p w14:paraId="43D62D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AAB61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BAD8272" w14:textId="77777777" w:rsidTr="003E61AE">
        <w:trPr>
          <w:gridAfter w:val="1"/>
          <w:wAfter w:w="335" w:type="dxa"/>
          <w:trHeight w:val="54"/>
          <w:jc w:val="center"/>
        </w:trPr>
        <w:tc>
          <w:tcPr>
            <w:tcW w:w="2258" w:type="dxa"/>
            <w:tcBorders>
              <w:top w:val="nil"/>
              <w:bottom w:val="nil"/>
            </w:tcBorders>
            <w:shd w:val="clear" w:color="auto" w:fill="auto"/>
          </w:tcPr>
          <w:p w14:paraId="6C246F8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CD8A2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n80</w:t>
            </w:r>
          </w:p>
        </w:tc>
        <w:tc>
          <w:tcPr>
            <w:tcW w:w="1067" w:type="dxa"/>
            <w:shd w:val="clear" w:color="auto" w:fill="auto"/>
            <w:noWrap/>
          </w:tcPr>
          <w:p w14:paraId="2DD67C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1782.5</w:t>
            </w:r>
          </w:p>
        </w:tc>
        <w:tc>
          <w:tcPr>
            <w:tcW w:w="948" w:type="dxa"/>
            <w:gridSpan w:val="2"/>
            <w:shd w:val="clear" w:color="auto" w:fill="auto"/>
            <w:noWrap/>
          </w:tcPr>
          <w:p w14:paraId="186774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3E9CF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4BD264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667" w:type="dxa"/>
            <w:gridSpan w:val="2"/>
            <w:shd w:val="clear" w:color="auto" w:fill="auto"/>
          </w:tcPr>
          <w:p w14:paraId="616E940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6A3198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096688D"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1A71FE2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2309E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shd w:val="clear" w:color="auto" w:fill="auto"/>
            <w:noWrap/>
          </w:tcPr>
          <w:p w14:paraId="3E4316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2ECDAD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730" w:type="dxa"/>
            <w:shd w:val="clear" w:color="auto" w:fill="auto"/>
            <w:noWrap/>
          </w:tcPr>
          <w:p w14:paraId="237D66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3"/>
            <w:shd w:val="clear" w:color="auto" w:fill="auto"/>
            <w:noWrap/>
          </w:tcPr>
          <w:p w14:paraId="1CD59A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3425</w:t>
            </w:r>
          </w:p>
        </w:tc>
        <w:tc>
          <w:tcPr>
            <w:tcW w:w="667" w:type="dxa"/>
            <w:gridSpan w:val="2"/>
            <w:shd w:val="clear" w:color="auto" w:fill="auto"/>
          </w:tcPr>
          <w:p w14:paraId="49A746C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13.0</w:t>
            </w:r>
          </w:p>
        </w:tc>
        <w:tc>
          <w:tcPr>
            <w:tcW w:w="1376" w:type="dxa"/>
            <w:shd w:val="clear" w:color="auto" w:fill="auto"/>
          </w:tcPr>
          <w:p w14:paraId="315337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369A7751" w14:textId="77777777" w:rsidTr="003E61AE">
        <w:trPr>
          <w:gridAfter w:val="1"/>
          <w:wAfter w:w="335" w:type="dxa"/>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0535CC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DC_2A-(n)66AA</w:t>
            </w:r>
          </w:p>
        </w:tc>
        <w:tc>
          <w:tcPr>
            <w:tcW w:w="925" w:type="dxa"/>
            <w:gridSpan w:val="2"/>
            <w:tcBorders>
              <w:left w:val="single" w:sz="4" w:space="0" w:color="auto"/>
            </w:tcBorders>
            <w:shd w:val="clear" w:color="auto" w:fill="auto"/>
          </w:tcPr>
          <w:p w14:paraId="7BE1FE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2</w:t>
            </w:r>
          </w:p>
        </w:tc>
        <w:tc>
          <w:tcPr>
            <w:tcW w:w="1067" w:type="dxa"/>
            <w:shd w:val="clear" w:color="auto" w:fill="auto"/>
            <w:noWrap/>
          </w:tcPr>
          <w:p w14:paraId="27FF27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1883.3</w:t>
            </w:r>
          </w:p>
        </w:tc>
        <w:tc>
          <w:tcPr>
            <w:tcW w:w="948" w:type="dxa"/>
            <w:gridSpan w:val="2"/>
            <w:shd w:val="clear" w:color="auto" w:fill="auto"/>
            <w:noWrap/>
          </w:tcPr>
          <w:p w14:paraId="0294235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sv-SE"/>
              </w:rPr>
              <w:t>5</w:t>
            </w:r>
          </w:p>
        </w:tc>
        <w:tc>
          <w:tcPr>
            <w:tcW w:w="1730" w:type="dxa"/>
            <w:shd w:val="clear" w:color="auto" w:fill="auto"/>
            <w:noWrap/>
          </w:tcPr>
          <w:p w14:paraId="081BD2E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sv-SE"/>
              </w:rPr>
              <w:t>25</w:t>
            </w:r>
          </w:p>
        </w:tc>
        <w:tc>
          <w:tcPr>
            <w:tcW w:w="1513" w:type="dxa"/>
            <w:gridSpan w:val="3"/>
            <w:shd w:val="clear" w:color="auto" w:fill="auto"/>
            <w:noWrap/>
          </w:tcPr>
          <w:p w14:paraId="2E7711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1963.3</w:t>
            </w:r>
          </w:p>
        </w:tc>
        <w:tc>
          <w:tcPr>
            <w:tcW w:w="667" w:type="dxa"/>
            <w:gridSpan w:val="2"/>
            <w:shd w:val="clear" w:color="auto" w:fill="auto"/>
          </w:tcPr>
          <w:p w14:paraId="28E68E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N/A</w:t>
            </w:r>
          </w:p>
        </w:tc>
        <w:tc>
          <w:tcPr>
            <w:tcW w:w="1376" w:type="dxa"/>
            <w:shd w:val="clear" w:color="auto" w:fill="auto"/>
          </w:tcPr>
          <w:p w14:paraId="2FF720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N/A</w:t>
            </w:r>
          </w:p>
        </w:tc>
      </w:tr>
      <w:tr w:rsidR="00BF4809" w:rsidRPr="007E115D" w14:paraId="4F3C891C"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shd w:val="clear" w:color="auto" w:fill="auto"/>
          </w:tcPr>
          <w:p w14:paraId="5EE01E27" w14:textId="77777777" w:rsidR="00BF4809" w:rsidRPr="007E115D" w:rsidRDefault="00BF4809" w:rsidP="00C83049">
            <w:pPr>
              <w:jc w:val="center"/>
              <w:rPr>
                <w:rFonts w:ascii="Arial" w:hAnsi="Arial" w:cs="Arial"/>
                <w:sz w:val="18"/>
                <w:szCs w:val="18"/>
              </w:rPr>
            </w:pPr>
          </w:p>
        </w:tc>
        <w:tc>
          <w:tcPr>
            <w:tcW w:w="925" w:type="dxa"/>
            <w:gridSpan w:val="2"/>
            <w:tcBorders>
              <w:left w:val="single" w:sz="4" w:space="0" w:color="auto"/>
            </w:tcBorders>
            <w:shd w:val="clear" w:color="auto" w:fill="auto"/>
          </w:tcPr>
          <w:p w14:paraId="56F197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66</w:t>
            </w:r>
          </w:p>
        </w:tc>
        <w:tc>
          <w:tcPr>
            <w:tcW w:w="1067" w:type="dxa"/>
            <w:shd w:val="clear" w:color="auto" w:fill="auto"/>
            <w:noWrap/>
          </w:tcPr>
          <w:p w14:paraId="0D4D37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N/A</w:t>
            </w:r>
          </w:p>
        </w:tc>
        <w:tc>
          <w:tcPr>
            <w:tcW w:w="948" w:type="dxa"/>
            <w:gridSpan w:val="2"/>
            <w:shd w:val="clear" w:color="auto" w:fill="auto"/>
            <w:noWrap/>
          </w:tcPr>
          <w:p w14:paraId="664F7B3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sv-SE"/>
              </w:rPr>
              <w:t>5</w:t>
            </w:r>
          </w:p>
        </w:tc>
        <w:tc>
          <w:tcPr>
            <w:tcW w:w="1730" w:type="dxa"/>
            <w:shd w:val="clear" w:color="auto" w:fill="auto"/>
            <w:noWrap/>
          </w:tcPr>
          <w:p w14:paraId="1236923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sv-SE"/>
              </w:rPr>
              <w:t>N/A</w:t>
            </w:r>
          </w:p>
        </w:tc>
        <w:tc>
          <w:tcPr>
            <w:tcW w:w="1513" w:type="dxa"/>
            <w:gridSpan w:val="3"/>
            <w:shd w:val="clear" w:color="auto" w:fill="auto"/>
            <w:noWrap/>
          </w:tcPr>
          <w:p w14:paraId="529452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2145</w:t>
            </w:r>
          </w:p>
        </w:tc>
        <w:tc>
          <w:tcPr>
            <w:tcW w:w="667" w:type="dxa"/>
            <w:gridSpan w:val="2"/>
            <w:shd w:val="clear" w:color="auto" w:fill="auto"/>
          </w:tcPr>
          <w:p w14:paraId="1F3752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2.8</w:t>
            </w:r>
          </w:p>
        </w:tc>
        <w:tc>
          <w:tcPr>
            <w:tcW w:w="1376" w:type="dxa"/>
            <w:shd w:val="clear" w:color="auto" w:fill="auto"/>
          </w:tcPr>
          <w:p w14:paraId="28653F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IMD5</w:t>
            </w:r>
          </w:p>
        </w:tc>
      </w:tr>
      <w:tr w:rsidR="00BF4809" w:rsidRPr="007E115D" w14:paraId="09C8BCC6"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064C518" w14:textId="77777777" w:rsidR="00BF4809" w:rsidRPr="007E115D" w:rsidRDefault="00BF4809" w:rsidP="00C83049">
            <w:pPr>
              <w:jc w:val="center"/>
              <w:rPr>
                <w:rFonts w:ascii="Arial" w:hAnsi="Arial" w:cs="Arial"/>
                <w:sz w:val="18"/>
                <w:szCs w:val="18"/>
              </w:rPr>
            </w:pPr>
          </w:p>
        </w:tc>
        <w:tc>
          <w:tcPr>
            <w:tcW w:w="925" w:type="dxa"/>
            <w:gridSpan w:val="2"/>
            <w:tcBorders>
              <w:left w:val="single" w:sz="4" w:space="0" w:color="auto"/>
            </w:tcBorders>
            <w:shd w:val="clear" w:color="auto" w:fill="auto"/>
          </w:tcPr>
          <w:p w14:paraId="14EA26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n66</w:t>
            </w:r>
          </w:p>
        </w:tc>
        <w:tc>
          <w:tcPr>
            <w:tcW w:w="1067" w:type="dxa"/>
            <w:shd w:val="clear" w:color="auto" w:fill="auto"/>
            <w:noWrap/>
          </w:tcPr>
          <w:p w14:paraId="75CD1A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1750</w:t>
            </w:r>
          </w:p>
        </w:tc>
        <w:tc>
          <w:tcPr>
            <w:tcW w:w="948" w:type="dxa"/>
            <w:gridSpan w:val="2"/>
            <w:shd w:val="clear" w:color="auto" w:fill="auto"/>
            <w:noWrap/>
          </w:tcPr>
          <w:p w14:paraId="5882D86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sv-SE"/>
              </w:rPr>
              <w:t>5</w:t>
            </w:r>
          </w:p>
        </w:tc>
        <w:tc>
          <w:tcPr>
            <w:tcW w:w="1730" w:type="dxa"/>
            <w:shd w:val="clear" w:color="auto" w:fill="auto"/>
            <w:noWrap/>
          </w:tcPr>
          <w:p w14:paraId="2EB5638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sv-SE"/>
              </w:rPr>
              <w:t>25</w:t>
            </w:r>
          </w:p>
        </w:tc>
        <w:tc>
          <w:tcPr>
            <w:tcW w:w="1513" w:type="dxa"/>
            <w:gridSpan w:val="3"/>
            <w:shd w:val="clear" w:color="auto" w:fill="auto"/>
            <w:noWrap/>
          </w:tcPr>
          <w:p w14:paraId="7FB8FA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2150</w:t>
            </w:r>
          </w:p>
        </w:tc>
        <w:tc>
          <w:tcPr>
            <w:tcW w:w="667" w:type="dxa"/>
            <w:gridSpan w:val="2"/>
            <w:shd w:val="clear" w:color="auto" w:fill="auto"/>
          </w:tcPr>
          <w:p w14:paraId="766FF2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4</w:t>
            </w:r>
          </w:p>
        </w:tc>
        <w:tc>
          <w:tcPr>
            <w:tcW w:w="1376" w:type="dxa"/>
            <w:shd w:val="clear" w:color="auto" w:fill="auto"/>
          </w:tcPr>
          <w:p w14:paraId="3FC529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IMD5</w:t>
            </w:r>
          </w:p>
        </w:tc>
      </w:tr>
      <w:tr w:rsidR="00BF4809" w:rsidRPr="007E115D" w14:paraId="1B84D353" w14:textId="77777777" w:rsidTr="003E61AE">
        <w:trPr>
          <w:gridAfter w:val="1"/>
          <w:wAfter w:w="335" w:type="dxa"/>
          <w:trHeight w:val="216"/>
          <w:jc w:val="center"/>
        </w:trPr>
        <w:tc>
          <w:tcPr>
            <w:tcW w:w="2258" w:type="dxa"/>
            <w:tcBorders>
              <w:top w:val="single" w:sz="4" w:space="0" w:color="auto"/>
              <w:bottom w:val="nil"/>
            </w:tcBorders>
            <w:shd w:val="clear" w:color="auto" w:fill="auto"/>
          </w:tcPr>
          <w:p w14:paraId="74FEB8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DC_2A_n2A-n66A</w:t>
            </w:r>
          </w:p>
        </w:tc>
        <w:tc>
          <w:tcPr>
            <w:tcW w:w="925" w:type="dxa"/>
            <w:gridSpan w:val="2"/>
            <w:shd w:val="clear" w:color="auto" w:fill="auto"/>
            <w:vAlign w:val="center"/>
          </w:tcPr>
          <w:p w14:paraId="6AEE10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w:t>
            </w:r>
          </w:p>
        </w:tc>
        <w:tc>
          <w:tcPr>
            <w:tcW w:w="1067" w:type="dxa"/>
            <w:shd w:val="clear" w:color="auto" w:fill="auto"/>
            <w:noWrap/>
            <w:vAlign w:val="center"/>
          </w:tcPr>
          <w:p w14:paraId="49F5A4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1875</w:t>
            </w:r>
          </w:p>
        </w:tc>
        <w:tc>
          <w:tcPr>
            <w:tcW w:w="948" w:type="dxa"/>
            <w:gridSpan w:val="2"/>
            <w:shd w:val="clear" w:color="auto" w:fill="auto"/>
            <w:noWrap/>
            <w:vAlign w:val="center"/>
          </w:tcPr>
          <w:p w14:paraId="6FC4473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vAlign w:val="center"/>
          </w:tcPr>
          <w:p w14:paraId="57EE3C7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vAlign w:val="center"/>
          </w:tcPr>
          <w:p w14:paraId="69926F6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1955</w:t>
            </w:r>
          </w:p>
        </w:tc>
        <w:tc>
          <w:tcPr>
            <w:tcW w:w="667" w:type="dxa"/>
            <w:gridSpan w:val="2"/>
            <w:shd w:val="clear" w:color="auto" w:fill="auto"/>
            <w:vAlign w:val="center"/>
          </w:tcPr>
          <w:p w14:paraId="31C7C7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5838F1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6536066" w14:textId="77777777" w:rsidTr="003E61AE">
        <w:trPr>
          <w:gridAfter w:val="1"/>
          <w:wAfter w:w="335" w:type="dxa"/>
          <w:trHeight w:val="216"/>
          <w:jc w:val="center"/>
        </w:trPr>
        <w:tc>
          <w:tcPr>
            <w:tcW w:w="2258" w:type="dxa"/>
            <w:tcBorders>
              <w:top w:val="nil"/>
              <w:bottom w:val="nil"/>
            </w:tcBorders>
            <w:shd w:val="clear" w:color="auto" w:fill="auto"/>
          </w:tcPr>
          <w:p w14:paraId="51ABC8D4"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464457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w:t>
            </w:r>
          </w:p>
        </w:tc>
        <w:tc>
          <w:tcPr>
            <w:tcW w:w="1067" w:type="dxa"/>
            <w:shd w:val="clear" w:color="auto" w:fill="auto"/>
            <w:noWrap/>
            <w:vAlign w:val="center"/>
          </w:tcPr>
          <w:p w14:paraId="46D494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vAlign w:val="center"/>
          </w:tcPr>
          <w:p w14:paraId="646173E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vAlign w:val="center"/>
          </w:tcPr>
          <w:p w14:paraId="09A7524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vAlign w:val="center"/>
          </w:tcPr>
          <w:p w14:paraId="730C824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1975</w:t>
            </w:r>
          </w:p>
        </w:tc>
        <w:tc>
          <w:tcPr>
            <w:tcW w:w="667" w:type="dxa"/>
            <w:gridSpan w:val="2"/>
            <w:shd w:val="clear" w:color="auto" w:fill="auto"/>
            <w:vAlign w:val="center"/>
          </w:tcPr>
          <w:p w14:paraId="41EF9E4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20</w:t>
            </w:r>
          </w:p>
        </w:tc>
        <w:tc>
          <w:tcPr>
            <w:tcW w:w="1376" w:type="dxa"/>
            <w:shd w:val="clear" w:color="auto" w:fill="auto"/>
            <w:vAlign w:val="center"/>
          </w:tcPr>
          <w:p w14:paraId="2097458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IMD3</w:t>
            </w:r>
          </w:p>
        </w:tc>
      </w:tr>
      <w:tr w:rsidR="00BF4809" w:rsidRPr="007E115D" w14:paraId="44FDB332"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27A61BC6"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A8431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n66</w:t>
            </w:r>
          </w:p>
        </w:tc>
        <w:tc>
          <w:tcPr>
            <w:tcW w:w="1067" w:type="dxa"/>
            <w:shd w:val="clear" w:color="auto" w:fill="auto"/>
            <w:noWrap/>
            <w:vAlign w:val="center"/>
          </w:tcPr>
          <w:p w14:paraId="2C7C376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1775</w:t>
            </w:r>
          </w:p>
        </w:tc>
        <w:tc>
          <w:tcPr>
            <w:tcW w:w="948" w:type="dxa"/>
            <w:gridSpan w:val="2"/>
            <w:shd w:val="clear" w:color="auto" w:fill="auto"/>
            <w:noWrap/>
            <w:vAlign w:val="center"/>
          </w:tcPr>
          <w:p w14:paraId="3465356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vAlign w:val="center"/>
          </w:tcPr>
          <w:p w14:paraId="29BE1D2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vAlign w:val="center"/>
          </w:tcPr>
          <w:p w14:paraId="7D7193F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2175</w:t>
            </w:r>
          </w:p>
        </w:tc>
        <w:tc>
          <w:tcPr>
            <w:tcW w:w="667" w:type="dxa"/>
            <w:gridSpan w:val="2"/>
            <w:shd w:val="clear" w:color="auto" w:fill="auto"/>
            <w:vAlign w:val="center"/>
          </w:tcPr>
          <w:p w14:paraId="094593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4D4757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1B58C40" w14:textId="77777777" w:rsidTr="003E61AE">
        <w:trPr>
          <w:gridAfter w:val="1"/>
          <w:wAfter w:w="335" w:type="dxa"/>
          <w:trHeight w:val="216"/>
          <w:jc w:val="center"/>
        </w:trPr>
        <w:tc>
          <w:tcPr>
            <w:tcW w:w="2258" w:type="dxa"/>
            <w:tcBorders>
              <w:top w:val="single" w:sz="4" w:space="0" w:color="auto"/>
              <w:bottom w:val="nil"/>
            </w:tcBorders>
            <w:shd w:val="clear" w:color="auto" w:fill="auto"/>
          </w:tcPr>
          <w:p w14:paraId="53D04E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2</w:t>
            </w:r>
            <w:r w:rsidRPr="007E115D">
              <w:rPr>
                <w:rFonts w:ascii="Arial" w:hAnsi="Arial" w:cs="Arial"/>
                <w:sz w:val="18"/>
                <w:szCs w:val="18"/>
              </w:rPr>
              <w:t>A_n2</w:t>
            </w:r>
            <w:r w:rsidRPr="007E115D">
              <w:rPr>
                <w:rFonts w:ascii="Arial" w:hAnsi="Arial" w:cs="Arial"/>
                <w:sz w:val="18"/>
                <w:szCs w:val="18"/>
                <w:lang w:val="sv-SE"/>
              </w:rPr>
              <w:t>A</w:t>
            </w:r>
            <w:r w:rsidRPr="007E115D">
              <w:rPr>
                <w:rFonts w:ascii="Arial" w:hAnsi="Arial" w:cs="Arial"/>
                <w:sz w:val="18"/>
                <w:szCs w:val="18"/>
              </w:rPr>
              <w:t>-n</w:t>
            </w:r>
            <w:r w:rsidRPr="007E115D">
              <w:rPr>
                <w:rFonts w:ascii="Arial" w:hAnsi="Arial" w:cs="Arial"/>
                <w:sz w:val="18"/>
                <w:szCs w:val="18"/>
                <w:lang w:val="sv-SE"/>
              </w:rPr>
              <w:t>77A</w:t>
            </w:r>
          </w:p>
        </w:tc>
        <w:tc>
          <w:tcPr>
            <w:tcW w:w="925" w:type="dxa"/>
            <w:gridSpan w:val="2"/>
            <w:shd w:val="clear" w:color="auto" w:fill="auto"/>
            <w:vAlign w:val="center"/>
          </w:tcPr>
          <w:p w14:paraId="795598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w:t>
            </w:r>
          </w:p>
        </w:tc>
        <w:tc>
          <w:tcPr>
            <w:tcW w:w="1067" w:type="dxa"/>
            <w:shd w:val="clear" w:color="auto" w:fill="auto"/>
            <w:noWrap/>
            <w:vAlign w:val="center"/>
          </w:tcPr>
          <w:p w14:paraId="63B53A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1875</w:t>
            </w:r>
          </w:p>
        </w:tc>
        <w:tc>
          <w:tcPr>
            <w:tcW w:w="948" w:type="dxa"/>
            <w:gridSpan w:val="2"/>
            <w:shd w:val="clear" w:color="auto" w:fill="auto"/>
            <w:noWrap/>
            <w:vAlign w:val="center"/>
          </w:tcPr>
          <w:p w14:paraId="3A84B1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0F91B2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vAlign w:val="center"/>
          </w:tcPr>
          <w:p w14:paraId="638283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1955</w:t>
            </w:r>
          </w:p>
        </w:tc>
        <w:tc>
          <w:tcPr>
            <w:tcW w:w="667" w:type="dxa"/>
            <w:gridSpan w:val="2"/>
            <w:shd w:val="clear" w:color="auto" w:fill="auto"/>
            <w:vAlign w:val="center"/>
          </w:tcPr>
          <w:p w14:paraId="21064C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vAlign w:val="center"/>
          </w:tcPr>
          <w:p w14:paraId="09C2D0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10A71A58" w14:textId="77777777" w:rsidTr="003E61AE">
        <w:trPr>
          <w:gridAfter w:val="1"/>
          <w:wAfter w:w="335" w:type="dxa"/>
          <w:trHeight w:val="216"/>
          <w:jc w:val="center"/>
        </w:trPr>
        <w:tc>
          <w:tcPr>
            <w:tcW w:w="2258" w:type="dxa"/>
            <w:tcBorders>
              <w:top w:val="nil"/>
              <w:bottom w:val="nil"/>
            </w:tcBorders>
            <w:shd w:val="clear" w:color="auto" w:fill="auto"/>
          </w:tcPr>
          <w:p w14:paraId="7CD225D3" w14:textId="77777777" w:rsidR="00BF4809" w:rsidRPr="007E115D" w:rsidRDefault="00BF4809" w:rsidP="00C83049">
            <w:pPr>
              <w:jc w:val="center"/>
              <w:rPr>
                <w:rFonts w:ascii="Arial" w:hAnsi="Arial" w:cs="Arial"/>
                <w:sz w:val="18"/>
                <w:szCs w:val="18"/>
              </w:rPr>
            </w:pPr>
          </w:p>
        </w:tc>
        <w:tc>
          <w:tcPr>
            <w:tcW w:w="925" w:type="dxa"/>
            <w:gridSpan w:val="2"/>
            <w:vMerge w:val="restart"/>
            <w:shd w:val="clear" w:color="auto" w:fill="auto"/>
            <w:vAlign w:val="center"/>
          </w:tcPr>
          <w:p w14:paraId="250200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n2</w:t>
            </w:r>
          </w:p>
        </w:tc>
        <w:tc>
          <w:tcPr>
            <w:tcW w:w="1067" w:type="dxa"/>
            <w:vMerge w:val="restart"/>
            <w:shd w:val="clear" w:color="auto" w:fill="auto"/>
            <w:noWrap/>
            <w:vAlign w:val="center"/>
          </w:tcPr>
          <w:p w14:paraId="58E550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948" w:type="dxa"/>
            <w:gridSpan w:val="2"/>
            <w:vMerge w:val="restart"/>
            <w:shd w:val="clear" w:color="auto" w:fill="auto"/>
            <w:noWrap/>
            <w:vAlign w:val="center"/>
          </w:tcPr>
          <w:p w14:paraId="70494A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vMerge w:val="restart"/>
            <w:shd w:val="clear" w:color="auto" w:fill="auto"/>
            <w:noWrap/>
            <w:vAlign w:val="center"/>
          </w:tcPr>
          <w:p w14:paraId="46BD7D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vMerge w:val="restart"/>
            <w:shd w:val="clear" w:color="auto" w:fill="auto"/>
            <w:noWrap/>
            <w:vAlign w:val="center"/>
          </w:tcPr>
          <w:p w14:paraId="6E93E4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1935</w:t>
            </w:r>
          </w:p>
        </w:tc>
        <w:tc>
          <w:tcPr>
            <w:tcW w:w="667" w:type="dxa"/>
            <w:gridSpan w:val="2"/>
            <w:shd w:val="clear" w:color="auto" w:fill="auto"/>
            <w:vAlign w:val="center"/>
          </w:tcPr>
          <w:p w14:paraId="3ABD7D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26</w:t>
            </w:r>
          </w:p>
        </w:tc>
        <w:tc>
          <w:tcPr>
            <w:tcW w:w="1376" w:type="dxa"/>
            <w:vMerge w:val="restart"/>
            <w:shd w:val="clear" w:color="auto" w:fill="auto"/>
            <w:vAlign w:val="center"/>
          </w:tcPr>
          <w:p w14:paraId="127795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69EC3D49" w14:textId="77777777" w:rsidTr="003E61AE">
        <w:trPr>
          <w:gridAfter w:val="1"/>
          <w:wAfter w:w="335" w:type="dxa"/>
          <w:trHeight w:val="216"/>
          <w:jc w:val="center"/>
        </w:trPr>
        <w:tc>
          <w:tcPr>
            <w:tcW w:w="2258" w:type="dxa"/>
            <w:tcBorders>
              <w:top w:val="nil"/>
              <w:bottom w:val="nil"/>
            </w:tcBorders>
            <w:shd w:val="clear" w:color="auto" w:fill="auto"/>
          </w:tcPr>
          <w:p w14:paraId="75AA4901" w14:textId="77777777" w:rsidR="00BF4809" w:rsidRPr="007E115D" w:rsidRDefault="00BF4809" w:rsidP="00C83049">
            <w:pPr>
              <w:jc w:val="center"/>
              <w:rPr>
                <w:rFonts w:ascii="Arial" w:hAnsi="Arial" w:cs="Arial"/>
                <w:sz w:val="18"/>
                <w:szCs w:val="18"/>
              </w:rPr>
            </w:pPr>
          </w:p>
        </w:tc>
        <w:tc>
          <w:tcPr>
            <w:tcW w:w="925" w:type="dxa"/>
            <w:gridSpan w:val="2"/>
            <w:vMerge/>
            <w:shd w:val="clear" w:color="auto" w:fill="auto"/>
            <w:vAlign w:val="center"/>
          </w:tcPr>
          <w:p w14:paraId="20BF9D8E" w14:textId="77777777" w:rsidR="00BF4809" w:rsidRPr="007E115D" w:rsidRDefault="00BF4809" w:rsidP="00C83049">
            <w:pPr>
              <w:jc w:val="center"/>
              <w:rPr>
                <w:rFonts w:ascii="Arial" w:hAnsi="Arial" w:cs="Arial"/>
                <w:sz w:val="18"/>
                <w:szCs w:val="18"/>
              </w:rPr>
            </w:pPr>
          </w:p>
        </w:tc>
        <w:tc>
          <w:tcPr>
            <w:tcW w:w="1067" w:type="dxa"/>
            <w:vMerge/>
            <w:shd w:val="clear" w:color="auto" w:fill="auto"/>
            <w:noWrap/>
            <w:vAlign w:val="center"/>
          </w:tcPr>
          <w:p w14:paraId="720C2387" w14:textId="77777777" w:rsidR="00BF4809" w:rsidRPr="007E115D" w:rsidRDefault="00BF4809" w:rsidP="00C83049">
            <w:pPr>
              <w:jc w:val="center"/>
              <w:rPr>
                <w:rFonts w:ascii="Arial" w:hAnsi="Arial" w:cs="Arial"/>
                <w:sz w:val="18"/>
                <w:szCs w:val="18"/>
              </w:rPr>
            </w:pPr>
          </w:p>
        </w:tc>
        <w:tc>
          <w:tcPr>
            <w:tcW w:w="948" w:type="dxa"/>
            <w:gridSpan w:val="2"/>
            <w:vMerge/>
            <w:shd w:val="clear" w:color="auto" w:fill="auto"/>
            <w:noWrap/>
            <w:vAlign w:val="center"/>
          </w:tcPr>
          <w:p w14:paraId="56BBF52B" w14:textId="77777777" w:rsidR="00BF4809" w:rsidRPr="007E115D" w:rsidRDefault="00BF4809" w:rsidP="00C83049">
            <w:pPr>
              <w:jc w:val="center"/>
              <w:rPr>
                <w:rFonts w:ascii="Arial" w:hAnsi="Arial" w:cs="Arial"/>
                <w:sz w:val="18"/>
                <w:szCs w:val="18"/>
              </w:rPr>
            </w:pPr>
          </w:p>
        </w:tc>
        <w:tc>
          <w:tcPr>
            <w:tcW w:w="1730" w:type="dxa"/>
            <w:vMerge/>
            <w:shd w:val="clear" w:color="auto" w:fill="auto"/>
            <w:noWrap/>
            <w:vAlign w:val="center"/>
          </w:tcPr>
          <w:p w14:paraId="03B947AB" w14:textId="77777777" w:rsidR="00BF4809" w:rsidRPr="007E115D" w:rsidRDefault="00BF4809" w:rsidP="00C83049">
            <w:pPr>
              <w:jc w:val="center"/>
              <w:rPr>
                <w:rFonts w:ascii="Arial" w:hAnsi="Arial" w:cs="Arial"/>
                <w:sz w:val="18"/>
                <w:szCs w:val="18"/>
              </w:rPr>
            </w:pPr>
          </w:p>
        </w:tc>
        <w:tc>
          <w:tcPr>
            <w:tcW w:w="1513" w:type="dxa"/>
            <w:gridSpan w:val="3"/>
            <w:vMerge/>
            <w:shd w:val="clear" w:color="auto" w:fill="auto"/>
            <w:noWrap/>
            <w:vAlign w:val="center"/>
          </w:tcPr>
          <w:p w14:paraId="75FF24D0" w14:textId="77777777" w:rsidR="00BF4809" w:rsidRPr="007E115D" w:rsidRDefault="00BF4809" w:rsidP="00C83049">
            <w:pPr>
              <w:jc w:val="center"/>
              <w:rPr>
                <w:rFonts w:ascii="Arial" w:hAnsi="Arial" w:cs="Arial"/>
                <w:sz w:val="18"/>
                <w:szCs w:val="18"/>
              </w:rPr>
            </w:pPr>
          </w:p>
        </w:tc>
        <w:tc>
          <w:tcPr>
            <w:tcW w:w="667" w:type="dxa"/>
            <w:gridSpan w:val="2"/>
            <w:shd w:val="clear" w:color="auto" w:fill="auto"/>
            <w:vAlign w:val="center"/>
          </w:tcPr>
          <w:p w14:paraId="58343A85" w14:textId="77777777" w:rsidR="00BF4809" w:rsidRPr="007E115D" w:rsidRDefault="00BF4809" w:rsidP="00C83049">
            <w:pPr>
              <w:jc w:val="center"/>
              <w:rPr>
                <w:rFonts w:ascii="Arial" w:hAnsi="Arial" w:cs="Arial"/>
                <w:sz w:val="18"/>
                <w:szCs w:val="18"/>
              </w:rPr>
            </w:pPr>
          </w:p>
        </w:tc>
        <w:tc>
          <w:tcPr>
            <w:tcW w:w="1376" w:type="dxa"/>
            <w:vMerge/>
            <w:shd w:val="clear" w:color="auto" w:fill="auto"/>
            <w:vAlign w:val="center"/>
          </w:tcPr>
          <w:p w14:paraId="66B5DD00" w14:textId="77777777" w:rsidR="00BF4809" w:rsidRPr="007E115D" w:rsidRDefault="00BF4809" w:rsidP="00C83049">
            <w:pPr>
              <w:jc w:val="center"/>
              <w:rPr>
                <w:rFonts w:ascii="Arial" w:hAnsi="Arial" w:cs="Arial"/>
                <w:sz w:val="18"/>
                <w:szCs w:val="18"/>
              </w:rPr>
            </w:pPr>
          </w:p>
        </w:tc>
      </w:tr>
      <w:tr w:rsidR="00BF4809" w:rsidRPr="007E115D" w14:paraId="6939C741" w14:textId="77777777" w:rsidTr="003E61AE">
        <w:trPr>
          <w:gridAfter w:val="1"/>
          <w:wAfter w:w="335" w:type="dxa"/>
          <w:trHeight w:val="216"/>
          <w:jc w:val="center"/>
        </w:trPr>
        <w:tc>
          <w:tcPr>
            <w:tcW w:w="2258" w:type="dxa"/>
            <w:tcBorders>
              <w:top w:val="nil"/>
              <w:bottom w:val="nil"/>
            </w:tcBorders>
            <w:shd w:val="clear" w:color="auto" w:fill="auto"/>
          </w:tcPr>
          <w:p w14:paraId="26F81621"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1675A6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n77</w:t>
            </w:r>
          </w:p>
        </w:tc>
        <w:tc>
          <w:tcPr>
            <w:tcW w:w="1067" w:type="dxa"/>
            <w:shd w:val="clear" w:color="auto" w:fill="auto"/>
            <w:noWrap/>
            <w:vAlign w:val="center"/>
          </w:tcPr>
          <w:p w14:paraId="3A7179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3810</w:t>
            </w:r>
          </w:p>
        </w:tc>
        <w:tc>
          <w:tcPr>
            <w:tcW w:w="948" w:type="dxa"/>
            <w:gridSpan w:val="2"/>
            <w:shd w:val="clear" w:color="auto" w:fill="auto"/>
            <w:noWrap/>
            <w:vAlign w:val="center"/>
          </w:tcPr>
          <w:p w14:paraId="2E4A3A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10</w:t>
            </w:r>
          </w:p>
        </w:tc>
        <w:tc>
          <w:tcPr>
            <w:tcW w:w="1730" w:type="dxa"/>
            <w:shd w:val="clear" w:color="auto" w:fill="auto"/>
            <w:noWrap/>
            <w:vAlign w:val="center"/>
          </w:tcPr>
          <w:p w14:paraId="70B25C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3"/>
            <w:shd w:val="clear" w:color="auto" w:fill="auto"/>
            <w:noWrap/>
            <w:vAlign w:val="center"/>
          </w:tcPr>
          <w:p w14:paraId="058115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3810</w:t>
            </w:r>
          </w:p>
        </w:tc>
        <w:tc>
          <w:tcPr>
            <w:tcW w:w="667" w:type="dxa"/>
            <w:gridSpan w:val="2"/>
            <w:shd w:val="clear" w:color="auto" w:fill="auto"/>
            <w:vAlign w:val="center"/>
          </w:tcPr>
          <w:p w14:paraId="442CD4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vAlign w:val="center"/>
          </w:tcPr>
          <w:p w14:paraId="06CFB4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58ED0E8F" w14:textId="77777777" w:rsidTr="003E61AE">
        <w:trPr>
          <w:gridAfter w:val="1"/>
          <w:wAfter w:w="335" w:type="dxa"/>
          <w:trHeight w:val="216"/>
          <w:jc w:val="center"/>
        </w:trPr>
        <w:tc>
          <w:tcPr>
            <w:tcW w:w="2258" w:type="dxa"/>
            <w:tcBorders>
              <w:top w:val="nil"/>
              <w:bottom w:val="nil"/>
            </w:tcBorders>
            <w:shd w:val="clear" w:color="auto" w:fill="auto"/>
          </w:tcPr>
          <w:p w14:paraId="689E0597"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114971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w:t>
            </w:r>
          </w:p>
        </w:tc>
        <w:tc>
          <w:tcPr>
            <w:tcW w:w="1067" w:type="dxa"/>
            <w:shd w:val="clear" w:color="auto" w:fill="auto"/>
            <w:noWrap/>
            <w:vAlign w:val="center"/>
          </w:tcPr>
          <w:p w14:paraId="4986FC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1900</w:t>
            </w:r>
          </w:p>
        </w:tc>
        <w:tc>
          <w:tcPr>
            <w:tcW w:w="948" w:type="dxa"/>
            <w:gridSpan w:val="2"/>
            <w:shd w:val="clear" w:color="auto" w:fill="auto"/>
            <w:noWrap/>
            <w:vAlign w:val="center"/>
          </w:tcPr>
          <w:p w14:paraId="5A9836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1C816B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vAlign w:val="center"/>
          </w:tcPr>
          <w:p w14:paraId="2C045D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1980</w:t>
            </w:r>
          </w:p>
        </w:tc>
        <w:tc>
          <w:tcPr>
            <w:tcW w:w="667" w:type="dxa"/>
            <w:gridSpan w:val="2"/>
            <w:shd w:val="clear" w:color="auto" w:fill="auto"/>
            <w:vAlign w:val="center"/>
          </w:tcPr>
          <w:p w14:paraId="3E846E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vAlign w:val="center"/>
          </w:tcPr>
          <w:p w14:paraId="797D59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523C0C55" w14:textId="77777777" w:rsidTr="003E61AE">
        <w:trPr>
          <w:gridAfter w:val="1"/>
          <w:wAfter w:w="335" w:type="dxa"/>
          <w:trHeight w:val="216"/>
          <w:jc w:val="center"/>
        </w:trPr>
        <w:tc>
          <w:tcPr>
            <w:tcW w:w="2258" w:type="dxa"/>
            <w:tcBorders>
              <w:top w:val="nil"/>
              <w:bottom w:val="nil"/>
            </w:tcBorders>
            <w:shd w:val="clear" w:color="auto" w:fill="auto"/>
          </w:tcPr>
          <w:p w14:paraId="19546249" w14:textId="77777777" w:rsidR="00BF4809" w:rsidRPr="007E115D" w:rsidRDefault="00BF4809" w:rsidP="00C83049">
            <w:pPr>
              <w:jc w:val="center"/>
              <w:rPr>
                <w:rFonts w:ascii="Arial" w:hAnsi="Arial" w:cs="Arial"/>
                <w:sz w:val="18"/>
                <w:szCs w:val="18"/>
              </w:rPr>
            </w:pPr>
          </w:p>
        </w:tc>
        <w:tc>
          <w:tcPr>
            <w:tcW w:w="925" w:type="dxa"/>
            <w:gridSpan w:val="2"/>
            <w:vMerge w:val="restart"/>
            <w:shd w:val="clear" w:color="auto" w:fill="auto"/>
            <w:vAlign w:val="center"/>
          </w:tcPr>
          <w:p w14:paraId="554B58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n2</w:t>
            </w:r>
          </w:p>
        </w:tc>
        <w:tc>
          <w:tcPr>
            <w:tcW w:w="1067" w:type="dxa"/>
            <w:vMerge w:val="restart"/>
            <w:shd w:val="clear" w:color="auto" w:fill="auto"/>
            <w:noWrap/>
            <w:vAlign w:val="center"/>
          </w:tcPr>
          <w:p w14:paraId="468723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948" w:type="dxa"/>
            <w:gridSpan w:val="2"/>
            <w:vMerge w:val="restart"/>
            <w:shd w:val="clear" w:color="auto" w:fill="auto"/>
            <w:noWrap/>
            <w:vAlign w:val="center"/>
          </w:tcPr>
          <w:p w14:paraId="4979AC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vMerge w:val="restart"/>
            <w:shd w:val="clear" w:color="auto" w:fill="auto"/>
            <w:noWrap/>
            <w:vAlign w:val="center"/>
          </w:tcPr>
          <w:p w14:paraId="5BE3A0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vMerge w:val="restart"/>
            <w:shd w:val="clear" w:color="auto" w:fill="auto"/>
            <w:noWrap/>
            <w:vAlign w:val="center"/>
          </w:tcPr>
          <w:p w14:paraId="469ACF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1965</w:t>
            </w:r>
          </w:p>
        </w:tc>
        <w:tc>
          <w:tcPr>
            <w:tcW w:w="667" w:type="dxa"/>
            <w:gridSpan w:val="2"/>
            <w:shd w:val="clear" w:color="auto" w:fill="auto"/>
            <w:vAlign w:val="center"/>
          </w:tcPr>
          <w:p w14:paraId="3C135A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8.0</w:t>
            </w:r>
          </w:p>
        </w:tc>
        <w:tc>
          <w:tcPr>
            <w:tcW w:w="1376" w:type="dxa"/>
            <w:vMerge w:val="restart"/>
            <w:shd w:val="clear" w:color="auto" w:fill="auto"/>
            <w:vAlign w:val="center"/>
          </w:tcPr>
          <w:p w14:paraId="4D79BC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IMD44</w:t>
            </w:r>
          </w:p>
        </w:tc>
      </w:tr>
      <w:tr w:rsidR="00BF4809" w:rsidRPr="007E115D" w14:paraId="69B4D8D9" w14:textId="77777777" w:rsidTr="003E61AE">
        <w:trPr>
          <w:gridAfter w:val="1"/>
          <w:wAfter w:w="335" w:type="dxa"/>
          <w:trHeight w:val="216"/>
          <w:jc w:val="center"/>
        </w:trPr>
        <w:tc>
          <w:tcPr>
            <w:tcW w:w="2258" w:type="dxa"/>
            <w:tcBorders>
              <w:top w:val="nil"/>
              <w:bottom w:val="nil"/>
            </w:tcBorders>
            <w:shd w:val="clear" w:color="auto" w:fill="auto"/>
          </w:tcPr>
          <w:p w14:paraId="64B1FCD5" w14:textId="77777777" w:rsidR="00BF4809" w:rsidRPr="007E115D" w:rsidRDefault="00BF4809" w:rsidP="00C83049">
            <w:pPr>
              <w:jc w:val="center"/>
              <w:rPr>
                <w:rFonts w:ascii="Arial" w:hAnsi="Arial" w:cs="Arial"/>
                <w:sz w:val="18"/>
                <w:szCs w:val="18"/>
              </w:rPr>
            </w:pPr>
          </w:p>
        </w:tc>
        <w:tc>
          <w:tcPr>
            <w:tcW w:w="925" w:type="dxa"/>
            <w:gridSpan w:val="2"/>
            <w:vMerge/>
            <w:shd w:val="clear" w:color="auto" w:fill="auto"/>
            <w:vAlign w:val="center"/>
          </w:tcPr>
          <w:p w14:paraId="1B3D5D0F" w14:textId="77777777" w:rsidR="00BF4809" w:rsidRPr="007E115D" w:rsidRDefault="00BF4809" w:rsidP="00C83049">
            <w:pPr>
              <w:jc w:val="center"/>
              <w:rPr>
                <w:rFonts w:ascii="Arial" w:hAnsi="Arial" w:cs="Arial"/>
                <w:sz w:val="18"/>
                <w:szCs w:val="18"/>
              </w:rPr>
            </w:pPr>
          </w:p>
        </w:tc>
        <w:tc>
          <w:tcPr>
            <w:tcW w:w="1067" w:type="dxa"/>
            <w:vMerge/>
            <w:shd w:val="clear" w:color="auto" w:fill="auto"/>
            <w:noWrap/>
            <w:vAlign w:val="center"/>
          </w:tcPr>
          <w:p w14:paraId="1C27CE96" w14:textId="77777777" w:rsidR="00BF4809" w:rsidRPr="007E115D" w:rsidRDefault="00BF4809" w:rsidP="00C83049">
            <w:pPr>
              <w:jc w:val="center"/>
              <w:rPr>
                <w:rFonts w:ascii="Arial" w:hAnsi="Arial" w:cs="Arial"/>
                <w:sz w:val="18"/>
                <w:szCs w:val="18"/>
              </w:rPr>
            </w:pPr>
          </w:p>
        </w:tc>
        <w:tc>
          <w:tcPr>
            <w:tcW w:w="948" w:type="dxa"/>
            <w:gridSpan w:val="2"/>
            <w:vMerge/>
            <w:shd w:val="clear" w:color="auto" w:fill="auto"/>
            <w:noWrap/>
            <w:vAlign w:val="center"/>
          </w:tcPr>
          <w:p w14:paraId="3E2D0491" w14:textId="77777777" w:rsidR="00BF4809" w:rsidRPr="007E115D" w:rsidRDefault="00BF4809" w:rsidP="00C83049">
            <w:pPr>
              <w:jc w:val="center"/>
              <w:rPr>
                <w:rFonts w:ascii="Arial" w:hAnsi="Arial" w:cs="Arial"/>
                <w:sz w:val="18"/>
                <w:szCs w:val="18"/>
              </w:rPr>
            </w:pPr>
          </w:p>
        </w:tc>
        <w:tc>
          <w:tcPr>
            <w:tcW w:w="1730" w:type="dxa"/>
            <w:vMerge/>
            <w:shd w:val="clear" w:color="auto" w:fill="auto"/>
            <w:noWrap/>
            <w:vAlign w:val="center"/>
          </w:tcPr>
          <w:p w14:paraId="601511BB" w14:textId="77777777" w:rsidR="00BF4809" w:rsidRPr="007E115D" w:rsidRDefault="00BF4809" w:rsidP="00C83049">
            <w:pPr>
              <w:jc w:val="center"/>
              <w:rPr>
                <w:rFonts w:ascii="Arial" w:hAnsi="Arial" w:cs="Arial"/>
                <w:sz w:val="18"/>
                <w:szCs w:val="18"/>
              </w:rPr>
            </w:pPr>
          </w:p>
        </w:tc>
        <w:tc>
          <w:tcPr>
            <w:tcW w:w="1513" w:type="dxa"/>
            <w:gridSpan w:val="3"/>
            <w:vMerge/>
            <w:shd w:val="clear" w:color="auto" w:fill="auto"/>
            <w:noWrap/>
            <w:vAlign w:val="center"/>
          </w:tcPr>
          <w:p w14:paraId="235611B8" w14:textId="77777777" w:rsidR="00BF4809" w:rsidRPr="007E115D" w:rsidRDefault="00BF4809" w:rsidP="00C83049">
            <w:pPr>
              <w:jc w:val="center"/>
              <w:rPr>
                <w:rFonts w:ascii="Arial" w:hAnsi="Arial" w:cs="Arial"/>
                <w:sz w:val="18"/>
                <w:szCs w:val="18"/>
              </w:rPr>
            </w:pPr>
          </w:p>
        </w:tc>
        <w:tc>
          <w:tcPr>
            <w:tcW w:w="667" w:type="dxa"/>
            <w:gridSpan w:val="2"/>
            <w:shd w:val="clear" w:color="auto" w:fill="auto"/>
            <w:vAlign w:val="center"/>
          </w:tcPr>
          <w:p w14:paraId="37F29111" w14:textId="77777777" w:rsidR="00BF4809" w:rsidRPr="007E115D" w:rsidRDefault="00BF4809" w:rsidP="00C83049">
            <w:pPr>
              <w:jc w:val="center"/>
              <w:rPr>
                <w:rFonts w:ascii="Arial" w:hAnsi="Arial" w:cs="Arial"/>
                <w:sz w:val="18"/>
                <w:szCs w:val="18"/>
              </w:rPr>
            </w:pPr>
          </w:p>
        </w:tc>
        <w:tc>
          <w:tcPr>
            <w:tcW w:w="1376" w:type="dxa"/>
            <w:vMerge/>
            <w:shd w:val="clear" w:color="auto" w:fill="auto"/>
            <w:vAlign w:val="center"/>
          </w:tcPr>
          <w:p w14:paraId="6FB40F1E" w14:textId="77777777" w:rsidR="00BF4809" w:rsidRPr="007E115D" w:rsidRDefault="00BF4809" w:rsidP="00C83049">
            <w:pPr>
              <w:jc w:val="center"/>
              <w:rPr>
                <w:rFonts w:ascii="Arial" w:hAnsi="Arial" w:cs="Arial"/>
                <w:sz w:val="18"/>
                <w:szCs w:val="18"/>
              </w:rPr>
            </w:pPr>
          </w:p>
        </w:tc>
      </w:tr>
      <w:tr w:rsidR="00BF4809" w:rsidRPr="007E115D" w14:paraId="7FA9B709"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59EFECD9"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645E2F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n7</w:t>
            </w:r>
            <w:r w:rsidRPr="007E115D">
              <w:rPr>
                <w:rFonts w:ascii="Arial" w:hAnsi="Arial" w:cs="Arial"/>
                <w:sz w:val="18"/>
                <w:szCs w:val="18"/>
                <w:lang w:eastAsia="zh-CN"/>
              </w:rPr>
              <w:t>7</w:t>
            </w:r>
          </w:p>
        </w:tc>
        <w:tc>
          <w:tcPr>
            <w:tcW w:w="1067" w:type="dxa"/>
            <w:shd w:val="clear" w:color="auto" w:fill="auto"/>
            <w:noWrap/>
            <w:vAlign w:val="center"/>
          </w:tcPr>
          <w:p w14:paraId="0C5F85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3735</w:t>
            </w:r>
          </w:p>
        </w:tc>
        <w:tc>
          <w:tcPr>
            <w:tcW w:w="948" w:type="dxa"/>
            <w:gridSpan w:val="2"/>
            <w:shd w:val="clear" w:color="auto" w:fill="auto"/>
            <w:noWrap/>
            <w:vAlign w:val="center"/>
          </w:tcPr>
          <w:p w14:paraId="479388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10</w:t>
            </w:r>
          </w:p>
        </w:tc>
        <w:tc>
          <w:tcPr>
            <w:tcW w:w="1730" w:type="dxa"/>
            <w:shd w:val="clear" w:color="auto" w:fill="auto"/>
            <w:noWrap/>
            <w:vAlign w:val="center"/>
          </w:tcPr>
          <w:p w14:paraId="01FACA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3"/>
            <w:shd w:val="clear" w:color="auto" w:fill="auto"/>
            <w:noWrap/>
            <w:vAlign w:val="center"/>
          </w:tcPr>
          <w:p w14:paraId="0D315E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3735</w:t>
            </w:r>
          </w:p>
        </w:tc>
        <w:tc>
          <w:tcPr>
            <w:tcW w:w="667" w:type="dxa"/>
            <w:gridSpan w:val="2"/>
            <w:shd w:val="clear" w:color="auto" w:fill="auto"/>
            <w:vAlign w:val="center"/>
          </w:tcPr>
          <w:p w14:paraId="3A04EC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vAlign w:val="center"/>
          </w:tcPr>
          <w:p w14:paraId="69FBE5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542E8F1B" w14:textId="77777777" w:rsidTr="003E61AE">
        <w:trPr>
          <w:gridAfter w:val="1"/>
          <w:wAfter w:w="335" w:type="dxa"/>
          <w:trHeight w:val="216"/>
          <w:jc w:val="center"/>
        </w:trPr>
        <w:tc>
          <w:tcPr>
            <w:tcW w:w="2258" w:type="dxa"/>
            <w:tcBorders>
              <w:top w:val="single" w:sz="4" w:space="0" w:color="auto"/>
              <w:bottom w:val="nil"/>
            </w:tcBorders>
            <w:shd w:val="clear" w:color="auto" w:fill="auto"/>
          </w:tcPr>
          <w:p w14:paraId="2CDFCE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DC_2A_n2A-n78A</w:t>
            </w:r>
          </w:p>
        </w:tc>
        <w:tc>
          <w:tcPr>
            <w:tcW w:w="925" w:type="dxa"/>
            <w:gridSpan w:val="2"/>
            <w:shd w:val="clear" w:color="auto" w:fill="auto"/>
            <w:vAlign w:val="center"/>
          </w:tcPr>
          <w:p w14:paraId="2106C1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w:t>
            </w:r>
          </w:p>
        </w:tc>
        <w:tc>
          <w:tcPr>
            <w:tcW w:w="1067" w:type="dxa"/>
            <w:shd w:val="clear" w:color="auto" w:fill="auto"/>
            <w:noWrap/>
            <w:vAlign w:val="center"/>
          </w:tcPr>
          <w:p w14:paraId="1B4551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1852.5</w:t>
            </w:r>
          </w:p>
        </w:tc>
        <w:tc>
          <w:tcPr>
            <w:tcW w:w="948" w:type="dxa"/>
            <w:gridSpan w:val="2"/>
            <w:shd w:val="clear" w:color="auto" w:fill="auto"/>
            <w:noWrap/>
            <w:vAlign w:val="center"/>
          </w:tcPr>
          <w:p w14:paraId="4D4BE4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737825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vAlign w:val="center"/>
          </w:tcPr>
          <w:p w14:paraId="6352F9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1932.5</w:t>
            </w:r>
          </w:p>
        </w:tc>
        <w:tc>
          <w:tcPr>
            <w:tcW w:w="667" w:type="dxa"/>
            <w:gridSpan w:val="2"/>
            <w:shd w:val="clear" w:color="auto" w:fill="auto"/>
            <w:vAlign w:val="center"/>
          </w:tcPr>
          <w:p w14:paraId="0141CF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54AEE25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4F12D89B" w14:textId="77777777" w:rsidTr="003E61AE">
        <w:trPr>
          <w:gridAfter w:val="1"/>
          <w:wAfter w:w="335" w:type="dxa"/>
          <w:trHeight w:val="216"/>
          <w:jc w:val="center"/>
        </w:trPr>
        <w:tc>
          <w:tcPr>
            <w:tcW w:w="2258" w:type="dxa"/>
            <w:tcBorders>
              <w:top w:val="nil"/>
              <w:bottom w:val="nil"/>
            </w:tcBorders>
            <w:shd w:val="clear" w:color="auto" w:fill="auto"/>
          </w:tcPr>
          <w:p w14:paraId="1934E025"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1C879D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w:t>
            </w:r>
          </w:p>
        </w:tc>
        <w:tc>
          <w:tcPr>
            <w:tcW w:w="1067" w:type="dxa"/>
            <w:shd w:val="clear" w:color="auto" w:fill="auto"/>
            <w:noWrap/>
            <w:vAlign w:val="center"/>
          </w:tcPr>
          <w:p w14:paraId="19A092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vAlign w:val="center"/>
          </w:tcPr>
          <w:p w14:paraId="40187B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063819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vAlign w:val="center"/>
          </w:tcPr>
          <w:p w14:paraId="312891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1942.5</w:t>
            </w:r>
          </w:p>
        </w:tc>
        <w:tc>
          <w:tcPr>
            <w:tcW w:w="667" w:type="dxa"/>
            <w:gridSpan w:val="2"/>
            <w:shd w:val="clear" w:color="auto" w:fill="auto"/>
          </w:tcPr>
          <w:p w14:paraId="7C5C1F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w:t>
            </w:r>
          </w:p>
        </w:tc>
        <w:tc>
          <w:tcPr>
            <w:tcW w:w="1376" w:type="dxa"/>
            <w:shd w:val="clear" w:color="auto" w:fill="auto"/>
          </w:tcPr>
          <w:p w14:paraId="7540B95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IMD24</w:t>
            </w:r>
          </w:p>
        </w:tc>
      </w:tr>
      <w:tr w:rsidR="00BF4809" w:rsidRPr="007E115D" w14:paraId="6E9997FE"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210C8D59"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79975D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shd w:val="clear" w:color="auto" w:fill="auto"/>
            <w:noWrap/>
            <w:vAlign w:val="center"/>
          </w:tcPr>
          <w:p w14:paraId="3EE742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3795</w:t>
            </w:r>
          </w:p>
        </w:tc>
        <w:tc>
          <w:tcPr>
            <w:tcW w:w="948" w:type="dxa"/>
            <w:gridSpan w:val="2"/>
            <w:shd w:val="clear" w:color="auto" w:fill="auto"/>
            <w:noWrap/>
            <w:vAlign w:val="center"/>
          </w:tcPr>
          <w:p w14:paraId="4900AB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vAlign w:val="center"/>
          </w:tcPr>
          <w:p w14:paraId="39C659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3"/>
            <w:shd w:val="clear" w:color="auto" w:fill="auto"/>
            <w:noWrap/>
            <w:vAlign w:val="center"/>
          </w:tcPr>
          <w:p w14:paraId="096434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3795</w:t>
            </w:r>
          </w:p>
        </w:tc>
        <w:tc>
          <w:tcPr>
            <w:tcW w:w="667" w:type="dxa"/>
            <w:gridSpan w:val="2"/>
            <w:shd w:val="clear" w:color="auto" w:fill="auto"/>
          </w:tcPr>
          <w:p w14:paraId="6441EA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FD30CA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B26835C" w14:textId="77777777" w:rsidTr="003E61AE">
        <w:trPr>
          <w:gridAfter w:val="1"/>
          <w:wAfter w:w="335" w:type="dxa"/>
          <w:trHeight w:val="54"/>
          <w:jc w:val="center"/>
        </w:trPr>
        <w:tc>
          <w:tcPr>
            <w:tcW w:w="2258" w:type="dxa"/>
            <w:tcBorders>
              <w:top w:val="nil"/>
              <w:bottom w:val="nil"/>
            </w:tcBorders>
            <w:shd w:val="clear" w:color="auto" w:fill="auto"/>
          </w:tcPr>
          <w:p w14:paraId="1568DA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DC_2A-4A_n28A</w:t>
            </w:r>
          </w:p>
        </w:tc>
        <w:tc>
          <w:tcPr>
            <w:tcW w:w="925" w:type="dxa"/>
            <w:gridSpan w:val="2"/>
            <w:shd w:val="clear" w:color="auto" w:fill="auto"/>
          </w:tcPr>
          <w:p w14:paraId="72A615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w:t>
            </w:r>
          </w:p>
        </w:tc>
        <w:tc>
          <w:tcPr>
            <w:tcW w:w="1067" w:type="dxa"/>
            <w:shd w:val="clear" w:color="auto" w:fill="auto"/>
            <w:noWrap/>
          </w:tcPr>
          <w:p w14:paraId="689461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1F70A26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3F139E1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513" w:type="dxa"/>
            <w:gridSpan w:val="3"/>
            <w:shd w:val="clear" w:color="auto" w:fill="auto"/>
            <w:noWrap/>
          </w:tcPr>
          <w:p w14:paraId="6EA3B8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1960</w:t>
            </w:r>
          </w:p>
        </w:tc>
        <w:tc>
          <w:tcPr>
            <w:tcW w:w="667" w:type="dxa"/>
            <w:gridSpan w:val="2"/>
            <w:shd w:val="clear" w:color="auto" w:fill="auto"/>
          </w:tcPr>
          <w:p w14:paraId="19F0E8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11.0</w:t>
            </w:r>
          </w:p>
        </w:tc>
        <w:tc>
          <w:tcPr>
            <w:tcW w:w="1376" w:type="dxa"/>
            <w:shd w:val="clear" w:color="auto" w:fill="auto"/>
          </w:tcPr>
          <w:p w14:paraId="4A13F8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2311A14C" w14:textId="77777777" w:rsidTr="003E61AE">
        <w:trPr>
          <w:gridAfter w:val="1"/>
          <w:wAfter w:w="335" w:type="dxa"/>
          <w:trHeight w:val="54"/>
          <w:jc w:val="center"/>
        </w:trPr>
        <w:tc>
          <w:tcPr>
            <w:tcW w:w="2258" w:type="dxa"/>
            <w:tcBorders>
              <w:top w:val="nil"/>
              <w:bottom w:val="nil"/>
            </w:tcBorders>
            <w:shd w:val="clear" w:color="auto" w:fill="auto"/>
          </w:tcPr>
          <w:p w14:paraId="0F8A6CC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C7B56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4</w:t>
            </w:r>
          </w:p>
        </w:tc>
        <w:tc>
          <w:tcPr>
            <w:tcW w:w="1067" w:type="dxa"/>
            <w:shd w:val="clear" w:color="auto" w:fill="auto"/>
            <w:noWrap/>
          </w:tcPr>
          <w:p w14:paraId="32C26C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1720</w:t>
            </w:r>
          </w:p>
        </w:tc>
        <w:tc>
          <w:tcPr>
            <w:tcW w:w="948" w:type="dxa"/>
            <w:gridSpan w:val="2"/>
            <w:shd w:val="clear" w:color="auto" w:fill="auto"/>
            <w:noWrap/>
          </w:tcPr>
          <w:p w14:paraId="67CF497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16422B4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513" w:type="dxa"/>
            <w:gridSpan w:val="3"/>
            <w:shd w:val="clear" w:color="auto" w:fill="auto"/>
            <w:noWrap/>
          </w:tcPr>
          <w:p w14:paraId="038417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2120</w:t>
            </w:r>
          </w:p>
        </w:tc>
        <w:tc>
          <w:tcPr>
            <w:tcW w:w="667" w:type="dxa"/>
            <w:gridSpan w:val="2"/>
            <w:shd w:val="clear" w:color="auto" w:fill="auto"/>
          </w:tcPr>
          <w:p w14:paraId="7D8053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3F1BA8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E313DF8"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665AD7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5BD55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n28</w:t>
            </w:r>
          </w:p>
        </w:tc>
        <w:tc>
          <w:tcPr>
            <w:tcW w:w="1067" w:type="dxa"/>
            <w:shd w:val="clear" w:color="auto" w:fill="auto"/>
            <w:noWrap/>
          </w:tcPr>
          <w:p w14:paraId="3B9249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740</w:t>
            </w:r>
          </w:p>
        </w:tc>
        <w:tc>
          <w:tcPr>
            <w:tcW w:w="948" w:type="dxa"/>
            <w:gridSpan w:val="2"/>
            <w:shd w:val="clear" w:color="auto" w:fill="auto"/>
            <w:noWrap/>
          </w:tcPr>
          <w:p w14:paraId="760D64A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7ADAAAA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513" w:type="dxa"/>
            <w:gridSpan w:val="3"/>
            <w:shd w:val="clear" w:color="auto" w:fill="auto"/>
            <w:noWrap/>
          </w:tcPr>
          <w:p w14:paraId="31D11E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795</w:t>
            </w:r>
          </w:p>
        </w:tc>
        <w:tc>
          <w:tcPr>
            <w:tcW w:w="667" w:type="dxa"/>
            <w:gridSpan w:val="2"/>
            <w:shd w:val="clear" w:color="auto" w:fill="auto"/>
          </w:tcPr>
          <w:p w14:paraId="3E9C8A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1669A6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2EF661A" w14:textId="77777777" w:rsidTr="003E61AE">
        <w:trPr>
          <w:gridAfter w:val="1"/>
          <w:wAfter w:w="335" w:type="dxa"/>
          <w:trHeight w:val="54"/>
          <w:jc w:val="center"/>
        </w:trPr>
        <w:tc>
          <w:tcPr>
            <w:tcW w:w="2258" w:type="dxa"/>
            <w:tcBorders>
              <w:bottom w:val="nil"/>
            </w:tcBorders>
            <w:shd w:val="clear" w:color="auto" w:fill="auto"/>
          </w:tcPr>
          <w:p w14:paraId="72234D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DC_2A-4A_n41A</w:t>
            </w:r>
          </w:p>
        </w:tc>
        <w:tc>
          <w:tcPr>
            <w:tcW w:w="925" w:type="dxa"/>
            <w:gridSpan w:val="2"/>
            <w:shd w:val="clear" w:color="auto" w:fill="auto"/>
          </w:tcPr>
          <w:p w14:paraId="4F50C7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w:t>
            </w:r>
          </w:p>
        </w:tc>
        <w:tc>
          <w:tcPr>
            <w:tcW w:w="1067" w:type="dxa"/>
            <w:shd w:val="clear" w:color="auto" w:fill="auto"/>
            <w:noWrap/>
          </w:tcPr>
          <w:p w14:paraId="68EFBA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4FDA1B2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7D4F7A0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513" w:type="dxa"/>
            <w:gridSpan w:val="3"/>
            <w:shd w:val="clear" w:color="auto" w:fill="auto"/>
            <w:noWrap/>
          </w:tcPr>
          <w:p w14:paraId="6D0881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1940</w:t>
            </w:r>
          </w:p>
        </w:tc>
        <w:tc>
          <w:tcPr>
            <w:tcW w:w="667" w:type="dxa"/>
            <w:gridSpan w:val="2"/>
            <w:shd w:val="clear" w:color="auto" w:fill="auto"/>
          </w:tcPr>
          <w:p w14:paraId="7A5675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11.0</w:t>
            </w:r>
          </w:p>
        </w:tc>
        <w:tc>
          <w:tcPr>
            <w:tcW w:w="1376" w:type="dxa"/>
            <w:shd w:val="clear" w:color="auto" w:fill="auto"/>
          </w:tcPr>
          <w:p w14:paraId="61DBA90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IMD4</w:t>
            </w:r>
          </w:p>
        </w:tc>
      </w:tr>
      <w:tr w:rsidR="00BF4809" w:rsidRPr="007E115D" w14:paraId="5B44C8B5" w14:textId="77777777" w:rsidTr="003E61AE">
        <w:trPr>
          <w:gridAfter w:val="1"/>
          <w:wAfter w:w="335" w:type="dxa"/>
          <w:trHeight w:val="54"/>
          <w:jc w:val="center"/>
        </w:trPr>
        <w:tc>
          <w:tcPr>
            <w:tcW w:w="2258" w:type="dxa"/>
            <w:tcBorders>
              <w:top w:val="nil"/>
              <w:bottom w:val="nil"/>
            </w:tcBorders>
            <w:shd w:val="clear" w:color="auto" w:fill="auto"/>
          </w:tcPr>
          <w:p w14:paraId="752CCC0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29B5D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w:t>
            </w:r>
          </w:p>
        </w:tc>
        <w:tc>
          <w:tcPr>
            <w:tcW w:w="1067" w:type="dxa"/>
            <w:shd w:val="clear" w:color="auto" w:fill="auto"/>
            <w:noWrap/>
          </w:tcPr>
          <w:p w14:paraId="2D5A98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1715</w:t>
            </w:r>
          </w:p>
        </w:tc>
        <w:tc>
          <w:tcPr>
            <w:tcW w:w="948" w:type="dxa"/>
            <w:gridSpan w:val="2"/>
            <w:shd w:val="clear" w:color="auto" w:fill="auto"/>
            <w:noWrap/>
          </w:tcPr>
          <w:p w14:paraId="078AD27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shd w:val="clear" w:color="auto" w:fill="auto"/>
            <w:noWrap/>
          </w:tcPr>
          <w:p w14:paraId="73B862E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3"/>
            <w:shd w:val="clear" w:color="auto" w:fill="auto"/>
            <w:noWrap/>
          </w:tcPr>
          <w:p w14:paraId="03B77C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2115</w:t>
            </w:r>
          </w:p>
        </w:tc>
        <w:tc>
          <w:tcPr>
            <w:tcW w:w="667" w:type="dxa"/>
            <w:gridSpan w:val="2"/>
            <w:shd w:val="clear" w:color="auto" w:fill="auto"/>
          </w:tcPr>
          <w:p w14:paraId="312B79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6BD812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F093630"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8D4A2A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07054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n41</w:t>
            </w:r>
          </w:p>
        </w:tc>
        <w:tc>
          <w:tcPr>
            <w:tcW w:w="1067" w:type="dxa"/>
            <w:shd w:val="clear" w:color="auto" w:fill="auto"/>
            <w:noWrap/>
          </w:tcPr>
          <w:p w14:paraId="40566F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2685</w:t>
            </w:r>
          </w:p>
        </w:tc>
        <w:tc>
          <w:tcPr>
            <w:tcW w:w="948" w:type="dxa"/>
            <w:gridSpan w:val="2"/>
            <w:shd w:val="clear" w:color="auto" w:fill="auto"/>
            <w:noWrap/>
          </w:tcPr>
          <w:p w14:paraId="4F07866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shd w:val="clear" w:color="auto" w:fill="auto"/>
            <w:noWrap/>
          </w:tcPr>
          <w:p w14:paraId="6EBC2AF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50</w:t>
            </w:r>
          </w:p>
        </w:tc>
        <w:tc>
          <w:tcPr>
            <w:tcW w:w="1513" w:type="dxa"/>
            <w:gridSpan w:val="3"/>
            <w:shd w:val="clear" w:color="auto" w:fill="auto"/>
            <w:noWrap/>
          </w:tcPr>
          <w:p w14:paraId="43C8D7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2685</w:t>
            </w:r>
          </w:p>
        </w:tc>
        <w:tc>
          <w:tcPr>
            <w:tcW w:w="667" w:type="dxa"/>
            <w:gridSpan w:val="2"/>
            <w:shd w:val="clear" w:color="auto" w:fill="auto"/>
          </w:tcPr>
          <w:p w14:paraId="0AFCD2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201ACB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2D5C2DC" w14:textId="77777777" w:rsidTr="003E61AE">
        <w:trPr>
          <w:gridAfter w:val="1"/>
          <w:wAfter w:w="335" w:type="dxa"/>
          <w:trHeight w:val="54"/>
          <w:jc w:val="center"/>
        </w:trPr>
        <w:tc>
          <w:tcPr>
            <w:tcW w:w="2258" w:type="dxa"/>
            <w:tcBorders>
              <w:top w:val="nil"/>
              <w:bottom w:val="nil"/>
            </w:tcBorders>
            <w:shd w:val="clear" w:color="auto" w:fill="auto"/>
          </w:tcPr>
          <w:p w14:paraId="5F70AA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DC_2A-5A_n12A8</w:t>
            </w:r>
          </w:p>
        </w:tc>
        <w:tc>
          <w:tcPr>
            <w:tcW w:w="925" w:type="dxa"/>
            <w:gridSpan w:val="2"/>
            <w:shd w:val="clear" w:color="auto" w:fill="auto"/>
          </w:tcPr>
          <w:p w14:paraId="004BB8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w:t>
            </w:r>
          </w:p>
        </w:tc>
        <w:tc>
          <w:tcPr>
            <w:tcW w:w="1067" w:type="dxa"/>
            <w:shd w:val="clear" w:color="auto" w:fill="auto"/>
            <w:noWrap/>
          </w:tcPr>
          <w:p w14:paraId="73E8E8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4936556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44786E6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tcPr>
          <w:p w14:paraId="5B3008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1980</w:t>
            </w:r>
          </w:p>
        </w:tc>
        <w:tc>
          <w:tcPr>
            <w:tcW w:w="667" w:type="dxa"/>
            <w:gridSpan w:val="2"/>
            <w:shd w:val="clear" w:color="auto" w:fill="auto"/>
          </w:tcPr>
          <w:p w14:paraId="5CB6D7B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5.9</w:t>
            </w:r>
          </w:p>
        </w:tc>
        <w:tc>
          <w:tcPr>
            <w:tcW w:w="1376" w:type="dxa"/>
            <w:shd w:val="clear" w:color="auto" w:fill="auto"/>
          </w:tcPr>
          <w:p w14:paraId="6D7DEC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194C22DC" w14:textId="77777777" w:rsidTr="003E61AE">
        <w:trPr>
          <w:gridAfter w:val="1"/>
          <w:wAfter w:w="335" w:type="dxa"/>
          <w:trHeight w:val="54"/>
          <w:jc w:val="center"/>
        </w:trPr>
        <w:tc>
          <w:tcPr>
            <w:tcW w:w="2258" w:type="dxa"/>
            <w:tcBorders>
              <w:top w:val="nil"/>
              <w:bottom w:val="nil"/>
            </w:tcBorders>
            <w:shd w:val="clear" w:color="auto" w:fill="auto"/>
          </w:tcPr>
          <w:p w14:paraId="2DA1297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ABFC4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067" w:type="dxa"/>
            <w:shd w:val="clear" w:color="auto" w:fill="auto"/>
            <w:noWrap/>
          </w:tcPr>
          <w:p w14:paraId="49EB8E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840</w:t>
            </w:r>
          </w:p>
        </w:tc>
        <w:tc>
          <w:tcPr>
            <w:tcW w:w="948" w:type="dxa"/>
            <w:gridSpan w:val="2"/>
            <w:shd w:val="clear" w:color="auto" w:fill="auto"/>
            <w:noWrap/>
          </w:tcPr>
          <w:p w14:paraId="6CB5918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0C9D4EE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09E899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885</w:t>
            </w:r>
          </w:p>
        </w:tc>
        <w:tc>
          <w:tcPr>
            <w:tcW w:w="667" w:type="dxa"/>
            <w:gridSpan w:val="2"/>
            <w:shd w:val="clear" w:color="auto" w:fill="auto"/>
          </w:tcPr>
          <w:p w14:paraId="3B53F76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1F479C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6912C62"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18E2208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6067CE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n12</w:t>
            </w:r>
          </w:p>
        </w:tc>
        <w:tc>
          <w:tcPr>
            <w:tcW w:w="1067" w:type="dxa"/>
            <w:shd w:val="clear" w:color="auto" w:fill="auto"/>
            <w:noWrap/>
          </w:tcPr>
          <w:p w14:paraId="31F2D4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705</w:t>
            </w:r>
          </w:p>
        </w:tc>
        <w:tc>
          <w:tcPr>
            <w:tcW w:w="948" w:type="dxa"/>
            <w:gridSpan w:val="2"/>
            <w:shd w:val="clear" w:color="auto" w:fill="auto"/>
            <w:noWrap/>
          </w:tcPr>
          <w:p w14:paraId="4BCA6FF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30374C8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548078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735</w:t>
            </w:r>
          </w:p>
        </w:tc>
        <w:tc>
          <w:tcPr>
            <w:tcW w:w="667" w:type="dxa"/>
            <w:gridSpan w:val="2"/>
            <w:shd w:val="clear" w:color="auto" w:fill="auto"/>
          </w:tcPr>
          <w:p w14:paraId="5F9E271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514F9E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FF4C6F5"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vAlign w:val="center"/>
          </w:tcPr>
          <w:p w14:paraId="3A60AB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DC_2A-5A_n30A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9A32F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2</w:t>
            </w:r>
          </w:p>
        </w:tc>
        <w:tc>
          <w:tcPr>
            <w:tcW w:w="1067" w:type="dxa"/>
            <w:tcBorders>
              <w:top w:val="single" w:sz="4" w:space="0" w:color="auto"/>
              <w:left w:val="single" w:sz="4" w:space="0" w:color="auto"/>
              <w:bottom w:val="single" w:sz="4" w:space="0" w:color="auto"/>
              <w:right w:val="single" w:sz="4" w:space="0" w:color="auto"/>
            </w:tcBorders>
            <w:noWrap/>
            <w:vAlign w:val="center"/>
          </w:tcPr>
          <w:p w14:paraId="747149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1870</w:t>
            </w:r>
          </w:p>
        </w:tc>
        <w:tc>
          <w:tcPr>
            <w:tcW w:w="948" w:type="dxa"/>
            <w:gridSpan w:val="2"/>
            <w:tcBorders>
              <w:top w:val="single" w:sz="4" w:space="0" w:color="auto"/>
              <w:left w:val="single" w:sz="4" w:space="0" w:color="auto"/>
              <w:bottom w:val="single" w:sz="4" w:space="0" w:color="auto"/>
              <w:right w:val="single" w:sz="4" w:space="0" w:color="auto"/>
            </w:tcBorders>
            <w:noWrap/>
            <w:vAlign w:val="center"/>
          </w:tcPr>
          <w:p w14:paraId="392E96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4B3DED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21DA61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1959</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E958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N/A</w:t>
            </w:r>
          </w:p>
        </w:tc>
        <w:tc>
          <w:tcPr>
            <w:tcW w:w="1376" w:type="dxa"/>
            <w:tcBorders>
              <w:top w:val="single" w:sz="4" w:space="0" w:color="auto"/>
              <w:left w:val="single" w:sz="4" w:space="0" w:color="auto"/>
              <w:bottom w:val="single" w:sz="4" w:space="0" w:color="auto"/>
              <w:right w:val="single" w:sz="4" w:space="0" w:color="auto"/>
            </w:tcBorders>
            <w:vAlign w:val="center"/>
          </w:tcPr>
          <w:p w14:paraId="000020B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N/A</w:t>
            </w:r>
          </w:p>
        </w:tc>
      </w:tr>
      <w:tr w:rsidR="00BF4809" w:rsidRPr="007E115D" w14:paraId="614D5DD8"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vAlign w:val="center"/>
          </w:tcPr>
          <w:p w14:paraId="0C8165BF"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B290F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5</w:t>
            </w:r>
          </w:p>
        </w:tc>
        <w:tc>
          <w:tcPr>
            <w:tcW w:w="1067" w:type="dxa"/>
            <w:tcBorders>
              <w:top w:val="single" w:sz="4" w:space="0" w:color="auto"/>
              <w:left w:val="single" w:sz="4" w:space="0" w:color="auto"/>
              <w:bottom w:val="single" w:sz="4" w:space="0" w:color="auto"/>
              <w:right w:val="single" w:sz="4" w:space="0" w:color="auto"/>
            </w:tcBorders>
            <w:noWrap/>
            <w:vAlign w:val="center"/>
          </w:tcPr>
          <w:p w14:paraId="513AF3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2"/>
            <w:tcBorders>
              <w:top w:val="single" w:sz="4" w:space="0" w:color="auto"/>
              <w:left w:val="single" w:sz="4" w:space="0" w:color="auto"/>
              <w:bottom w:val="single" w:sz="4" w:space="0" w:color="auto"/>
              <w:right w:val="single" w:sz="4" w:space="0" w:color="auto"/>
            </w:tcBorders>
            <w:noWrap/>
            <w:vAlign w:val="center"/>
          </w:tcPr>
          <w:p w14:paraId="5D949D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297595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N/A</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1EFE41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880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188E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9.7</w:t>
            </w:r>
          </w:p>
        </w:tc>
        <w:tc>
          <w:tcPr>
            <w:tcW w:w="1376" w:type="dxa"/>
            <w:tcBorders>
              <w:top w:val="single" w:sz="4" w:space="0" w:color="auto"/>
              <w:left w:val="single" w:sz="4" w:space="0" w:color="auto"/>
              <w:bottom w:val="single" w:sz="4" w:space="0" w:color="auto"/>
              <w:right w:val="single" w:sz="4" w:space="0" w:color="auto"/>
            </w:tcBorders>
            <w:vAlign w:val="center"/>
          </w:tcPr>
          <w:p w14:paraId="181B10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IMD4</w:t>
            </w:r>
          </w:p>
        </w:tc>
      </w:tr>
      <w:tr w:rsidR="00BF4809" w:rsidRPr="007E115D" w14:paraId="7858B866"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vAlign w:val="center"/>
          </w:tcPr>
          <w:p w14:paraId="70161BAE"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B30D7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n30</w:t>
            </w:r>
          </w:p>
        </w:tc>
        <w:tc>
          <w:tcPr>
            <w:tcW w:w="1067" w:type="dxa"/>
            <w:tcBorders>
              <w:top w:val="single" w:sz="4" w:space="0" w:color="auto"/>
              <w:left w:val="single" w:sz="4" w:space="0" w:color="auto"/>
              <w:bottom w:val="single" w:sz="4" w:space="0" w:color="auto"/>
              <w:right w:val="single" w:sz="4" w:space="0" w:color="auto"/>
            </w:tcBorders>
            <w:noWrap/>
            <w:vAlign w:val="center"/>
          </w:tcPr>
          <w:p w14:paraId="3BD580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2310</w:t>
            </w:r>
          </w:p>
        </w:tc>
        <w:tc>
          <w:tcPr>
            <w:tcW w:w="948" w:type="dxa"/>
            <w:gridSpan w:val="2"/>
            <w:tcBorders>
              <w:top w:val="single" w:sz="4" w:space="0" w:color="auto"/>
              <w:left w:val="single" w:sz="4" w:space="0" w:color="auto"/>
              <w:bottom w:val="single" w:sz="4" w:space="0" w:color="auto"/>
              <w:right w:val="single" w:sz="4" w:space="0" w:color="auto"/>
            </w:tcBorders>
            <w:noWrap/>
            <w:vAlign w:val="center"/>
          </w:tcPr>
          <w:p w14:paraId="08B201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2FE71E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50</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5097CE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2355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DE3E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N/A</w:t>
            </w:r>
          </w:p>
        </w:tc>
        <w:tc>
          <w:tcPr>
            <w:tcW w:w="1376" w:type="dxa"/>
            <w:tcBorders>
              <w:top w:val="single" w:sz="4" w:space="0" w:color="auto"/>
              <w:left w:val="single" w:sz="4" w:space="0" w:color="auto"/>
              <w:bottom w:val="single" w:sz="4" w:space="0" w:color="auto"/>
              <w:right w:val="single" w:sz="4" w:space="0" w:color="auto"/>
            </w:tcBorders>
            <w:vAlign w:val="center"/>
          </w:tcPr>
          <w:p w14:paraId="6AFFF4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N/A</w:t>
            </w:r>
          </w:p>
        </w:tc>
      </w:tr>
      <w:tr w:rsidR="00BF4809" w:rsidRPr="007E115D" w14:paraId="315014C7" w14:textId="77777777" w:rsidTr="003E61AE">
        <w:trPr>
          <w:gridAfter w:val="1"/>
          <w:wAfter w:w="335" w:type="dxa"/>
          <w:trHeight w:val="54"/>
          <w:jc w:val="center"/>
        </w:trPr>
        <w:tc>
          <w:tcPr>
            <w:tcW w:w="2258" w:type="dxa"/>
            <w:tcBorders>
              <w:top w:val="nil"/>
              <w:bottom w:val="nil"/>
            </w:tcBorders>
            <w:shd w:val="clear" w:color="auto" w:fill="auto"/>
          </w:tcPr>
          <w:p w14:paraId="7EA721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5</w:t>
            </w:r>
            <w:r w:rsidRPr="007E115D">
              <w:rPr>
                <w:rFonts w:ascii="Arial" w:hAnsi="Arial" w:cs="Arial"/>
                <w:sz w:val="18"/>
                <w:szCs w:val="18"/>
                <w:lang w:eastAsia="ko-KR"/>
              </w:rPr>
              <w:t>A_n</w:t>
            </w:r>
            <w:r w:rsidRPr="007E115D">
              <w:rPr>
                <w:rFonts w:ascii="Arial" w:hAnsi="Arial" w:cs="Arial"/>
                <w:sz w:val="18"/>
                <w:szCs w:val="18"/>
              </w:rPr>
              <w:t>48</w:t>
            </w:r>
            <w:r w:rsidRPr="007E115D">
              <w:rPr>
                <w:rFonts w:ascii="Arial" w:hAnsi="Arial" w:cs="Arial"/>
                <w:sz w:val="18"/>
                <w:szCs w:val="18"/>
                <w:lang w:eastAsia="ko-KR"/>
              </w:rPr>
              <w:t>A</w:t>
            </w:r>
          </w:p>
          <w:p w14:paraId="6CB3B2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DC_2A-5A_n48B</w:t>
            </w:r>
          </w:p>
        </w:tc>
        <w:tc>
          <w:tcPr>
            <w:tcW w:w="925" w:type="dxa"/>
            <w:gridSpan w:val="2"/>
            <w:shd w:val="clear" w:color="auto" w:fill="auto"/>
          </w:tcPr>
          <w:p w14:paraId="44DC43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w:t>
            </w:r>
          </w:p>
        </w:tc>
        <w:tc>
          <w:tcPr>
            <w:tcW w:w="1067" w:type="dxa"/>
            <w:shd w:val="clear" w:color="auto" w:fill="auto"/>
            <w:noWrap/>
          </w:tcPr>
          <w:p w14:paraId="511BBB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2FFD9D8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F91C89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tcPr>
          <w:p w14:paraId="06C852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1962</w:t>
            </w:r>
          </w:p>
        </w:tc>
        <w:tc>
          <w:tcPr>
            <w:tcW w:w="667" w:type="dxa"/>
            <w:gridSpan w:val="2"/>
            <w:shd w:val="clear" w:color="auto" w:fill="auto"/>
          </w:tcPr>
          <w:p w14:paraId="4E05204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15.6</w:t>
            </w:r>
          </w:p>
        </w:tc>
        <w:tc>
          <w:tcPr>
            <w:tcW w:w="1376" w:type="dxa"/>
            <w:shd w:val="clear" w:color="auto" w:fill="auto"/>
          </w:tcPr>
          <w:p w14:paraId="35B30E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w:t>
            </w:r>
            <w:r w:rsidRPr="007E115D">
              <w:rPr>
                <w:rFonts w:ascii="Arial" w:hAnsi="Arial" w:cs="Arial"/>
                <w:sz w:val="18"/>
                <w:szCs w:val="18"/>
              </w:rPr>
              <w:t>3</w:t>
            </w:r>
          </w:p>
        </w:tc>
      </w:tr>
      <w:tr w:rsidR="00BF4809" w:rsidRPr="007E115D" w14:paraId="02250D19" w14:textId="77777777" w:rsidTr="003E61AE">
        <w:trPr>
          <w:gridAfter w:val="1"/>
          <w:wAfter w:w="335" w:type="dxa"/>
          <w:trHeight w:val="54"/>
          <w:jc w:val="center"/>
        </w:trPr>
        <w:tc>
          <w:tcPr>
            <w:tcW w:w="2258" w:type="dxa"/>
            <w:tcBorders>
              <w:top w:val="nil"/>
              <w:bottom w:val="nil"/>
            </w:tcBorders>
            <w:shd w:val="clear" w:color="auto" w:fill="auto"/>
          </w:tcPr>
          <w:p w14:paraId="6839F41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25673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067" w:type="dxa"/>
            <w:shd w:val="clear" w:color="auto" w:fill="auto"/>
            <w:noWrap/>
          </w:tcPr>
          <w:p w14:paraId="198D1D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839</w:t>
            </w:r>
          </w:p>
        </w:tc>
        <w:tc>
          <w:tcPr>
            <w:tcW w:w="948" w:type="dxa"/>
            <w:gridSpan w:val="2"/>
            <w:shd w:val="clear" w:color="auto" w:fill="auto"/>
            <w:noWrap/>
          </w:tcPr>
          <w:p w14:paraId="55BC170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BCB9F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3DA016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884</w:t>
            </w:r>
          </w:p>
        </w:tc>
        <w:tc>
          <w:tcPr>
            <w:tcW w:w="667" w:type="dxa"/>
            <w:gridSpan w:val="2"/>
            <w:shd w:val="clear" w:color="auto" w:fill="auto"/>
          </w:tcPr>
          <w:p w14:paraId="418CE3C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376" w:type="dxa"/>
            <w:shd w:val="clear" w:color="auto" w:fill="auto"/>
          </w:tcPr>
          <w:p w14:paraId="550A2B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41586E3E"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62741A7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B287C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n48</w:t>
            </w:r>
          </w:p>
        </w:tc>
        <w:tc>
          <w:tcPr>
            <w:tcW w:w="1067" w:type="dxa"/>
            <w:shd w:val="clear" w:color="auto" w:fill="auto"/>
            <w:noWrap/>
          </w:tcPr>
          <w:p w14:paraId="7B2E1B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3640</w:t>
            </w:r>
          </w:p>
        </w:tc>
        <w:tc>
          <w:tcPr>
            <w:tcW w:w="948" w:type="dxa"/>
            <w:gridSpan w:val="2"/>
            <w:shd w:val="clear" w:color="auto" w:fill="auto"/>
            <w:noWrap/>
          </w:tcPr>
          <w:p w14:paraId="32D1D77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374393D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368AC3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3640</w:t>
            </w:r>
          </w:p>
        </w:tc>
        <w:tc>
          <w:tcPr>
            <w:tcW w:w="667" w:type="dxa"/>
            <w:gridSpan w:val="2"/>
            <w:shd w:val="clear" w:color="auto" w:fill="auto"/>
          </w:tcPr>
          <w:p w14:paraId="0488062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376" w:type="dxa"/>
            <w:shd w:val="clear" w:color="auto" w:fill="auto"/>
          </w:tcPr>
          <w:p w14:paraId="71616B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E7C6C5F" w14:textId="77777777" w:rsidTr="003E61AE">
        <w:trPr>
          <w:gridAfter w:val="1"/>
          <w:wAfter w:w="335" w:type="dxa"/>
          <w:trHeight w:val="54"/>
          <w:jc w:val="center"/>
        </w:trPr>
        <w:tc>
          <w:tcPr>
            <w:tcW w:w="2258" w:type="dxa"/>
            <w:tcBorders>
              <w:bottom w:val="nil"/>
            </w:tcBorders>
            <w:shd w:val="clear" w:color="auto" w:fill="auto"/>
          </w:tcPr>
          <w:p w14:paraId="788A07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DC_2A-5A_n71A</w:t>
            </w:r>
          </w:p>
        </w:tc>
        <w:tc>
          <w:tcPr>
            <w:tcW w:w="925" w:type="dxa"/>
            <w:gridSpan w:val="2"/>
            <w:shd w:val="clear" w:color="auto" w:fill="auto"/>
          </w:tcPr>
          <w:p w14:paraId="624DD4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w:t>
            </w:r>
          </w:p>
        </w:tc>
        <w:tc>
          <w:tcPr>
            <w:tcW w:w="1067" w:type="dxa"/>
            <w:shd w:val="clear" w:color="auto" w:fill="auto"/>
            <w:noWrap/>
          </w:tcPr>
          <w:p w14:paraId="5ECCAC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1855</w:t>
            </w:r>
          </w:p>
        </w:tc>
        <w:tc>
          <w:tcPr>
            <w:tcW w:w="948" w:type="dxa"/>
            <w:gridSpan w:val="2"/>
            <w:shd w:val="clear" w:color="auto" w:fill="auto"/>
            <w:noWrap/>
          </w:tcPr>
          <w:p w14:paraId="6D06340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208126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2AB76D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1935</w:t>
            </w:r>
          </w:p>
        </w:tc>
        <w:tc>
          <w:tcPr>
            <w:tcW w:w="667" w:type="dxa"/>
            <w:gridSpan w:val="2"/>
            <w:shd w:val="clear" w:color="auto" w:fill="auto"/>
          </w:tcPr>
          <w:p w14:paraId="59E3930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0A8BC1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6583289" w14:textId="77777777" w:rsidTr="003E61AE">
        <w:trPr>
          <w:gridAfter w:val="1"/>
          <w:wAfter w:w="335" w:type="dxa"/>
          <w:trHeight w:val="54"/>
          <w:jc w:val="center"/>
        </w:trPr>
        <w:tc>
          <w:tcPr>
            <w:tcW w:w="2258" w:type="dxa"/>
            <w:tcBorders>
              <w:top w:val="nil"/>
              <w:bottom w:val="nil"/>
            </w:tcBorders>
            <w:shd w:val="clear" w:color="auto" w:fill="auto"/>
          </w:tcPr>
          <w:p w14:paraId="7656557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91AD2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n71</w:t>
            </w:r>
          </w:p>
        </w:tc>
        <w:tc>
          <w:tcPr>
            <w:tcW w:w="1067" w:type="dxa"/>
            <w:shd w:val="clear" w:color="auto" w:fill="auto"/>
            <w:noWrap/>
          </w:tcPr>
          <w:p w14:paraId="451B06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686.5</w:t>
            </w:r>
          </w:p>
        </w:tc>
        <w:tc>
          <w:tcPr>
            <w:tcW w:w="948" w:type="dxa"/>
            <w:gridSpan w:val="2"/>
            <w:shd w:val="clear" w:color="auto" w:fill="auto"/>
            <w:noWrap/>
          </w:tcPr>
          <w:p w14:paraId="38E64FE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769315A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03B344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640.5</w:t>
            </w:r>
          </w:p>
        </w:tc>
        <w:tc>
          <w:tcPr>
            <w:tcW w:w="667" w:type="dxa"/>
            <w:gridSpan w:val="2"/>
            <w:shd w:val="clear" w:color="auto" w:fill="auto"/>
          </w:tcPr>
          <w:p w14:paraId="0F53B98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1A0113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A0CE954"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097869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0131A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067" w:type="dxa"/>
            <w:shd w:val="clear" w:color="auto" w:fill="auto"/>
            <w:noWrap/>
          </w:tcPr>
          <w:p w14:paraId="77D99F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72D2B7E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18E727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tcPr>
          <w:p w14:paraId="76D07A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891.5</w:t>
            </w:r>
          </w:p>
        </w:tc>
        <w:tc>
          <w:tcPr>
            <w:tcW w:w="667" w:type="dxa"/>
            <w:gridSpan w:val="2"/>
            <w:shd w:val="clear" w:color="auto" w:fill="auto"/>
          </w:tcPr>
          <w:p w14:paraId="36EBF34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4.2</w:t>
            </w:r>
          </w:p>
        </w:tc>
        <w:tc>
          <w:tcPr>
            <w:tcW w:w="1376" w:type="dxa"/>
            <w:shd w:val="clear" w:color="auto" w:fill="auto"/>
          </w:tcPr>
          <w:p w14:paraId="14DFD5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0D6BEBAE" w14:textId="77777777" w:rsidTr="003E61AE">
        <w:trPr>
          <w:gridAfter w:val="1"/>
          <w:wAfter w:w="335" w:type="dxa"/>
          <w:trHeight w:val="54"/>
          <w:jc w:val="center"/>
        </w:trPr>
        <w:tc>
          <w:tcPr>
            <w:tcW w:w="2258" w:type="dxa"/>
            <w:tcBorders>
              <w:top w:val="nil"/>
              <w:bottom w:val="nil"/>
            </w:tcBorders>
            <w:shd w:val="clear" w:color="auto" w:fill="auto"/>
          </w:tcPr>
          <w:p w14:paraId="0C6037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DC_2A_n5A-n77A</w:t>
            </w:r>
          </w:p>
        </w:tc>
        <w:tc>
          <w:tcPr>
            <w:tcW w:w="925" w:type="dxa"/>
            <w:gridSpan w:val="2"/>
            <w:shd w:val="clear" w:color="auto" w:fill="auto"/>
          </w:tcPr>
          <w:p w14:paraId="622D9B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w:t>
            </w:r>
          </w:p>
        </w:tc>
        <w:tc>
          <w:tcPr>
            <w:tcW w:w="1067" w:type="dxa"/>
            <w:shd w:val="clear" w:color="auto" w:fill="auto"/>
            <w:noWrap/>
          </w:tcPr>
          <w:p w14:paraId="0AB4A3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1880</w:t>
            </w:r>
          </w:p>
        </w:tc>
        <w:tc>
          <w:tcPr>
            <w:tcW w:w="948" w:type="dxa"/>
            <w:gridSpan w:val="2"/>
            <w:shd w:val="clear" w:color="auto" w:fill="auto"/>
            <w:noWrap/>
          </w:tcPr>
          <w:p w14:paraId="4EE2B9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730" w:type="dxa"/>
            <w:shd w:val="clear" w:color="auto" w:fill="auto"/>
            <w:noWrap/>
          </w:tcPr>
          <w:p w14:paraId="6AF7EF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25</w:t>
            </w:r>
          </w:p>
        </w:tc>
        <w:tc>
          <w:tcPr>
            <w:tcW w:w="1513" w:type="dxa"/>
            <w:gridSpan w:val="3"/>
            <w:shd w:val="clear" w:color="auto" w:fill="auto"/>
            <w:noWrap/>
          </w:tcPr>
          <w:p w14:paraId="449A2A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1960</w:t>
            </w:r>
          </w:p>
        </w:tc>
        <w:tc>
          <w:tcPr>
            <w:tcW w:w="667" w:type="dxa"/>
            <w:gridSpan w:val="2"/>
            <w:shd w:val="clear" w:color="auto" w:fill="auto"/>
          </w:tcPr>
          <w:p w14:paraId="694FD3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676FA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41612B1" w14:textId="77777777" w:rsidTr="003E61AE">
        <w:trPr>
          <w:gridAfter w:val="1"/>
          <w:wAfter w:w="335" w:type="dxa"/>
          <w:trHeight w:val="54"/>
          <w:jc w:val="center"/>
        </w:trPr>
        <w:tc>
          <w:tcPr>
            <w:tcW w:w="2258" w:type="dxa"/>
            <w:tcBorders>
              <w:top w:val="nil"/>
              <w:bottom w:val="nil"/>
            </w:tcBorders>
            <w:shd w:val="clear" w:color="auto" w:fill="auto"/>
          </w:tcPr>
          <w:p w14:paraId="003D380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79BE2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n5</w:t>
            </w:r>
          </w:p>
        </w:tc>
        <w:tc>
          <w:tcPr>
            <w:tcW w:w="1067" w:type="dxa"/>
            <w:shd w:val="clear" w:color="auto" w:fill="auto"/>
            <w:noWrap/>
          </w:tcPr>
          <w:p w14:paraId="425D6B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830</w:t>
            </w:r>
          </w:p>
        </w:tc>
        <w:tc>
          <w:tcPr>
            <w:tcW w:w="948" w:type="dxa"/>
            <w:gridSpan w:val="2"/>
            <w:shd w:val="clear" w:color="auto" w:fill="auto"/>
            <w:noWrap/>
          </w:tcPr>
          <w:p w14:paraId="14E948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730" w:type="dxa"/>
            <w:shd w:val="clear" w:color="auto" w:fill="auto"/>
            <w:noWrap/>
          </w:tcPr>
          <w:p w14:paraId="547FE7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25</w:t>
            </w:r>
          </w:p>
        </w:tc>
        <w:tc>
          <w:tcPr>
            <w:tcW w:w="1513" w:type="dxa"/>
            <w:gridSpan w:val="3"/>
            <w:shd w:val="clear" w:color="auto" w:fill="auto"/>
            <w:noWrap/>
          </w:tcPr>
          <w:p w14:paraId="49F28C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875</w:t>
            </w:r>
          </w:p>
        </w:tc>
        <w:tc>
          <w:tcPr>
            <w:tcW w:w="667" w:type="dxa"/>
            <w:gridSpan w:val="2"/>
            <w:shd w:val="clear" w:color="auto" w:fill="auto"/>
          </w:tcPr>
          <w:p w14:paraId="78F2C3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43799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929A24B"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DD7E99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F2A19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shd w:val="clear" w:color="auto" w:fill="auto"/>
            <w:noWrap/>
          </w:tcPr>
          <w:p w14:paraId="3D2711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948" w:type="dxa"/>
            <w:gridSpan w:val="2"/>
            <w:shd w:val="clear" w:color="auto" w:fill="auto"/>
            <w:noWrap/>
          </w:tcPr>
          <w:p w14:paraId="1EE6BD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10</w:t>
            </w:r>
          </w:p>
        </w:tc>
        <w:tc>
          <w:tcPr>
            <w:tcW w:w="1730" w:type="dxa"/>
            <w:shd w:val="clear" w:color="auto" w:fill="auto"/>
            <w:noWrap/>
          </w:tcPr>
          <w:p w14:paraId="14EECE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513" w:type="dxa"/>
            <w:gridSpan w:val="3"/>
            <w:shd w:val="clear" w:color="auto" w:fill="auto"/>
            <w:noWrap/>
          </w:tcPr>
          <w:p w14:paraId="286B27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3540</w:t>
            </w:r>
          </w:p>
        </w:tc>
        <w:tc>
          <w:tcPr>
            <w:tcW w:w="667" w:type="dxa"/>
            <w:gridSpan w:val="2"/>
            <w:shd w:val="clear" w:color="auto" w:fill="auto"/>
          </w:tcPr>
          <w:p w14:paraId="31E185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16.0</w:t>
            </w:r>
          </w:p>
        </w:tc>
        <w:tc>
          <w:tcPr>
            <w:tcW w:w="1376" w:type="dxa"/>
            <w:shd w:val="clear" w:color="auto" w:fill="auto"/>
          </w:tcPr>
          <w:p w14:paraId="33BB72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37720523"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0D43F1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DC_2A_n5A-n77A</w:t>
            </w:r>
            <w:r w:rsidRPr="000B3093">
              <w:rPr>
                <w:rFonts w:ascii="Arial" w:hAnsi="Arial" w:cs="Arial"/>
                <w:sz w:val="18"/>
                <w:szCs w:val="18"/>
                <w:vertAlign w:val="superscript"/>
                <w:lang w:eastAsia="fi-FI"/>
              </w:rPr>
              <w:t>11</w:t>
            </w:r>
          </w:p>
        </w:tc>
        <w:tc>
          <w:tcPr>
            <w:tcW w:w="925" w:type="dxa"/>
            <w:gridSpan w:val="2"/>
            <w:shd w:val="clear" w:color="auto" w:fill="auto"/>
          </w:tcPr>
          <w:p w14:paraId="028A6A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w:t>
            </w:r>
          </w:p>
        </w:tc>
        <w:tc>
          <w:tcPr>
            <w:tcW w:w="1067" w:type="dxa"/>
            <w:shd w:val="clear" w:color="auto" w:fill="auto"/>
            <w:noWrap/>
          </w:tcPr>
          <w:p w14:paraId="1320E8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1907</w:t>
            </w:r>
          </w:p>
        </w:tc>
        <w:tc>
          <w:tcPr>
            <w:tcW w:w="948" w:type="dxa"/>
            <w:gridSpan w:val="2"/>
            <w:shd w:val="clear" w:color="auto" w:fill="auto"/>
            <w:noWrap/>
          </w:tcPr>
          <w:p w14:paraId="7094C1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730" w:type="dxa"/>
            <w:shd w:val="clear" w:color="auto" w:fill="auto"/>
            <w:noWrap/>
          </w:tcPr>
          <w:p w14:paraId="15CDC1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25</w:t>
            </w:r>
          </w:p>
        </w:tc>
        <w:tc>
          <w:tcPr>
            <w:tcW w:w="1513" w:type="dxa"/>
            <w:gridSpan w:val="3"/>
            <w:shd w:val="clear" w:color="auto" w:fill="auto"/>
            <w:noWrap/>
          </w:tcPr>
          <w:p w14:paraId="11814C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1987</w:t>
            </w:r>
          </w:p>
        </w:tc>
        <w:tc>
          <w:tcPr>
            <w:tcW w:w="667" w:type="dxa"/>
            <w:gridSpan w:val="2"/>
            <w:shd w:val="clear" w:color="auto" w:fill="auto"/>
          </w:tcPr>
          <w:p w14:paraId="285FF0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38C46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4E43CAD" w14:textId="77777777" w:rsidTr="003E61AE">
        <w:trPr>
          <w:gridAfter w:val="1"/>
          <w:wAfter w:w="335" w:type="dxa"/>
          <w:trHeight w:val="54"/>
          <w:jc w:val="center"/>
        </w:trPr>
        <w:tc>
          <w:tcPr>
            <w:tcW w:w="2258" w:type="dxa"/>
            <w:tcBorders>
              <w:top w:val="nil"/>
              <w:bottom w:val="nil"/>
            </w:tcBorders>
            <w:shd w:val="clear" w:color="auto" w:fill="auto"/>
          </w:tcPr>
          <w:p w14:paraId="2C3BF1A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2B230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n5</w:t>
            </w:r>
          </w:p>
        </w:tc>
        <w:tc>
          <w:tcPr>
            <w:tcW w:w="1067" w:type="dxa"/>
            <w:shd w:val="clear" w:color="auto" w:fill="auto"/>
            <w:noWrap/>
          </w:tcPr>
          <w:p w14:paraId="58F36F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948" w:type="dxa"/>
            <w:gridSpan w:val="2"/>
            <w:shd w:val="clear" w:color="auto" w:fill="auto"/>
            <w:noWrap/>
          </w:tcPr>
          <w:p w14:paraId="0E0B91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730" w:type="dxa"/>
            <w:shd w:val="clear" w:color="auto" w:fill="auto"/>
            <w:noWrap/>
          </w:tcPr>
          <w:p w14:paraId="6CD0F9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513" w:type="dxa"/>
            <w:gridSpan w:val="3"/>
            <w:shd w:val="clear" w:color="auto" w:fill="auto"/>
            <w:noWrap/>
          </w:tcPr>
          <w:p w14:paraId="27FFAF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889</w:t>
            </w:r>
          </w:p>
        </w:tc>
        <w:tc>
          <w:tcPr>
            <w:tcW w:w="667" w:type="dxa"/>
            <w:gridSpan w:val="2"/>
            <w:shd w:val="clear" w:color="auto" w:fill="auto"/>
          </w:tcPr>
          <w:p w14:paraId="16F747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3.8</w:t>
            </w:r>
          </w:p>
        </w:tc>
        <w:tc>
          <w:tcPr>
            <w:tcW w:w="1376" w:type="dxa"/>
            <w:shd w:val="clear" w:color="auto" w:fill="auto"/>
          </w:tcPr>
          <w:p w14:paraId="278FDB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3FB06AE9"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52F892C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5231B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shd w:val="clear" w:color="auto" w:fill="auto"/>
            <w:noWrap/>
          </w:tcPr>
          <w:p w14:paraId="4EE212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3305</w:t>
            </w:r>
          </w:p>
        </w:tc>
        <w:tc>
          <w:tcPr>
            <w:tcW w:w="948" w:type="dxa"/>
            <w:gridSpan w:val="2"/>
            <w:shd w:val="clear" w:color="auto" w:fill="auto"/>
            <w:noWrap/>
          </w:tcPr>
          <w:p w14:paraId="51FDE9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10</w:t>
            </w:r>
          </w:p>
        </w:tc>
        <w:tc>
          <w:tcPr>
            <w:tcW w:w="1730" w:type="dxa"/>
            <w:shd w:val="clear" w:color="auto" w:fill="auto"/>
            <w:noWrap/>
          </w:tcPr>
          <w:p w14:paraId="14E9B7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50</w:t>
            </w:r>
          </w:p>
        </w:tc>
        <w:tc>
          <w:tcPr>
            <w:tcW w:w="1513" w:type="dxa"/>
            <w:gridSpan w:val="3"/>
            <w:shd w:val="clear" w:color="auto" w:fill="auto"/>
            <w:noWrap/>
          </w:tcPr>
          <w:p w14:paraId="653B44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3305</w:t>
            </w:r>
          </w:p>
        </w:tc>
        <w:tc>
          <w:tcPr>
            <w:tcW w:w="667" w:type="dxa"/>
            <w:gridSpan w:val="2"/>
            <w:shd w:val="clear" w:color="auto" w:fill="auto"/>
          </w:tcPr>
          <w:p w14:paraId="2DCD1B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0A832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A197725"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shd w:val="clear" w:color="auto" w:fill="auto"/>
          </w:tcPr>
          <w:p w14:paraId="6E0241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DC_2A-5A_n77A</w:t>
            </w:r>
            <w:r w:rsidRPr="000B3093">
              <w:rPr>
                <w:rFonts w:ascii="Arial" w:hAnsi="Arial" w:cs="Arial"/>
                <w:sz w:val="18"/>
                <w:szCs w:val="18"/>
                <w:vertAlign w:val="superscript"/>
                <w:lang w:eastAsia="fi-FI"/>
              </w:rPr>
              <w:t>11</w:t>
            </w:r>
          </w:p>
        </w:tc>
        <w:tc>
          <w:tcPr>
            <w:tcW w:w="925" w:type="dxa"/>
            <w:gridSpan w:val="2"/>
            <w:shd w:val="clear" w:color="auto" w:fill="auto"/>
          </w:tcPr>
          <w:p w14:paraId="6787DE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2</w:t>
            </w:r>
          </w:p>
        </w:tc>
        <w:tc>
          <w:tcPr>
            <w:tcW w:w="1067" w:type="dxa"/>
            <w:shd w:val="clear" w:color="auto" w:fill="auto"/>
            <w:noWrap/>
          </w:tcPr>
          <w:p w14:paraId="625DA84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fi-FI"/>
              </w:rPr>
              <w:t>1907.5</w:t>
            </w:r>
          </w:p>
        </w:tc>
        <w:tc>
          <w:tcPr>
            <w:tcW w:w="948" w:type="dxa"/>
            <w:gridSpan w:val="2"/>
            <w:shd w:val="clear" w:color="auto" w:fill="auto"/>
            <w:noWrap/>
          </w:tcPr>
          <w:p w14:paraId="3E0CAD2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shd w:val="clear" w:color="auto" w:fill="auto"/>
            <w:noWrap/>
          </w:tcPr>
          <w:p w14:paraId="075BFF2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3"/>
            <w:shd w:val="clear" w:color="auto" w:fill="auto"/>
            <w:noWrap/>
          </w:tcPr>
          <w:p w14:paraId="6F5814F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fi-FI"/>
              </w:rPr>
              <w:t>1987.5</w:t>
            </w:r>
          </w:p>
        </w:tc>
        <w:tc>
          <w:tcPr>
            <w:tcW w:w="667" w:type="dxa"/>
            <w:gridSpan w:val="2"/>
            <w:shd w:val="clear" w:color="auto" w:fill="auto"/>
          </w:tcPr>
          <w:p w14:paraId="21284D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22441D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6FE64A2F"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shd w:val="clear" w:color="auto" w:fill="auto"/>
          </w:tcPr>
          <w:p w14:paraId="2DFCA0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DC_2A-5A_n77C</w:t>
            </w:r>
            <w:r w:rsidRPr="000B3093">
              <w:rPr>
                <w:rFonts w:ascii="Arial" w:hAnsi="Arial" w:cs="Arial"/>
                <w:sz w:val="18"/>
                <w:szCs w:val="18"/>
                <w:vertAlign w:val="superscript"/>
              </w:rPr>
              <w:t>11</w:t>
            </w:r>
          </w:p>
          <w:p w14:paraId="4FAEFB0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DC_2A-5A_n77(2A)</w:t>
            </w:r>
            <w:r w:rsidRPr="000B3093">
              <w:rPr>
                <w:rFonts w:ascii="Arial" w:hAnsi="Arial" w:cs="Arial"/>
                <w:sz w:val="18"/>
                <w:szCs w:val="18"/>
                <w:vertAlign w:val="superscript"/>
                <w:lang w:eastAsia="fi-FI"/>
              </w:rPr>
              <w:t>11</w:t>
            </w:r>
          </w:p>
          <w:p w14:paraId="06E208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DC_2A-2A-5A_n77A</w:t>
            </w:r>
            <w:r w:rsidRPr="000B3093">
              <w:rPr>
                <w:rFonts w:ascii="Arial" w:hAnsi="Arial" w:cs="Arial"/>
                <w:sz w:val="18"/>
                <w:szCs w:val="18"/>
                <w:vertAlign w:val="superscript"/>
                <w:lang w:eastAsia="ja-JP"/>
              </w:rPr>
              <w:t>11</w:t>
            </w:r>
          </w:p>
        </w:tc>
        <w:tc>
          <w:tcPr>
            <w:tcW w:w="925" w:type="dxa"/>
            <w:gridSpan w:val="2"/>
            <w:shd w:val="clear" w:color="auto" w:fill="auto"/>
          </w:tcPr>
          <w:p w14:paraId="28767E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5</w:t>
            </w:r>
          </w:p>
        </w:tc>
        <w:tc>
          <w:tcPr>
            <w:tcW w:w="1067" w:type="dxa"/>
            <w:shd w:val="clear" w:color="auto" w:fill="auto"/>
            <w:noWrap/>
          </w:tcPr>
          <w:p w14:paraId="64D52DB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fi-FI"/>
              </w:rPr>
              <w:t>N/A</w:t>
            </w:r>
          </w:p>
        </w:tc>
        <w:tc>
          <w:tcPr>
            <w:tcW w:w="948" w:type="dxa"/>
            <w:gridSpan w:val="2"/>
            <w:shd w:val="clear" w:color="auto" w:fill="auto"/>
            <w:noWrap/>
          </w:tcPr>
          <w:p w14:paraId="6146C91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fi-FI"/>
              </w:rPr>
              <w:t>5</w:t>
            </w:r>
          </w:p>
        </w:tc>
        <w:tc>
          <w:tcPr>
            <w:tcW w:w="1730" w:type="dxa"/>
            <w:shd w:val="clear" w:color="auto" w:fill="auto"/>
            <w:noWrap/>
          </w:tcPr>
          <w:p w14:paraId="739DB03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fi-FI"/>
              </w:rPr>
              <w:t>N/A</w:t>
            </w:r>
          </w:p>
        </w:tc>
        <w:tc>
          <w:tcPr>
            <w:tcW w:w="1513" w:type="dxa"/>
            <w:gridSpan w:val="3"/>
            <w:shd w:val="clear" w:color="auto" w:fill="auto"/>
            <w:noWrap/>
          </w:tcPr>
          <w:p w14:paraId="037D98D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fi-FI"/>
              </w:rPr>
              <w:t>887.5</w:t>
            </w:r>
          </w:p>
        </w:tc>
        <w:tc>
          <w:tcPr>
            <w:tcW w:w="667" w:type="dxa"/>
            <w:gridSpan w:val="2"/>
            <w:shd w:val="clear" w:color="auto" w:fill="auto"/>
          </w:tcPr>
          <w:p w14:paraId="045DB4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3.8</w:t>
            </w:r>
          </w:p>
        </w:tc>
        <w:tc>
          <w:tcPr>
            <w:tcW w:w="1376" w:type="dxa"/>
            <w:shd w:val="clear" w:color="auto" w:fill="auto"/>
          </w:tcPr>
          <w:p w14:paraId="19E7E2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IMD5</w:t>
            </w:r>
          </w:p>
        </w:tc>
      </w:tr>
      <w:tr w:rsidR="00BF4809" w:rsidRPr="007E115D" w14:paraId="630BB02D"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shd w:val="clear" w:color="auto" w:fill="auto"/>
          </w:tcPr>
          <w:p w14:paraId="70B8DE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DC_2A-2A-5A_n77C</w:t>
            </w:r>
            <w:r w:rsidRPr="000B3093">
              <w:rPr>
                <w:rFonts w:ascii="Arial" w:hAnsi="Arial" w:cs="Arial"/>
                <w:sz w:val="18"/>
                <w:szCs w:val="18"/>
                <w:vertAlign w:val="superscript"/>
              </w:rPr>
              <w:t>11</w:t>
            </w:r>
          </w:p>
        </w:tc>
        <w:tc>
          <w:tcPr>
            <w:tcW w:w="925" w:type="dxa"/>
            <w:gridSpan w:val="2"/>
            <w:shd w:val="clear" w:color="auto" w:fill="auto"/>
          </w:tcPr>
          <w:p w14:paraId="7F2C08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n77</w:t>
            </w:r>
          </w:p>
        </w:tc>
        <w:tc>
          <w:tcPr>
            <w:tcW w:w="1067" w:type="dxa"/>
            <w:shd w:val="clear" w:color="auto" w:fill="auto"/>
            <w:noWrap/>
          </w:tcPr>
          <w:p w14:paraId="57574CE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fi-FI"/>
              </w:rPr>
              <w:t>3305</w:t>
            </w:r>
          </w:p>
        </w:tc>
        <w:tc>
          <w:tcPr>
            <w:tcW w:w="948" w:type="dxa"/>
            <w:gridSpan w:val="2"/>
            <w:shd w:val="clear" w:color="auto" w:fill="auto"/>
            <w:noWrap/>
          </w:tcPr>
          <w:p w14:paraId="4B2D9CC5" w14:textId="78783AB1" w:rsidR="00BF4809" w:rsidRPr="007E115D" w:rsidRDefault="00BF4809" w:rsidP="00C83049">
            <w:pPr>
              <w:jc w:val="center"/>
              <w:rPr>
                <w:rFonts w:ascii="Arial" w:hAnsi="Arial" w:cs="Arial"/>
                <w:sz w:val="18"/>
                <w:szCs w:val="18"/>
                <w:lang w:eastAsia="ja-JP"/>
              </w:rPr>
            </w:pPr>
            <w:del w:id="26" w:author="Zhao, Zheng" w:date="2023-10-26T12:14:00Z">
              <w:r w:rsidRPr="007E115D" w:rsidDel="00BC27F1">
                <w:rPr>
                  <w:rFonts w:ascii="Arial" w:hAnsi="Arial" w:cs="Arial"/>
                  <w:sz w:val="18"/>
                  <w:szCs w:val="18"/>
                  <w:lang w:eastAsia="ko-KR"/>
                </w:rPr>
                <w:delText>5</w:delText>
              </w:r>
            </w:del>
            <w:ins w:id="27" w:author="Zhao, Zheng" w:date="2023-10-26T12:14:00Z">
              <w:r w:rsidR="00BC27F1">
                <w:rPr>
                  <w:rFonts w:ascii="Arial" w:hAnsi="Arial" w:cs="Arial"/>
                  <w:sz w:val="18"/>
                  <w:szCs w:val="18"/>
                  <w:lang w:eastAsia="ko-KR"/>
                </w:rPr>
                <w:t xml:space="preserve"> 10</w:t>
              </w:r>
            </w:ins>
          </w:p>
        </w:tc>
        <w:tc>
          <w:tcPr>
            <w:tcW w:w="1730" w:type="dxa"/>
            <w:shd w:val="clear" w:color="auto" w:fill="auto"/>
            <w:noWrap/>
          </w:tcPr>
          <w:p w14:paraId="2FE41885" w14:textId="31A980E2" w:rsidR="00BF4809" w:rsidRPr="007E115D" w:rsidRDefault="00BF4809" w:rsidP="00C83049">
            <w:pPr>
              <w:jc w:val="center"/>
              <w:rPr>
                <w:rFonts w:ascii="Arial" w:hAnsi="Arial" w:cs="Arial"/>
                <w:sz w:val="18"/>
                <w:szCs w:val="18"/>
                <w:lang w:eastAsia="ja-JP"/>
              </w:rPr>
            </w:pPr>
            <w:del w:id="28" w:author="Zhao, Zheng" w:date="2023-10-27T10:58:00Z">
              <w:r w:rsidRPr="007E115D" w:rsidDel="00765403">
                <w:rPr>
                  <w:rFonts w:ascii="Arial" w:hAnsi="Arial" w:cs="Arial"/>
                  <w:sz w:val="18"/>
                  <w:szCs w:val="18"/>
                  <w:lang w:eastAsia="ko-KR"/>
                </w:rPr>
                <w:delText>25</w:delText>
              </w:r>
            </w:del>
            <w:ins w:id="29" w:author="Zhao, Zheng" w:date="2023-10-27T10:58:00Z">
              <w:r w:rsidR="00765403">
                <w:rPr>
                  <w:rFonts w:ascii="Arial" w:hAnsi="Arial" w:cs="Arial"/>
                  <w:sz w:val="18"/>
                  <w:szCs w:val="18"/>
                  <w:lang w:eastAsia="ko-KR"/>
                </w:rPr>
                <w:t xml:space="preserve"> 50</w:t>
              </w:r>
            </w:ins>
          </w:p>
        </w:tc>
        <w:tc>
          <w:tcPr>
            <w:tcW w:w="1513" w:type="dxa"/>
            <w:gridSpan w:val="3"/>
            <w:shd w:val="clear" w:color="auto" w:fill="auto"/>
            <w:noWrap/>
          </w:tcPr>
          <w:p w14:paraId="5C8D6FD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fi-FI"/>
              </w:rPr>
              <w:t>3305</w:t>
            </w:r>
          </w:p>
        </w:tc>
        <w:tc>
          <w:tcPr>
            <w:tcW w:w="667" w:type="dxa"/>
            <w:gridSpan w:val="2"/>
            <w:shd w:val="clear" w:color="auto" w:fill="auto"/>
          </w:tcPr>
          <w:p w14:paraId="3907AC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c>
          <w:tcPr>
            <w:tcW w:w="1376" w:type="dxa"/>
            <w:shd w:val="clear" w:color="auto" w:fill="auto"/>
          </w:tcPr>
          <w:p w14:paraId="766D88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C27CF5D" w14:textId="77777777" w:rsidTr="003E61AE">
        <w:trPr>
          <w:gridAfter w:val="1"/>
          <w:wAfter w:w="335" w:type="dxa"/>
          <w:trHeight w:val="54"/>
          <w:jc w:val="center"/>
        </w:trPr>
        <w:tc>
          <w:tcPr>
            <w:tcW w:w="2258" w:type="dxa"/>
            <w:tcBorders>
              <w:top w:val="nil"/>
              <w:bottom w:val="nil"/>
            </w:tcBorders>
            <w:shd w:val="clear" w:color="auto" w:fill="auto"/>
          </w:tcPr>
          <w:p w14:paraId="5272A11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299C02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2</w:t>
            </w:r>
          </w:p>
        </w:tc>
        <w:tc>
          <w:tcPr>
            <w:tcW w:w="1067" w:type="dxa"/>
            <w:shd w:val="clear" w:color="auto" w:fill="auto"/>
            <w:noWrap/>
          </w:tcPr>
          <w:p w14:paraId="2F6E3E4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fi-FI"/>
              </w:rPr>
              <w:t>N/A</w:t>
            </w:r>
          </w:p>
        </w:tc>
        <w:tc>
          <w:tcPr>
            <w:tcW w:w="948" w:type="dxa"/>
            <w:gridSpan w:val="2"/>
            <w:shd w:val="clear" w:color="auto" w:fill="auto"/>
            <w:noWrap/>
          </w:tcPr>
          <w:p w14:paraId="335767D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shd w:val="clear" w:color="auto" w:fill="auto"/>
            <w:noWrap/>
          </w:tcPr>
          <w:p w14:paraId="3B381C6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3"/>
            <w:shd w:val="clear" w:color="auto" w:fill="auto"/>
            <w:noWrap/>
          </w:tcPr>
          <w:p w14:paraId="72A60E6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fi-FI"/>
              </w:rPr>
              <w:t>1987</w:t>
            </w:r>
          </w:p>
        </w:tc>
        <w:tc>
          <w:tcPr>
            <w:tcW w:w="667" w:type="dxa"/>
            <w:gridSpan w:val="2"/>
            <w:shd w:val="clear" w:color="auto" w:fill="auto"/>
          </w:tcPr>
          <w:p w14:paraId="678288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16.5</w:t>
            </w:r>
          </w:p>
        </w:tc>
        <w:tc>
          <w:tcPr>
            <w:tcW w:w="1376" w:type="dxa"/>
            <w:shd w:val="clear" w:color="auto" w:fill="auto"/>
          </w:tcPr>
          <w:p w14:paraId="15B06B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IMD3</w:t>
            </w:r>
          </w:p>
        </w:tc>
      </w:tr>
      <w:tr w:rsidR="00BF4809" w:rsidRPr="007E115D" w14:paraId="5B17D53E" w14:textId="77777777" w:rsidTr="003E61AE">
        <w:trPr>
          <w:gridAfter w:val="1"/>
          <w:wAfter w:w="335" w:type="dxa"/>
          <w:trHeight w:val="54"/>
          <w:jc w:val="center"/>
        </w:trPr>
        <w:tc>
          <w:tcPr>
            <w:tcW w:w="2258" w:type="dxa"/>
            <w:tcBorders>
              <w:top w:val="nil"/>
              <w:bottom w:val="nil"/>
            </w:tcBorders>
            <w:shd w:val="clear" w:color="auto" w:fill="auto"/>
          </w:tcPr>
          <w:p w14:paraId="0E4AEBD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B4674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5</w:t>
            </w:r>
          </w:p>
        </w:tc>
        <w:tc>
          <w:tcPr>
            <w:tcW w:w="1067" w:type="dxa"/>
            <w:shd w:val="clear" w:color="auto" w:fill="auto"/>
            <w:noWrap/>
          </w:tcPr>
          <w:p w14:paraId="08FA5EF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fi-FI"/>
              </w:rPr>
              <w:t>846.5</w:t>
            </w:r>
          </w:p>
        </w:tc>
        <w:tc>
          <w:tcPr>
            <w:tcW w:w="948" w:type="dxa"/>
            <w:gridSpan w:val="2"/>
            <w:shd w:val="clear" w:color="auto" w:fill="auto"/>
            <w:noWrap/>
          </w:tcPr>
          <w:p w14:paraId="081AFD6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fi-FI"/>
              </w:rPr>
              <w:t>5</w:t>
            </w:r>
          </w:p>
        </w:tc>
        <w:tc>
          <w:tcPr>
            <w:tcW w:w="1730" w:type="dxa"/>
            <w:shd w:val="clear" w:color="auto" w:fill="auto"/>
            <w:noWrap/>
          </w:tcPr>
          <w:p w14:paraId="0E775A8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fi-FI"/>
              </w:rPr>
              <w:t>25</w:t>
            </w:r>
          </w:p>
        </w:tc>
        <w:tc>
          <w:tcPr>
            <w:tcW w:w="1513" w:type="dxa"/>
            <w:gridSpan w:val="3"/>
            <w:shd w:val="clear" w:color="auto" w:fill="auto"/>
            <w:noWrap/>
          </w:tcPr>
          <w:p w14:paraId="13D933F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fi-FI"/>
              </w:rPr>
              <w:t>891.5</w:t>
            </w:r>
          </w:p>
        </w:tc>
        <w:tc>
          <w:tcPr>
            <w:tcW w:w="667" w:type="dxa"/>
            <w:gridSpan w:val="2"/>
            <w:shd w:val="clear" w:color="auto" w:fill="auto"/>
          </w:tcPr>
          <w:p w14:paraId="0EABE1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c>
          <w:tcPr>
            <w:tcW w:w="1376" w:type="dxa"/>
            <w:shd w:val="clear" w:color="auto" w:fill="auto"/>
          </w:tcPr>
          <w:p w14:paraId="72F5CF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407A68A"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3C5C847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45294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n77</w:t>
            </w:r>
          </w:p>
        </w:tc>
        <w:tc>
          <w:tcPr>
            <w:tcW w:w="1067" w:type="dxa"/>
            <w:shd w:val="clear" w:color="auto" w:fill="auto"/>
            <w:noWrap/>
          </w:tcPr>
          <w:p w14:paraId="2F04F53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fi-FI"/>
              </w:rPr>
              <w:t>3680</w:t>
            </w:r>
          </w:p>
        </w:tc>
        <w:tc>
          <w:tcPr>
            <w:tcW w:w="948" w:type="dxa"/>
            <w:gridSpan w:val="2"/>
            <w:shd w:val="clear" w:color="auto" w:fill="auto"/>
            <w:noWrap/>
          </w:tcPr>
          <w:p w14:paraId="6C3FBBFB" w14:textId="494006B7" w:rsidR="00BF4809" w:rsidRPr="007E115D" w:rsidRDefault="00BF4809" w:rsidP="00C83049">
            <w:pPr>
              <w:jc w:val="center"/>
              <w:rPr>
                <w:rFonts w:ascii="Arial" w:hAnsi="Arial" w:cs="Arial"/>
                <w:sz w:val="18"/>
                <w:szCs w:val="18"/>
                <w:lang w:eastAsia="ja-JP"/>
              </w:rPr>
            </w:pPr>
            <w:del w:id="30" w:author="Zhao, Zheng" w:date="2023-10-26T12:14:00Z">
              <w:r w:rsidRPr="007E115D" w:rsidDel="00BC27F1">
                <w:rPr>
                  <w:rFonts w:ascii="Arial" w:hAnsi="Arial" w:cs="Arial"/>
                  <w:sz w:val="18"/>
                  <w:szCs w:val="18"/>
                  <w:lang w:eastAsia="ko-KR"/>
                </w:rPr>
                <w:delText>5</w:delText>
              </w:r>
            </w:del>
            <w:ins w:id="31" w:author="Zhao, Zheng" w:date="2023-10-26T12:14:00Z">
              <w:r w:rsidR="00BC27F1">
                <w:rPr>
                  <w:rFonts w:ascii="Arial" w:hAnsi="Arial" w:cs="Arial"/>
                  <w:sz w:val="18"/>
                  <w:szCs w:val="18"/>
                  <w:lang w:eastAsia="ko-KR"/>
                </w:rPr>
                <w:t xml:space="preserve"> 10</w:t>
              </w:r>
            </w:ins>
          </w:p>
        </w:tc>
        <w:tc>
          <w:tcPr>
            <w:tcW w:w="1730" w:type="dxa"/>
            <w:shd w:val="clear" w:color="auto" w:fill="auto"/>
            <w:noWrap/>
          </w:tcPr>
          <w:p w14:paraId="641B8232" w14:textId="546FCC6B" w:rsidR="00BF4809" w:rsidRPr="007E115D" w:rsidRDefault="00BF4809" w:rsidP="00C83049">
            <w:pPr>
              <w:jc w:val="center"/>
              <w:rPr>
                <w:rFonts w:ascii="Arial" w:hAnsi="Arial" w:cs="Arial"/>
                <w:sz w:val="18"/>
                <w:szCs w:val="18"/>
                <w:lang w:eastAsia="ja-JP"/>
              </w:rPr>
            </w:pPr>
            <w:del w:id="32" w:author="Zhao, Zheng" w:date="2023-10-27T10:58:00Z">
              <w:r w:rsidRPr="007E115D" w:rsidDel="00765403">
                <w:rPr>
                  <w:rFonts w:ascii="Arial" w:hAnsi="Arial" w:cs="Arial"/>
                  <w:sz w:val="18"/>
                  <w:szCs w:val="18"/>
                  <w:lang w:eastAsia="ko-KR"/>
                </w:rPr>
                <w:delText>25</w:delText>
              </w:r>
            </w:del>
            <w:ins w:id="33" w:author="Zhao, Zheng" w:date="2023-10-27T10:58:00Z">
              <w:r w:rsidR="00765403">
                <w:rPr>
                  <w:rFonts w:ascii="Arial" w:hAnsi="Arial" w:cs="Arial"/>
                  <w:sz w:val="18"/>
                  <w:szCs w:val="18"/>
                  <w:lang w:eastAsia="ko-KR"/>
                </w:rPr>
                <w:t xml:space="preserve"> 50</w:t>
              </w:r>
            </w:ins>
          </w:p>
        </w:tc>
        <w:tc>
          <w:tcPr>
            <w:tcW w:w="1513" w:type="dxa"/>
            <w:gridSpan w:val="3"/>
            <w:shd w:val="clear" w:color="auto" w:fill="auto"/>
            <w:noWrap/>
          </w:tcPr>
          <w:p w14:paraId="0E5E954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fi-FI"/>
              </w:rPr>
              <w:t>3680</w:t>
            </w:r>
          </w:p>
        </w:tc>
        <w:tc>
          <w:tcPr>
            <w:tcW w:w="667" w:type="dxa"/>
            <w:gridSpan w:val="2"/>
            <w:shd w:val="clear" w:color="auto" w:fill="auto"/>
          </w:tcPr>
          <w:p w14:paraId="5D927C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c>
          <w:tcPr>
            <w:tcW w:w="1376" w:type="dxa"/>
            <w:shd w:val="clear" w:color="auto" w:fill="auto"/>
          </w:tcPr>
          <w:p w14:paraId="57B91F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0C43D74" w14:textId="77777777" w:rsidTr="003E61AE">
        <w:trPr>
          <w:gridAfter w:val="1"/>
          <w:wAfter w:w="335" w:type="dxa"/>
          <w:trHeight w:val="54"/>
          <w:jc w:val="center"/>
        </w:trPr>
        <w:tc>
          <w:tcPr>
            <w:tcW w:w="2258" w:type="dxa"/>
            <w:tcBorders>
              <w:top w:val="nil"/>
              <w:bottom w:val="nil"/>
            </w:tcBorders>
            <w:shd w:val="clear" w:color="auto" w:fill="auto"/>
            <w:vAlign w:val="center"/>
          </w:tcPr>
          <w:p w14:paraId="648CECC0"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val="fi-FI" w:eastAsia="fi-FI"/>
              </w:rPr>
              <w:t>DC_2A-5A_n78A</w:t>
            </w:r>
          </w:p>
          <w:p w14:paraId="0D635B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DC_2A-5A_n78(2A)</w:t>
            </w:r>
          </w:p>
        </w:tc>
        <w:tc>
          <w:tcPr>
            <w:tcW w:w="925" w:type="dxa"/>
            <w:gridSpan w:val="2"/>
            <w:shd w:val="clear" w:color="auto" w:fill="auto"/>
            <w:vAlign w:val="center"/>
          </w:tcPr>
          <w:p w14:paraId="37C90103"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val="fi-FI" w:eastAsia="fi-FI"/>
              </w:rPr>
              <w:t>2</w:t>
            </w:r>
          </w:p>
        </w:tc>
        <w:tc>
          <w:tcPr>
            <w:tcW w:w="1067" w:type="dxa"/>
            <w:shd w:val="clear" w:color="auto" w:fill="auto"/>
            <w:noWrap/>
            <w:vAlign w:val="center"/>
          </w:tcPr>
          <w:p w14:paraId="353898FF"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val="fi-FI" w:eastAsia="fi-FI"/>
              </w:rPr>
              <w:t>1907.5</w:t>
            </w:r>
          </w:p>
        </w:tc>
        <w:tc>
          <w:tcPr>
            <w:tcW w:w="948" w:type="dxa"/>
            <w:gridSpan w:val="2"/>
            <w:shd w:val="clear" w:color="auto" w:fill="auto"/>
            <w:noWrap/>
            <w:vAlign w:val="center"/>
          </w:tcPr>
          <w:p w14:paraId="57523E5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shd w:val="clear" w:color="auto" w:fill="auto"/>
            <w:noWrap/>
            <w:vAlign w:val="center"/>
          </w:tcPr>
          <w:p w14:paraId="092F337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3"/>
            <w:shd w:val="clear" w:color="auto" w:fill="auto"/>
            <w:noWrap/>
            <w:vAlign w:val="center"/>
          </w:tcPr>
          <w:p w14:paraId="72D5AF6C"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val="fi-FI" w:eastAsia="fi-FI"/>
              </w:rPr>
              <w:t>1987.5</w:t>
            </w:r>
          </w:p>
        </w:tc>
        <w:tc>
          <w:tcPr>
            <w:tcW w:w="667" w:type="dxa"/>
            <w:gridSpan w:val="2"/>
            <w:shd w:val="clear" w:color="auto" w:fill="auto"/>
            <w:vAlign w:val="center"/>
          </w:tcPr>
          <w:p w14:paraId="0AB7AA9D"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val="fi-FI" w:eastAsia="ko-KR"/>
              </w:rPr>
              <w:t>N/A</w:t>
            </w:r>
          </w:p>
        </w:tc>
        <w:tc>
          <w:tcPr>
            <w:tcW w:w="1376" w:type="dxa"/>
            <w:shd w:val="clear" w:color="auto" w:fill="auto"/>
            <w:vAlign w:val="center"/>
          </w:tcPr>
          <w:p w14:paraId="4318FD8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r>
      <w:tr w:rsidR="00BF4809" w:rsidRPr="007E115D" w14:paraId="54982292" w14:textId="77777777" w:rsidTr="003E61AE">
        <w:trPr>
          <w:gridAfter w:val="1"/>
          <w:wAfter w:w="335" w:type="dxa"/>
          <w:trHeight w:val="54"/>
          <w:jc w:val="center"/>
        </w:trPr>
        <w:tc>
          <w:tcPr>
            <w:tcW w:w="2258" w:type="dxa"/>
            <w:tcBorders>
              <w:top w:val="nil"/>
              <w:bottom w:val="nil"/>
            </w:tcBorders>
            <w:shd w:val="clear" w:color="auto" w:fill="auto"/>
            <w:vAlign w:val="center"/>
          </w:tcPr>
          <w:p w14:paraId="73765132"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1D15E500"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val="fi-FI" w:eastAsia="fi-FI"/>
              </w:rPr>
              <w:t>5</w:t>
            </w:r>
          </w:p>
        </w:tc>
        <w:tc>
          <w:tcPr>
            <w:tcW w:w="1067" w:type="dxa"/>
            <w:shd w:val="clear" w:color="auto" w:fill="auto"/>
            <w:noWrap/>
            <w:vAlign w:val="center"/>
          </w:tcPr>
          <w:p w14:paraId="6BFEF1F6"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val="fi-FI" w:eastAsia="fi-FI"/>
              </w:rPr>
              <w:t>N/A</w:t>
            </w:r>
          </w:p>
        </w:tc>
        <w:tc>
          <w:tcPr>
            <w:tcW w:w="948" w:type="dxa"/>
            <w:gridSpan w:val="2"/>
            <w:shd w:val="clear" w:color="auto" w:fill="auto"/>
            <w:noWrap/>
            <w:vAlign w:val="center"/>
          </w:tcPr>
          <w:p w14:paraId="2E9556B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shd w:val="clear" w:color="auto" w:fill="auto"/>
            <w:noWrap/>
            <w:vAlign w:val="center"/>
          </w:tcPr>
          <w:p w14:paraId="322C772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3"/>
            <w:shd w:val="clear" w:color="auto" w:fill="auto"/>
            <w:noWrap/>
            <w:vAlign w:val="center"/>
          </w:tcPr>
          <w:p w14:paraId="6EE32638"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val="fi-FI" w:eastAsia="fi-FI"/>
              </w:rPr>
              <w:t>887.5</w:t>
            </w:r>
          </w:p>
        </w:tc>
        <w:tc>
          <w:tcPr>
            <w:tcW w:w="667" w:type="dxa"/>
            <w:gridSpan w:val="2"/>
            <w:shd w:val="clear" w:color="auto" w:fill="auto"/>
            <w:vAlign w:val="center"/>
          </w:tcPr>
          <w:p w14:paraId="1B3E2E81"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val="fi-FI" w:eastAsia="fi-FI"/>
              </w:rPr>
              <w:t>3.8</w:t>
            </w:r>
          </w:p>
        </w:tc>
        <w:tc>
          <w:tcPr>
            <w:tcW w:w="1376" w:type="dxa"/>
            <w:shd w:val="clear" w:color="auto" w:fill="auto"/>
            <w:vAlign w:val="center"/>
          </w:tcPr>
          <w:p w14:paraId="3B8ABD9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IMD5</w:t>
            </w:r>
          </w:p>
        </w:tc>
      </w:tr>
      <w:tr w:rsidR="00BF4809" w:rsidRPr="007E115D" w14:paraId="58010CD4" w14:textId="77777777" w:rsidTr="003E61AE">
        <w:trPr>
          <w:gridAfter w:val="1"/>
          <w:wAfter w:w="335" w:type="dxa"/>
          <w:trHeight w:val="54"/>
          <w:jc w:val="center"/>
        </w:trPr>
        <w:tc>
          <w:tcPr>
            <w:tcW w:w="2258" w:type="dxa"/>
            <w:tcBorders>
              <w:top w:val="nil"/>
              <w:bottom w:val="nil"/>
            </w:tcBorders>
            <w:shd w:val="clear" w:color="auto" w:fill="auto"/>
            <w:vAlign w:val="center"/>
          </w:tcPr>
          <w:p w14:paraId="6B731746"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3950C946"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val="fi-FI" w:eastAsia="fi-FI"/>
              </w:rPr>
              <w:t>n78</w:t>
            </w:r>
          </w:p>
        </w:tc>
        <w:tc>
          <w:tcPr>
            <w:tcW w:w="1067" w:type="dxa"/>
            <w:shd w:val="clear" w:color="auto" w:fill="auto"/>
            <w:noWrap/>
            <w:vAlign w:val="center"/>
          </w:tcPr>
          <w:p w14:paraId="6B464B2F"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val="fi-FI" w:eastAsia="fi-FI"/>
              </w:rPr>
              <w:t>3305</w:t>
            </w:r>
          </w:p>
        </w:tc>
        <w:tc>
          <w:tcPr>
            <w:tcW w:w="948" w:type="dxa"/>
            <w:gridSpan w:val="2"/>
            <w:shd w:val="clear" w:color="auto" w:fill="auto"/>
            <w:noWrap/>
            <w:vAlign w:val="center"/>
          </w:tcPr>
          <w:p w14:paraId="02BF323B" w14:textId="50903744" w:rsidR="00BF4809" w:rsidRPr="007E115D" w:rsidRDefault="00BF4809" w:rsidP="00C83049">
            <w:pPr>
              <w:jc w:val="center"/>
              <w:rPr>
                <w:rFonts w:ascii="Arial" w:hAnsi="Arial" w:cs="Arial"/>
                <w:sz w:val="18"/>
                <w:szCs w:val="18"/>
                <w:lang w:eastAsia="ko-KR"/>
              </w:rPr>
            </w:pPr>
            <w:del w:id="34" w:author="Zhao, Zheng" w:date="2023-10-26T12:14:00Z">
              <w:r w:rsidRPr="007E115D" w:rsidDel="00BC27F1">
                <w:rPr>
                  <w:rFonts w:ascii="Arial" w:hAnsi="Arial" w:cs="Arial"/>
                  <w:sz w:val="18"/>
                  <w:szCs w:val="18"/>
                  <w:lang w:val="fi-FI" w:eastAsia="ko-KR"/>
                </w:rPr>
                <w:delText>5</w:delText>
              </w:r>
            </w:del>
            <w:ins w:id="35" w:author="Zhao, Zheng" w:date="2023-10-26T12:14:00Z">
              <w:r w:rsidR="00BC27F1">
                <w:rPr>
                  <w:rFonts w:ascii="Arial" w:hAnsi="Arial" w:cs="Arial"/>
                  <w:sz w:val="18"/>
                  <w:szCs w:val="18"/>
                  <w:lang w:val="fi-FI" w:eastAsia="ko-KR"/>
                </w:rPr>
                <w:t xml:space="preserve"> 10</w:t>
              </w:r>
            </w:ins>
          </w:p>
        </w:tc>
        <w:tc>
          <w:tcPr>
            <w:tcW w:w="1730" w:type="dxa"/>
            <w:shd w:val="clear" w:color="auto" w:fill="auto"/>
            <w:noWrap/>
            <w:vAlign w:val="center"/>
          </w:tcPr>
          <w:p w14:paraId="7BF6A120" w14:textId="0ED3A0EA" w:rsidR="00BF4809" w:rsidRPr="007E115D" w:rsidRDefault="00BF4809" w:rsidP="00C83049">
            <w:pPr>
              <w:jc w:val="center"/>
              <w:rPr>
                <w:rFonts w:ascii="Arial" w:hAnsi="Arial" w:cs="Arial"/>
                <w:sz w:val="18"/>
                <w:szCs w:val="18"/>
                <w:lang w:eastAsia="ko-KR"/>
              </w:rPr>
            </w:pPr>
            <w:del w:id="36" w:author="Zhao, Zheng" w:date="2023-10-27T10:58:00Z">
              <w:r w:rsidRPr="007E115D" w:rsidDel="00765403">
                <w:rPr>
                  <w:rFonts w:ascii="Arial" w:hAnsi="Arial" w:cs="Arial"/>
                  <w:sz w:val="18"/>
                  <w:szCs w:val="18"/>
                  <w:lang w:val="fi-FI" w:eastAsia="ko-KR"/>
                </w:rPr>
                <w:delText>25</w:delText>
              </w:r>
            </w:del>
            <w:ins w:id="37" w:author="Zhao, Zheng" w:date="2023-10-27T10:58:00Z">
              <w:r w:rsidR="00765403">
                <w:rPr>
                  <w:rFonts w:ascii="Arial" w:hAnsi="Arial" w:cs="Arial"/>
                  <w:sz w:val="18"/>
                  <w:szCs w:val="18"/>
                  <w:lang w:val="fi-FI" w:eastAsia="ko-KR"/>
                </w:rPr>
                <w:t xml:space="preserve"> </w:t>
              </w:r>
            </w:ins>
            <w:ins w:id="38" w:author="Zhao, Zheng" w:date="2023-10-27T10:59:00Z">
              <w:r w:rsidR="00765403">
                <w:rPr>
                  <w:rFonts w:ascii="Arial" w:hAnsi="Arial" w:cs="Arial"/>
                  <w:sz w:val="18"/>
                  <w:szCs w:val="18"/>
                  <w:lang w:val="fi-FI" w:eastAsia="ko-KR"/>
                </w:rPr>
                <w:t>50</w:t>
              </w:r>
            </w:ins>
          </w:p>
        </w:tc>
        <w:tc>
          <w:tcPr>
            <w:tcW w:w="1513" w:type="dxa"/>
            <w:gridSpan w:val="3"/>
            <w:shd w:val="clear" w:color="auto" w:fill="auto"/>
            <w:noWrap/>
            <w:vAlign w:val="center"/>
          </w:tcPr>
          <w:p w14:paraId="3F904276"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val="fi-FI" w:eastAsia="fi-FI"/>
              </w:rPr>
              <w:t>3305</w:t>
            </w:r>
          </w:p>
        </w:tc>
        <w:tc>
          <w:tcPr>
            <w:tcW w:w="667" w:type="dxa"/>
            <w:gridSpan w:val="2"/>
            <w:shd w:val="clear" w:color="auto" w:fill="auto"/>
            <w:vAlign w:val="center"/>
          </w:tcPr>
          <w:p w14:paraId="1C5280C3"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val="fi-FI" w:eastAsia="fi-FI"/>
              </w:rPr>
              <w:t>N/A</w:t>
            </w:r>
          </w:p>
        </w:tc>
        <w:tc>
          <w:tcPr>
            <w:tcW w:w="1376" w:type="dxa"/>
            <w:shd w:val="clear" w:color="auto" w:fill="auto"/>
            <w:vAlign w:val="center"/>
          </w:tcPr>
          <w:p w14:paraId="24226EC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r>
      <w:tr w:rsidR="00BF4809" w:rsidRPr="007E115D" w14:paraId="20491444" w14:textId="77777777" w:rsidTr="003E61AE">
        <w:trPr>
          <w:gridAfter w:val="1"/>
          <w:wAfter w:w="335" w:type="dxa"/>
          <w:trHeight w:val="54"/>
          <w:jc w:val="center"/>
        </w:trPr>
        <w:tc>
          <w:tcPr>
            <w:tcW w:w="2258" w:type="dxa"/>
            <w:tcBorders>
              <w:top w:val="nil"/>
              <w:bottom w:val="nil"/>
            </w:tcBorders>
            <w:shd w:val="clear" w:color="auto" w:fill="auto"/>
            <w:vAlign w:val="center"/>
          </w:tcPr>
          <w:p w14:paraId="3B560BDD"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6F11F7DF"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val="fi-FI" w:eastAsia="fi-FI"/>
              </w:rPr>
              <w:t>2</w:t>
            </w:r>
          </w:p>
        </w:tc>
        <w:tc>
          <w:tcPr>
            <w:tcW w:w="1067" w:type="dxa"/>
            <w:shd w:val="clear" w:color="auto" w:fill="auto"/>
            <w:noWrap/>
            <w:vAlign w:val="center"/>
          </w:tcPr>
          <w:p w14:paraId="1F5F1702"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val="fi-FI" w:eastAsia="fi-FI"/>
              </w:rPr>
              <w:t>N/A</w:t>
            </w:r>
          </w:p>
        </w:tc>
        <w:tc>
          <w:tcPr>
            <w:tcW w:w="948" w:type="dxa"/>
            <w:gridSpan w:val="2"/>
            <w:shd w:val="clear" w:color="auto" w:fill="auto"/>
            <w:noWrap/>
            <w:vAlign w:val="center"/>
          </w:tcPr>
          <w:p w14:paraId="1E0257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shd w:val="clear" w:color="auto" w:fill="auto"/>
            <w:noWrap/>
            <w:vAlign w:val="center"/>
          </w:tcPr>
          <w:p w14:paraId="5AF3314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513" w:type="dxa"/>
            <w:gridSpan w:val="3"/>
            <w:shd w:val="clear" w:color="auto" w:fill="auto"/>
            <w:noWrap/>
            <w:vAlign w:val="center"/>
          </w:tcPr>
          <w:p w14:paraId="3EB55983"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val="fi-FI" w:eastAsia="fi-FI"/>
              </w:rPr>
              <w:t>1987</w:t>
            </w:r>
          </w:p>
        </w:tc>
        <w:tc>
          <w:tcPr>
            <w:tcW w:w="667" w:type="dxa"/>
            <w:gridSpan w:val="2"/>
            <w:shd w:val="clear" w:color="auto" w:fill="auto"/>
            <w:vAlign w:val="center"/>
          </w:tcPr>
          <w:p w14:paraId="4E37DAB2"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val="fi-FI" w:eastAsia="fi-FI"/>
              </w:rPr>
              <w:t>16.5</w:t>
            </w:r>
          </w:p>
        </w:tc>
        <w:tc>
          <w:tcPr>
            <w:tcW w:w="1376" w:type="dxa"/>
            <w:shd w:val="clear" w:color="auto" w:fill="auto"/>
            <w:vAlign w:val="center"/>
          </w:tcPr>
          <w:p w14:paraId="4FCDABE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IMD3</w:t>
            </w:r>
          </w:p>
        </w:tc>
      </w:tr>
      <w:tr w:rsidR="00BF4809" w:rsidRPr="007E115D" w14:paraId="599EBBCF" w14:textId="77777777" w:rsidTr="003E61AE">
        <w:trPr>
          <w:gridAfter w:val="1"/>
          <w:wAfter w:w="335" w:type="dxa"/>
          <w:trHeight w:val="54"/>
          <w:jc w:val="center"/>
        </w:trPr>
        <w:tc>
          <w:tcPr>
            <w:tcW w:w="2258" w:type="dxa"/>
            <w:tcBorders>
              <w:top w:val="nil"/>
              <w:bottom w:val="nil"/>
            </w:tcBorders>
            <w:shd w:val="clear" w:color="auto" w:fill="auto"/>
            <w:vAlign w:val="center"/>
          </w:tcPr>
          <w:p w14:paraId="2E9B2987"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1194FC0F"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val="fi-FI" w:eastAsia="fi-FI"/>
              </w:rPr>
              <w:t>5</w:t>
            </w:r>
          </w:p>
        </w:tc>
        <w:tc>
          <w:tcPr>
            <w:tcW w:w="1067" w:type="dxa"/>
            <w:shd w:val="clear" w:color="auto" w:fill="auto"/>
            <w:noWrap/>
            <w:vAlign w:val="center"/>
          </w:tcPr>
          <w:p w14:paraId="1B968107"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val="fi-FI" w:eastAsia="fi-FI"/>
              </w:rPr>
              <w:t>846.5</w:t>
            </w:r>
          </w:p>
        </w:tc>
        <w:tc>
          <w:tcPr>
            <w:tcW w:w="948" w:type="dxa"/>
            <w:gridSpan w:val="2"/>
            <w:shd w:val="clear" w:color="auto" w:fill="auto"/>
            <w:noWrap/>
            <w:vAlign w:val="center"/>
          </w:tcPr>
          <w:p w14:paraId="77E0982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shd w:val="clear" w:color="auto" w:fill="auto"/>
            <w:noWrap/>
            <w:vAlign w:val="center"/>
          </w:tcPr>
          <w:p w14:paraId="7E39C2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513" w:type="dxa"/>
            <w:gridSpan w:val="3"/>
            <w:shd w:val="clear" w:color="auto" w:fill="auto"/>
            <w:noWrap/>
            <w:vAlign w:val="center"/>
          </w:tcPr>
          <w:p w14:paraId="08F6A3FC"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val="fi-FI" w:eastAsia="fi-FI"/>
              </w:rPr>
              <w:t>891.5</w:t>
            </w:r>
          </w:p>
        </w:tc>
        <w:tc>
          <w:tcPr>
            <w:tcW w:w="667" w:type="dxa"/>
            <w:gridSpan w:val="2"/>
            <w:shd w:val="clear" w:color="auto" w:fill="auto"/>
            <w:vAlign w:val="center"/>
          </w:tcPr>
          <w:p w14:paraId="78FDB776"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val="fi-FI" w:eastAsia="fi-FI"/>
              </w:rPr>
              <w:t>N/A</w:t>
            </w:r>
          </w:p>
        </w:tc>
        <w:tc>
          <w:tcPr>
            <w:tcW w:w="1376" w:type="dxa"/>
            <w:shd w:val="clear" w:color="auto" w:fill="auto"/>
            <w:vAlign w:val="center"/>
          </w:tcPr>
          <w:p w14:paraId="38741D8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r>
      <w:tr w:rsidR="00BF4809" w:rsidRPr="007E115D" w14:paraId="7CAEFC15" w14:textId="77777777" w:rsidTr="003E61AE">
        <w:trPr>
          <w:gridAfter w:val="1"/>
          <w:wAfter w:w="335" w:type="dxa"/>
          <w:trHeight w:val="54"/>
          <w:jc w:val="center"/>
        </w:trPr>
        <w:tc>
          <w:tcPr>
            <w:tcW w:w="2258" w:type="dxa"/>
            <w:tcBorders>
              <w:top w:val="nil"/>
              <w:bottom w:val="single" w:sz="4" w:space="0" w:color="auto"/>
            </w:tcBorders>
            <w:shd w:val="clear" w:color="auto" w:fill="auto"/>
            <w:vAlign w:val="center"/>
          </w:tcPr>
          <w:p w14:paraId="3997CB44"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0F5DCC18"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val="fi-FI" w:eastAsia="fi-FI"/>
              </w:rPr>
              <w:t>n78</w:t>
            </w:r>
          </w:p>
        </w:tc>
        <w:tc>
          <w:tcPr>
            <w:tcW w:w="1067" w:type="dxa"/>
            <w:shd w:val="clear" w:color="auto" w:fill="auto"/>
            <w:noWrap/>
            <w:vAlign w:val="center"/>
          </w:tcPr>
          <w:p w14:paraId="1C6B66C6"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val="fi-FI" w:eastAsia="fi-FI"/>
              </w:rPr>
              <w:t>3680</w:t>
            </w:r>
          </w:p>
        </w:tc>
        <w:tc>
          <w:tcPr>
            <w:tcW w:w="948" w:type="dxa"/>
            <w:gridSpan w:val="2"/>
            <w:shd w:val="clear" w:color="auto" w:fill="auto"/>
            <w:noWrap/>
            <w:vAlign w:val="center"/>
          </w:tcPr>
          <w:p w14:paraId="5F527A4B" w14:textId="1B44ECE7" w:rsidR="00BF4809" w:rsidRPr="007E115D" w:rsidRDefault="00BF4809" w:rsidP="00C83049">
            <w:pPr>
              <w:jc w:val="center"/>
              <w:rPr>
                <w:rFonts w:ascii="Arial" w:hAnsi="Arial" w:cs="Arial"/>
                <w:sz w:val="18"/>
                <w:szCs w:val="18"/>
                <w:lang w:eastAsia="ko-KR"/>
              </w:rPr>
            </w:pPr>
            <w:del w:id="39" w:author="Zhao, Zheng" w:date="2023-10-26T12:14:00Z">
              <w:r w:rsidRPr="007E115D" w:rsidDel="00BC27F1">
                <w:rPr>
                  <w:rFonts w:ascii="Arial" w:hAnsi="Arial" w:cs="Arial"/>
                  <w:sz w:val="18"/>
                  <w:szCs w:val="18"/>
                  <w:lang w:val="fi-FI" w:eastAsia="ko-KR"/>
                </w:rPr>
                <w:delText>5</w:delText>
              </w:r>
            </w:del>
            <w:ins w:id="40" w:author="Zhao, Zheng" w:date="2023-10-26T12:14:00Z">
              <w:r w:rsidR="00BC27F1">
                <w:rPr>
                  <w:rFonts w:ascii="Arial" w:hAnsi="Arial" w:cs="Arial"/>
                  <w:sz w:val="18"/>
                  <w:szCs w:val="18"/>
                  <w:lang w:val="fi-FI" w:eastAsia="ko-KR"/>
                </w:rPr>
                <w:t xml:space="preserve"> 10</w:t>
              </w:r>
            </w:ins>
          </w:p>
        </w:tc>
        <w:tc>
          <w:tcPr>
            <w:tcW w:w="1730" w:type="dxa"/>
            <w:shd w:val="clear" w:color="auto" w:fill="auto"/>
            <w:noWrap/>
            <w:vAlign w:val="center"/>
          </w:tcPr>
          <w:p w14:paraId="7A2A6A35" w14:textId="10776BE9" w:rsidR="00BF4809" w:rsidRPr="007E115D" w:rsidRDefault="00BF4809" w:rsidP="00C83049">
            <w:pPr>
              <w:jc w:val="center"/>
              <w:rPr>
                <w:rFonts w:ascii="Arial" w:hAnsi="Arial" w:cs="Arial"/>
                <w:sz w:val="18"/>
                <w:szCs w:val="18"/>
                <w:lang w:eastAsia="ko-KR"/>
              </w:rPr>
            </w:pPr>
            <w:del w:id="41" w:author="Zhao, Zheng" w:date="2023-10-27T10:59:00Z">
              <w:r w:rsidRPr="007E115D" w:rsidDel="00765403">
                <w:rPr>
                  <w:rFonts w:ascii="Arial" w:hAnsi="Arial" w:cs="Arial"/>
                  <w:sz w:val="18"/>
                  <w:szCs w:val="18"/>
                  <w:lang w:val="fi-FI" w:eastAsia="ko-KR"/>
                </w:rPr>
                <w:delText>25</w:delText>
              </w:r>
            </w:del>
            <w:ins w:id="42" w:author="Zhao, Zheng" w:date="2023-10-27T10:59:00Z">
              <w:r w:rsidR="00765403">
                <w:rPr>
                  <w:rFonts w:ascii="Arial" w:hAnsi="Arial" w:cs="Arial"/>
                  <w:sz w:val="18"/>
                  <w:szCs w:val="18"/>
                  <w:lang w:val="fi-FI" w:eastAsia="ko-KR"/>
                </w:rPr>
                <w:t xml:space="preserve"> 50</w:t>
              </w:r>
            </w:ins>
          </w:p>
        </w:tc>
        <w:tc>
          <w:tcPr>
            <w:tcW w:w="1513" w:type="dxa"/>
            <w:gridSpan w:val="3"/>
            <w:shd w:val="clear" w:color="auto" w:fill="auto"/>
            <w:noWrap/>
            <w:vAlign w:val="center"/>
          </w:tcPr>
          <w:p w14:paraId="483960B9"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val="fi-FI" w:eastAsia="fi-FI"/>
              </w:rPr>
              <w:t>3680</w:t>
            </w:r>
          </w:p>
        </w:tc>
        <w:tc>
          <w:tcPr>
            <w:tcW w:w="667" w:type="dxa"/>
            <w:gridSpan w:val="2"/>
            <w:shd w:val="clear" w:color="auto" w:fill="auto"/>
            <w:vAlign w:val="center"/>
          </w:tcPr>
          <w:p w14:paraId="5C408195"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val="fi-FI" w:eastAsia="fi-FI"/>
              </w:rPr>
              <w:t>N/A</w:t>
            </w:r>
          </w:p>
        </w:tc>
        <w:tc>
          <w:tcPr>
            <w:tcW w:w="1376" w:type="dxa"/>
            <w:shd w:val="clear" w:color="auto" w:fill="auto"/>
            <w:vAlign w:val="center"/>
          </w:tcPr>
          <w:p w14:paraId="31B80BF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r>
      <w:tr w:rsidR="00BF4809" w:rsidRPr="007E115D" w14:paraId="1DB2D8DE" w14:textId="77777777" w:rsidTr="003E61AE">
        <w:trPr>
          <w:gridAfter w:val="1"/>
          <w:wAfter w:w="335" w:type="dxa"/>
          <w:trHeight w:val="54"/>
          <w:jc w:val="center"/>
        </w:trPr>
        <w:tc>
          <w:tcPr>
            <w:tcW w:w="2258" w:type="dxa"/>
            <w:tcBorders>
              <w:top w:val="nil"/>
              <w:bottom w:val="nil"/>
            </w:tcBorders>
            <w:shd w:val="clear" w:color="auto" w:fill="auto"/>
          </w:tcPr>
          <w:p w14:paraId="6009A2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DC_2A-7A_n5A</w:t>
            </w:r>
          </w:p>
          <w:p w14:paraId="6C9F45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DC_2A-7C_n5A</w:t>
            </w:r>
          </w:p>
          <w:p w14:paraId="352FBA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DC_2A-7A-7A_n5A</w:t>
            </w:r>
          </w:p>
        </w:tc>
        <w:tc>
          <w:tcPr>
            <w:tcW w:w="925" w:type="dxa"/>
            <w:gridSpan w:val="2"/>
            <w:shd w:val="clear" w:color="auto" w:fill="auto"/>
          </w:tcPr>
          <w:p w14:paraId="031A76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w:t>
            </w:r>
          </w:p>
        </w:tc>
        <w:tc>
          <w:tcPr>
            <w:tcW w:w="1067" w:type="dxa"/>
            <w:shd w:val="clear" w:color="auto" w:fill="auto"/>
            <w:noWrap/>
          </w:tcPr>
          <w:p w14:paraId="2939BC9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1855</w:t>
            </w:r>
          </w:p>
        </w:tc>
        <w:tc>
          <w:tcPr>
            <w:tcW w:w="948" w:type="dxa"/>
            <w:gridSpan w:val="2"/>
            <w:shd w:val="clear" w:color="auto" w:fill="auto"/>
            <w:noWrap/>
          </w:tcPr>
          <w:p w14:paraId="2705E64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10</w:t>
            </w:r>
          </w:p>
        </w:tc>
        <w:tc>
          <w:tcPr>
            <w:tcW w:w="1730" w:type="dxa"/>
            <w:shd w:val="clear" w:color="auto" w:fill="auto"/>
            <w:noWrap/>
          </w:tcPr>
          <w:p w14:paraId="285FD2F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50</w:t>
            </w:r>
          </w:p>
        </w:tc>
        <w:tc>
          <w:tcPr>
            <w:tcW w:w="1513" w:type="dxa"/>
            <w:gridSpan w:val="3"/>
            <w:shd w:val="clear" w:color="auto" w:fill="auto"/>
            <w:noWrap/>
          </w:tcPr>
          <w:p w14:paraId="7F2DF94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1935</w:t>
            </w:r>
          </w:p>
        </w:tc>
        <w:tc>
          <w:tcPr>
            <w:tcW w:w="667" w:type="dxa"/>
            <w:gridSpan w:val="2"/>
            <w:shd w:val="clear" w:color="auto" w:fill="auto"/>
          </w:tcPr>
          <w:p w14:paraId="21C193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A4D2C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B4AC2F1" w14:textId="77777777" w:rsidTr="003E61AE">
        <w:trPr>
          <w:gridAfter w:val="1"/>
          <w:wAfter w:w="335" w:type="dxa"/>
          <w:trHeight w:val="54"/>
          <w:jc w:val="center"/>
        </w:trPr>
        <w:tc>
          <w:tcPr>
            <w:tcW w:w="2258" w:type="dxa"/>
            <w:tcBorders>
              <w:top w:val="nil"/>
              <w:bottom w:val="nil"/>
            </w:tcBorders>
            <w:shd w:val="clear" w:color="auto" w:fill="auto"/>
          </w:tcPr>
          <w:p w14:paraId="7136869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3D6A6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w:t>
            </w:r>
          </w:p>
        </w:tc>
        <w:tc>
          <w:tcPr>
            <w:tcW w:w="1067" w:type="dxa"/>
            <w:shd w:val="clear" w:color="auto" w:fill="auto"/>
            <w:noWrap/>
          </w:tcPr>
          <w:p w14:paraId="6CBE4D5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948" w:type="dxa"/>
            <w:gridSpan w:val="2"/>
            <w:shd w:val="clear" w:color="auto" w:fill="auto"/>
            <w:noWrap/>
          </w:tcPr>
          <w:p w14:paraId="5BAA28C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10</w:t>
            </w:r>
          </w:p>
        </w:tc>
        <w:tc>
          <w:tcPr>
            <w:tcW w:w="1730" w:type="dxa"/>
            <w:shd w:val="clear" w:color="auto" w:fill="auto"/>
            <w:noWrap/>
          </w:tcPr>
          <w:p w14:paraId="29EBEF7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513" w:type="dxa"/>
            <w:gridSpan w:val="3"/>
            <w:shd w:val="clear" w:color="auto" w:fill="auto"/>
            <w:noWrap/>
          </w:tcPr>
          <w:p w14:paraId="5B4E0AB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2685</w:t>
            </w:r>
          </w:p>
        </w:tc>
        <w:tc>
          <w:tcPr>
            <w:tcW w:w="667" w:type="dxa"/>
            <w:gridSpan w:val="2"/>
            <w:shd w:val="clear" w:color="auto" w:fill="auto"/>
          </w:tcPr>
          <w:p w14:paraId="5BFDAC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30.0</w:t>
            </w:r>
          </w:p>
        </w:tc>
        <w:tc>
          <w:tcPr>
            <w:tcW w:w="1376" w:type="dxa"/>
            <w:shd w:val="clear" w:color="auto" w:fill="auto"/>
          </w:tcPr>
          <w:p w14:paraId="2DC50B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0FE53CC8"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E25929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27541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n5</w:t>
            </w:r>
          </w:p>
        </w:tc>
        <w:tc>
          <w:tcPr>
            <w:tcW w:w="1067" w:type="dxa"/>
            <w:shd w:val="clear" w:color="auto" w:fill="auto"/>
            <w:noWrap/>
          </w:tcPr>
          <w:p w14:paraId="676C65C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830</w:t>
            </w:r>
          </w:p>
        </w:tc>
        <w:tc>
          <w:tcPr>
            <w:tcW w:w="948" w:type="dxa"/>
            <w:gridSpan w:val="2"/>
            <w:shd w:val="clear" w:color="auto" w:fill="auto"/>
            <w:noWrap/>
          </w:tcPr>
          <w:p w14:paraId="4489100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730" w:type="dxa"/>
            <w:shd w:val="clear" w:color="auto" w:fill="auto"/>
            <w:noWrap/>
          </w:tcPr>
          <w:p w14:paraId="5938EF1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25</w:t>
            </w:r>
          </w:p>
        </w:tc>
        <w:tc>
          <w:tcPr>
            <w:tcW w:w="1513" w:type="dxa"/>
            <w:gridSpan w:val="3"/>
            <w:shd w:val="clear" w:color="auto" w:fill="auto"/>
            <w:noWrap/>
          </w:tcPr>
          <w:p w14:paraId="78399D5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875</w:t>
            </w:r>
          </w:p>
        </w:tc>
        <w:tc>
          <w:tcPr>
            <w:tcW w:w="667" w:type="dxa"/>
            <w:gridSpan w:val="2"/>
            <w:shd w:val="clear" w:color="auto" w:fill="auto"/>
          </w:tcPr>
          <w:p w14:paraId="555739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E3485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A417C65"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685971B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DC_2A-7A_n28A</w:t>
            </w:r>
          </w:p>
          <w:p w14:paraId="4A6B4D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DC_2A-7C_n28A</w:t>
            </w:r>
          </w:p>
        </w:tc>
        <w:tc>
          <w:tcPr>
            <w:tcW w:w="925" w:type="dxa"/>
            <w:gridSpan w:val="2"/>
            <w:tcBorders>
              <w:top w:val="single" w:sz="4" w:space="0" w:color="auto"/>
              <w:left w:val="single" w:sz="4" w:space="0" w:color="auto"/>
              <w:bottom w:val="single" w:sz="4" w:space="0" w:color="auto"/>
              <w:right w:val="single" w:sz="4" w:space="0" w:color="auto"/>
            </w:tcBorders>
          </w:tcPr>
          <w:p w14:paraId="117B66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w:t>
            </w:r>
          </w:p>
        </w:tc>
        <w:tc>
          <w:tcPr>
            <w:tcW w:w="1067" w:type="dxa"/>
            <w:tcBorders>
              <w:top w:val="single" w:sz="4" w:space="0" w:color="auto"/>
              <w:left w:val="single" w:sz="4" w:space="0" w:color="auto"/>
              <w:bottom w:val="single" w:sz="4" w:space="0" w:color="auto"/>
              <w:right w:val="single" w:sz="4" w:space="0" w:color="auto"/>
            </w:tcBorders>
            <w:noWrap/>
          </w:tcPr>
          <w:p w14:paraId="462A32D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1880</w:t>
            </w:r>
          </w:p>
        </w:tc>
        <w:tc>
          <w:tcPr>
            <w:tcW w:w="948" w:type="dxa"/>
            <w:gridSpan w:val="2"/>
            <w:tcBorders>
              <w:top w:val="single" w:sz="4" w:space="0" w:color="auto"/>
              <w:left w:val="single" w:sz="4" w:space="0" w:color="auto"/>
              <w:bottom w:val="single" w:sz="4" w:space="0" w:color="auto"/>
              <w:right w:val="single" w:sz="4" w:space="0" w:color="auto"/>
            </w:tcBorders>
            <w:noWrap/>
          </w:tcPr>
          <w:p w14:paraId="5BECB6B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32AAA8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25</w:t>
            </w:r>
          </w:p>
        </w:tc>
        <w:tc>
          <w:tcPr>
            <w:tcW w:w="1513" w:type="dxa"/>
            <w:gridSpan w:val="3"/>
            <w:tcBorders>
              <w:top w:val="single" w:sz="4" w:space="0" w:color="auto"/>
              <w:left w:val="single" w:sz="4" w:space="0" w:color="auto"/>
              <w:bottom w:val="single" w:sz="4" w:space="0" w:color="auto"/>
              <w:right w:val="single" w:sz="4" w:space="0" w:color="auto"/>
            </w:tcBorders>
            <w:noWrap/>
          </w:tcPr>
          <w:p w14:paraId="36DCD64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1960</w:t>
            </w:r>
          </w:p>
        </w:tc>
        <w:tc>
          <w:tcPr>
            <w:tcW w:w="667" w:type="dxa"/>
            <w:gridSpan w:val="2"/>
            <w:tcBorders>
              <w:top w:val="single" w:sz="4" w:space="0" w:color="auto"/>
              <w:left w:val="single" w:sz="4" w:space="0" w:color="auto"/>
              <w:bottom w:val="single" w:sz="4" w:space="0" w:color="auto"/>
              <w:right w:val="single" w:sz="4" w:space="0" w:color="auto"/>
            </w:tcBorders>
          </w:tcPr>
          <w:p w14:paraId="51156E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tcPr>
          <w:p w14:paraId="3E48CF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FE851BE"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0D4DF042"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206C4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7</w:t>
            </w:r>
          </w:p>
        </w:tc>
        <w:tc>
          <w:tcPr>
            <w:tcW w:w="1067" w:type="dxa"/>
            <w:tcBorders>
              <w:top w:val="single" w:sz="4" w:space="0" w:color="auto"/>
              <w:left w:val="single" w:sz="4" w:space="0" w:color="auto"/>
              <w:bottom w:val="single" w:sz="4" w:space="0" w:color="auto"/>
              <w:right w:val="single" w:sz="4" w:space="0" w:color="auto"/>
            </w:tcBorders>
            <w:noWrap/>
          </w:tcPr>
          <w:p w14:paraId="58BFA31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948" w:type="dxa"/>
            <w:gridSpan w:val="2"/>
            <w:tcBorders>
              <w:top w:val="single" w:sz="4" w:space="0" w:color="auto"/>
              <w:left w:val="single" w:sz="4" w:space="0" w:color="auto"/>
              <w:bottom w:val="single" w:sz="4" w:space="0" w:color="auto"/>
              <w:right w:val="single" w:sz="4" w:space="0" w:color="auto"/>
            </w:tcBorders>
            <w:noWrap/>
          </w:tcPr>
          <w:p w14:paraId="4AE0249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3E7812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513" w:type="dxa"/>
            <w:gridSpan w:val="3"/>
            <w:tcBorders>
              <w:top w:val="single" w:sz="4" w:space="0" w:color="auto"/>
              <w:left w:val="single" w:sz="4" w:space="0" w:color="auto"/>
              <w:bottom w:val="single" w:sz="4" w:space="0" w:color="auto"/>
              <w:right w:val="single" w:sz="4" w:space="0" w:color="auto"/>
            </w:tcBorders>
            <w:noWrap/>
          </w:tcPr>
          <w:p w14:paraId="3353858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2120</w:t>
            </w:r>
          </w:p>
        </w:tc>
        <w:tc>
          <w:tcPr>
            <w:tcW w:w="667" w:type="dxa"/>
            <w:gridSpan w:val="2"/>
            <w:tcBorders>
              <w:top w:val="single" w:sz="4" w:space="0" w:color="auto"/>
              <w:left w:val="single" w:sz="4" w:space="0" w:color="auto"/>
              <w:bottom w:val="single" w:sz="4" w:space="0" w:color="auto"/>
              <w:right w:val="single" w:sz="4" w:space="0" w:color="auto"/>
            </w:tcBorders>
          </w:tcPr>
          <w:p w14:paraId="263627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29.0</w:t>
            </w:r>
          </w:p>
        </w:tc>
        <w:tc>
          <w:tcPr>
            <w:tcW w:w="1376" w:type="dxa"/>
            <w:tcBorders>
              <w:top w:val="single" w:sz="4" w:space="0" w:color="auto"/>
              <w:left w:val="single" w:sz="4" w:space="0" w:color="auto"/>
              <w:bottom w:val="single" w:sz="4" w:space="0" w:color="auto"/>
              <w:right w:val="single" w:sz="4" w:space="0" w:color="auto"/>
            </w:tcBorders>
          </w:tcPr>
          <w:p w14:paraId="06A62B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75BA2405"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tcPr>
          <w:p w14:paraId="7E94B153"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963AC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n28</w:t>
            </w:r>
          </w:p>
        </w:tc>
        <w:tc>
          <w:tcPr>
            <w:tcW w:w="1067" w:type="dxa"/>
            <w:tcBorders>
              <w:top w:val="single" w:sz="4" w:space="0" w:color="auto"/>
              <w:left w:val="single" w:sz="4" w:space="0" w:color="auto"/>
              <w:bottom w:val="single" w:sz="4" w:space="0" w:color="auto"/>
              <w:right w:val="single" w:sz="4" w:space="0" w:color="auto"/>
            </w:tcBorders>
            <w:noWrap/>
          </w:tcPr>
          <w:p w14:paraId="6FCC1B9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740</w:t>
            </w:r>
          </w:p>
        </w:tc>
        <w:tc>
          <w:tcPr>
            <w:tcW w:w="948" w:type="dxa"/>
            <w:gridSpan w:val="2"/>
            <w:tcBorders>
              <w:top w:val="single" w:sz="4" w:space="0" w:color="auto"/>
              <w:left w:val="single" w:sz="4" w:space="0" w:color="auto"/>
              <w:bottom w:val="single" w:sz="4" w:space="0" w:color="auto"/>
              <w:right w:val="single" w:sz="4" w:space="0" w:color="auto"/>
            </w:tcBorders>
            <w:noWrap/>
          </w:tcPr>
          <w:p w14:paraId="044BDB9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6D33A7B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25</w:t>
            </w:r>
          </w:p>
        </w:tc>
        <w:tc>
          <w:tcPr>
            <w:tcW w:w="1513" w:type="dxa"/>
            <w:gridSpan w:val="3"/>
            <w:tcBorders>
              <w:top w:val="single" w:sz="4" w:space="0" w:color="auto"/>
              <w:left w:val="single" w:sz="4" w:space="0" w:color="auto"/>
              <w:bottom w:val="single" w:sz="4" w:space="0" w:color="auto"/>
              <w:right w:val="single" w:sz="4" w:space="0" w:color="auto"/>
            </w:tcBorders>
            <w:noWrap/>
          </w:tcPr>
          <w:p w14:paraId="71B4EC7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795</w:t>
            </w:r>
          </w:p>
        </w:tc>
        <w:tc>
          <w:tcPr>
            <w:tcW w:w="667" w:type="dxa"/>
            <w:gridSpan w:val="2"/>
            <w:tcBorders>
              <w:top w:val="single" w:sz="4" w:space="0" w:color="auto"/>
              <w:left w:val="single" w:sz="4" w:space="0" w:color="auto"/>
              <w:bottom w:val="single" w:sz="4" w:space="0" w:color="auto"/>
              <w:right w:val="single" w:sz="4" w:space="0" w:color="auto"/>
            </w:tcBorders>
          </w:tcPr>
          <w:p w14:paraId="44E18A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tcPr>
          <w:p w14:paraId="1B9672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331BBE4" w14:textId="77777777" w:rsidTr="003E61AE">
        <w:trPr>
          <w:gridAfter w:val="1"/>
          <w:wAfter w:w="335" w:type="dxa"/>
          <w:trHeight w:val="54"/>
          <w:jc w:val="center"/>
        </w:trPr>
        <w:tc>
          <w:tcPr>
            <w:tcW w:w="2258" w:type="dxa"/>
            <w:tcBorders>
              <w:top w:val="nil"/>
              <w:bottom w:val="nil"/>
            </w:tcBorders>
            <w:shd w:val="clear" w:color="auto" w:fill="auto"/>
          </w:tcPr>
          <w:p w14:paraId="0104D7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DC_2A-7A_n77A</w:t>
            </w:r>
          </w:p>
          <w:p w14:paraId="31CACF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DC_2A-7C_n77A</w:t>
            </w:r>
          </w:p>
          <w:p w14:paraId="4C8B9C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DC_2A-7A-7A_n77A</w:t>
            </w:r>
          </w:p>
          <w:p w14:paraId="230526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DC_2A-7A_n77(2A)</w:t>
            </w:r>
          </w:p>
          <w:p w14:paraId="179FA9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DC_2A-7C_n77(2A)</w:t>
            </w:r>
          </w:p>
          <w:p w14:paraId="6328B4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DC_2A-7A-7A_n77(2A)</w:t>
            </w:r>
          </w:p>
        </w:tc>
        <w:tc>
          <w:tcPr>
            <w:tcW w:w="925" w:type="dxa"/>
            <w:gridSpan w:val="2"/>
            <w:shd w:val="clear" w:color="auto" w:fill="auto"/>
          </w:tcPr>
          <w:p w14:paraId="2BAEE2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w:t>
            </w:r>
          </w:p>
        </w:tc>
        <w:tc>
          <w:tcPr>
            <w:tcW w:w="1067" w:type="dxa"/>
            <w:shd w:val="clear" w:color="auto" w:fill="auto"/>
            <w:noWrap/>
          </w:tcPr>
          <w:p w14:paraId="6F403AA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948" w:type="dxa"/>
            <w:gridSpan w:val="2"/>
            <w:shd w:val="clear" w:color="auto" w:fill="auto"/>
            <w:noWrap/>
          </w:tcPr>
          <w:p w14:paraId="0E17D50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730" w:type="dxa"/>
            <w:shd w:val="clear" w:color="auto" w:fill="auto"/>
            <w:noWrap/>
          </w:tcPr>
          <w:p w14:paraId="4353D01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513" w:type="dxa"/>
            <w:gridSpan w:val="3"/>
            <w:shd w:val="clear" w:color="auto" w:fill="auto"/>
            <w:noWrap/>
          </w:tcPr>
          <w:p w14:paraId="01631A2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1950</w:t>
            </w:r>
          </w:p>
        </w:tc>
        <w:tc>
          <w:tcPr>
            <w:tcW w:w="667" w:type="dxa"/>
            <w:gridSpan w:val="2"/>
            <w:shd w:val="clear" w:color="auto" w:fill="auto"/>
          </w:tcPr>
          <w:p w14:paraId="51EF70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8.6</w:t>
            </w:r>
          </w:p>
        </w:tc>
        <w:tc>
          <w:tcPr>
            <w:tcW w:w="1376" w:type="dxa"/>
            <w:shd w:val="clear" w:color="auto" w:fill="auto"/>
          </w:tcPr>
          <w:p w14:paraId="69CA6D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p w14:paraId="15DFBBBB" w14:textId="77777777" w:rsidR="00BF4809" w:rsidRPr="007E115D" w:rsidRDefault="00BF4809" w:rsidP="00C83049">
            <w:pPr>
              <w:jc w:val="center"/>
              <w:rPr>
                <w:rFonts w:ascii="Arial" w:hAnsi="Arial" w:cs="Arial"/>
                <w:sz w:val="18"/>
                <w:szCs w:val="18"/>
              </w:rPr>
            </w:pPr>
          </w:p>
        </w:tc>
      </w:tr>
      <w:tr w:rsidR="00BF4809" w:rsidRPr="007E115D" w14:paraId="50DA93A0" w14:textId="77777777" w:rsidTr="003E61AE">
        <w:trPr>
          <w:gridAfter w:val="1"/>
          <w:wAfter w:w="335" w:type="dxa"/>
          <w:trHeight w:val="54"/>
          <w:jc w:val="center"/>
        </w:trPr>
        <w:tc>
          <w:tcPr>
            <w:tcW w:w="2258" w:type="dxa"/>
            <w:tcBorders>
              <w:top w:val="nil"/>
              <w:bottom w:val="nil"/>
            </w:tcBorders>
            <w:shd w:val="clear" w:color="auto" w:fill="auto"/>
          </w:tcPr>
          <w:p w14:paraId="6601F43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401D7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w:t>
            </w:r>
          </w:p>
        </w:tc>
        <w:tc>
          <w:tcPr>
            <w:tcW w:w="1067" w:type="dxa"/>
            <w:shd w:val="clear" w:color="auto" w:fill="auto"/>
            <w:noWrap/>
          </w:tcPr>
          <w:p w14:paraId="05C4026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2550</w:t>
            </w:r>
          </w:p>
        </w:tc>
        <w:tc>
          <w:tcPr>
            <w:tcW w:w="948" w:type="dxa"/>
            <w:gridSpan w:val="2"/>
            <w:shd w:val="clear" w:color="auto" w:fill="auto"/>
            <w:noWrap/>
          </w:tcPr>
          <w:p w14:paraId="4B9BC75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730" w:type="dxa"/>
            <w:shd w:val="clear" w:color="auto" w:fill="auto"/>
            <w:noWrap/>
          </w:tcPr>
          <w:p w14:paraId="323BEDE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25</w:t>
            </w:r>
          </w:p>
        </w:tc>
        <w:tc>
          <w:tcPr>
            <w:tcW w:w="1513" w:type="dxa"/>
            <w:gridSpan w:val="3"/>
            <w:shd w:val="clear" w:color="auto" w:fill="auto"/>
            <w:noWrap/>
          </w:tcPr>
          <w:p w14:paraId="4021F2A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2685</w:t>
            </w:r>
          </w:p>
        </w:tc>
        <w:tc>
          <w:tcPr>
            <w:tcW w:w="667" w:type="dxa"/>
            <w:gridSpan w:val="2"/>
            <w:shd w:val="clear" w:color="auto" w:fill="auto"/>
          </w:tcPr>
          <w:p w14:paraId="716705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838A9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964C276" w14:textId="77777777" w:rsidTr="003E61AE">
        <w:trPr>
          <w:gridAfter w:val="1"/>
          <w:wAfter w:w="335" w:type="dxa"/>
          <w:trHeight w:val="54"/>
          <w:jc w:val="center"/>
        </w:trPr>
        <w:tc>
          <w:tcPr>
            <w:tcW w:w="2258" w:type="dxa"/>
            <w:tcBorders>
              <w:top w:val="nil"/>
              <w:bottom w:val="nil"/>
            </w:tcBorders>
            <w:shd w:val="clear" w:color="auto" w:fill="auto"/>
          </w:tcPr>
          <w:p w14:paraId="6C5E4E5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8F165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shd w:val="clear" w:color="auto" w:fill="auto"/>
            <w:noWrap/>
          </w:tcPr>
          <w:p w14:paraId="5FDF559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3525</w:t>
            </w:r>
          </w:p>
        </w:tc>
        <w:tc>
          <w:tcPr>
            <w:tcW w:w="948" w:type="dxa"/>
            <w:gridSpan w:val="2"/>
            <w:shd w:val="clear" w:color="auto" w:fill="auto"/>
            <w:noWrap/>
          </w:tcPr>
          <w:p w14:paraId="15E25EE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10</w:t>
            </w:r>
          </w:p>
        </w:tc>
        <w:tc>
          <w:tcPr>
            <w:tcW w:w="1730" w:type="dxa"/>
            <w:shd w:val="clear" w:color="auto" w:fill="auto"/>
            <w:noWrap/>
          </w:tcPr>
          <w:p w14:paraId="285F01A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50</w:t>
            </w:r>
          </w:p>
        </w:tc>
        <w:tc>
          <w:tcPr>
            <w:tcW w:w="1513" w:type="dxa"/>
            <w:gridSpan w:val="3"/>
            <w:shd w:val="clear" w:color="auto" w:fill="auto"/>
            <w:noWrap/>
          </w:tcPr>
          <w:p w14:paraId="5FD05A8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3475</w:t>
            </w:r>
          </w:p>
        </w:tc>
        <w:tc>
          <w:tcPr>
            <w:tcW w:w="667" w:type="dxa"/>
            <w:gridSpan w:val="2"/>
            <w:shd w:val="clear" w:color="auto" w:fill="auto"/>
          </w:tcPr>
          <w:p w14:paraId="572E09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C404A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23042F9" w14:textId="77777777" w:rsidTr="003E61AE">
        <w:trPr>
          <w:gridAfter w:val="1"/>
          <w:wAfter w:w="335" w:type="dxa"/>
          <w:trHeight w:val="54"/>
          <w:jc w:val="center"/>
        </w:trPr>
        <w:tc>
          <w:tcPr>
            <w:tcW w:w="2258" w:type="dxa"/>
            <w:tcBorders>
              <w:top w:val="nil"/>
              <w:bottom w:val="nil"/>
            </w:tcBorders>
            <w:shd w:val="clear" w:color="auto" w:fill="auto"/>
          </w:tcPr>
          <w:p w14:paraId="5985137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1498E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w:t>
            </w:r>
          </w:p>
        </w:tc>
        <w:tc>
          <w:tcPr>
            <w:tcW w:w="1067" w:type="dxa"/>
            <w:shd w:val="clear" w:color="auto" w:fill="auto"/>
            <w:noWrap/>
          </w:tcPr>
          <w:p w14:paraId="5DEAF57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1860</w:t>
            </w:r>
          </w:p>
        </w:tc>
        <w:tc>
          <w:tcPr>
            <w:tcW w:w="948" w:type="dxa"/>
            <w:gridSpan w:val="2"/>
            <w:shd w:val="clear" w:color="auto" w:fill="auto"/>
            <w:noWrap/>
          </w:tcPr>
          <w:p w14:paraId="19D8DE8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730" w:type="dxa"/>
            <w:shd w:val="clear" w:color="auto" w:fill="auto"/>
            <w:noWrap/>
          </w:tcPr>
          <w:p w14:paraId="2FDECA2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25</w:t>
            </w:r>
          </w:p>
        </w:tc>
        <w:tc>
          <w:tcPr>
            <w:tcW w:w="1513" w:type="dxa"/>
            <w:gridSpan w:val="3"/>
            <w:shd w:val="clear" w:color="auto" w:fill="auto"/>
            <w:noWrap/>
          </w:tcPr>
          <w:p w14:paraId="10FCED9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1940</w:t>
            </w:r>
          </w:p>
        </w:tc>
        <w:tc>
          <w:tcPr>
            <w:tcW w:w="667" w:type="dxa"/>
            <w:gridSpan w:val="2"/>
            <w:shd w:val="clear" w:color="auto" w:fill="auto"/>
          </w:tcPr>
          <w:p w14:paraId="52347E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2E690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07FE2CE" w14:textId="77777777" w:rsidTr="003E61AE">
        <w:trPr>
          <w:gridAfter w:val="1"/>
          <w:wAfter w:w="335" w:type="dxa"/>
          <w:trHeight w:val="54"/>
          <w:jc w:val="center"/>
        </w:trPr>
        <w:tc>
          <w:tcPr>
            <w:tcW w:w="2258" w:type="dxa"/>
            <w:tcBorders>
              <w:top w:val="nil"/>
              <w:bottom w:val="nil"/>
            </w:tcBorders>
            <w:shd w:val="clear" w:color="auto" w:fill="auto"/>
          </w:tcPr>
          <w:p w14:paraId="3086098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12917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w:t>
            </w:r>
          </w:p>
        </w:tc>
        <w:tc>
          <w:tcPr>
            <w:tcW w:w="1067" w:type="dxa"/>
            <w:shd w:val="clear" w:color="auto" w:fill="auto"/>
            <w:noWrap/>
          </w:tcPr>
          <w:p w14:paraId="40757D9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948" w:type="dxa"/>
            <w:gridSpan w:val="2"/>
            <w:shd w:val="clear" w:color="auto" w:fill="auto"/>
            <w:noWrap/>
          </w:tcPr>
          <w:p w14:paraId="765F78B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730" w:type="dxa"/>
            <w:shd w:val="clear" w:color="auto" w:fill="auto"/>
            <w:noWrap/>
          </w:tcPr>
          <w:p w14:paraId="47A62E0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513" w:type="dxa"/>
            <w:gridSpan w:val="3"/>
            <w:shd w:val="clear" w:color="auto" w:fill="auto"/>
            <w:noWrap/>
          </w:tcPr>
          <w:p w14:paraId="4D4011E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2660</w:t>
            </w:r>
          </w:p>
        </w:tc>
        <w:tc>
          <w:tcPr>
            <w:tcW w:w="667" w:type="dxa"/>
            <w:gridSpan w:val="2"/>
            <w:shd w:val="clear" w:color="auto" w:fill="auto"/>
          </w:tcPr>
          <w:p w14:paraId="2DFC1C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w:t>
            </w:r>
          </w:p>
        </w:tc>
        <w:tc>
          <w:tcPr>
            <w:tcW w:w="1376" w:type="dxa"/>
            <w:shd w:val="clear" w:color="auto" w:fill="auto"/>
          </w:tcPr>
          <w:p w14:paraId="3BD549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1A8B2611"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52CB6C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F6DB8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shd w:val="clear" w:color="auto" w:fill="auto"/>
            <w:noWrap/>
          </w:tcPr>
          <w:p w14:paraId="0F50DBD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4120</w:t>
            </w:r>
          </w:p>
        </w:tc>
        <w:tc>
          <w:tcPr>
            <w:tcW w:w="948" w:type="dxa"/>
            <w:gridSpan w:val="2"/>
            <w:shd w:val="clear" w:color="auto" w:fill="auto"/>
            <w:noWrap/>
          </w:tcPr>
          <w:p w14:paraId="2C0EC1C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10</w:t>
            </w:r>
          </w:p>
        </w:tc>
        <w:tc>
          <w:tcPr>
            <w:tcW w:w="1730" w:type="dxa"/>
            <w:shd w:val="clear" w:color="auto" w:fill="auto"/>
            <w:noWrap/>
          </w:tcPr>
          <w:p w14:paraId="4D2C3CF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50</w:t>
            </w:r>
          </w:p>
        </w:tc>
        <w:tc>
          <w:tcPr>
            <w:tcW w:w="1513" w:type="dxa"/>
            <w:gridSpan w:val="3"/>
            <w:shd w:val="clear" w:color="auto" w:fill="auto"/>
            <w:noWrap/>
          </w:tcPr>
          <w:p w14:paraId="352AC0F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4120</w:t>
            </w:r>
          </w:p>
        </w:tc>
        <w:tc>
          <w:tcPr>
            <w:tcW w:w="667" w:type="dxa"/>
            <w:gridSpan w:val="2"/>
            <w:shd w:val="clear" w:color="auto" w:fill="auto"/>
          </w:tcPr>
          <w:p w14:paraId="443AA9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9778D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840C3AD" w14:textId="77777777" w:rsidTr="003E61AE">
        <w:trPr>
          <w:gridAfter w:val="1"/>
          <w:wAfter w:w="335" w:type="dxa"/>
          <w:trHeight w:val="54"/>
          <w:jc w:val="center"/>
        </w:trPr>
        <w:tc>
          <w:tcPr>
            <w:tcW w:w="2258" w:type="dxa"/>
            <w:tcBorders>
              <w:bottom w:val="nil"/>
            </w:tcBorders>
            <w:shd w:val="clear" w:color="auto" w:fill="auto"/>
          </w:tcPr>
          <w:p w14:paraId="674023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DC_2A-7A_n78A</w:t>
            </w:r>
          </w:p>
          <w:p w14:paraId="229FEB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DC_2A-2A-7A_n78A</w:t>
            </w:r>
          </w:p>
          <w:p w14:paraId="6C1D58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DC_2A-7C_n78A</w:t>
            </w:r>
          </w:p>
          <w:p w14:paraId="3CC873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DC_2A-7A-7A_n78A</w:t>
            </w:r>
          </w:p>
          <w:p w14:paraId="70F34C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DC_2A-7A_n78(2A)</w:t>
            </w:r>
          </w:p>
          <w:p w14:paraId="40D58D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DC_2A-7C_n78(2A)</w:t>
            </w:r>
          </w:p>
          <w:p w14:paraId="5B9A3A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DC_2A-7A-7A_n78(2A)</w:t>
            </w:r>
          </w:p>
        </w:tc>
        <w:tc>
          <w:tcPr>
            <w:tcW w:w="925" w:type="dxa"/>
            <w:gridSpan w:val="2"/>
            <w:shd w:val="clear" w:color="auto" w:fill="auto"/>
          </w:tcPr>
          <w:p w14:paraId="46CED2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w:t>
            </w:r>
          </w:p>
        </w:tc>
        <w:tc>
          <w:tcPr>
            <w:tcW w:w="1067" w:type="dxa"/>
            <w:shd w:val="clear" w:color="auto" w:fill="auto"/>
            <w:noWrap/>
          </w:tcPr>
          <w:p w14:paraId="076A33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2"/>
            <w:shd w:val="clear" w:color="auto" w:fill="auto"/>
            <w:noWrap/>
          </w:tcPr>
          <w:p w14:paraId="103B02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42D99D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shd w:val="clear" w:color="auto" w:fill="auto"/>
            <w:noWrap/>
          </w:tcPr>
          <w:p w14:paraId="318A07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1950</w:t>
            </w:r>
          </w:p>
        </w:tc>
        <w:tc>
          <w:tcPr>
            <w:tcW w:w="667" w:type="dxa"/>
            <w:gridSpan w:val="2"/>
            <w:shd w:val="clear" w:color="auto" w:fill="auto"/>
          </w:tcPr>
          <w:p w14:paraId="175F8E8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8.6</w:t>
            </w:r>
          </w:p>
        </w:tc>
        <w:tc>
          <w:tcPr>
            <w:tcW w:w="1376" w:type="dxa"/>
            <w:shd w:val="clear" w:color="auto" w:fill="auto"/>
          </w:tcPr>
          <w:p w14:paraId="47EBB3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4</w:t>
            </w:r>
          </w:p>
        </w:tc>
      </w:tr>
      <w:tr w:rsidR="00BF4809" w:rsidRPr="007E115D" w14:paraId="27BB785A" w14:textId="77777777" w:rsidTr="003E61AE">
        <w:trPr>
          <w:gridAfter w:val="1"/>
          <w:wAfter w:w="335" w:type="dxa"/>
          <w:trHeight w:val="54"/>
          <w:jc w:val="center"/>
        </w:trPr>
        <w:tc>
          <w:tcPr>
            <w:tcW w:w="2258" w:type="dxa"/>
            <w:tcBorders>
              <w:top w:val="nil"/>
              <w:bottom w:val="nil"/>
            </w:tcBorders>
            <w:shd w:val="clear" w:color="auto" w:fill="auto"/>
          </w:tcPr>
          <w:p w14:paraId="279FA86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30C48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w:t>
            </w:r>
          </w:p>
        </w:tc>
        <w:tc>
          <w:tcPr>
            <w:tcW w:w="1067" w:type="dxa"/>
            <w:shd w:val="clear" w:color="auto" w:fill="auto"/>
            <w:noWrap/>
          </w:tcPr>
          <w:p w14:paraId="793772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2550</w:t>
            </w:r>
          </w:p>
        </w:tc>
        <w:tc>
          <w:tcPr>
            <w:tcW w:w="948" w:type="dxa"/>
            <w:gridSpan w:val="2"/>
            <w:shd w:val="clear" w:color="auto" w:fill="auto"/>
            <w:noWrap/>
          </w:tcPr>
          <w:p w14:paraId="5F2D9D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73EE29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12B070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2685</w:t>
            </w:r>
          </w:p>
        </w:tc>
        <w:tc>
          <w:tcPr>
            <w:tcW w:w="667" w:type="dxa"/>
            <w:gridSpan w:val="2"/>
            <w:shd w:val="clear" w:color="auto" w:fill="auto"/>
          </w:tcPr>
          <w:p w14:paraId="15D62E9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4C514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5ECCD47"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5E04EEE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E4E2E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shd w:val="clear" w:color="auto" w:fill="auto"/>
            <w:noWrap/>
          </w:tcPr>
          <w:p w14:paraId="18660C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3525</w:t>
            </w:r>
          </w:p>
        </w:tc>
        <w:tc>
          <w:tcPr>
            <w:tcW w:w="948" w:type="dxa"/>
            <w:gridSpan w:val="2"/>
            <w:shd w:val="clear" w:color="auto" w:fill="auto"/>
            <w:noWrap/>
          </w:tcPr>
          <w:p w14:paraId="1E097D7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6D1E20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3"/>
            <w:shd w:val="clear" w:color="auto" w:fill="auto"/>
            <w:noWrap/>
          </w:tcPr>
          <w:p w14:paraId="37C388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3475</w:t>
            </w:r>
          </w:p>
        </w:tc>
        <w:tc>
          <w:tcPr>
            <w:tcW w:w="667" w:type="dxa"/>
            <w:gridSpan w:val="2"/>
            <w:shd w:val="clear" w:color="auto" w:fill="auto"/>
          </w:tcPr>
          <w:p w14:paraId="634B04E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006F4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323E890" w14:textId="77777777" w:rsidTr="003E61AE">
        <w:trPr>
          <w:gridAfter w:val="1"/>
          <w:wAfter w:w="335" w:type="dxa"/>
          <w:trHeight w:val="54"/>
          <w:jc w:val="center"/>
        </w:trPr>
        <w:tc>
          <w:tcPr>
            <w:tcW w:w="2258" w:type="dxa"/>
            <w:tcBorders>
              <w:bottom w:val="nil"/>
            </w:tcBorders>
            <w:shd w:val="clear" w:color="auto" w:fill="auto"/>
          </w:tcPr>
          <w:p w14:paraId="588BF4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DC_2A_n7A-n78A,</w:t>
            </w:r>
          </w:p>
          <w:p w14:paraId="0C2E1A4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DC_2A_n7(2A)-n78A</w:t>
            </w:r>
          </w:p>
          <w:p w14:paraId="5FB2CD3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DC_2A_n7A-n78(2A)</w:t>
            </w:r>
          </w:p>
          <w:p w14:paraId="697886E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DC_2A_n7(2A)-n78(2A)</w:t>
            </w:r>
          </w:p>
        </w:tc>
        <w:tc>
          <w:tcPr>
            <w:tcW w:w="925" w:type="dxa"/>
            <w:gridSpan w:val="2"/>
            <w:shd w:val="clear" w:color="auto" w:fill="auto"/>
          </w:tcPr>
          <w:p w14:paraId="4FDB714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shd w:val="clear" w:color="auto" w:fill="auto"/>
            <w:noWrap/>
          </w:tcPr>
          <w:p w14:paraId="3094ACB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1900</w:t>
            </w:r>
          </w:p>
        </w:tc>
        <w:tc>
          <w:tcPr>
            <w:tcW w:w="948" w:type="dxa"/>
            <w:gridSpan w:val="2"/>
            <w:shd w:val="clear" w:color="auto" w:fill="auto"/>
            <w:noWrap/>
          </w:tcPr>
          <w:p w14:paraId="52B1F99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10C0CFE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tcPr>
          <w:p w14:paraId="4FF5882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1980</w:t>
            </w:r>
          </w:p>
        </w:tc>
        <w:tc>
          <w:tcPr>
            <w:tcW w:w="667" w:type="dxa"/>
            <w:gridSpan w:val="2"/>
            <w:shd w:val="clear" w:color="auto" w:fill="auto"/>
          </w:tcPr>
          <w:p w14:paraId="1975C7F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686241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55E9082F" w14:textId="77777777" w:rsidTr="003E61AE">
        <w:trPr>
          <w:gridAfter w:val="1"/>
          <w:wAfter w:w="335" w:type="dxa"/>
          <w:trHeight w:val="54"/>
          <w:jc w:val="center"/>
        </w:trPr>
        <w:tc>
          <w:tcPr>
            <w:tcW w:w="2258" w:type="dxa"/>
            <w:tcBorders>
              <w:top w:val="nil"/>
              <w:bottom w:val="nil"/>
            </w:tcBorders>
            <w:shd w:val="clear" w:color="auto" w:fill="auto"/>
          </w:tcPr>
          <w:p w14:paraId="439DC47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686CF4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w:t>
            </w:r>
          </w:p>
        </w:tc>
        <w:tc>
          <w:tcPr>
            <w:tcW w:w="1067" w:type="dxa"/>
            <w:shd w:val="clear" w:color="auto" w:fill="auto"/>
            <w:noWrap/>
          </w:tcPr>
          <w:p w14:paraId="4CCB1D5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2525</w:t>
            </w:r>
          </w:p>
        </w:tc>
        <w:tc>
          <w:tcPr>
            <w:tcW w:w="948" w:type="dxa"/>
            <w:gridSpan w:val="2"/>
            <w:shd w:val="clear" w:color="auto" w:fill="auto"/>
            <w:noWrap/>
          </w:tcPr>
          <w:p w14:paraId="2731ECE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4159056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tcPr>
          <w:p w14:paraId="0F31D4F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2645</w:t>
            </w:r>
          </w:p>
        </w:tc>
        <w:tc>
          <w:tcPr>
            <w:tcW w:w="667" w:type="dxa"/>
            <w:gridSpan w:val="2"/>
            <w:shd w:val="clear" w:color="auto" w:fill="auto"/>
          </w:tcPr>
          <w:p w14:paraId="05C4655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A71AC3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3A5CA087"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67EBC81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B6906F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shd w:val="clear" w:color="auto" w:fill="auto"/>
            <w:noWrap/>
          </w:tcPr>
          <w:p w14:paraId="673CB99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2"/>
            <w:shd w:val="clear" w:color="auto" w:fill="auto"/>
            <w:noWrap/>
          </w:tcPr>
          <w:p w14:paraId="1FA8FF3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3152E81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3"/>
            <w:shd w:val="clear" w:color="auto" w:fill="auto"/>
            <w:noWrap/>
          </w:tcPr>
          <w:p w14:paraId="549FC7A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3775</w:t>
            </w:r>
          </w:p>
        </w:tc>
        <w:tc>
          <w:tcPr>
            <w:tcW w:w="667" w:type="dxa"/>
            <w:gridSpan w:val="2"/>
            <w:shd w:val="clear" w:color="auto" w:fill="auto"/>
          </w:tcPr>
          <w:p w14:paraId="10BA21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4.2</w:t>
            </w:r>
          </w:p>
        </w:tc>
        <w:tc>
          <w:tcPr>
            <w:tcW w:w="1376" w:type="dxa"/>
            <w:shd w:val="clear" w:color="auto" w:fill="auto"/>
          </w:tcPr>
          <w:p w14:paraId="4F98F78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IMD5</w:t>
            </w:r>
          </w:p>
        </w:tc>
      </w:tr>
      <w:tr w:rsidR="00BF4809" w:rsidRPr="007E115D" w14:paraId="5AB9A375" w14:textId="77777777" w:rsidTr="003E61AE">
        <w:trPr>
          <w:gridAfter w:val="1"/>
          <w:wAfter w:w="335" w:type="dxa"/>
          <w:trHeight w:val="54"/>
          <w:jc w:val="center"/>
        </w:trPr>
        <w:tc>
          <w:tcPr>
            <w:tcW w:w="2258" w:type="dxa"/>
            <w:tcBorders>
              <w:top w:val="nil"/>
              <w:bottom w:val="nil"/>
            </w:tcBorders>
            <w:shd w:val="clear" w:color="auto" w:fill="auto"/>
          </w:tcPr>
          <w:p w14:paraId="0E8734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DC_2-8_n2</w:t>
            </w:r>
          </w:p>
        </w:tc>
        <w:tc>
          <w:tcPr>
            <w:tcW w:w="925" w:type="dxa"/>
            <w:gridSpan w:val="2"/>
            <w:shd w:val="clear" w:color="auto" w:fill="auto"/>
          </w:tcPr>
          <w:p w14:paraId="73F634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w:t>
            </w:r>
          </w:p>
        </w:tc>
        <w:tc>
          <w:tcPr>
            <w:tcW w:w="1067" w:type="dxa"/>
            <w:shd w:val="clear" w:color="auto" w:fill="auto"/>
            <w:noWrap/>
          </w:tcPr>
          <w:p w14:paraId="4745DAD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5DEA430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7F19345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tcPr>
          <w:p w14:paraId="04FA93B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1940</w:t>
            </w:r>
          </w:p>
        </w:tc>
        <w:tc>
          <w:tcPr>
            <w:tcW w:w="667" w:type="dxa"/>
            <w:gridSpan w:val="2"/>
            <w:shd w:val="clear" w:color="auto" w:fill="auto"/>
          </w:tcPr>
          <w:p w14:paraId="1C01119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w:t>
            </w:r>
          </w:p>
        </w:tc>
        <w:tc>
          <w:tcPr>
            <w:tcW w:w="1376" w:type="dxa"/>
            <w:shd w:val="clear" w:color="auto" w:fill="auto"/>
          </w:tcPr>
          <w:p w14:paraId="700DC13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IMD4</w:t>
            </w:r>
          </w:p>
        </w:tc>
      </w:tr>
      <w:tr w:rsidR="00BF4809" w:rsidRPr="007E115D" w14:paraId="09A02AB8" w14:textId="77777777" w:rsidTr="003E61AE">
        <w:trPr>
          <w:gridAfter w:val="1"/>
          <w:wAfter w:w="335" w:type="dxa"/>
          <w:trHeight w:val="54"/>
          <w:jc w:val="center"/>
        </w:trPr>
        <w:tc>
          <w:tcPr>
            <w:tcW w:w="2258" w:type="dxa"/>
            <w:tcBorders>
              <w:top w:val="nil"/>
              <w:bottom w:val="nil"/>
            </w:tcBorders>
            <w:shd w:val="clear" w:color="auto" w:fill="auto"/>
          </w:tcPr>
          <w:p w14:paraId="1EC0A8E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01D7BB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w:t>
            </w:r>
          </w:p>
        </w:tc>
        <w:tc>
          <w:tcPr>
            <w:tcW w:w="1067" w:type="dxa"/>
            <w:shd w:val="clear" w:color="auto" w:fill="auto"/>
            <w:noWrap/>
          </w:tcPr>
          <w:p w14:paraId="6620F43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910</w:t>
            </w:r>
          </w:p>
        </w:tc>
        <w:tc>
          <w:tcPr>
            <w:tcW w:w="948" w:type="dxa"/>
            <w:gridSpan w:val="2"/>
            <w:shd w:val="clear" w:color="auto" w:fill="auto"/>
            <w:noWrap/>
          </w:tcPr>
          <w:p w14:paraId="1946247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32F2E44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2B2CE8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955</w:t>
            </w:r>
          </w:p>
        </w:tc>
        <w:tc>
          <w:tcPr>
            <w:tcW w:w="667" w:type="dxa"/>
            <w:gridSpan w:val="2"/>
            <w:shd w:val="clear" w:color="auto" w:fill="auto"/>
          </w:tcPr>
          <w:p w14:paraId="74CDA1F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FCB69A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384B5E4F"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6093978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929093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n2</w:t>
            </w:r>
          </w:p>
        </w:tc>
        <w:tc>
          <w:tcPr>
            <w:tcW w:w="1067" w:type="dxa"/>
            <w:shd w:val="clear" w:color="auto" w:fill="auto"/>
            <w:noWrap/>
          </w:tcPr>
          <w:p w14:paraId="5653170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1880</w:t>
            </w:r>
          </w:p>
        </w:tc>
        <w:tc>
          <w:tcPr>
            <w:tcW w:w="948" w:type="dxa"/>
            <w:gridSpan w:val="2"/>
            <w:shd w:val="clear" w:color="auto" w:fill="auto"/>
            <w:noWrap/>
          </w:tcPr>
          <w:p w14:paraId="4CA88E5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796A5F8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00E06EE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1960</w:t>
            </w:r>
          </w:p>
        </w:tc>
        <w:tc>
          <w:tcPr>
            <w:tcW w:w="667" w:type="dxa"/>
            <w:gridSpan w:val="2"/>
            <w:shd w:val="clear" w:color="auto" w:fill="auto"/>
          </w:tcPr>
          <w:p w14:paraId="3D0C57A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D8CA96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19C95B4C" w14:textId="77777777" w:rsidTr="003E61AE">
        <w:trPr>
          <w:gridAfter w:val="1"/>
          <w:wAfter w:w="335" w:type="dxa"/>
          <w:trHeight w:val="54"/>
          <w:jc w:val="center"/>
        </w:trPr>
        <w:tc>
          <w:tcPr>
            <w:tcW w:w="2258" w:type="dxa"/>
            <w:tcBorders>
              <w:top w:val="nil"/>
              <w:bottom w:val="nil"/>
            </w:tcBorders>
            <w:shd w:val="clear" w:color="auto" w:fill="auto"/>
          </w:tcPr>
          <w:p w14:paraId="3E6DD5A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DC_2A-12A_n5A</w:t>
            </w:r>
          </w:p>
          <w:p w14:paraId="16A9BF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DC_2A-2A-12A_n5A</w:t>
            </w:r>
          </w:p>
        </w:tc>
        <w:tc>
          <w:tcPr>
            <w:tcW w:w="925" w:type="dxa"/>
            <w:gridSpan w:val="2"/>
            <w:shd w:val="clear" w:color="auto" w:fill="auto"/>
          </w:tcPr>
          <w:p w14:paraId="091EEA8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w:t>
            </w:r>
          </w:p>
        </w:tc>
        <w:tc>
          <w:tcPr>
            <w:tcW w:w="1067" w:type="dxa"/>
            <w:shd w:val="clear" w:color="auto" w:fill="auto"/>
            <w:noWrap/>
          </w:tcPr>
          <w:p w14:paraId="021879D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0007E2F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4999C7E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tcPr>
          <w:p w14:paraId="2B9630D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1980</w:t>
            </w:r>
          </w:p>
        </w:tc>
        <w:tc>
          <w:tcPr>
            <w:tcW w:w="667" w:type="dxa"/>
            <w:gridSpan w:val="2"/>
            <w:shd w:val="clear" w:color="auto" w:fill="auto"/>
          </w:tcPr>
          <w:p w14:paraId="3BDD82A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5.9</w:t>
            </w:r>
          </w:p>
        </w:tc>
        <w:tc>
          <w:tcPr>
            <w:tcW w:w="1376" w:type="dxa"/>
            <w:shd w:val="clear" w:color="auto" w:fill="auto"/>
          </w:tcPr>
          <w:p w14:paraId="3BE9F78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4F56324A" w14:textId="77777777" w:rsidTr="003E61AE">
        <w:trPr>
          <w:gridAfter w:val="1"/>
          <w:wAfter w:w="335" w:type="dxa"/>
          <w:trHeight w:val="54"/>
          <w:jc w:val="center"/>
        </w:trPr>
        <w:tc>
          <w:tcPr>
            <w:tcW w:w="2258" w:type="dxa"/>
            <w:tcBorders>
              <w:top w:val="nil"/>
              <w:bottom w:val="nil"/>
            </w:tcBorders>
            <w:shd w:val="clear" w:color="auto" w:fill="auto"/>
          </w:tcPr>
          <w:p w14:paraId="5CC02C0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365017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12</w:t>
            </w:r>
          </w:p>
        </w:tc>
        <w:tc>
          <w:tcPr>
            <w:tcW w:w="1067" w:type="dxa"/>
            <w:shd w:val="clear" w:color="auto" w:fill="auto"/>
            <w:noWrap/>
          </w:tcPr>
          <w:p w14:paraId="64F55F8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705</w:t>
            </w:r>
          </w:p>
        </w:tc>
        <w:tc>
          <w:tcPr>
            <w:tcW w:w="948" w:type="dxa"/>
            <w:gridSpan w:val="2"/>
            <w:shd w:val="clear" w:color="auto" w:fill="auto"/>
            <w:noWrap/>
          </w:tcPr>
          <w:p w14:paraId="345DEA0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11E8B6D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27BA04F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735</w:t>
            </w:r>
          </w:p>
        </w:tc>
        <w:tc>
          <w:tcPr>
            <w:tcW w:w="667" w:type="dxa"/>
            <w:gridSpan w:val="2"/>
            <w:shd w:val="clear" w:color="auto" w:fill="auto"/>
          </w:tcPr>
          <w:p w14:paraId="265DEC9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7C4A742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41E1947A"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38D4172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B8803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n5</w:t>
            </w:r>
          </w:p>
        </w:tc>
        <w:tc>
          <w:tcPr>
            <w:tcW w:w="1067" w:type="dxa"/>
            <w:shd w:val="clear" w:color="auto" w:fill="auto"/>
            <w:noWrap/>
          </w:tcPr>
          <w:p w14:paraId="6BEB426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840</w:t>
            </w:r>
          </w:p>
        </w:tc>
        <w:tc>
          <w:tcPr>
            <w:tcW w:w="948" w:type="dxa"/>
            <w:gridSpan w:val="2"/>
            <w:shd w:val="clear" w:color="auto" w:fill="auto"/>
            <w:noWrap/>
          </w:tcPr>
          <w:p w14:paraId="3B5E3F7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9B62D0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4CEA02C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885</w:t>
            </w:r>
          </w:p>
        </w:tc>
        <w:tc>
          <w:tcPr>
            <w:tcW w:w="667" w:type="dxa"/>
            <w:gridSpan w:val="2"/>
            <w:shd w:val="clear" w:color="auto" w:fill="auto"/>
          </w:tcPr>
          <w:p w14:paraId="4878ECE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622509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389DB980" w14:textId="77777777" w:rsidTr="003E61AE">
        <w:trPr>
          <w:gridAfter w:val="1"/>
          <w:wAfter w:w="335" w:type="dxa"/>
          <w:trHeight w:val="54"/>
          <w:jc w:val="center"/>
        </w:trPr>
        <w:tc>
          <w:tcPr>
            <w:tcW w:w="2258" w:type="dxa"/>
            <w:tcBorders>
              <w:top w:val="nil"/>
              <w:bottom w:val="nil"/>
            </w:tcBorders>
            <w:shd w:val="clear" w:color="auto" w:fill="auto"/>
            <w:vAlign w:val="center"/>
          </w:tcPr>
          <w:p w14:paraId="0609E23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DC_2A-12A_n7A</w:t>
            </w:r>
          </w:p>
          <w:p w14:paraId="44372B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DC_2A-12A_n7(2A)</w:t>
            </w:r>
          </w:p>
        </w:tc>
        <w:tc>
          <w:tcPr>
            <w:tcW w:w="925" w:type="dxa"/>
            <w:gridSpan w:val="2"/>
            <w:shd w:val="clear" w:color="auto" w:fill="auto"/>
            <w:vAlign w:val="center"/>
          </w:tcPr>
          <w:p w14:paraId="13899B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2</w:t>
            </w:r>
          </w:p>
        </w:tc>
        <w:tc>
          <w:tcPr>
            <w:tcW w:w="1067" w:type="dxa"/>
            <w:shd w:val="clear" w:color="auto" w:fill="auto"/>
            <w:noWrap/>
            <w:vAlign w:val="center"/>
          </w:tcPr>
          <w:p w14:paraId="212D27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1907.5</w:t>
            </w:r>
          </w:p>
        </w:tc>
        <w:tc>
          <w:tcPr>
            <w:tcW w:w="948" w:type="dxa"/>
            <w:gridSpan w:val="2"/>
            <w:shd w:val="clear" w:color="auto" w:fill="auto"/>
            <w:noWrap/>
            <w:vAlign w:val="center"/>
          </w:tcPr>
          <w:p w14:paraId="5C571E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5</w:t>
            </w:r>
          </w:p>
        </w:tc>
        <w:tc>
          <w:tcPr>
            <w:tcW w:w="1730" w:type="dxa"/>
            <w:shd w:val="clear" w:color="auto" w:fill="auto"/>
            <w:noWrap/>
            <w:vAlign w:val="center"/>
          </w:tcPr>
          <w:p w14:paraId="153E4A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3"/>
            <w:shd w:val="clear" w:color="auto" w:fill="auto"/>
            <w:noWrap/>
            <w:vAlign w:val="center"/>
          </w:tcPr>
          <w:p w14:paraId="11CD0A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rPr>
              <w:t>1987.5</w:t>
            </w:r>
          </w:p>
        </w:tc>
        <w:tc>
          <w:tcPr>
            <w:tcW w:w="667" w:type="dxa"/>
            <w:gridSpan w:val="2"/>
            <w:shd w:val="clear" w:color="auto" w:fill="auto"/>
            <w:vAlign w:val="center"/>
          </w:tcPr>
          <w:p w14:paraId="0207E8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N/A</w:t>
            </w:r>
          </w:p>
        </w:tc>
        <w:tc>
          <w:tcPr>
            <w:tcW w:w="1376" w:type="dxa"/>
            <w:shd w:val="clear" w:color="auto" w:fill="auto"/>
            <w:vAlign w:val="center"/>
          </w:tcPr>
          <w:p w14:paraId="047C88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N/A</w:t>
            </w:r>
          </w:p>
        </w:tc>
      </w:tr>
      <w:tr w:rsidR="00BF4809" w:rsidRPr="007E115D" w14:paraId="4DADFA4F" w14:textId="77777777" w:rsidTr="003E61AE">
        <w:trPr>
          <w:gridAfter w:val="1"/>
          <w:wAfter w:w="335" w:type="dxa"/>
          <w:trHeight w:val="54"/>
          <w:jc w:val="center"/>
        </w:trPr>
        <w:tc>
          <w:tcPr>
            <w:tcW w:w="2258" w:type="dxa"/>
            <w:tcBorders>
              <w:top w:val="nil"/>
              <w:bottom w:val="nil"/>
            </w:tcBorders>
            <w:shd w:val="clear" w:color="auto" w:fill="auto"/>
            <w:vAlign w:val="center"/>
          </w:tcPr>
          <w:p w14:paraId="15E24653"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4B098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12</w:t>
            </w:r>
          </w:p>
        </w:tc>
        <w:tc>
          <w:tcPr>
            <w:tcW w:w="1067" w:type="dxa"/>
            <w:shd w:val="clear" w:color="auto" w:fill="auto"/>
            <w:noWrap/>
            <w:vAlign w:val="center"/>
          </w:tcPr>
          <w:p w14:paraId="25E0B2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2"/>
            <w:shd w:val="clear" w:color="auto" w:fill="auto"/>
            <w:noWrap/>
            <w:vAlign w:val="center"/>
          </w:tcPr>
          <w:p w14:paraId="383B0C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5</w:t>
            </w:r>
          </w:p>
        </w:tc>
        <w:tc>
          <w:tcPr>
            <w:tcW w:w="1730" w:type="dxa"/>
            <w:shd w:val="clear" w:color="auto" w:fill="auto"/>
            <w:noWrap/>
            <w:vAlign w:val="center"/>
          </w:tcPr>
          <w:p w14:paraId="4C6A9F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N/A</w:t>
            </w:r>
          </w:p>
        </w:tc>
        <w:tc>
          <w:tcPr>
            <w:tcW w:w="1513" w:type="dxa"/>
            <w:gridSpan w:val="3"/>
            <w:shd w:val="clear" w:color="auto" w:fill="auto"/>
            <w:noWrap/>
            <w:vAlign w:val="center"/>
          </w:tcPr>
          <w:p w14:paraId="3162E6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rPr>
              <w:t>731.5</w:t>
            </w:r>
          </w:p>
        </w:tc>
        <w:tc>
          <w:tcPr>
            <w:tcW w:w="667" w:type="dxa"/>
            <w:gridSpan w:val="2"/>
            <w:shd w:val="clear" w:color="auto" w:fill="auto"/>
            <w:vAlign w:val="center"/>
          </w:tcPr>
          <w:p w14:paraId="3A25D7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4.5</w:t>
            </w:r>
          </w:p>
        </w:tc>
        <w:tc>
          <w:tcPr>
            <w:tcW w:w="1376" w:type="dxa"/>
            <w:shd w:val="clear" w:color="auto" w:fill="auto"/>
            <w:vAlign w:val="center"/>
          </w:tcPr>
          <w:p w14:paraId="58BC5F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IMD5</w:t>
            </w:r>
          </w:p>
        </w:tc>
      </w:tr>
      <w:tr w:rsidR="00BF4809" w:rsidRPr="007E115D" w14:paraId="46411991" w14:textId="77777777" w:rsidTr="003E61AE">
        <w:trPr>
          <w:gridAfter w:val="1"/>
          <w:wAfter w:w="335" w:type="dxa"/>
          <w:trHeight w:val="54"/>
          <w:jc w:val="center"/>
        </w:trPr>
        <w:tc>
          <w:tcPr>
            <w:tcW w:w="2258" w:type="dxa"/>
            <w:tcBorders>
              <w:top w:val="nil"/>
              <w:bottom w:val="single" w:sz="4" w:space="0" w:color="auto"/>
            </w:tcBorders>
            <w:shd w:val="clear" w:color="auto" w:fill="auto"/>
            <w:vAlign w:val="center"/>
          </w:tcPr>
          <w:p w14:paraId="26687979"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1108E9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n7</w:t>
            </w:r>
          </w:p>
        </w:tc>
        <w:tc>
          <w:tcPr>
            <w:tcW w:w="1067" w:type="dxa"/>
            <w:shd w:val="clear" w:color="auto" w:fill="auto"/>
            <w:noWrap/>
            <w:vAlign w:val="center"/>
          </w:tcPr>
          <w:p w14:paraId="1DF0E0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2502.5</w:t>
            </w:r>
          </w:p>
        </w:tc>
        <w:tc>
          <w:tcPr>
            <w:tcW w:w="948" w:type="dxa"/>
            <w:gridSpan w:val="2"/>
            <w:shd w:val="clear" w:color="auto" w:fill="auto"/>
            <w:noWrap/>
            <w:vAlign w:val="center"/>
          </w:tcPr>
          <w:p w14:paraId="3CDFAF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5</w:t>
            </w:r>
          </w:p>
        </w:tc>
        <w:tc>
          <w:tcPr>
            <w:tcW w:w="1730" w:type="dxa"/>
            <w:shd w:val="clear" w:color="auto" w:fill="auto"/>
            <w:noWrap/>
            <w:vAlign w:val="center"/>
          </w:tcPr>
          <w:p w14:paraId="6C669B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3"/>
            <w:shd w:val="clear" w:color="auto" w:fill="auto"/>
            <w:noWrap/>
            <w:vAlign w:val="center"/>
          </w:tcPr>
          <w:p w14:paraId="377087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2622.5</w:t>
            </w:r>
          </w:p>
        </w:tc>
        <w:tc>
          <w:tcPr>
            <w:tcW w:w="667" w:type="dxa"/>
            <w:gridSpan w:val="2"/>
            <w:shd w:val="clear" w:color="auto" w:fill="auto"/>
            <w:vAlign w:val="center"/>
          </w:tcPr>
          <w:p w14:paraId="72FB15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N/A</w:t>
            </w:r>
          </w:p>
        </w:tc>
        <w:tc>
          <w:tcPr>
            <w:tcW w:w="1376" w:type="dxa"/>
            <w:shd w:val="clear" w:color="auto" w:fill="auto"/>
            <w:vAlign w:val="center"/>
          </w:tcPr>
          <w:p w14:paraId="25659C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N/A</w:t>
            </w:r>
          </w:p>
        </w:tc>
      </w:tr>
      <w:tr w:rsidR="00BF4809" w:rsidRPr="007E115D" w14:paraId="1834D293" w14:textId="77777777" w:rsidTr="003E61AE">
        <w:trPr>
          <w:gridAfter w:val="1"/>
          <w:wAfter w:w="335" w:type="dxa"/>
          <w:trHeight w:val="54"/>
          <w:jc w:val="center"/>
        </w:trPr>
        <w:tc>
          <w:tcPr>
            <w:tcW w:w="2258" w:type="dxa"/>
            <w:vMerge w:val="restart"/>
            <w:shd w:val="clear" w:color="auto" w:fill="auto"/>
            <w:vAlign w:val="center"/>
          </w:tcPr>
          <w:p w14:paraId="4A7EAC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DC_2A-12A_n41A</w:t>
            </w:r>
          </w:p>
          <w:p w14:paraId="78B599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DC_2A-2A-12A_n41A</w:t>
            </w:r>
          </w:p>
        </w:tc>
        <w:tc>
          <w:tcPr>
            <w:tcW w:w="925" w:type="dxa"/>
            <w:gridSpan w:val="2"/>
            <w:shd w:val="clear" w:color="auto" w:fill="auto"/>
            <w:vAlign w:val="center"/>
          </w:tcPr>
          <w:p w14:paraId="69BDE2D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shd w:val="clear" w:color="auto" w:fill="auto"/>
            <w:noWrap/>
            <w:vAlign w:val="center"/>
          </w:tcPr>
          <w:p w14:paraId="34B323E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vAlign w:val="center"/>
          </w:tcPr>
          <w:p w14:paraId="5774FC5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3E01112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3"/>
            <w:shd w:val="clear" w:color="auto" w:fill="auto"/>
            <w:noWrap/>
            <w:vAlign w:val="center"/>
          </w:tcPr>
          <w:p w14:paraId="49FD1CC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1952</w:t>
            </w:r>
          </w:p>
        </w:tc>
        <w:tc>
          <w:tcPr>
            <w:tcW w:w="667" w:type="dxa"/>
            <w:gridSpan w:val="2"/>
            <w:shd w:val="clear" w:color="auto" w:fill="auto"/>
            <w:vAlign w:val="center"/>
          </w:tcPr>
          <w:p w14:paraId="0E45DCE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w:t>
            </w:r>
          </w:p>
        </w:tc>
        <w:tc>
          <w:tcPr>
            <w:tcW w:w="1376" w:type="dxa"/>
            <w:shd w:val="clear" w:color="auto" w:fill="auto"/>
            <w:vAlign w:val="center"/>
          </w:tcPr>
          <w:p w14:paraId="293959C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680C09CB" w14:textId="77777777" w:rsidTr="003E61AE">
        <w:trPr>
          <w:gridAfter w:val="1"/>
          <w:wAfter w:w="335" w:type="dxa"/>
          <w:trHeight w:val="54"/>
          <w:jc w:val="center"/>
        </w:trPr>
        <w:tc>
          <w:tcPr>
            <w:tcW w:w="2258" w:type="dxa"/>
            <w:vMerge/>
            <w:shd w:val="clear" w:color="auto" w:fill="auto"/>
            <w:vAlign w:val="center"/>
          </w:tcPr>
          <w:p w14:paraId="3D7F113E"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4EC5481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12</w:t>
            </w:r>
          </w:p>
        </w:tc>
        <w:tc>
          <w:tcPr>
            <w:tcW w:w="1067" w:type="dxa"/>
            <w:shd w:val="clear" w:color="auto" w:fill="auto"/>
            <w:noWrap/>
            <w:vAlign w:val="center"/>
          </w:tcPr>
          <w:p w14:paraId="016ABE7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708</w:t>
            </w:r>
          </w:p>
        </w:tc>
        <w:tc>
          <w:tcPr>
            <w:tcW w:w="948" w:type="dxa"/>
            <w:gridSpan w:val="2"/>
            <w:shd w:val="clear" w:color="auto" w:fill="auto"/>
            <w:noWrap/>
            <w:vAlign w:val="center"/>
          </w:tcPr>
          <w:p w14:paraId="771ACD7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5A48A14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3"/>
            <w:shd w:val="clear" w:color="auto" w:fill="auto"/>
            <w:noWrap/>
            <w:vAlign w:val="center"/>
          </w:tcPr>
          <w:p w14:paraId="2F5FE06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738</w:t>
            </w:r>
          </w:p>
        </w:tc>
        <w:tc>
          <w:tcPr>
            <w:tcW w:w="667" w:type="dxa"/>
            <w:gridSpan w:val="2"/>
            <w:shd w:val="clear" w:color="auto" w:fill="auto"/>
            <w:vAlign w:val="center"/>
          </w:tcPr>
          <w:p w14:paraId="0C30D7C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vAlign w:val="center"/>
          </w:tcPr>
          <w:p w14:paraId="48D32A5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1928E232" w14:textId="77777777" w:rsidTr="003E61AE">
        <w:trPr>
          <w:gridAfter w:val="1"/>
          <w:wAfter w:w="335" w:type="dxa"/>
          <w:trHeight w:val="54"/>
          <w:jc w:val="center"/>
        </w:trPr>
        <w:tc>
          <w:tcPr>
            <w:tcW w:w="2258" w:type="dxa"/>
            <w:vMerge/>
            <w:shd w:val="clear" w:color="auto" w:fill="auto"/>
            <w:vAlign w:val="center"/>
          </w:tcPr>
          <w:p w14:paraId="30E0A7CF"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35927BB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shd w:val="clear" w:color="auto" w:fill="auto"/>
            <w:noWrap/>
            <w:vAlign w:val="center"/>
          </w:tcPr>
          <w:p w14:paraId="4FA16C0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2660</w:t>
            </w:r>
          </w:p>
        </w:tc>
        <w:tc>
          <w:tcPr>
            <w:tcW w:w="948" w:type="dxa"/>
            <w:gridSpan w:val="2"/>
            <w:shd w:val="clear" w:color="auto" w:fill="auto"/>
            <w:noWrap/>
            <w:vAlign w:val="center"/>
          </w:tcPr>
          <w:p w14:paraId="7EB94F9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vAlign w:val="center"/>
          </w:tcPr>
          <w:p w14:paraId="262FE71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3"/>
            <w:shd w:val="clear" w:color="auto" w:fill="auto"/>
            <w:noWrap/>
            <w:vAlign w:val="center"/>
          </w:tcPr>
          <w:p w14:paraId="16C0577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2660</w:t>
            </w:r>
          </w:p>
        </w:tc>
        <w:tc>
          <w:tcPr>
            <w:tcW w:w="667" w:type="dxa"/>
            <w:gridSpan w:val="2"/>
            <w:shd w:val="clear" w:color="auto" w:fill="auto"/>
            <w:vAlign w:val="center"/>
          </w:tcPr>
          <w:p w14:paraId="6BE80D0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vAlign w:val="center"/>
          </w:tcPr>
          <w:p w14:paraId="4047AF9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2828943" w14:textId="77777777" w:rsidTr="003E61AE">
        <w:trPr>
          <w:gridAfter w:val="1"/>
          <w:wAfter w:w="335" w:type="dxa"/>
          <w:trHeight w:val="54"/>
          <w:jc w:val="center"/>
        </w:trPr>
        <w:tc>
          <w:tcPr>
            <w:tcW w:w="2258" w:type="dxa"/>
            <w:vMerge/>
            <w:shd w:val="clear" w:color="auto" w:fill="auto"/>
            <w:vAlign w:val="center"/>
          </w:tcPr>
          <w:p w14:paraId="507A4891"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7E3EC98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shd w:val="clear" w:color="auto" w:fill="auto"/>
            <w:noWrap/>
            <w:vAlign w:val="center"/>
          </w:tcPr>
          <w:p w14:paraId="49C70F1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1900</w:t>
            </w:r>
          </w:p>
        </w:tc>
        <w:tc>
          <w:tcPr>
            <w:tcW w:w="948" w:type="dxa"/>
            <w:gridSpan w:val="2"/>
            <w:shd w:val="clear" w:color="auto" w:fill="auto"/>
            <w:noWrap/>
            <w:vAlign w:val="center"/>
          </w:tcPr>
          <w:p w14:paraId="749BFD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1F588D7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vAlign w:val="center"/>
          </w:tcPr>
          <w:p w14:paraId="2337B4D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1980</w:t>
            </w:r>
          </w:p>
        </w:tc>
        <w:tc>
          <w:tcPr>
            <w:tcW w:w="667" w:type="dxa"/>
            <w:gridSpan w:val="2"/>
            <w:shd w:val="clear" w:color="auto" w:fill="auto"/>
            <w:vAlign w:val="center"/>
          </w:tcPr>
          <w:p w14:paraId="2B20A4A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1E5A1FC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A82B59D" w14:textId="77777777" w:rsidTr="003E61AE">
        <w:trPr>
          <w:gridAfter w:val="1"/>
          <w:wAfter w:w="335" w:type="dxa"/>
          <w:trHeight w:val="54"/>
          <w:jc w:val="center"/>
        </w:trPr>
        <w:tc>
          <w:tcPr>
            <w:tcW w:w="2258" w:type="dxa"/>
            <w:vMerge/>
            <w:shd w:val="clear" w:color="auto" w:fill="auto"/>
            <w:vAlign w:val="center"/>
          </w:tcPr>
          <w:p w14:paraId="64D89300"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638C41A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12</w:t>
            </w:r>
          </w:p>
        </w:tc>
        <w:tc>
          <w:tcPr>
            <w:tcW w:w="1067" w:type="dxa"/>
            <w:shd w:val="clear" w:color="auto" w:fill="auto"/>
            <w:noWrap/>
            <w:vAlign w:val="center"/>
          </w:tcPr>
          <w:p w14:paraId="16BFFF5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vAlign w:val="center"/>
          </w:tcPr>
          <w:p w14:paraId="5EB435C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427FE67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3"/>
            <w:shd w:val="clear" w:color="auto" w:fill="auto"/>
            <w:noWrap/>
            <w:vAlign w:val="center"/>
          </w:tcPr>
          <w:p w14:paraId="3FB92E8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738</w:t>
            </w:r>
          </w:p>
        </w:tc>
        <w:tc>
          <w:tcPr>
            <w:tcW w:w="667" w:type="dxa"/>
            <w:gridSpan w:val="2"/>
            <w:shd w:val="clear" w:color="auto" w:fill="auto"/>
            <w:vAlign w:val="center"/>
          </w:tcPr>
          <w:p w14:paraId="3E3B064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28.7</w:t>
            </w:r>
          </w:p>
        </w:tc>
        <w:tc>
          <w:tcPr>
            <w:tcW w:w="1376" w:type="dxa"/>
            <w:shd w:val="clear" w:color="auto" w:fill="auto"/>
          </w:tcPr>
          <w:p w14:paraId="796D8B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IMD24</w:t>
            </w:r>
          </w:p>
        </w:tc>
      </w:tr>
      <w:tr w:rsidR="00BF4809" w:rsidRPr="007E115D" w14:paraId="719F6933" w14:textId="77777777" w:rsidTr="003E61AE">
        <w:trPr>
          <w:gridAfter w:val="1"/>
          <w:wAfter w:w="335" w:type="dxa"/>
          <w:trHeight w:val="54"/>
          <w:jc w:val="center"/>
        </w:trPr>
        <w:tc>
          <w:tcPr>
            <w:tcW w:w="2258" w:type="dxa"/>
            <w:vMerge/>
            <w:tcBorders>
              <w:bottom w:val="nil"/>
            </w:tcBorders>
            <w:shd w:val="clear" w:color="auto" w:fill="auto"/>
            <w:vAlign w:val="center"/>
          </w:tcPr>
          <w:p w14:paraId="037E32F6"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1B75C2A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shd w:val="clear" w:color="auto" w:fill="auto"/>
            <w:noWrap/>
            <w:vAlign w:val="center"/>
          </w:tcPr>
          <w:p w14:paraId="0FB8B4B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2638</w:t>
            </w:r>
          </w:p>
        </w:tc>
        <w:tc>
          <w:tcPr>
            <w:tcW w:w="948" w:type="dxa"/>
            <w:gridSpan w:val="2"/>
            <w:shd w:val="clear" w:color="auto" w:fill="auto"/>
            <w:noWrap/>
            <w:vAlign w:val="center"/>
          </w:tcPr>
          <w:p w14:paraId="3BF8BD1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vAlign w:val="center"/>
          </w:tcPr>
          <w:p w14:paraId="507B36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3"/>
            <w:shd w:val="clear" w:color="auto" w:fill="auto"/>
            <w:noWrap/>
            <w:vAlign w:val="center"/>
          </w:tcPr>
          <w:p w14:paraId="21F63F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2638</w:t>
            </w:r>
          </w:p>
        </w:tc>
        <w:tc>
          <w:tcPr>
            <w:tcW w:w="667" w:type="dxa"/>
            <w:gridSpan w:val="2"/>
            <w:shd w:val="clear" w:color="auto" w:fill="auto"/>
            <w:vAlign w:val="center"/>
          </w:tcPr>
          <w:p w14:paraId="7EEBBD3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34C7D76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3D7A3048" w14:textId="77777777" w:rsidTr="003E61AE">
        <w:trPr>
          <w:gridAfter w:val="1"/>
          <w:wAfter w:w="335" w:type="dxa"/>
          <w:trHeight w:val="54"/>
          <w:jc w:val="center"/>
        </w:trPr>
        <w:tc>
          <w:tcPr>
            <w:tcW w:w="2258" w:type="dxa"/>
            <w:tcBorders>
              <w:bottom w:val="nil"/>
            </w:tcBorders>
            <w:shd w:val="clear" w:color="auto" w:fill="auto"/>
          </w:tcPr>
          <w:p w14:paraId="0B93C1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DC_2A-12A_n66A</w:t>
            </w:r>
          </w:p>
        </w:tc>
        <w:tc>
          <w:tcPr>
            <w:tcW w:w="925" w:type="dxa"/>
            <w:gridSpan w:val="2"/>
            <w:shd w:val="clear" w:color="auto" w:fill="auto"/>
          </w:tcPr>
          <w:p w14:paraId="3E644B7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shd w:val="clear" w:color="auto" w:fill="auto"/>
            <w:noWrap/>
          </w:tcPr>
          <w:p w14:paraId="28B06E4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2"/>
            <w:shd w:val="clear" w:color="auto" w:fill="auto"/>
            <w:noWrap/>
          </w:tcPr>
          <w:p w14:paraId="13833CF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730" w:type="dxa"/>
            <w:shd w:val="clear" w:color="auto" w:fill="auto"/>
            <w:noWrap/>
          </w:tcPr>
          <w:p w14:paraId="2CC57DE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3"/>
            <w:shd w:val="clear" w:color="auto" w:fill="auto"/>
            <w:noWrap/>
          </w:tcPr>
          <w:p w14:paraId="2F7CFCE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667" w:type="dxa"/>
            <w:gridSpan w:val="2"/>
            <w:shd w:val="clear" w:color="auto" w:fill="auto"/>
          </w:tcPr>
          <w:p w14:paraId="68FE59B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0C5C09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IMD4</w:t>
            </w:r>
          </w:p>
        </w:tc>
      </w:tr>
      <w:tr w:rsidR="00BF4809" w:rsidRPr="007E115D" w14:paraId="5D76B7FB" w14:textId="77777777" w:rsidTr="003E61AE">
        <w:trPr>
          <w:gridAfter w:val="1"/>
          <w:wAfter w:w="335" w:type="dxa"/>
          <w:trHeight w:val="54"/>
          <w:jc w:val="center"/>
        </w:trPr>
        <w:tc>
          <w:tcPr>
            <w:tcW w:w="2258" w:type="dxa"/>
            <w:tcBorders>
              <w:top w:val="nil"/>
              <w:bottom w:val="nil"/>
            </w:tcBorders>
            <w:shd w:val="clear" w:color="auto" w:fill="auto"/>
          </w:tcPr>
          <w:p w14:paraId="139B025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CB4994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12</w:t>
            </w:r>
          </w:p>
        </w:tc>
        <w:tc>
          <w:tcPr>
            <w:tcW w:w="1067" w:type="dxa"/>
            <w:shd w:val="clear" w:color="auto" w:fill="auto"/>
            <w:noWrap/>
          </w:tcPr>
          <w:p w14:paraId="7769B11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2"/>
            <w:shd w:val="clear" w:color="auto" w:fill="auto"/>
            <w:noWrap/>
          </w:tcPr>
          <w:p w14:paraId="2CBC310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730" w:type="dxa"/>
            <w:shd w:val="clear" w:color="auto" w:fill="auto"/>
            <w:noWrap/>
          </w:tcPr>
          <w:p w14:paraId="4AB09EE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3"/>
            <w:shd w:val="clear" w:color="auto" w:fill="auto"/>
            <w:noWrap/>
          </w:tcPr>
          <w:p w14:paraId="74CCA57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667" w:type="dxa"/>
            <w:gridSpan w:val="2"/>
            <w:shd w:val="clear" w:color="auto" w:fill="auto"/>
          </w:tcPr>
          <w:p w14:paraId="69F56E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794406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1B4A8DF4"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2E7D03D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D09C31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n66</w:t>
            </w:r>
          </w:p>
        </w:tc>
        <w:tc>
          <w:tcPr>
            <w:tcW w:w="1067" w:type="dxa"/>
            <w:shd w:val="clear" w:color="auto" w:fill="auto"/>
            <w:noWrap/>
          </w:tcPr>
          <w:p w14:paraId="4A8D739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2"/>
            <w:shd w:val="clear" w:color="auto" w:fill="auto"/>
            <w:noWrap/>
          </w:tcPr>
          <w:p w14:paraId="2F9735F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730" w:type="dxa"/>
            <w:shd w:val="clear" w:color="auto" w:fill="auto"/>
            <w:noWrap/>
          </w:tcPr>
          <w:p w14:paraId="56FE89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3"/>
            <w:shd w:val="clear" w:color="auto" w:fill="auto"/>
            <w:noWrap/>
          </w:tcPr>
          <w:p w14:paraId="7DEAA04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667" w:type="dxa"/>
            <w:gridSpan w:val="2"/>
            <w:shd w:val="clear" w:color="auto" w:fill="auto"/>
          </w:tcPr>
          <w:p w14:paraId="2D142F9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A72A5A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2FC5367E"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vAlign w:val="center"/>
          </w:tcPr>
          <w:p w14:paraId="163494C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12</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7A3D10B3" w14:textId="77777777" w:rsidR="00BF4809" w:rsidRPr="007E115D" w:rsidRDefault="00BF4809" w:rsidP="00C83049">
            <w:pPr>
              <w:jc w:val="center"/>
              <w:rPr>
                <w:rFonts w:ascii="Arial" w:hAnsi="Arial" w:cs="Arial"/>
                <w:sz w:val="18"/>
                <w:szCs w:val="18"/>
                <w:lang w:val="sv-SE" w:eastAsia="ja-JP"/>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12</w:t>
            </w:r>
            <w:r w:rsidRPr="007E115D">
              <w:rPr>
                <w:rFonts w:ascii="Arial" w:hAnsi="Arial" w:cs="Arial"/>
                <w:sz w:val="18"/>
                <w:szCs w:val="18"/>
                <w:lang w:eastAsia="ko-KR"/>
              </w:rPr>
              <w:t>A_n</w:t>
            </w:r>
            <w:r w:rsidRPr="007E115D">
              <w:rPr>
                <w:rFonts w:ascii="Arial" w:hAnsi="Arial" w:cs="Arial"/>
                <w:sz w:val="18"/>
                <w:szCs w:val="18"/>
              </w:rPr>
              <w:t>77(2</w:t>
            </w:r>
            <w:r w:rsidRPr="007E115D">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3B6A4E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tcBorders>
              <w:top w:val="single" w:sz="4" w:space="0" w:color="auto"/>
              <w:left w:val="single" w:sz="4" w:space="0" w:color="auto"/>
              <w:bottom w:val="single" w:sz="4" w:space="0" w:color="auto"/>
              <w:right w:val="single" w:sz="4" w:space="0" w:color="auto"/>
            </w:tcBorders>
            <w:noWrap/>
            <w:vAlign w:val="center"/>
          </w:tcPr>
          <w:p w14:paraId="60E01D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tcBorders>
              <w:top w:val="single" w:sz="4" w:space="0" w:color="auto"/>
              <w:left w:val="single" w:sz="4" w:space="0" w:color="auto"/>
              <w:bottom w:val="single" w:sz="4" w:space="0" w:color="auto"/>
              <w:right w:val="single" w:sz="4" w:space="0" w:color="auto"/>
            </w:tcBorders>
            <w:noWrap/>
          </w:tcPr>
          <w:p w14:paraId="10D23EA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6CBAD21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561B21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1960</w:t>
            </w:r>
          </w:p>
        </w:tc>
        <w:tc>
          <w:tcPr>
            <w:tcW w:w="667" w:type="dxa"/>
            <w:gridSpan w:val="2"/>
            <w:tcBorders>
              <w:top w:val="single" w:sz="4" w:space="0" w:color="auto"/>
              <w:left w:val="single" w:sz="4" w:space="0" w:color="auto"/>
              <w:bottom w:val="single" w:sz="4" w:space="0" w:color="auto"/>
              <w:right w:val="single" w:sz="4" w:space="0" w:color="auto"/>
            </w:tcBorders>
          </w:tcPr>
          <w:p w14:paraId="69D4FE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16.5</w:t>
            </w:r>
          </w:p>
        </w:tc>
        <w:tc>
          <w:tcPr>
            <w:tcW w:w="1376" w:type="dxa"/>
            <w:tcBorders>
              <w:top w:val="single" w:sz="4" w:space="0" w:color="auto"/>
              <w:left w:val="single" w:sz="4" w:space="0" w:color="auto"/>
              <w:bottom w:val="single" w:sz="4" w:space="0" w:color="auto"/>
              <w:right w:val="single" w:sz="4" w:space="0" w:color="auto"/>
            </w:tcBorders>
            <w:vAlign w:val="center"/>
          </w:tcPr>
          <w:p w14:paraId="2B246F0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IMD3</w:t>
            </w:r>
            <w:r w:rsidRPr="00D328E7">
              <w:rPr>
                <w:rFonts w:ascii="Arial" w:hAnsi="Arial" w:cs="Arial"/>
                <w:sz w:val="18"/>
                <w:szCs w:val="18"/>
                <w:vertAlign w:val="superscript"/>
              </w:rPr>
              <w:t>9,11</w:t>
            </w:r>
          </w:p>
        </w:tc>
      </w:tr>
      <w:tr w:rsidR="00BF4809" w:rsidRPr="007E115D" w14:paraId="06A77ED6"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vAlign w:val="center"/>
          </w:tcPr>
          <w:p w14:paraId="3BC84169" w14:textId="77777777" w:rsidR="00BF4809" w:rsidRPr="007E115D" w:rsidRDefault="00BF4809" w:rsidP="00C83049">
            <w:pPr>
              <w:jc w:val="center"/>
              <w:rPr>
                <w:rFonts w:ascii="Arial" w:hAnsi="Arial" w:cs="Arial"/>
                <w:sz w:val="18"/>
                <w:szCs w:val="18"/>
                <w:lang w:val="sv-SE" w:eastAsia="ja-JP"/>
              </w:rPr>
            </w:pPr>
            <w:r w:rsidRPr="007E115D">
              <w:rPr>
                <w:rFonts w:ascii="Arial" w:hAnsi="Arial" w:cs="Arial"/>
                <w:sz w:val="18"/>
                <w:szCs w:val="18"/>
                <w:lang w:val="fi-FI" w:eastAsia="fi-FI"/>
              </w:rPr>
              <w:t>DC_2A-2A-12A_n77A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C82377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12</w:t>
            </w:r>
          </w:p>
        </w:tc>
        <w:tc>
          <w:tcPr>
            <w:tcW w:w="1067" w:type="dxa"/>
            <w:tcBorders>
              <w:top w:val="single" w:sz="4" w:space="0" w:color="auto"/>
              <w:left w:val="single" w:sz="4" w:space="0" w:color="auto"/>
              <w:bottom w:val="single" w:sz="4" w:space="0" w:color="auto"/>
              <w:right w:val="single" w:sz="4" w:space="0" w:color="auto"/>
            </w:tcBorders>
            <w:noWrap/>
            <w:vAlign w:val="center"/>
          </w:tcPr>
          <w:p w14:paraId="7A9737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707.5</w:t>
            </w:r>
          </w:p>
        </w:tc>
        <w:tc>
          <w:tcPr>
            <w:tcW w:w="948" w:type="dxa"/>
            <w:gridSpan w:val="2"/>
            <w:tcBorders>
              <w:top w:val="single" w:sz="4" w:space="0" w:color="auto"/>
              <w:left w:val="single" w:sz="4" w:space="0" w:color="auto"/>
              <w:bottom w:val="single" w:sz="4" w:space="0" w:color="auto"/>
              <w:right w:val="single" w:sz="4" w:space="0" w:color="auto"/>
            </w:tcBorders>
            <w:noWrap/>
          </w:tcPr>
          <w:p w14:paraId="1637722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6823E6C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4458AC7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737.5</w:t>
            </w:r>
          </w:p>
        </w:tc>
        <w:tc>
          <w:tcPr>
            <w:tcW w:w="667" w:type="dxa"/>
            <w:gridSpan w:val="2"/>
            <w:tcBorders>
              <w:top w:val="single" w:sz="4" w:space="0" w:color="auto"/>
              <w:left w:val="single" w:sz="4" w:space="0" w:color="auto"/>
              <w:bottom w:val="single" w:sz="4" w:space="0" w:color="auto"/>
              <w:right w:val="single" w:sz="4" w:space="0" w:color="auto"/>
            </w:tcBorders>
          </w:tcPr>
          <w:p w14:paraId="18DC50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570C1C5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084CD92C"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vAlign w:val="center"/>
          </w:tcPr>
          <w:p w14:paraId="62B993AF" w14:textId="77777777" w:rsidR="00BF4809" w:rsidRPr="007E115D" w:rsidRDefault="00BF4809" w:rsidP="00C83049">
            <w:pPr>
              <w:jc w:val="center"/>
              <w:rPr>
                <w:rFonts w:ascii="Arial" w:hAnsi="Arial" w:cs="Arial"/>
                <w:sz w:val="18"/>
                <w:szCs w:val="18"/>
                <w:lang w:val="sv-SE"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463866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tcBorders>
              <w:top w:val="single" w:sz="4" w:space="0" w:color="auto"/>
              <w:left w:val="single" w:sz="4" w:space="0" w:color="auto"/>
              <w:bottom w:val="single" w:sz="4" w:space="0" w:color="auto"/>
              <w:right w:val="single" w:sz="4" w:space="0" w:color="auto"/>
            </w:tcBorders>
            <w:noWrap/>
            <w:vAlign w:val="center"/>
          </w:tcPr>
          <w:p w14:paraId="7927F1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3375</w:t>
            </w:r>
          </w:p>
        </w:tc>
        <w:tc>
          <w:tcPr>
            <w:tcW w:w="948" w:type="dxa"/>
            <w:gridSpan w:val="2"/>
            <w:tcBorders>
              <w:top w:val="single" w:sz="4" w:space="0" w:color="auto"/>
              <w:left w:val="single" w:sz="4" w:space="0" w:color="auto"/>
              <w:bottom w:val="single" w:sz="4" w:space="0" w:color="auto"/>
              <w:right w:val="single" w:sz="4" w:space="0" w:color="auto"/>
            </w:tcBorders>
            <w:noWrap/>
          </w:tcPr>
          <w:p w14:paraId="0C681A9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10D1903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529560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3375</w:t>
            </w:r>
          </w:p>
        </w:tc>
        <w:tc>
          <w:tcPr>
            <w:tcW w:w="667" w:type="dxa"/>
            <w:gridSpan w:val="2"/>
            <w:tcBorders>
              <w:top w:val="single" w:sz="4" w:space="0" w:color="auto"/>
              <w:left w:val="single" w:sz="4" w:space="0" w:color="auto"/>
              <w:bottom w:val="single" w:sz="4" w:space="0" w:color="auto"/>
              <w:right w:val="single" w:sz="4" w:space="0" w:color="auto"/>
            </w:tcBorders>
          </w:tcPr>
          <w:p w14:paraId="47965C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6E56858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357C067C" w14:textId="77777777" w:rsidTr="003E61AE">
        <w:trPr>
          <w:gridAfter w:val="1"/>
          <w:wAfter w:w="335" w:type="dxa"/>
          <w:trHeight w:val="54"/>
          <w:jc w:val="center"/>
        </w:trPr>
        <w:tc>
          <w:tcPr>
            <w:tcW w:w="2258" w:type="dxa"/>
            <w:vMerge w:val="restart"/>
            <w:tcBorders>
              <w:top w:val="nil"/>
            </w:tcBorders>
            <w:shd w:val="clear" w:color="auto" w:fill="auto"/>
            <w:vAlign w:val="center"/>
          </w:tcPr>
          <w:p w14:paraId="073413BA" w14:textId="77777777" w:rsidR="00BF4809" w:rsidRPr="007E115D" w:rsidRDefault="00BF4809" w:rsidP="00C83049">
            <w:pPr>
              <w:jc w:val="center"/>
              <w:rPr>
                <w:rFonts w:ascii="Arial" w:hAnsi="Arial" w:cs="Arial"/>
                <w:sz w:val="18"/>
                <w:szCs w:val="18"/>
                <w:lang w:val="sv-SE" w:eastAsia="ja-JP"/>
              </w:rPr>
            </w:pPr>
            <w:r w:rsidRPr="007E115D">
              <w:rPr>
                <w:rFonts w:ascii="Arial" w:hAnsi="Arial" w:cs="Arial"/>
                <w:sz w:val="18"/>
                <w:szCs w:val="18"/>
                <w:lang w:val="sv-SE" w:eastAsia="ja-JP"/>
              </w:rPr>
              <w:t>DC_2A-12A_n78A</w:t>
            </w:r>
          </w:p>
          <w:p w14:paraId="73E57686" w14:textId="77777777" w:rsidR="00BF4809" w:rsidRPr="007E115D" w:rsidRDefault="00BF4809" w:rsidP="00C83049">
            <w:pPr>
              <w:jc w:val="center"/>
              <w:rPr>
                <w:rFonts w:ascii="Arial" w:hAnsi="Arial" w:cs="Arial"/>
                <w:sz w:val="18"/>
                <w:szCs w:val="18"/>
                <w:lang w:val="sv-SE" w:eastAsia="ja-JP"/>
              </w:rPr>
            </w:pPr>
            <w:r w:rsidRPr="007E115D">
              <w:rPr>
                <w:rFonts w:ascii="Arial" w:hAnsi="Arial" w:cs="Arial"/>
                <w:sz w:val="18"/>
                <w:szCs w:val="18"/>
                <w:lang w:val="sv-SE" w:eastAsia="ja-JP"/>
              </w:rPr>
              <w:t>DC_2A-2A-12A_n78A</w:t>
            </w:r>
          </w:p>
          <w:p w14:paraId="4500D61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DC_2A-12A_n78(2A)</w:t>
            </w:r>
          </w:p>
        </w:tc>
        <w:tc>
          <w:tcPr>
            <w:tcW w:w="925" w:type="dxa"/>
            <w:gridSpan w:val="2"/>
            <w:shd w:val="clear" w:color="auto" w:fill="auto"/>
            <w:vAlign w:val="center"/>
          </w:tcPr>
          <w:p w14:paraId="4C22CB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w:t>
            </w:r>
          </w:p>
        </w:tc>
        <w:tc>
          <w:tcPr>
            <w:tcW w:w="1067" w:type="dxa"/>
            <w:shd w:val="clear" w:color="auto" w:fill="auto"/>
            <w:noWrap/>
            <w:vAlign w:val="center"/>
          </w:tcPr>
          <w:p w14:paraId="6DE624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vAlign w:val="center"/>
          </w:tcPr>
          <w:p w14:paraId="3106A6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vAlign w:val="center"/>
          </w:tcPr>
          <w:p w14:paraId="671CC9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shd w:val="clear" w:color="auto" w:fill="auto"/>
            <w:noWrap/>
            <w:vAlign w:val="center"/>
          </w:tcPr>
          <w:p w14:paraId="567623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1954</w:t>
            </w:r>
          </w:p>
        </w:tc>
        <w:tc>
          <w:tcPr>
            <w:tcW w:w="667" w:type="dxa"/>
            <w:gridSpan w:val="2"/>
            <w:shd w:val="clear" w:color="auto" w:fill="auto"/>
            <w:vAlign w:val="center"/>
          </w:tcPr>
          <w:p w14:paraId="0D38D1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16.5</w:t>
            </w:r>
          </w:p>
        </w:tc>
        <w:tc>
          <w:tcPr>
            <w:tcW w:w="1376" w:type="dxa"/>
            <w:shd w:val="clear" w:color="auto" w:fill="auto"/>
            <w:vAlign w:val="center"/>
          </w:tcPr>
          <w:p w14:paraId="57D585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IMD3</w:t>
            </w:r>
          </w:p>
        </w:tc>
      </w:tr>
      <w:tr w:rsidR="00BF4809" w:rsidRPr="007E115D" w14:paraId="20185236" w14:textId="77777777" w:rsidTr="003E61AE">
        <w:trPr>
          <w:gridAfter w:val="1"/>
          <w:wAfter w:w="335" w:type="dxa"/>
          <w:trHeight w:val="54"/>
          <w:jc w:val="center"/>
        </w:trPr>
        <w:tc>
          <w:tcPr>
            <w:tcW w:w="2258" w:type="dxa"/>
            <w:vMerge/>
            <w:shd w:val="clear" w:color="auto" w:fill="auto"/>
            <w:vAlign w:val="center"/>
          </w:tcPr>
          <w:p w14:paraId="72118F2C"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vAlign w:val="center"/>
          </w:tcPr>
          <w:p w14:paraId="26AE79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12</w:t>
            </w:r>
          </w:p>
        </w:tc>
        <w:tc>
          <w:tcPr>
            <w:tcW w:w="1067" w:type="dxa"/>
            <w:shd w:val="clear" w:color="auto" w:fill="auto"/>
            <w:noWrap/>
            <w:vAlign w:val="center"/>
          </w:tcPr>
          <w:p w14:paraId="0E83A0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708</w:t>
            </w:r>
          </w:p>
        </w:tc>
        <w:tc>
          <w:tcPr>
            <w:tcW w:w="948" w:type="dxa"/>
            <w:gridSpan w:val="2"/>
            <w:shd w:val="clear" w:color="auto" w:fill="auto"/>
            <w:noWrap/>
            <w:vAlign w:val="center"/>
          </w:tcPr>
          <w:p w14:paraId="6AA52E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5E012E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vAlign w:val="center"/>
          </w:tcPr>
          <w:p w14:paraId="6E5D63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738</w:t>
            </w:r>
          </w:p>
        </w:tc>
        <w:tc>
          <w:tcPr>
            <w:tcW w:w="667" w:type="dxa"/>
            <w:gridSpan w:val="2"/>
            <w:shd w:val="clear" w:color="auto" w:fill="auto"/>
            <w:vAlign w:val="center"/>
          </w:tcPr>
          <w:p w14:paraId="0FBE45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17DBF1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r>
      <w:tr w:rsidR="00BF4809" w:rsidRPr="007E115D" w14:paraId="3863BD6D" w14:textId="77777777" w:rsidTr="003E61AE">
        <w:trPr>
          <w:gridAfter w:val="1"/>
          <w:wAfter w:w="335" w:type="dxa"/>
          <w:trHeight w:val="54"/>
          <w:jc w:val="center"/>
        </w:trPr>
        <w:tc>
          <w:tcPr>
            <w:tcW w:w="2258" w:type="dxa"/>
            <w:vMerge/>
            <w:tcBorders>
              <w:bottom w:val="single" w:sz="4" w:space="0" w:color="auto"/>
            </w:tcBorders>
            <w:shd w:val="clear" w:color="auto" w:fill="auto"/>
            <w:vAlign w:val="center"/>
          </w:tcPr>
          <w:p w14:paraId="6016A354"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vAlign w:val="center"/>
          </w:tcPr>
          <w:p w14:paraId="5F84B2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shd w:val="clear" w:color="auto" w:fill="auto"/>
            <w:noWrap/>
            <w:vAlign w:val="center"/>
          </w:tcPr>
          <w:p w14:paraId="00CCEB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3370</w:t>
            </w:r>
          </w:p>
        </w:tc>
        <w:tc>
          <w:tcPr>
            <w:tcW w:w="948" w:type="dxa"/>
            <w:gridSpan w:val="2"/>
            <w:shd w:val="clear" w:color="auto" w:fill="auto"/>
            <w:noWrap/>
            <w:vAlign w:val="center"/>
          </w:tcPr>
          <w:p w14:paraId="50846B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vAlign w:val="center"/>
          </w:tcPr>
          <w:p w14:paraId="032087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3"/>
            <w:shd w:val="clear" w:color="auto" w:fill="auto"/>
            <w:noWrap/>
            <w:vAlign w:val="center"/>
          </w:tcPr>
          <w:p w14:paraId="11F74F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3370</w:t>
            </w:r>
          </w:p>
        </w:tc>
        <w:tc>
          <w:tcPr>
            <w:tcW w:w="667" w:type="dxa"/>
            <w:gridSpan w:val="2"/>
            <w:shd w:val="clear" w:color="auto" w:fill="auto"/>
            <w:vAlign w:val="center"/>
          </w:tcPr>
          <w:p w14:paraId="57C181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584880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r>
      <w:tr w:rsidR="00BF4809" w:rsidRPr="007E115D" w14:paraId="4836BA22" w14:textId="77777777" w:rsidTr="003E61AE">
        <w:trPr>
          <w:gridAfter w:val="1"/>
          <w:wAfter w:w="335" w:type="dxa"/>
          <w:trHeight w:val="54"/>
          <w:jc w:val="center"/>
        </w:trPr>
        <w:tc>
          <w:tcPr>
            <w:tcW w:w="2258" w:type="dxa"/>
            <w:tcBorders>
              <w:top w:val="single" w:sz="4" w:space="0" w:color="auto"/>
              <w:bottom w:val="single" w:sz="4" w:space="0" w:color="auto"/>
            </w:tcBorders>
            <w:shd w:val="clear" w:color="auto" w:fill="auto"/>
          </w:tcPr>
          <w:p w14:paraId="6566D7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13</w:t>
            </w:r>
            <w:r w:rsidRPr="007E115D">
              <w:rPr>
                <w:rFonts w:ascii="Arial" w:hAnsi="Arial" w:cs="Arial"/>
                <w:sz w:val="18"/>
                <w:szCs w:val="18"/>
                <w:lang w:eastAsia="ko-KR"/>
              </w:rPr>
              <w:t>A_n</w:t>
            </w:r>
            <w:r w:rsidRPr="007E115D">
              <w:rPr>
                <w:rFonts w:ascii="Arial" w:hAnsi="Arial" w:cs="Arial"/>
                <w:sz w:val="18"/>
                <w:szCs w:val="18"/>
              </w:rPr>
              <w:t>48</w:t>
            </w:r>
            <w:r w:rsidRPr="007E115D">
              <w:rPr>
                <w:rFonts w:ascii="Arial" w:hAnsi="Arial" w:cs="Arial"/>
                <w:sz w:val="18"/>
                <w:szCs w:val="18"/>
                <w:lang w:eastAsia="ko-KR"/>
              </w:rPr>
              <w:t>A</w:t>
            </w:r>
          </w:p>
          <w:p w14:paraId="356A73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DC_2A-13A_n48B</w:t>
            </w:r>
          </w:p>
        </w:tc>
        <w:tc>
          <w:tcPr>
            <w:tcW w:w="925" w:type="dxa"/>
            <w:gridSpan w:val="2"/>
            <w:shd w:val="clear" w:color="auto" w:fill="auto"/>
          </w:tcPr>
          <w:p w14:paraId="4FE8A00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w:t>
            </w:r>
          </w:p>
        </w:tc>
        <w:tc>
          <w:tcPr>
            <w:tcW w:w="1067" w:type="dxa"/>
            <w:shd w:val="clear" w:color="auto" w:fill="auto"/>
            <w:noWrap/>
          </w:tcPr>
          <w:p w14:paraId="2A4F838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4776D11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343FB4B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tcPr>
          <w:p w14:paraId="0B04E9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1983.5</w:t>
            </w:r>
          </w:p>
        </w:tc>
        <w:tc>
          <w:tcPr>
            <w:tcW w:w="667" w:type="dxa"/>
            <w:gridSpan w:val="2"/>
            <w:shd w:val="clear" w:color="auto" w:fill="auto"/>
          </w:tcPr>
          <w:p w14:paraId="567E107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15.6</w:t>
            </w:r>
          </w:p>
        </w:tc>
        <w:tc>
          <w:tcPr>
            <w:tcW w:w="1376" w:type="dxa"/>
            <w:shd w:val="clear" w:color="auto" w:fill="auto"/>
          </w:tcPr>
          <w:p w14:paraId="3D4983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w:t>
            </w:r>
            <w:r w:rsidRPr="007E115D">
              <w:rPr>
                <w:rFonts w:ascii="Arial" w:hAnsi="Arial" w:cs="Arial"/>
                <w:sz w:val="18"/>
                <w:szCs w:val="18"/>
              </w:rPr>
              <w:t>3</w:t>
            </w:r>
          </w:p>
        </w:tc>
      </w:tr>
      <w:tr w:rsidR="00BF4809" w:rsidRPr="007E115D" w14:paraId="537042A0"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768F8DB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C3C2D0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13</w:t>
            </w:r>
          </w:p>
        </w:tc>
        <w:tc>
          <w:tcPr>
            <w:tcW w:w="1067" w:type="dxa"/>
            <w:shd w:val="clear" w:color="auto" w:fill="auto"/>
            <w:noWrap/>
          </w:tcPr>
          <w:p w14:paraId="2B990C8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784.5</w:t>
            </w:r>
          </w:p>
        </w:tc>
        <w:tc>
          <w:tcPr>
            <w:tcW w:w="948" w:type="dxa"/>
            <w:gridSpan w:val="2"/>
            <w:shd w:val="clear" w:color="auto" w:fill="auto"/>
            <w:noWrap/>
          </w:tcPr>
          <w:p w14:paraId="2982C24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1863135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2BE93D9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753.5</w:t>
            </w:r>
          </w:p>
        </w:tc>
        <w:tc>
          <w:tcPr>
            <w:tcW w:w="667" w:type="dxa"/>
            <w:gridSpan w:val="2"/>
            <w:shd w:val="clear" w:color="auto" w:fill="auto"/>
          </w:tcPr>
          <w:p w14:paraId="2DEC3C3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ACF07E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2F1CA6EE"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14B8D60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1F8C07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n48</w:t>
            </w:r>
          </w:p>
        </w:tc>
        <w:tc>
          <w:tcPr>
            <w:tcW w:w="1067" w:type="dxa"/>
            <w:shd w:val="clear" w:color="auto" w:fill="auto"/>
            <w:noWrap/>
          </w:tcPr>
          <w:p w14:paraId="0EFB4B0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3552.5</w:t>
            </w:r>
          </w:p>
        </w:tc>
        <w:tc>
          <w:tcPr>
            <w:tcW w:w="948" w:type="dxa"/>
            <w:gridSpan w:val="2"/>
            <w:shd w:val="clear" w:color="auto" w:fill="auto"/>
            <w:noWrap/>
          </w:tcPr>
          <w:p w14:paraId="59790F5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144DB23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03BA409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3552.5</w:t>
            </w:r>
          </w:p>
        </w:tc>
        <w:tc>
          <w:tcPr>
            <w:tcW w:w="667" w:type="dxa"/>
            <w:gridSpan w:val="2"/>
            <w:shd w:val="clear" w:color="auto" w:fill="auto"/>
          </w:tcPr>
          <w:p w14:paraId="1B4BE60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49C53F5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74ABD952" w14:textId="77777777" w:rsidTr="003E61AE">
        <w:trPr>
          <w:gridAfter w:val="1"/>
          <w:wAfter w:w="335" w:type="dxa"/>
          <w:trHeight w:val="54"/>
          <w:jc w:val="center"/>
        </w:trPr>
        <w:tc>
          <w:tcPr>
            <w:tcW w:w="2258" w:type="dxa"/>
            <w:tcBorders>
              <w:bottom w:val="nil"/>
            </w:tcBorders>
            <w:shd w:val="clear" w:color="auto" w:fill="auto"/>
          </w:tcPr>
          <w:p w14:paraId="793CD19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ko-KR"/>
              </w:rPr>
              <w:t>2A-13A_n66A</w:t>
            </w:r>
          </w:p>
          <w:p w14:paraId="2D42C6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DC_2A-2A-13A_n66A</w:t>
            </w:r>
          </w:p>
        </w:tc>
        <w:tc>
          <w:tcPr>
            <w:tcW w:w="925" w:type="dxa"/>
            <w:gridSpan w:val="2"/>
            <w:shd w:val="clear" w:color="auto" w:fill="auto"/>
          </w:tcPr>
          <w:p w14:paraId="75D1CB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w:t>
            </w:r>
          </w:p>
        </w:tc>
        <w:tc>
          <w:tcPr>
            <w:tcW w:w="1067" w:type="dxa"/>
            <w:shd w:val="clear" w:color="auto" w:fill="auto"/>
            <w:noWrap/>
          </w:tcPr>
          <w:p w14:paraId="0C748D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2"/>
            <w:shd w:val="clear" w:color="auto" w:fill="auto"/>
            <w:noWrap/>
          </w:tcPr>
          <w:p w14:paraId="6E57D2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3A2528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shd w:val="clear" w:color="auto" w:fill="auto"/>
            <w:noWrap/>
          </w:tcPr>
          <w:p w14:paraId="3E8937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1940</w:t>
            </w:r>
          </w:p>
        </w:tc>
        <w:tc>
          <w:tcPr>
            <w:tcW w:w="667" w:type="dxa"/>
            <w:gridSpan w:val="2"/>
            <w:shd w:val="clear" w:color="auto" w:fill="auto"/>
          </w:tcPr>
          <w:p w14:paraId="31321F1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6.2</w:t>
            </w:r>
          </w:p>
        </w:tc>
        <w:tc>
          <w:tcPr>
            <w:tcW w:w="1376" w:type="dxa"/>
            <w:shd w:val="clear" w:color="auto" w:fill="auto"/>
          </w:tcPr>
          <w:p w14:paraId="6ADE7E9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IMD4</w:t>
            </w:r>
          </w:p>
        </w:tc>
      </w:tr>
      <w:tr w:rsidR="00BF4809" w:rsidRPr="007E115D" w14:paraId="5D630D14" w14:textId="77777777" w:rsidTr="003E61AE">
        <w:trPr>
          <w:gridAfter w:val="1"/>
          <w:wAfter w:w="335" w:type="dxa"/>
          <w:trHeight w:val="54"/>
          <w:jc w:val="center"/>
        </w:trPr>
        <w:tc>
          <w:tcPr>
            <w:tcW w:w="2258" w:type="dxa"/>
            <w:tcBorders>
              <w:top w:val="nil"/>
              <w:bottom w:val="nil"/>
            </w:tcBorders>
            <w:shd w:val="clear" w:color="auto" w:fill="auto"/>
          </w:tcPr>
          <w:p w14:paraId="7FBD16E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42455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13</w:t>
            </w:r>
          </w:p>
        </w:tc>
        <w:tc>
          <w:tcPr>
            <w:tcW w:w="1067" w:type="dxa"/>
            <w:shd w:val="clear" w:color="auto" w:fill="auto"/>
            <w:noWrap/>
          </w:tcPr>
          <w:p w14:paraId="51039C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780</w:t>
            </w:r>
          </w:p>
        </w:tc>
        <w:tc>
          <w:tcPr>
            <w:tcW w:w="948" w:type="dxa"/>
            <w:gridSpan w:val="2"/>
            <w:shd w:val="clear" w:color="auto" w:fill="auto"/>
            <w:noWrap/>
          </w:tcPr>
          <w:p w14:paraId="1286BA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55AAAC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3"/>
            <w:shd w:val="clear" w:color="auto" w:fill="auto"/>
            <w:noWrap/>
          </w:tcPr>
          <w:p w14:paraId="0FA11B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749</w:t>
            </w:r>
          </w:p>
        </w:tc>
        <w:tc>
          <w:tcPr>
            <w:tcW w:w="667" w:type="dxa"/>
            <w:gridSpan w:val="2"/>
            <w:shd w:val="clear" w:color="auto" w:fill="auto"/>
          </w:tcPr>
          <w:p w14:paraId="32B578A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6E229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C4902C3"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3BF9962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10220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n66</w:t>
            </w:r>
          </w:p>
        </w:tc>
        <w:tc>
          <w:tcPr>
            <w:tcW w:w="1067" w:type="dxa"/>
            <w:shd w:val="clear" w:color="auto" w:fill="auto"/>
            <w:noWrap/>
          </w:tcPr>
          <w:p w14:paraId="79A589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1750</w:t>
            </w:r>
          </w:p>
        </w:tc>
        <w:tc>
          <w:tcPr>
            <w:tcW w:w="948" w:type="dxa"/>
            <w:gridSpan w:val="2"/>
            <w:shd w:val="clear" w:color="auto" w:fill="auto"/>
            <w:noWrap/>
          </w:tcPr>
          <w:p w14:paraId="5E8C19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3FADC1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07E972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2150</w:t>
            </w:r>
          </w:p>
        </w:tc>
        <w:tc>
          <w:tcPr>
            <w:tcW w:w="667" w:type="dxa"/>
            <w:gridSpan w:val="2"/>
            <w:shd w:val="clear" w:color="auto" w:fill="auto"/>
          </w:tcPr>
          <w:p w14:paraId="21E27F5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93B20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44A07B6" w14:textId="77777777" w:rsidTr="003E61AE">
        <w:trPr>
          <w:gridAfter w:val="1"/>
          <w:wAfter w:w="335" w:type="dxa"/>
          <w:trHeight w:val="54"/>
          <w:jc w:val="center"/>
        </w:trPr>
        <w:tc>
          <w:tcPr>
            <w:tcW w:w="2258" w:type="dxa"/>
            <w:tcBorders>
              <w:top w:val="nil"/>
              <w:bottom w:val="nil"/>
            </w:tcBorders>
            <w:shd w:val="clear" w:color="auto" w:fill="auto"/>
          </w:tcPr>
          <w:p w14:paraId="57FBD8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DC_2A-13A_n77A</w:t>
            </w:r>
          </w:p>
        </w:tc>
        <w:tc>
          <w:tcPr>
            <w:tcW w:w="925" w:type="dxa"/>
            <w:gridSpan w:val="2"/>
            <w:shd w:val="clear" w:color="auto" w:fill="auto"/>
          </w:tcPr>
          <w:p w14:paraId="73B10C5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shd w:val="clear" w:color="auto" w:fill="auto"/>
            <w:noWrap/>
          </w:tcPr>
          <w:p w14:paraId="6A327C1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2"/>
            <w:shd w:val="clear" w:color="auto" w:fill="auto"/>
            <w:noWrap/>
          </w:tcPr>
          <w:p w14:paraId="2DCFFB3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1EE62E6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3"/>
            <w:shd w:val="clear" w:color="auto" w:fill="auto"/>
            <w:noWrap/>
          </w:tcPr>
          <w:p w14:paraId="7F8FC83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1944</w:t>
            </w:r>
          </w:p>
        </w:tc>
        <w:tc>
          <w:tcPr>
            <w:tcW w:w="667" w:type="dxa"/>
            <w:gridSpan w:val="2"/>
            <w:shd w:val="clear" w:color="auto" w:fill="auto"/>
          </w:tcPr>
          <w:p w14:paraId="4A00BDC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16.0</w:t>
            </w:r>
          </w:p>
        </w:tc>
        <w:tc>
          <w:tcPr>
            <w:tcW w:w="1376" w:type="dxa"/>
            <w:shd w:val="clear" w:color="auto" w:fill="auto"/>
          </w:tcPr>
          <w:p w14:paraId="197E10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IMD3</w:t>
            </w:r>
          </w:p>
        </w:tc>
      </w:tr>
      <w:tr w:rsidR="00BF4809" w:rsidRPr="007E115D" w14:paraId="01BD5DE1" w14:textId="77777777" w:rsidTr="003E61AE">
        <w:trPr>
          <w:gridAfter w:val="1"/>
          <w:wAfter w:w="335" w:type="dxa"/>
          <w:trHeight w:val="54"/>
          <w:jc w:val="center"/>
        </w:trPr>
        <w:tc>
          <w:tcPr>
            <w:tcW w:w="2258" w:type="dxa"/>
            <w:tcBorders>
              <w:top w:val="nil"/>
              <w:bottom w:val="nil"/>
            </w:tcBorders>
            <w:shd w:val="clear" w:color="auto" w:fill="auto"/>
          </w:tcPr>
          <w:p w14:paraId="771695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DC_2A-13A_n77C</w:t>
            </w:r>
          </w:p>
        </w:tc>
        <w:tc>
          <w:tcPr>
            <w:tcW w:w="925" w:type="dxa"/>
            <w:gridSpan w:val="2"/>
            <w:shd w:val="clear" w:color="auto" w:fill="auto"/>
          </w:tcPr>
          <w:p w14:paraId="3867B02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13</w:t>
            </w:r>
          </w:p>
        </w:tc>
        <w:tc>
          <w:tcPr>
            <w:tcW w:w="1067" w:type="dxa"/>
            <w:shd w:val="clear" w:color="auto" w:fill="auto"/>
            <w:noWrap/>
          </w:tcPr>
          <w:p w14:paraId="7CDEB3F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783</w:t>
            </w:r>
          </w:p>
        </w:tc>
        <w:tc>
          <w:tcPr>
            <w:tcW w:w="948" w:type="dxa"/>
            <w:gridSpan w:val="2"/>
            <w:shd w:val="clear" w:color="auto" w:fill="auto"/>
            <w:noWrap/>
          </w:tcPr>
          <w:p w14:paraId="06AA1F9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5</w:t>
            </w:r>
          </w:p>
        </w:tc>
        <w:tc>
          <w:tcPr>
            <w:tcW w:w="1730" w:type="dxa"/>
            <w:shd w:val="clear" w:color="auto" w:fill="auto"/>
            <w:noWrap/>
          </w:tcPr>
          <w:p w14:paraId="478A7AD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25</w:t>
            </w:r>
          </w:p>
        </w:tc>
        <w:tc>
          <w:tcPr>
            <w:tcW w:w="1513" w:type="dxa"/>
            <w:gridSpan w:val="3"/>
            <w:shd w:val="clear" w:color="auto" w:fill="auto"/>
            <w:noWrap/>
          </w:tcPr>
          <w:p w14:paraId="26981AB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752</w:t>
            </w:r>
          </w:p>
        </w:tc>
        <w:tc>
          <w:tcPr>
            <w:tcW w:w="667" w:type="dxa"/>
            <w:gridSpan w:val="2"/>
            <w:shd w:val="clear" w:color="auto" w:fill="auto"/>
          </w:tcPr>
          <w:p w14:paraId="3444F12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3E48B3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52B05FD9"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58C72A3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DC_2A-2A-13A_n77A</w:t>
            </w:r>
          </w:p>
          <w:p w14:paraId="6BACA4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DC_2A-2A-13A_n77C</w:t>
            </w:r>
          </w:p>
        </w:tc>
        <w:tc>
          <w:tcPr>
            <w:tcW w:w="925" w:type="dxa"/>
            <w:gridSpan w:val="2"/>
            <w:shd w:val="clear" w:color="auto" w:fill="auto"/>
          </w:tcPr>
          <w:p w14:paraId="593D3A9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shd w:val="clear" w:color="auto" w:fill="auto"/>
            <w:noWrap/>
          </w:tcPr>
          <w:p w14:paraId="1CFE061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3510</w:t>
            </w:r>
          </w:p>
        </w:tc>
        <w:tc>
          <w:tcPr>
            <w:tcW w:w="948" w:type="dxa"/>
            <w:gridSpan w:val="2"/>
            <w:shd w:val="clear" w:color="auto" w:fill="auto"/>
            <w:noWrap/>
          </w:tcPr>
          <w:p w14:paraId="583C08D4" w14:textId="6E3DD2FB" w:rsidR="00BF4809" w:rsidRPr="007E115D" w:rsidRDefault="00BF4809" w:rsidP="00C83049">
            <w:pPr>
              <w:jc w:val="center"/>
              <w:rPr>
                <w:rFonts w:ascii="Arial" w:hAnsi="Arial" w:cs="Arial"/>
                <w:sz w:val="18"/>
                <w:szCs w:val="18"/>
                <w:lang w:eastAsia="ko-KR"/>
              </w:rPr>
            </w:pPr>
            <w:del w:id="43" w:author="Zhao, Zheng" w:date="2023-10-26T12:15:00Z">
              <w:r w:rsidRPr="007E115D" w:rsidDel="002B0C75">
                <w:rPr>
                  <w:rFonts w:ascii="Arial" w:hAnsi="Arial" w:cs="Arial"/>
                  <w:sz w:val="18"/>
                  <w:szCs w:val="18"/>
                  <w:lang w:eastAsia="ko-KR"/>
                </w:rPr>
                <w:delText>5</w:delText>
              </w:r>
            </w:del>
            <w:ins w:id="44" w:author="Zhao, Zheng" w:date="2023-10-26T12:15:00Z">
              <w:r w:rsidR="002B0C75">
                <w:rPr>
                  <w:rFonts w:ascii="Arial" w:hAnsi="Arial" w:cs="Arial"/>
                  <w:sz w:val="18"/>
                  <w:szCs w:val="18"/>
                  <w:lang w:eastAsia="ko-KR"/>
                </w:rPr>
                <w:t xml:space="preserve"> 10</w:t>
              </w:r>
            </w:ins>
          </w:p>
        </w:tc>
        <w:tc>
          <w:tcPr>
            <w:tcW w:w="1730" w:type="dxa"/>
            <w:shd w:val="clear" w:color="auto" w:fill="auto"/>
            <w:noWrap/>
          </w:tcPr>
          <w:p w14:paraId="122B8582" w14:textId="0B29FE37" w:rsidR="00BF4809" w:rsidRPr="007E115D" w:rsidRDefault="00BF4809" w:rsidP="00C83049">
            <w:pPr>
              <w:jc w:val="center"/>
              <w:rPr>
                <w:rFonts w:ascii="Arial" w:hAnsi="Arial" w:cs="Arial"/>
                <w:sz w:val="18"/>
                <w:szCs w:val="18"/>
                <w:lang w:eastAsia="ko-KR"/>
              </w:rPr>
            </w:pPr>
            <w:del w:id="45" w:author="Zhao, Zheng" w:date="2023-10-27T10:59:00Z">
              <w:r w:rsidRPr="007E115D" w:rsidDel="00765403">
                <w:rPr>
                  <w:rFonts w:ascii="Arial" w:hAnsi="Arial" w:cs="Arial"/>
                  <w:sz w:val="18"/>
                  <w:szCs w:val="18"/>
                  <w:lang w:eastAsia="ko-KR"/>
                </w:rPr>
                <w:delText>25</w:delText>
              </w:r>
            </w:del>
            <w:ins w:id="46" w:author="Zhao, Zheng" w:date="2023-10-27T10:59:00Z">
              <w:r w:rsidR="00765403">
                <w:rPr>
                  <w:rFonts w:ascii="Arial" w:hAnsi="Arial" w:cs="Arial"/>
                  <w:sz w:val="18"/>
                  <w:szCs w:val="18"/>
                  <w:lang w:eastAsia="ko-KR"/>
                </w:rPr>
                <w:t xml:space="preserve"> 50</w:t>
              </w:r>
            </w:ins>
          </w:p>
        </w:tc>
        <w:tc>
          <w:tcPr>
            <w:tcW w:w="1513" w:type="dxa"/>
            <w:gridSpan w:val="3"/>
            <w:shd w:val="clear" w:color="auto" w:fill="auto"/>
            <w:noWrap/>
          </w:tcPr>
          <w:p w14:paraId="2AAD938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3510</w:t>
            </w:r>
          </w:p>
        </w:tc>
        <w:tc>
          <w:tcPr>
            <w:tcW w:w="667" w:type="dxa"/>
            <w:gridSpan w:val="2"/>
            <w:shd w:val="clear" w:color="auto" w:fill="auto"/>
          </w:tcPr>
          <w:p w14:paraId="6002ABC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N/A</w:t>
            </w:r>
          </w:p>
        </w:tc>
        <w:tc>
          <w:tcPr>
            <w:tcW w:w="1376" w:type="dxa"/>
            <w:shd w:val="clear" w:color="auto" w:fill="auto"/>
          </w:tcPr>
          <w:p w14:paraId="6185523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32DCB919"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vAlign w:val="center"/>
          </w:tcPr>
          <w:p w14:paraId="5359ED6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14</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3BF6A0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14</w:t>
            </w:r>
            <w:r w:rsidRPr="007E115D">
              <w:rPr>
                <w:rFonts w:ascii="Arial" w:hAnsi="Arial" w:cs="Arial"/>
                <w:sz w:val="18"/>
                <w:szCs w:val="18"/>
                <w:lang w:eastAsia="ko-KR"/>
              </w:rPr>
              <w:t>A_n</w:t>
            </w:r>
            <w:r w:rsidRPr="007E115D">
              <w:rPr>
                <w:rFonts w:ascii="Arial" w:hAnsi="Arial" w:cs="Arial"/>
                <w:sz w:val="18"/>
                <w:szCs w:val="18"/>
              </w:rPr>
              <w:t>77(2</w:t>
            </w:r>
            <w:r w:rsidRPr="007E115D">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F85A9C0"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eastAsia="ko-KR"/>
              </w:rPr>
              <w:t>2</w:t>
            </w:r>
          </w:p>
        </w:tc>
        <w:tc>
          <w:tcPr>
            <w:tcW w:w="1067" w:type="dxa"/>
            <w:tcBorders>
              <w:top w:val="single" w:sz="4" w:space="0" w:color="auto"/>
              <w:left w:val="single" w:sz="4" w:space="0" w:color="auto"/>
              <w:bottom w:val="single" w:sz="4" w:space="0" w:color="auto"/>
              <w:right w:val="single" w:sz="4" w:space="0" w:color="auto"/>
            </w:tcBorders>
            <w:noWrap/>
            <w:vAlign w:val="center"/>
          </w:tcPr>
          <w:p w14:paraId="45CE33CB"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N/A</w:t>
            </w:r>
          </w:p>
        </w:tc>
        <w:tc>
          <w:tcPr>
            <w:tcW w:w="948" w:type="dxa"/>
            <w:gridSpan w:val="2"/>
            <w:tcBorders>
              <w:top w:val="single" w:sz="4" w:space="0" w:color="auto"/>
              <w:left w:val="single" w:sz="4" w:space="0" w:color="auto"/>
              <w:bottom w:val="single" w:sz="4" w:space="0" w:color="auto"/>
              <w:right w:val="single" w:sz="4" w:space="0" w:color="auto"/>
            </w:tcBorders>
            <w:noWrap/>
          </w:tcPr>
          <w:p w14:paraId="12A5D52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7EEE19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0F521430"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1954</w:t>
            </w:r>
          </w:p>
        </w:tc>
        <w:tc>
          <w:tcPr>
            <w:tcW w:w="667" w:type="dxa"/>
            <w:gridSpan w:val="2"/>
            <w:tcBorders>
              <w:top w:val="single" w:sz="4" w:space="0" w:color="auto"/>
              <w:left w:val="single" w:sz="4" w:space="0" w:color="auto"/>
              <w:bottom w:val="single" w:sz="4" w:space="0" w:color="auto"/>
              <w:right w:val="single" w:sz="4" w:space="0" w:color="auto"/>
            </w:tcBorders>
          </w:tcPr>
          <w:p w14:paraId="5ADD21B8"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16.5</w:t>
            </w:r>
          </w:p>
        </w:tc>
        <w:tc>
          <w:tcPr>
            <w:tcW w:w="1376" w:type="dxa"/>
            <w:tcBorders>
              <w:top w:val="single" w:sz="4" w:space="0" w:color="auto"/>
              <w:left w:val="single" w:sz="4" w:space="0" w:color="auto"/>
              <w:bottom w:val="single" w:sz="4" w:space="0" w:color="auto"/>
              <w:right w:val="single" w:sz="4" w:space="0" w:color="auto"/>
            </w:tcBorders>
            <w:vAlign w:val="center"/>
          </w:tcPr>
          <w:p w14:paraId="7063771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IMD3</w:t>
            </w:r>
          </w:p>
        </w:tc>
      </w:tr>
      <w:tr w:rsidR="00BF4809" w:rsidRPr="007E115D" w14:paraId="2CE6E2AA"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vAlign w:val="center"/>
          </w:tcPr>
          <w:p w14:paraId="58B5C4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DC_2A-2A-14A_n77A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04AF82F"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14</w:t>
            </w:r>
          </w:p>
        </w:tc>
        <w:tc>
          <w:tcPr>
            <w:tcW w:w="1067" w:type="dxa"/>
            <w:tcBorders>
              <w:top w:val="single" w:sz="4" w:space="0" w:color="auto"/>
              <w:left w:val="single" w:sz="4" w:space="0" w:color="auto"/>
              <w:bottom w:val="single" w:sz="4" w:space="0" w:color="auto"/>
              <w:right w:val="single" w:sz="4" w:space="0" w:color="auto"/>
            </w:tcBorders>
            <w:noWrap/>
            <w:vAlign w:val="center"/>
          </w:tcPr>
          <w:p w14:paraId="67200082"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793</w:t>
            </w:r>
          </w:p>
        </w:tc>
        <w:tc>
          <w:tcPr>
            <w:tcW w:w="948" w:type="dxa"/>
            <w:gridSpan w:val="2"/>
            <w:tcBorders>
              <w:top w:val="single" w:sz="4" w:space="0" w:color="auto"/>
              <w:left w:val="single" w:sz="4" w:space="0" w:color="auto"/>
              <w:bottom w:val="single" w:sz="4" w:space="0" w:color="auto"/>
              <w:right w:val="single" w:sz="4" w:space="0" w:color="auto"/>
            </w:tcBorders>
            <w:noWrap/>
          </w:tcPr>
          <w:p w14:paraId="51C0687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5D74BD5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629105E7"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763</w:t>
            </w:r>
          </w:p>
        </w:tc>
        <w:tc>
          <w:tcPr>
            <w:tcW w:w="667" w:type="dxa"/>
            <w:gridSpan w:val="2"/>
            <w:tcBorders>
              <w:top w:val="single" w:sz="4" w:space="0" w:color="auto"/>
              <w:left w:val="single" w:sz="4" w:space="0" w:color="auto"/>
              <w:bottom w:val="single" w:sz="4" w:space="0" w:color="auto"/>
              <w:right w:val="single" w:sz="4" w:space="0" w:color="auto"/>
            </w:tcBorders>
          </w:tcPr>
          <w:p w14:paraId="709C5172"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37ED7D2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08DE683"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vAlign w:val="center"/>
          </w:tcPr>
          <w:p w14:paraId="30924EA7"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7E02DAA"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eastAsia="ko-KR"/>
              </w:rPr>
              <w:t>n</w:t>
            </w:r>
            <w:r w:rsidRPr="007E115D">
              <w:rPr>
                <w:rFonts w:ascii="Arial" w:hAnsi="Arial" w:cs="Arial"/>
                <w:sz w:val="18"/>
                <w:szCs w:val="18"/>
              </w:rPr>
              <w:t>77</w:t>
            </w:r>
          </w:p>
        </w:tc>
        <w:tc>
          <w:tcPr>
            <w:tcW w:w="1067" w:type="dxa"/>
            <w:tcBorders>
              <w:top w:val="single" w:sz="4" w:space="0" w:color="auto"/>
              <w:left w:val="single" w:sz="4" w:space="0" w:color="auto"/>
              <w:bottom w:val="single" w:sz="4" w:space="0" w:color="auto"/>
              <w:right w:val="single" w:sz="4" w:space="0" w:color="auto"/>
            </w:tcBorders>
            <w:noWrap/>
            <w:vAlign w:val="center"/>
          </w:tcPr>
          <w:p w14:paraId="6E44BA28"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3540</w:t>
            </w:r>
          </w:p>
        </w:tc>
        <w:tc>
          <w:tcPr>
            <w:tcW w:w="948" w:type="dxa"/>
            <w:gridSpan w:val="2"/>
            <w:tcBorders>
              <w:top w:val="single" w:sz="4" w:space="0" w:color="auto"/>
              <w:left w:val="single" w:sz="4" w:space="0" w:color="auto"/>
              <w:bottom w:val="single" w:sz="4" w:space="0" w:color="auto"/>
              <w:right w:val="single" w:sz="4" w:space="0" w:color="auto"/>
            </w:tcBorders>
            <w:noWrap/>
          </w:tcPr>
          <w:p w14:paraId="5DA683D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581CE44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676EB728"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3540</w:t>
            </w:r>
          </w:p>
        </w:tc>
        <w:tc>
          <w:tcPr>
            <w:tcW w:w="667" w:type="dxa"/>
            <w:gridSpan w:val="2"/>
            <w:tcBorders>
              <w:top w:val="single" w:sz="4" w:space="0" w:color="auto"/>
              <w:left w:val="single" w:sz="4" w:space="0" w:color="auto"/>
              <w:bottom w:val="single" w:sz="4" w:space="0" w:color="auto"/>
              <w:right w:val="single" w:sz="4" w:space="0" w:color="auto"/>
            </w:tcBorders>
          </w:tcPr>
          <w:p w14:paraId="1D75764A"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3E47B8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08D59BA2"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3ED112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w:t>
            </w:r>
            <w:r w:rsidRPr="007E115D">
              <w:rPr>
                <w:rFonts w:ascii="Arial" w:hAnsi="Arial" w:cs="Arial"/>
                <w:sz w:val="18"/>
                <w:szCs w:val="18"/>
                <w:lang w:val="sv-SE" w:eastAsia="ja-JP"/>
              </w:rPr>
              <w:t>2</w:t>
            </w:r>
            <w:r w:rsidRPr="007E115D">
              <w:rPr>
                <w:rFonts w:ascii="Arial" w:hAnsi="Arial" w:cs="Arial"/>
                <w:sz w:val="18"/>
                <w:szCs w:val="18"/>
                <w:lang w:eastAsia="ja-JP"/>
              </w:rPr>
              <w:t>_n2</w:t>
            </w:r>
            <w:r w:rsidRPr="007E115D">
              <w:rPr>
                <w:rFonts w:ascii="Arial" w:hAnsi="Arial" w:cs="Arial"/>
                <w:sz w:val="18"/>
                <w:szCs w:val="18"/>
                <w:lang w:val="sv-SE" w:eastAsia="ja-JP"/>
              </w:rPr>
              <w:t>5</w:t>
            </w:r>
            <w:r w:rsidRPr="007E115D">
              <w:rPr>
                <w:rFonts w:ascii="Arial" w:hAnsi="Arial" w:cs="Arial"/>
                <w:sz w:val="18"/>
                <w:szCs w:val="18"/>
                <w:lang w:eastAsia="ja-JP"/>
              </w:rPr>
              <w:t>-n</w:t>
            </w:r>
            <w:r w:rsidRPr="007E115D">
              <w:rPr>
                <w:rFonts w:ascii="Arial" w:hAnsi="Arial" w:cs="Arial"/>
                <w:sz w:val="18"/>
                <w:szCs w:val="18"/>
                <w:lang w:val="sv-SE" w:eastAsia="ja-JP"/>
              </w:rPr>
              <w:t>66</w:t>
            </w:r>
          </w:p>
        </w:tc>
        <w:tc>
          <w:tcPr>
            <w:tcW w:w="925" w:type="dxa"/>
            <w:gridSpan w:val="2"/>
            <w:tcBorders>
              <w:top w:val="single" w:sz="4" w:space="0" w:color="auto"/>
              <w:left w:val="single" w:sz="4" w:space="0" w:color="auto"/>
              <w:bottom w:val="single" w:sz="4" w:space="0" w:color="auto"/>
              <w:right w:val="single" w:sz="4" w:space="0" w:color="auto"/>
            </w:tcBorders>
          </w:tcPr>
          <w:p w14:paraId="75D0A23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w:t>
            </w:r>
          </w:p>
        </w:tc>
        <w:tc>
          <w:tcPr>
            <w:tcW w:w="1067" w:type="dxa"/>
            <w:tcBorders>
              <w:top w:val="single" w:sz="4" w:space="0" w:color="auto"/>
              <w:left w:val="single" w:sz="4" w:space="0" w:color="auto"/>
              <w:bottom w:val="single" w:sz="4" w:space="0" w:color="auto"/>
              <w:right w:val="single" w:sz="4" w:space="0" w:color="auto"/>
            </w:tcBorders>
            <w:noWrap/>
          </w:tcPr>
          <w:p w14:paraId="5FEBB2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1855</w:t>
            </w:r>
          </w:p>
        </w:tc>
        <w:tc>
          <w:tcPr>
            <w:tcW w:w="948" w:type="dxa"/>
            <w:gridSpan w:val="2"/>
            <w:tcBorders>
              <w:top w:val="single" w:sz="4" w:space="0" w:color="auto"/>
              <w:left w:val="single" w:sz="4" w:space="0" w:color="auto"/>
              <w:bottom w:val="single" w:sz="4" w:space="0" w:color="auto"/>
              <w:right w:val="single" w:sz="4" w:space="0" w:color="auto"/>
            </w:tcBorders>
            <w:noWrap/>
          </w:tcPr>
          <w:p w14:paraId="702624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02531B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25</w:t>
            </w:r>
          </w:p>
        </w:tc>
        <w:tc>
          <w:tcPr>
            <w:tcW w:w="1513" w:type="dxa"/>
            <w:gridSpan w:val="3"/>
            <w:tcBorders>
              <w:top w:val="single" w:sz="4" w:space="0" w:color="auto"/>
              <w:left w:val="single" w:sz="4" w:space="0" w:color="auto"/>
              <w:bottom w:val="single" w:sz="4" w:space="0" w:color="auto"/>
              <w:right w:val="single" w:sz="4" w:space="0" w:color="auto"/>
            </w:tcBorders>
            <w:noWrap/>
          </w:tcPr>
          <w:p w14:paraId="494DA9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1935</w:t>
            </w:r>
          </w:p>
        </w:tc>
        <w:tc>
          <w:tcPr>
            <w:tcW w:w="667" w:type="dxa"/>
            <w:gridSpan w:val="2"/>
            <w:tcBorders>
              <w:top w:val="single" w:sz="4" w:space="0" w:color="auto"/>
              <w:left w:val="single" w:sz="4" w:space="0" w:color="auto"/>
              <w:bottom w:val="single" w:sz="4" w:space="0" w:color="auto"/>
              <w:right w:val="single" w:sz="4" w:space="0" w:color="auto"/>
            </w:tcBorders>
          </w:tcPr>
          <w:p w14:paraId="435D67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N/A</w:t>
            </w:r>
          </w:p>
        </w:tc>
        <w:tc>
          <w:tcPr>
            <w:tcW w:w="1376" w:type="dxa"/>
            <w:tcBorders>
              <w:top w:val="single" w:sz="4" w:space="0" w:color="auto"/>
              <w:left w:val="single" w:sz="4" w:space="0" w:color="auto"/>
              <w:bottom w:val="single" w:sz="4" w:space="0" w:color="auto"/>
              <w:right w:val="single" w:sz="4" w:space="0" w:color="auto"/>
            </w:tcBorders>
          </w:tcPr>
          <w:p w14:paraId="715299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B6766D3"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vAlign w:val="center"/>
          </w:tcPr>
          <w:p w14:paraId="05C05B04"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F704EA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sv-SE" w:eastAsia="zh-TW"/>
              </w:rPr>
              <w:t>n25</w:t>
            </w:r>
          </w:p>
        </w:tc>
        <w:tc>
          <w:tcPr>
            <w:tcW w:w="1067" w:type="dxa"/>
            <w:tcBorders>
              <w:top w:val="single" w:sz="4" w:space="0" w:color="auto"/>
              <w:left w:val="single" w:sz="4" w:space="0" w:color="auto"/>
              <w:bottom w:val="single" w:sz="4" w:space="0" w:color="auto"/>
              <w:right w:val="single" w:sz="4" w:space="0" w:color="auto"/>
            </w:tcBorders>
            <w:noWrap/>
          </w:tcPr>
          <w:p w14:paraId="5286C2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N/A</w:t>
            </w:r>
          </w:p>
        </w:tc>
        <w:tc>
          <w:tcPr>
            <w:tcW w:w="948" w:type="dxa"/>
            <w:gridSpan w:val="2"/>
            <w:tcBorders>
              <w:top w:val="single" w:sz="4" w:space="0" w:color="auto"/>
              <w:left w:val="single" w:sz="4" w:space="0" w:color="auto"/>
              <w:bottom w:val="single" w:sz="4" w:space="0" w:color="auto"/>
              <w:right w:val="single" w:sz="4" w:space="0" w:color="auto"/>
            </w:tcBorders>
            <w:noWrap/>
          </w:tcPr>
          <w:p w14:paraId="16CE3A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009783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N/A</w:t>
            </w:r>
          </w:p>
        </w:tc>
        <w:tc>
          <w:tcPr>
            <w:tcW w:w="1513" w:type="dxa"/>
            <w:gridSpan w:val="3"/>
            <w:tcBorders>
              <w:top w:val="single" w:sz="4" w:space="0" w:color="auto"/>
              <w:left w:val="single" w:sz="4" w:space="0" w:color="auto"/>
              <w:bottom w:val="single" w:sz="4" w:space="0" w:color="auto"/>
              <w:right w:val="single" w:sz="4" w:space="0" w:color="auto"/>
            </w:tcBorders>
            <w:noWrap/>
          </w:tcPr>
          <w:p w14:paraId="4F9735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1935</w:t>
            </w:r>
          </w:p>
        </w:tc>
        <w:tc>
          <w:tcPr>
            <w:tcW w:w="667" w:type="dxa"/>
            <w:gridSpan w:val="2"/>
            <w:tcBorders>
              <w:top w:val="single" w:sz="4" w:space="0" w:color="auto"/>
              <w:left w:val="single" w:sz="4" w:space="0" w:color="auto"/>
              <w:bottom w:val="single" w:sz="4" w:space="0" w:color="auto"/>
              <w:right w:val="single" w:sz="4" w:space="0" w:color="auto"/>
            </w:tcBorders>
          </w:tcPr>
          <w:p w14:paraId="76F395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20</w:t>
            </w:r>
          </w:p>
        </w:tc>
        <w:tc>
          <w:tcPr>
            <w:tcW w:w="1376" w:type="dxa"/>
            <w:tcBorders>
              <w:top w:val="single" w:sz="4" w:space="0" w:color="auto"/>
              <w:left w:val="single" w:sz="4" w:space="0" w:color="auto"/>
              <w:bottom w:val="single" w:sz="4" w:space="0" w:color="auto"/>
              <w:right w:val="single" w:sz="4" w:space="0" w:color="auto"/>
            </w:tcBorders>
          </w:tcPr>
          <w:p w14:paraId="79CA92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51638909"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vAlign w:val="center"/>
          </w:tcPr>
          <w:p w14:paraId="78E0AC1A"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E37609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n66</w:t>
            </w:r>
          </w:p>
        </w:tc>
        <w:tc>
          <w:tcPr>
            <w:tcW w:w="1067" w:type="dxa"/>
            <w:tcBorders>
              <w:top w:val="single" w:sz="4" w:space="0" w:color="auto"/>
              <w:left w:val="single" w:sz="4" w:space="0" w:color="auto"/>
              <w:bottom w:val="single" w:sz="4" w:space="0" w:color="auto"/>
              <w:right w:val="single" w:sz="4" w:space="0" w:color="auto"/>
            </w:tcBorders>
            <w:noWrap/>
          </w:tcPr>
          <w:p w14:paraId="0D81B0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1775</w:t>
            </w:r>
          </w:p>
        </w:tc>
        <w:tc>
          <w:tcPr>
            <w:tcW w:w="948" w:type="dxa"/>
            <w:gridSpan w:val="2"/>
            <w:tcBorders>
              <w:top w:val="single" w:sz="4" w:space="0" w:color="auto"/>
              <w:left w:val="single" w:sz="4" w:space="0" w:color="auto"/>
              <w:bottom w:val="single" w:sz="4" w:space="0" w:color="auto"/>
              <w:right w:val="single" w:sz="4" w:space="0" w:color="auto"/>
            </w:tcBorders>
            <w:noWrap/>
          </w:tcPr>
          <w:p w14:paraId="436ADB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7577DA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25</w:t>
            </w:r>
          </w:p>
        </w:tc>
        <w:tc>
          <w:tcPr>
            <w:tcW w:w="1513" w:type="dxa"/>
            <w:gridSpan w:val="3"/>
            <w:tcBorders>
              <w:top w:val="single" w:sz="4" w:space="0" w:color="auto"/>
              <w:left w:val="single" w:sz="4" w:space="0" w:color="auto"/>
              <w:bottom w:val="single" w:sz="4" w:space="0" w:color="auto"/>
              <w:right w:val="single" w:sz="4" w:space="0" w:color="auto"/>
            </w:tcBorders>
            <w:noWrap/>
          </w:tcPr>
          <w:p w14:paraId="12155A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2175</w:t>
            </w:r>
          </w:p>
        </w:tc>
        <w:tc>
          <w:tcPr>
            <w:tcW w:w="667" w:type="dxa"/>
            <w:gridSpan w:val="2"/>
            <w:tcBorders>
              <w:top w:val="single" w:sz="4" w:space="0" w:color="auto"/>
              <w:left w:val="single" w:sz="4" w:space="0" w:color="auto"/>
              <w:bottom w:val="single" w:sz="4" w:space="0" w:color="auto"/>
              <w:right w:val="single" w:sz="4" w:space="0" w:color="auto"/>
            </w:tcBorders>
          </w:tcPr>
          <w:p w14:paraId="583472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N/A</w:t>
            </w:r>
          </w:p>
        </w:tc>
        <w:tc>
          <w:tcPr>
            <w:tcW w:w="1376" w:type="dxa"/>
            <w:tcBorders>
              <w:top w:val="single" w:sz="4" w:space="0" w:color="auto"/>
              <w:left w:val="single" w:sz="4" w:space="0" w:color="auto"/>
              <w:bottom w:val="single" w:sz="4" w:space="0" w:color="auto"/>
              <w:right w:val="single" w:sz="4" w:space="0" w:color="auto"/>
            </w:tcBorders>
          </w:tcPr>
          <w:p w14:paraId="6F19F1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935C4C8"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vAlign w:val="center"/>
          </w:tcPr>
          <w:p w14:paraId="728CFA0E"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561D87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w:t>
            </w:r>
          </w:p>
        </w:tc>
        <w:tc>
          <w:tcPr>
            <w:tcW w:w="1067" w:type="dxa"/>
            <w:tcBorders>
              <w:top w:val="single" w:sz="4" w:space="0" w:color="auto"/>
              <w:left w:val="single" w:sz="4" w:space="0" w:color="auto"/>
              <w:bottom w:val="single" w:sz="4" w:space="0" w:color="auto"/>
              <w:right w:val="single" w:sz="4" w:space="0" w:color="auto"/>
            </w:tcBorders>
            <w:noWrap/>
          </w:tcPr>
          <w:p w14:paraId="35BAC8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1883.3</w:t>
            </w:r>
          </w:p>
        </w:tc>
        <w:tc>
          <w:tcPr>
            <w:tcW w:w="948" w:type="dxa"/>
            <w:gridSpan w:val="2"/>
            <w:tcBorders>
              <w:top w:val="single" w:sz="4" w:space="0" w:color="auto"/>
              <w:left w:val="single" w:sz="4" w:space="0" w:color="auto"/>
              <w:bottom w:val="single" w:sz="4" w:space="0" w:color="auto"/>
              <w:right w:val="single" w:sz="4" w:space="0" w:color="auto"/>
            </w:tcBorders>
            <w:noWrap/>
          </w:tcPr>
          <w:p w14:paraId="599819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3B1401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25</w:t>
            </w:r>
          </w:p>
        </w:tc>
        <w:tc>
          <w:tcPr>
            <w:tcW w:w="1513" w:type="dxa"/>
            <w:gridSpan w:val="3"/>
            <w:tcBorders>
              <w:top w:val="single" w:sz="4" w:space="0" w:color="auto"/>
              <w:left w:val="single" w:sz="4" w:space="0" w:color="auto"/>
              <w:bottom w:val="single" w:sz="4" w:space="0" w:color="auto"/>
              <w:right w:val="single" w:sz="4" w:space="0" w:color="auto"/>
            </w:tcBorders>
            <w:noWrap/>
          </w:tcPr>
          <w:p w14:paraId="097D02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1963.3</w:t>
            </w:r>
          </w:p>
        </w:tc>
        <w:tc>
          <w:tcPr>
            <w:tcW w:w="667" w:type="dxa"/>
            <w:gridSpan w:val="2"/>
            <w:tcBorders>
              <w:top w:val="single" w:sz="4" w:space="0" w:color="auto"/>
              <w:left w:val="single" w:sz="4" w:space="0" w:color="auto"/>
              <w:bottom w:val="single" w:sz="4" w:space="0" w:color="auto"/>
              <w:right w:val="single" w:sz="4" w:space="0" w:color="auto"/>
            </w:tcBorders>
          </w:tcPr>
          <w:p w14:paraId="1BD587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N/A</w:t>
            </w:r>
          </w:p>
        </w:tc>
        <w:tc>
          <w:tcPr>
            <w:tcW w:w="1376" w:type="dxa"/>
            <w:tcBorders>
              <w:top w:val="single" w:sz="4" w:space="0" w:color="auto"/>
              <w:left w:val="single" w:sz="4" w:space="0" w:color="auto"/>
              <w:bottom w:val="single" w:sz="4" w:space="0" w:color="auto"/>
              <w:right w:val="single" w:sz="4" w:space="0" w:color="auto"/>
            </w:tcBorders>
          </w:tcPr>
          <w:p w14:paraId="69A8BB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7265EB6"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vAlign w:val="center"/>
          </w:tcPr>
          <w:p w14:paraId="6ECADEB5"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7CEAC7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sv-SE" w:eastAsia="zh-TW"/>
              </w:rPr>
              <w:t>n25</w:t>
            </w:r>
          </w:p>
        </w:tc>
        <w:tc>
          <w:tcPr>
            <w:tcW w:w="1067" w:type="dxa"/>
            <w:tcBorders>
              <w:top w:val="single" w:sz="4" w:space="0" w:color="auto"/>
              <w:left w:val="single" w:sz="4" w:space="0" w:color="auto"/>
              <w:bottom w:val="single" w:sz="4" w:space="0" w:color="auto"/>
              <w:right w:val="single" w:sz="4" w:space="0" w:color="auto"/>
            </w:tcBorders>
            <w:noWrap/>
          </w:tcPr>
          <w:p w14:paraId="4EBBC5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N/A</w:t>
            </w:r>
          </w:p>
        </w:tc>
        <w:tc>
          <w:tcPr>
            <w:tcW w:w="948" w:type="dxa"/>
            <w:gridSpan w:val="2"/>
            <w:tcBorders>
              <w:top w:val="single" w:sz="4" w:space="0" w:color="auto"/>
              <w:left w:val="single" w:sz="4" w:space="0" w:color="auto"/>
              <w:bottom w:val="single" w:sz="4" w:space="0" w:color="auto"/>
              <w:right w:val="single" w:sz="4" w:space="0" w:color="auto"/>
            </w:tcBorders>
            <w:noWrap/>
          </w:tcPr>
          <w:p w14:paraId="149D18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69BC46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N/A</w:t>
            </w:r>
          </w:p>
        </w:tc>
        <w:tc>
          <w:tcPr>
            <w:tcW w:w="1513" w:type="dxa"/>
            <w:gridSpan w:val="3"/>
            <w:tcBorders>
              <w:top w:val="single" w:sz="4" w:space="0" w:color="auto"/>
              <w:left w:val="single" w:sz="4" w:space="0" w:color="auto"/>
              <w:bottom w:val="single" w:sz="4" w:space="0" w:color="auto"/>
              <w:right w:val="single" w:sz="4" w:space="0" w:color="auto"/>
            </w:tcBorders>
            <w:noWrap/>
          </w:tcPr>
          <w:p w14:paraId="76DE2F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1963.3</w:t>
            </w:r>
          </w:p>
        </w:tc>
        <w:tc>
          <w:tcPr>
            <w:tcW w:w="667" w:type="dxa"/>
            <w:gridSpan w:val="2"/>
            <w:tcBorders>
              <w:top w:val="single" w:sz="4" w:space="0" w:color="auto"/>
              <w:left w:val="single" w:sz="4" w:space="0" w:color="auto"/>
              <w:bottom w:val="single" w:sz="4" w:space="0" w:color="auto"/>
              <w:right w:val="single" w:sz="4" w:space="0" w:color="auto"/>
            </w:tcBorders>
          </w:tcPr>
          <w:p w14:paraId="44CB70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4</w:t>
            </w:r>
          </w:p>
        </w:tc>
        <w:tc>
          <w:tcPr>
            <w:tcW w:w="1376" w:type="dxa"/>
            <w:tcBorders>
              <w:top w:val="single" w:sz="4" w:space="0" w:color="auto"/>
              <w:left w:val="single" w:sz="4" w:space="0" w:color="auto"/>
              <w:bottom w:val="single" w:sz="4" w:space="0" w:color="auto"/>
              <w:right w:val="single" w:sz="4" w:space="0" w:color="auto"/>
            </w:tcBorders>
          </w:tcPr>
          <w:p w14:paraId="4B9C52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16B38498"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vAlign w:val="center"/>
          </w:tcPr>
          <w:p w14:paraId="260C3553"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D66766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n66</w:t>
            </w:r>
          </w:p>
        </w:tc>
        <w:tc>
          <w:tcPr>
            <w:tcW w:w="1067" w:type="dxa"/>
            <w:tcBorders>
              <w:top w:val="single" w:sz="4" w:space="0" w:color="auto"/>
              <w:left w:val="single" w:sz="4" w:space="0" w:color="auto"/>
              <w:bottom w:val="single" w:sz="4" w:space="0" w:color="auto"/>
              <w:right w:val="single" w:sz="4" w:space="0" w:color="auto"/>
            </w:tcBorders>
            <w:noWrap/>
          </w:tcPr>
          <w:p w14:paraId="1ED887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1750</w:t>
            </w:r>
          </w:p>
        </w:tc>
        <w:tc>
          <w:tcPr>
            <w:tcW w:w="948" w:type="dxa"/>
            <w:gridSpan w:val="2"/>
            <w:tcBorders>
              <w:top w:val="single" w:sz="4" w:space="0" w:color="auto"/>
              <w:left w:val="single" w:sz="4" w:space="0" w:color="auto"/>
              <w:bottom w:val="single" w:sz="4" w:space="0" w:color="auto"/>
              <w:right w:val="single" w:sz="4" w:space="0" w:color="auto"/>
            </w:tcBorders>
            <w:noWrap/>
          </w:tcPr>
          <w:p w14:paraId="73D374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12243A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25</w:t>
            </w:r>
          </w:p>
        </w:tc>
        <w:tc>
          <w:tcPr>
            <w:tcW w:w="1513" w:type="dxa"/>
            <w:gridSpan w:val="3"/>
            <w:tcBorders>
              <w:top w:val="single" w:sz="4" w:space="0" w:color="auto"/>
              <w:left w:val="single" w:sz="4" w:space="0" w:color="auto"/>
              <w:bottom w:val="single" w:sz="4" w:space="0" w:color="auto"/>
              <w:right w:val="single" w:sz="4" w:space="0" w:color="auto"/>
            </w:tcBorders>
            <w:noWrap/>
          </w:tcPr>
          <w:p w14:paraId="12F09F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2150</w:t>
            </w:r>
          </w:p>
        </w:tc>
        <w:tc>
          <w:tcPr>
            <w:tcW w:w="667" w:type="dxa"/>
            <w:gridSpan w:val="2"/>
            <w:tcBorders>
              <w:top w:val="single" w:sz="4" w:space="0" w:color="auto"/>
              <w:left w:val="single" w:sz="4" w:space="0" w:color="auto"/>
              <w:bottom w:val="single" w:sz="4" w:space="0" w:color="auto"/>
              <w:right w:val="single" w:sz="4" w:space="0" w:color="auto"/>
            </w:tcBorders>
          </w:tcPr>
          <w:p w14:paraId="342A2A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N/A</w:t>
            </w:r>
          </w:p>
        </w:tc>
        <w:tc>
          <w:tcPr>
            <w:tcW w:w="1376" w:type="dxa"/>
            <w:tcBorders>
              <w:top w:val="single" w:sz="4" w:space="0" w:color="auto"/>
              <w:left w:val="single" w:sz="4" w:space="0" w:color="auto"/>
              <w:bottom w:val="single" w:sz="4" w:space="0" w:color="auto"/>
              <w:right w:val="single" w:sz="4" w:space="0" w:color="auto"/>
            </w:tcBorders>
          </w:tcPr>
          <w:p w14:paraId="50B6FA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C53E503" w14:textId="77777777" w:rsidTr="003E61AE">
        <w:trPr>
          <w:gridAfter w:val="1"/>
          <w:wAfter w:w="335" w:type="dxa"/>
          <w:trHeight w:val="216"/>
          <w:jc w:val="center"/>
        </w:trPr>
        <w:tc>
          <w:tcPr>
            <w:tcW w:w="2258" w:type="dxa"/>
            <w:tcBorders>
              <w:top w:val="single" w:sz="4" w:space="0" w:color="auto"/>
              <w:left w:val="single" w:sz="4" w:space="0" w:color="auto"/>
              <w:bottom w:val="nil"/>
              <w:right w:val="single" w:sz="4" w:space="0" w:color="auto"/>
            </w:tcBorders>
          </w:tcPr>
          <w:p w14:paraId="7FF27B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DC_2A_n38A-n71A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46A9E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w:t>
            </w:r>
          </w:p>
        </w:tc>
        <w:tc>
          <w:tcPr>
            <w:tcW w:w="1067" w:type="dxa"/>
            <w:tcBorders>
              <w:top w:val="single" w:sz="4" w:space="0" w:color="auto"/>
              <w:left w:val="single" w:sz="4" w:space="0" w:color="auto"/>
              <w:bottom w:val="single" w:sz="4" w:space="0" w:color="auto"/>
              <w:right w:val="single" w:sz="4" w:space="0" w:color="auto"/>
            </w:tcBorders>
            <w:noWrap/>
            <w:vAlign w:val="center"/>
          </w:tcPr>
          <w:p w14:paraId="595D8A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1900</w:t>
            </w:r>
          </w:p>
        </w:tc>
        <w:tc>
          <w:tcPr>
            <w:tcW w:w="948" w:type="dxa"/>
            <w:gridSpan w:val="2"/>
            <w:tcBorders>
              <w:top w:val="single" w:sz="4" w:space="0" w:color="auto"/>
              <w:left w:val="single" w:sz="4" w:space="0" w:color="auto"/>
              <w:bottom w:val="single" w:sz="4" w:space="0" w:color="auto"/>
              <w:right w:val="single" w:sz="4" w:space="0" w:color="auto"/>
            </w:tcBorders>
            <w:noWrap/>
            <w:vAlign w:val="center"/>
          </w:tcPr>
          <w:p w14:paraId="749676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4B55F3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3B628A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61F1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1E6CBB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DAECC95"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tcPr>
          <w:p w14:paraId="49857FE0"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187A1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n38</w:t>
            </w:r>
          </w:p>
        </w:tc>
        <w:tc>
          <w:tcPr>
            <w:tcW w:w="1067" w:type="dxa"/>
            <w:tcBorders>
              <w:top w:val="single" w:sz="4" w:space="0" w:color="auto"/>
              <w:left w:val="single" w:sz="4" w:space="0" w:color="auto"/>
              <w:bottom w:val="single" w:sz="4" w:space="0" w:color="auto"/>
              <w:right w:val="single" w:sz="4" w:space="0" w:color="auto"/>
            </w:tcBorders>
            <w:noWrap/>
            <w:vAlign w:val="center"/>
          </w:tcPr>
          <w:p w14:paraId="6B55E3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2"/>
            <w:tcBorders>
              <w:top w:val="single" w:sz="4" w:space="0" w:color="auto"/>
              <w:left w:val="single" w:sz="4" w:space="0" w:color="auto"/>
              <w:bottom w:val="single" w:sz="4" w:space="0" w:color="auto"/>
              <w:right w:val="single" w:sz="4" w:space="0" w:color="auto"/>
            </w:tcBorders>
            <w:noWrap/>
            <w:vAlign w:val="center"/>
          </w:tcPr>
          <w:p w14:paraId="5914C6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0D10BF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5698DD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2586</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7C0C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29.2</w:t>
            </w:r>
          </w:p>
        </w:tc>
        <w:tc>
          <w:tcPr>
            <w:tcW w:w="1376" w:type="dxa"/>
            <w:tcBorders>
              <w:top w:val="single" w:sz="4" w:space="0" w:color="auto"/>
              <w:left w:val="single" w:sz="4" w:space="0" w:color="auto"/>
              <w:bottom w:val="single" w:sz="4" w:space="0" w:color="auto"/>
              <w:right w:val="single" w:sz="4" w:space="0" w:color="auto"/>
            </w:tcBorders>
            <w:vAlign w:val="center"/>
          </w:tcPr>
          <w:p w14:paraId="4EF024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IMD2</w:t>
            </w:r>
          </w:p>
        </w:tc>
      </w:tr>
      <w:tr w:rsidR="00BF4809" w:rsidRPr="007E115D" w14:paraId="2FE710FE" w14:textId="77777777" w:rsidTr="003E61AE">
        <w:trPr>
          <w:gridAfter w:val="1"/>
          <w:wAfter w:w="335" w:type="dxa"/>
          <w:trHeight w:val="216"/>
          <w:jc w:val="center"/>
        </w:trPr>
        <w:tc>
          <w:tcPr>
            <w:tcW w:w="2258" w:type="dxa"/>
            <w:tcBorders>
              <w:top w:val="nil"/>
              <w:left w:val="single" w:sz="4" w:space="0" w:color="auto"/>
              <w:bottom w:val="single" w:sz="4" w:space="0" w:color="auto"/>
              <w:right w:val="single" w:sz="4" w:space="0" w:color="auto"/>
            </w:tcBorders>
          </w:tcPr>
          <w:p w14:paraId="65EB6C0F"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39D66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n71</w:t>
            </w:r>
          </w:p>
        </w:tc>
        <w:tc>
          <w:tcPr>
            <w:tcW w:w="1067" w:type="dxa"/>
            <w:tcBorders>
              <w:top w:val="single" w:sz="4" w:space="0" w:color="auto"/>
              <w:left w:val="single" w:sz="4" w:space="0" w:color="auto"/>
              <w:bottom w:val="single" w:sz="4" w:space="0" w:color="auto"/>
              <w:right w:val="single" w:sz="4" w:space="0" w:color="auto"/>
            </w:tcBorders>
            <w:noWrap/>
            <w:vAlign w:val="center"/>
          </w:tcPr>
          <w:p w14:paraId="1861AC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686</w:t>
            </w:r>
          </w:p>
        </w:tc>
        <w:tc>
          <w:tcPr>
            <w:tcW w:w="948" w:type="dxa"/>
            <w:gridSpan w:val="2"/>
            <w:tcBorders>
              <w:top w:val="single" w:sz="4" w:space="0" w:color="auto"/>
              <w:left w:val="single" w:sz="4" w:space="0" w:color="auto"/>
              <w:bottom w:val="single" w:sz="4" w:space="0" w:color="auto"/>
              <w:right w:val="single" w:sz="4" w:space="0" w:color="auto"/>
            </w:tcBorders>
            <w:noWrap/>
            <w:vAlign w:val="center"/>
          </w:tcPr>
          <w:p w14:paraId="7626CD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49A5E3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7C1428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640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6CCD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65169F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00C58F0" w14:textId="77777777" w:rsidTr="003E61AE">
        <w:trPr>
          <w:gridAfter w:val="1"/>
          <w:wAfter w:w="335" w:type="dxa"/>
          <w:trHeight w:val="54"/>
          <w:jc w:val="center"/>
        </w:trPr>
        <w:tc>
          <w:tcPr>
            <w:tcW w:w="2258" w:type="dxa"/>
            <w:tcBorders>
              <w:top w:val="single" w:sz="4" w:space="0" w:color="auto"/>
              <w:left w:val="single" w:sz="4" w:space="0" w:color="auto"/>
              <w:bottom w:val="nil"/>
              <w:right w:val="single" w:sz="4" w:space="0" w:color="auto"/>
            </w:tcBorders>
          </w:tcPr>
          <w:p w14:paraId="4E83BE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DC_2A_n38A-n78A</w:t>
            </w:r>
          </w:p>
        </w:tc>
        <w:tc>
          <w:tcPr>
            <w:tcW w:w="925" w:type="dxa"/>
            <w:gridSpan w:val="2"/>
            <w:tcBorders>
              <w:top w:val="single" w:sz="4" w:space="0" w:color="auto"/>
              <w:left w:val="single" w:sz="4" w:space="0" w:color="auto"/>
              <w:bottom w:val="single" w:sz="4" w:space="0" w:color="auto"/>
              <w:right w:val="single" w:sz="4" w:space="0" w:color="auto"/>
            </w:tcBorders>
          </w:tcPr>
          <w:p w14:paraId="2F2E74B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w:t>
            </w:r>
          </w:p>
        </w:tc>
        <w:tc>
          <w:tcPr>
            <w:tcW w:w="1067" w:type="dxa"/>
            <w:tcBorders>
              <w:top w:val="single" w:sz="4" w:space="0" w:color="auto"/>
              <w:left w:val="single" w:sz="4" w:space="0" w:color="auto"/>
              <w:bottom w:val="single" w:sz="4" w:space="0" w:color="auto"/>
              <w:right w:val="single" w:sz="4" w:space="0" w:color="auto"/>
            </w:tcBorders>
            <w:noWrap/>
          </w:tcPr>
          <w:p w14:paraId="2440144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1870</w:t>
            </w:r>
          </w:p>
        </w:tc>
        <w:tc>
          <w:tcPr>
            <w:tcW w:w="948" w:type="dxa"/>
            <w:gridSpan w:val="2"/>
            <w:tcBorders>
              <w:top w:val="single" w:sz="4" w:space="0" w:color="auto"/>
              <w:left w:val="single" w:sz="4" w:space="0" w:color="auto"/>
              <w:bottom w:val="single" w:sz="4" w:space="0" w:color="auto"/>
              <w:right w:val="single" w:sz="4" w:space="0" w:color="auto"/>
            </w:tcBorders>
            <w:noWrap/>
          </w:tcPr>
          <w:p w14:paraId="4957B1E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4451B6C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tcBorders>
              <w:top w:val="single" w:sz="4" w:space="0" w:color="auto"/>
              <w:left w:val="single" w:sz="4" w:space="0" w:color="auto"/>
              <w:bottom w:val="single" w:sz="4" w:space="0" w:color="auto"/>
              <w:right w:val="single" w:sz="4" w:space="0" w:color="auto"/>
            </w:tcBorders>
            <w:noWrap/>
          </w:tcPr>
          <w:p w14:paraId="0DDDB66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1950</w:t>
            </w:r>
          </w:p>
        </w:tc>
        <w:tc>
          <w:tcPr>
            <w:tcW w:w="667" w:type="dxa"/>
            <w:gridSpan w:val="2"/>
            <w:tcBorders>
              <w:top w:val="single" w:sz="4" w:space="0" w:color="auto"/>
              <w:left w:val="single" w:sz="4" w:space="0" w:color="auto"/>
              <w:bottom w:val="single" w:sz="4" w:space="0" w:color="auto"/>
              <w:right w:val="single" w:sz="4" w:space="0" w:color="auto"/>
            </w:tcBorders>
          </w:tcPr>
          <w:p w14:paraId="0DAC4E0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tcPr>
          <w:p w14:paraId="263A925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5D16DF13"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64BCC068"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82E521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n38</w:t>
            </w:r>
          </w:p>
        </w:tc>
        <w:tc>
          <w:tcPr>
            <w:tcW w:w="1067" w:type="dxa"/>
            <w:tcBorders>
              <w:top w:val="single" w:sz="4" w:space="0" w:color="auto"/>
              <w:left w:val="single" w:sz="4" w:space="0" w:color="auto"/>
              <w:bottom w:val="single" w:sz="4" w:space="0" w:color="auto"/>
              <w:right w:val="single" w:sz="4" w:space="0" w:color="auto"/>
            </w:tcBorders>
            <w:noWrap/>
          </w:tcPr>
          <w:p w14:paraId="640FFCF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2610</w:t>
            </w:r>
          </w:p>
        </w:tc>
        <w:tc>
          <w:tcPr>
            <w:tcW w:w="948" w:type="dxa"/>
            <w:gridSpan w:val="2"/>
            <w:tcBorders>
              <w:top w:val="single" w:sz="4" w:space="0" w:color="auto"/>
              <w:left w:val="single" w:sz="4" w:space="0" w:color="auto"/>
              <w:bottom w:val="single" w:sz="4" w:space="0" w:color="auto"/>
              <w:right w:val="single" w:sz="4" w:space="0" w:color="auto"/>
            </w:tcBorders>
            <w:noWrap/>
          </w:tcPr>
          <w:p w14:paraId="546799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25757EF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3"/>
            <w:tcBorders>
              <w:top w:val="single" w:sz="4" w:space="0" w:color="auto"/>
              <w:left w:val="single" w:sz="4" w:space="0" w:color="auto"/>
              <w:bottom w:val="single" w:sz="4" w:space="0" w:color="auto"/>
              <w:right w:val="single" w:sz="4" w:space="0" w:color="auto"/>
            </w:tcBorders>
            <w:noWrap/>
          </w:tcPr>
          <w:p w14:paraId="2795263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2610</w:t>
            </w:r>
          </w:p>
        </w:tc>
        <w:tc>
          <w:tcPr>
            <w:tcW w:w="667" w:type="dxa"/>
            <w:gridSpan w:val="2"/>
            <w:tcBorders>
              <w:top w:val="single" w:sz="4" w:space="0" w:color="auto"/>
              <w:left w:val="single" w:sz="4" w:space="0" w:color="auto"/>
              <w:bottom w:val="single" w:sz="4" w:space="0" w:color="auto"/>
              <w:right w:val="single" w:sz="4" w:space="0" w:color="auto"/>
            </w:tcBorders>
          </w:tcPr>
          <w:p w14:paraId="1FE9082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tcPr>
          <w:p w14:paraId="49EB25D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7CCF7151"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tcPr>
          <w:p w14:paraId="5178CA6C"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1FA680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n78</w:t>
            </w:r>
          </w:p>
        </w:tc>
        <w:tc>
          <w:tcPr>
            <w:tcW w:w="1067" w:type="dxa"/>
            <w:tcBorders>
              <w:top w:val="single" w:sz="4" w:space="0" w:color="auto"/>
              <w:left w:val="single" w:sz="4" w:space="0" w:color="auto"/>
              <w:bottom w:val="single" w:sz="4" w:space="0" w:color="auto"/>
              <w:right w:val="single" w:sz="4" w:space="0" w:color="auto"/>
            </w:tcBorders>
            <w:noWrap/>
          </w:tcPr>
          <w:p w14:paraId="1E74AEE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tcBorders>
              <w:top w:val="single" w:sz="4" w:space="0" w:color="auto"/>
              <w:left w:val="single" w:sz="4" w:space="0" w:color="auto"/>
              <w:bottom w:val="single" w:sz="4" w:space="0" w:color="auto"/>
              <w:right w:val="single" w:sz="4" w:space="0" w:color="auto"/>
            </w:tcBorders>
            <w:noWrap/>
          </w:tcPr>
          <w:p w14:paraId="7D65B0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412852A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tcBorders>
              <w:top w:val="single" w:sz="4" w:space="0" w:color="auto"/>
              <w:left w:val="single" w:sz="4" w:space="0" w:color="auto"/>
              <w:bottom w:val="single" w:sz="4" w:space="0" w:color="auto"/>
              <w:right w:val="single" w:sz="4" w:space="0" w:color="auto"/>
            </w:tcBorders>
            <w:noWrap/>
          </w:tcPr>
          <w:p w14:paraId="42F7E02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3350</w:t>
            </w:r>
          </w:p>
        </w:tc>
        <w:tc>
          <w:tcPr>
            <w:tcW w:w="667" w:type="dxa"/>
            <w:gridSpan w:val="2"/>
            <w:tcBorders>
              <w:top w:val="single" w:sz="4" w:space="0" w:color="auto"/>
              <w:left w:val="single" w:sz="4" w:space="0" w:color="auto"/>
              <w:bottom w:val="single" w:sz="4" w:space="0" w:color="auto"/>
              <w:right w:val="single" w:sz="4" w:space="0" w:color="auto"/>
            </w:tcBorders>
          </w:tcPr>
          <w:p w14:paraId="3A5F324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14.8</w:t>
            </w:r>
          </w:p>
        </w:tc>
        <w:tc>
          <w:tcPr>
            <w:tcW w:w="1376" w:type="dxa"/>
            <w:tcBorders>
              <w:top w:val="single" w:sz="4" w:space="0" w:color="auto"/>
              <w:left w:val="single" w:sz="4" w:space="0" w:color="auto"/>
              <w:bottom w:val="single" w:sz="4" w:space="0" w:color="auto"/>
              <w:right w:val="single" w:sz="4" w:space="0" w:color="auto"/>
            </w:tcBorders>
          </w:tcPr>
          <w:p w14:paraId="711990A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IMD3</w:t>
            </w:r>
          </w:p>
        </w:tc>
      </w:tr>
      <w:tr w:rsidR="00BF4809" w:rsidRPr="007E115D" w14:paraId="01E9C850" w14:textId="77777777" w:rsidTr="003E61AE">
        <w:trPr>
          <w:gridAfter w:val="1"/>
          <w:wAfter w:w="335" w:type="dxa"/>
          <w:trHeight w:val="54"/>
          <w:jc w:val="center"/>
        </w:trPr>
        <w:tc>
          <w:tcPr>
            <w:tcW w:w="2258" w:type="dxa"/>
            <w:tcBorders>
              <w:bottom w:val="nil"/>
            </w:tcBorders>
            <w:shd w:val="clear" w:color="auto" w:fill="auto"/>
          </w:tcPr>
          <w:p w14:paraId="3D3B2D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DC_2A-14A_n66A</w:t>
            </w:r>
          </w:p>
        </w:tc>
        <w:tc>
          <w:tcPr>
            <w:tcW w:w="925" w:type="dxa"/>
            <w:gridSpan w:val="2"/>
            <w:shd w:val="clear" w:color="auto" w:fill="auto"/>
          </w:tcPr>
          <w:p w14:paraId="223B687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w:t>
            </w:r>
          </w:p>
        </w:tc>
        <w:tc>
          <w:tcPr>
            <w:tcW w:w="1067" w:type="dxa"/>
            <w:shd w:val="clear" w:color="auto" w:fill="auto"/>
            <w:noWrap/>
          </w:tcPr>
          <w:p w14:paraId="5C229D6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36FD56E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FFBB7A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tcPr>
          <w:p w14:paraId="66C081E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1954</w:t>
            </w:r>
          </w:p>
        </w:tc>
        <w:tc>
          <w:tcPr>
            <w:tcW w:w="667" w:type="dxa"/>
            <w:gridSpan w:val="2"/>
            <w:shd w:val="clear" w:color="auto" w:fill="auto"/>
          </w:tcPr>
          <w:p w14:paraId="0244D37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7.2</w:t>
            </w:r>
          </w:p>
        </w:tc>
        <w:tc>
          <w:tcPr>
            <w:tcW w:w="1376" w:type="dxa"/>
            <w:shd w:val="clear" w:color="auto" w:fill="auto"/>
          </w:tcPr>
          <w:p w14:paraId="25712D7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IMD4</w:t>
            </w:r>
          </w:p>
        </w:tc>
      </w:tr>
      <w:tr w:rsidR="00BF4809" w:rsidRPr="007E115D" w14:paraId="3454A25F" w14:textId="77777777" w:rsidTr="003E61AE">
        <w:trPr>
          <w:gridAfter w:val="1"/>
          <w:wAfter w:w="335" w:type="dxa"/>
          <w:trHeight w:val="54"/>
          <w:jc w:val="center"/>
        </w:trPr>
        <w:tc>
          <w:tcPr>
            <w:tcW w:w="2258" w:type="dxa"/>
            <w:tcBorders>
              <w:top w:val="nil"/>
              <w:bottom w:val="nil"/>
            </w:tcBorders>
            <w:shd w:val="clear" w:color="auto" w:fill="auto"/>
          </w:tcPr>
          <w:p w14:paraId="00B6514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D58A45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14</w:t>
            </w:r>
          </w:p>
        </w:tc>
        <w:tc>
          <w:tcPr>
            <w:tcW w:w="1067" w:type="dxa"/>
            <w:shd w:val="clear" w:color="auto" w:fill="auto"/>
            <w:noWrap/>
          </w:tcPr>
          <w:p w14:paraId="7CA5EAD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793</w:t>
            </w:r>
          </w:p>
        </w:tc>
        <w:tc>
          <w:tcPr>
            <w:tcW w:w="948" w:type="dxa"/>
            <w:gridSpan w:val="2"/>
            <w:shd w:val="clear" w:color="auto" w:fill="auto"/>
            <w:noWrap/>
          </w:tcPr>
          <w:p w14:paraId="042EA1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0BF4C24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47CDB6D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763</w:t>
            </w:r>
          </w:p>
        </w:tc>
        <w:tc>
          <w:tcPr>
            <w:tcW w:w="667" w:type="dxa"/>
            <w:gridSpan w:val="2"/>
            <w:shd w:val="clear" w:color="auto" w:fill="auto"/>
          </w:tcPr>
          <w:p w14:paraId="39EB636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650C9A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193A8B98"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2DE5F1C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9791B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66</w:t>
            </w:r>
          </w:p>
        </w:tc>
        <w:tc>
          <w:tcPr>
            <w:tcW w:w="1067" w:type="dxa"/>
            <w:shd w:val="clear" w:color="auto" w:fill="auto"/>
            <w:noWrap/>
          </w:tcPr>
          <w:p w14:paraId="663091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1770</w:t>
            </w:r>
          </w:p>
        </w:tc>
        <w:tc>
          <w:tcPr>
            <w:tcW w:w="948" w:type="dxa"/>
            <w:gridSpan w:val="2"/>
            <w:shd w:val="clear" w:color="auto" w:fill="auto"/>
            <w:noWrap/>
          </w:tcPr>
          <w:p w14:paraId="7049313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42F1BA2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4E8087B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2170</w:t>
            </w:r>
          </w:p>
        </w:tc>
        <w:tc>
          <w:tcPr>
            <w:tcW w:w="667" w:type="dxa"/>
            <w:gridSpan w:val="2"/>
            <w:shd w:val="clear" w:color="auto" w:fill="auto"/>
          </w:tcPr>
          <w:p w14:paraId="33E2A3B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8AF541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1D81114F" w14:textId="77777777" w:rsidTr="003E61AE">
        <w:trPr>
          <w:gridAfter w:val="1"/>
          <w:wAfter w:w="335" w:type="dxa"/>
          <w:trHeight w:val="54"/>
          <w:jc w:val="center"/>
        </w:trPr>
        <w:tc>
          <w:tcPr>
            <w:tcW w:w="2258" w:type="dxa"/>
            <w:tcBorders>
              <w:top w:val="nil"/>
              <w:bottom w:val="nil"/>
            </w:tcBorders>
            <w:shd w:val="clear" w:color="auto" w:fill="auto"/>
          </w:tcPr>
          <w:p w14:paraId="7609FC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DC_2A-28A_n66A</w:t>
            </w:r>
          </w:p>
        </w:tc>
        <w:tc>
          <w:tcPr>
            <w:tcW w:w="925" w:type="dxa"/>
            <w:gridSpan w:val="2"/>
            <w:shd w:val="clear" w:color="auto" w:fill="auto"/>
          </w:tcPr>
          <w:p w14:paraId="78246E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w:t>
            </w:r>
          </w:p>
        </w:tc>
        <w:tc>
          <w:tcPr>
            <w:tcW w:w="1067" w:type="dxa"/>
            <w:shd w:val="clear" w:color="auto" w:fill="auto"/>
            <w:noWrap/>
          </w:tcPr>
          <w:p w14:paraId="28B6E7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2"/>
            <w:shd w:val="clear" w:color="auto" w:fill="auto"/>
            <w:noWrap/>
          </w:tcPr>
          <w:p w14:paraId="0BE933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C5DC3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043349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1980</w:t>
            </w:r>
          </w:p>
        </w:tc>
        <w:tc>
          <w:tcPr>
            <w:tcW w:w="667" w:type="dxa"/>
            <w:gridSpan w:val="2"/>
            <w:shd w:val="clear" w:color="auto" w:fill="auto"/>
          </w:tcPr>
          <w:p w14:paraId="3EA00F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w:t>
            </w:r>
          </w:p>
        </w:tc>
        <w:tc>
          <w:tcPr>
            <w:tcW w:w="1376" w:type="dxa"/>
            <w:shd w:val="clear" w:color="auto" w:fill="auto"/>
          </w:tcPr>
          <w:p w14:paraId="1D7145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423FE455" w14:textId="77777777" w:rsidTr="003E61AE">
        <w:trPr>
          <w:gridAfter w:val="1"/>
          <w:wAfter w:w="335" w:type="dxa"/>
          <w:trHeight w:val="54"/>
          <w:jc w:val="center"/>
        </w:trPr>
        <w:tc>
          <w:tcPr>
            <w:tcW w:w="2258" w:type="dxa"/>
            <w:tcBorders>
              <w:top w:val="nil"/>
              <w:bottom w:val="nil"/>
            </w:tcBorders>
            <w:shd w:val="clear" w:color="auto" w:fill="auto"/>
          </w:tcPr>
          <w:p w14:paraId="7B81CBB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D70A7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28</w:t>
            </w:r>
          </w:p>
        </w:tc>
        <w:tc>
          <w:tcPr>
            <w:tcW w:w="1067" w:type="dxa"/>
            <w:shd w:val="clear" w:color="auto" w:fill="auto"/>
            <w:noWrap/>
          </w:tcPr>
          <w:p w14:paraId="25D9EE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730</w:t>
            </w:r>
          </w:p>
        </w:tc>
        <w:tc>
          <w:tcPr>
            <w:tcW w:w="948" w:type="dxa"/>
            <w:gridSpan w:val="2"/>
            <w:shd w:val="clear" w:color="auto" w:fill="auto"/>
            <w:noWrap/>
          </w:tcPr>
          <w:p w14:paraId="3495CF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723478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620132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785</w:t>
            </w:r>
          </w:p>
        </w:tc>
        <w:tc>
          <w:tcPr>
            <w:tcW w:w="667" w:type="dxa"/>
            <w:gridSpan w:val="2"/>
            <w:shd w:val="clear" w:color="auto" w:fill="auto"/>
          </w:tcPr>
          <w:p w14:paraId="62E925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5622C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6FC2D2E3"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282757E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86466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n66</w:t>
            </w:r>
          </w:p>
        </w:tc>
        <w:tc>
          <w:tcPr>
            <w:tcW w:w="1067" w:type="dxa"/>
            <w:shd w:val="clear" w:color="auto" w:fill="auto"/>
            <w:noWrap/>
          </w:tcPr>
          <w:p w14:paraId="0ECF5C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1720</w:t>
            </w:r>
          </w:p>
        </w:tc>
        <w:tc>
          <w:tcPr>
            <w:tcW w:w="948" w:type="dxa"/>
            <w:gridSpan w:val="2"/>
            <w:shd w:val="clear" w:color="auto" w:fill="auto"/>
            <w:noWrap/>
          </w:tcPr>
          <w:p w14:paraId="44276E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7BF4D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410547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2120</w:t>
            </w:r>
          </w:p>
        </w:tc>
        <w:tc>
          <w:tcPr>
            <w:tcW w:w="667" w:type="dxa"/>
            <w:gridSpan w:val="2"/>
            <w:shd w:val="clear" w:color="auto" w:fill="auto"/>
          </w:tcPr>
          <w:p w14:paraId="02A18D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ABC2A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5DCA941" w14:textId="77777777" w:rsidTr="003E61AE">
        <w:trPr>
          <w:gridAfter w:val="1"/>
          <w:wAfter w:w="335" w:type="dxa"/>
          <w:trHeight w:val="54"/>
          <w:jc w:val="center"/>
        </w:trPr>
        <w:tc>
          <w:tcPr>
            <w:tcW w:w="2258" w:type="dxa"/>
            <w:tcBorders>
              <w:top w:val="single" w:sz="4" w:space="0" w:color="auto"/>
              <w:left w:val="single" w:sz="4" w:space="0" w:color="auto"/>
              <w:bottom w:val="nil"/>
              <w:right w:val="single" w:sz="4" w:space="0" w:color="auto"/>
            </w:tcBorders>
          </w:tcPr>
          <w:p w14:paraId="20214C3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3874903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77(2</w:t>
            </w:r>
            <w:r w:rsidRPr="007E115D">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ACCC84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tcBorders>
              <w:top w:val="single" w:sz="4" w:space="0" w:color="auto"/>
              <w:left w:val="single" w:sz="4" w:space="0" w:color="auto"/>
              <w:bottom w:val="single" w:sz="4" w:space="0" w:color="auto"/>
              <w:right w:val="single" w:sz="4" w:space="0" w:color="auto"/>
            </w:tcBorders>
            <w:noWrap/>
            <w:vAlign w:val="center"/>
          </w:tcPr>
          <w:p w14:paraId="4D2CE84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tcBorders>
              <w:top w:val="single" w:sz="4" w:space="0" w:color="auto"/>
              <w:left w:val="single" w:sz="4" w:space="0" w:color="auto"/>
              <w:bottom w:val="single" w:sz="4" w:space="0" w:color="auto"/>
              <w:right w:val="single" w:sz="4" w:space="0" w:color="auto"/>
            </w:tcBorders>
            <w:noWrap/>
          </w:tcPr>
          <w:p w14:paraId="4ED8799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61BE32E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58B2E0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1986</w:t>
            </w:r>
          </w:p>
        </w:tc>
        <w:tc>
          <w:tcPr>
            <w:tcW w:w="667" w:type="dxa"/>
            <w:gridSpan w:val="2"/>
            <w:tcBorders>
              <w:top w:val="single" w:sz="4" w:space="0" w:color="auto"/>
              <w:left w:val="single" w:sz="4" w:space="0" w:color="auto"/>
              <w:bottom w:val="single" w:sz="4" w:space="0" w:color="auto"/>
              <w:right w:val="single" w:sz="4" w:space="0" w:color="auto"/>
            </w:tcBorders>
          </w:tcPr>
          <w:p w14:paraId="61592E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8.6</w:t>
            </w:r>
          </w:p>
        </w:tc>
        <w:tc>
          <w:tcPr>
            <w:tcW w:w="1376" w:type="dxa"/>
            <w:tcBorders>
              <w:top w:val="single" w:sz="4" w:space="0" w:color="auto"/>
              <w:left w:val="single" w:sz="4" w:space="0" w:color="auto"/>
              <w:bottom w:val="single" w:sz="4" w:space="0" w:color="auto"/>
              <w:right w:val="single" w:sz="4" w:space="0" w:color="auto"/>
            </w:tcBorders>
            <w:vAlign w:val="center"/>
          </w:tcPr>
          <w:p w14:paraId="35659A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r w:rsidRPr="00D328E7">
              <w:rPr>
                <w:rFonts w:ascii="Arial" w:hAnsi="Arial" w:cs="Arial"/>
                <w:sz w:val="18"/>
                <w:szCs w:val="18"/>
                <w:vertAlign w:val="superscript"/>
              </w:rPr>
              <w:t>11</w:t>
            </w:r>
          </w:p>
        </w:tc>
      </w:tr>
      <w:tr w:rsidR="00BF4809" w:rsidRPr="007E115D" w14:paraId="5AC75AA4"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4D55E81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DC_2A-2A-30A_n77A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3B4E2F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30</w:t>
            </w:r>
          </w:p>
        </w:tc>
        <w:tc>
          <w:tcPr>
            <w:tcW w:w="1067" w:type="dxa"/>
            <w:tcBorders>
              <w:top w:val="single" w:sz="4" w:space="0" w:color="auto"/>
              <w:left w:val="single" w:sz="4" w:space="0" w:color="auto"/>
              <w:bottom w:val="single" w:sz="4" w:space="0" w:color="auto"/>
              <w:right w:val="single" w:sz="4" w:space="0" w:color="auto"/>
            </w:tcBorders>
            <w:noWrap/>
            <w:vAlign w:val="center"/>
          </w:tcPr>
          <w:p w14:paraId="7D74E5B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2312</w:t>
            </w:r>
          </w:p>
        </w:tc>
        <w:tc>
          <w:tcPr>
            <w:tcW w:w="948" w:type="dxa"/>
            <w:gridSpan w:val="2"/>
            <w:tcBorders>
              <w:top w:val="single" w:sz="4" w:space="0" w:color="auto"/>
              <w:left w:val="single" w:sz="4" w:space="0" w:color="auto"/>
              <w:bottom w:val="single" w:sz="4" w:space="0" w:color="auto"/>
              <w:right w:val="single" w:sz="4" w:space="0" w:color="auto"/>
            </w:tcBorders>
            <w:noWrap/>
          </w:tcPr>
          <w:p w14:paraId="089C92C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79B820F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27D60F9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2357</w:t>
            </w:r>
          </w:p>
        </w:tc>
        <w:tc>
          <w:tcPr>
            <w:tcW w:w="667" w:type="dxa"/>
            <w:gridSpan w:val="2"/>
            <w:tcBorders>
              <w:top w:val="single" w:sz="4" w:space="0" w:color="auto"/>
              <w:left w:val="single" w:sz="4" w:space="0" w:color="auto"/>
              <w:bottom w:val="single" w:sz="4" w:space="0" w:color="auto"/>
              <w:right w:val="single" w:sz="4" w:space="0" w:color="auto"/>
            </w:tcBorders>
          </w:tcPr>
          <w:p w14:paraId="5A217F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522B1B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F1153E1" w14:textId="77777777" w:rsidTr="003E61AE">
        <w:trPr>
          <w:gridAfter w:val="1"/>
          <w:wAfter w:w="335" w:type="dxa"/>
          <w:trHeight w:val="54"/>
          <w:jc w:val="center"/>
        </w:trPr>
        <w:tc>
          <w:tcPr>
            <w:tcW w:w="2258" w:type="dxa"/>
            <w:tcBorders>
              <w:top w:val="nil"/>
              <w:bottom w:val="nil"/>
            </w:tcBorders>
            <w:shd w:val="clear" w:color="auto" w:fill="auto"/>
          </w:tcPr>
          <w:p w14:paraId="2CED3B11" w14:textId="77777777" w:rsidR="00BF4809" w:rsidRPr="007E115D" w:rsidRDefault="00BF4809" w:rsidP="00C83049">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3FFCDD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tcBorders>
              <w:top w:val="single" w:sz="4" w:space="0" w:color="auto"/>
              <w:left w:val="single" w:sz="4" w:space="0" w:color="auto"/>
              <w:bottom w:val="single" w:sz="4" w:space="0" w:color="auto"/>
              <w:right w:val="single" w:sz="4" w:space="0" w:color="auto"/>
            </w:tcBorders>
            <w:noWrap/>
            <w:vAlign w:val="center"/>
          </w:tcPr>
          <w:p w14:paraId="2787D88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3305</w:t>
            </w:r>
          </w:p>
        </w:tc>
        <w:tc>
          <w:tcPr>
            <w:tcW w:w="948" w:type="dxa"/>
            <w:gridSpan w:val="2"/>
            <w:tcBorders>
              <w:top w:val="single" w:sz="4" w:space="0" w:color="auto"/>
              <w:left w:val="single" w:sz="4" w:space="0" w:color="auto"/>
              <w:bottom w:val="single" w:sz="4" w:space="0" w:color="auto"/>
              <w:right w:val="single" w:sz="4" w:space="0" w:color="auto"/>
            </w:tcBorders>
            <w:noWrap/>
          </w:tcPr>
          <w:p w14:paraId="218B0B8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6E45713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79150F8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3305</w:t>
            </w:r>
          </w:p>
        </w:tc>
        <w:tc>
          <w:tcPr>
            <w:tcW w:w="667" w:type="dxa"/>
            <w:gridSpan w:val="2"/>
            <w:tcBorders>
              <w:top w:val="single" w:sz="4" w:space="0" w:color="auto"/>
              <w:left w:val="single" w:sz="4" w:space="0" w:color="auto"/>
              <w:bottom w:val="single" w:sz="4" w:space="0" w:color="auto"/>
              <w:right w:val="single" w:sz="4" w:space="0" w:color="auto"/>
            </w:tcBorders>
          </w:tcPr>
          <w:p w14:paraId="380202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4030E6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6104636" w14:textId="77777777" w:rsidTr="003E61AE">
        <w:trPr>
          <w:gridAfter w:val="1"/>
          <w:wAfter w:w="335" w:type="dxa"/>
          <w:trHeight w:val="54"/>
          <w:jc w:val="center"/>
        </w:trPr>
        <w:tc>
          <w:tcPr>
            <w:tcW w:w="2258" w:type="dxa"/>
            <w:tcBorders>
              <w:top w:val="nil"/>
              <w:bottom w:val="nil"/>
            </w:tcBorders>
            <w:shd w:val="clear" w:color="auto" w:fill="auto"/>
          </w:tcPr>
          <w:p w14:paraId="46CBA971" w14:textId="77777777" w:rsidR="00BF4809" w:rsidRPr="007E115D" w:rsidRDefault="00BF4809" w:rsidP="00C83049">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E30319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tcBorders>
              <w:top w:val="single" w:sz="4" w:space="0" w:color="auto"/>
              <w:left w:val="single" w:sz="4" w:space="0" w:color="auto"/>
              <w:bottom w:val="single" w:sz="4" w:space="0" w:color="auto"/>
              <w:right w:val="single" w:sz="4" w:space="0" w:color="auto"/>
            </w:tcBorders>
            <w:noWrap/>
            <w:vAlign w:val="center"/>
          </w:tcPr>
          <w:p w14:paraId="69EA2F2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1905</w:t>
            </w:r>
          </w:p>
        </w:tc>
        <w:tc>
          <w:tcPr>
            <w:tcW w:w="948" w:type="dxa"/>
            <w:gridSpan w:val="2"/>
            <w:tcBorders>
              <w:top w:val="single" w:sz="4" w:space="0" w:color="auto"/>
              <w:left w:val="single" w:sz="4" w:space="0" w:color="auto"/>
              <w:bottom w:val="single" w:sz="4" w:space="0" w:color="auto"/>
              <w:right w:val="single" w:sz="4" w:space="0" w:color="auto"/>
            </w:tcBorders>
            <w:noWrap/>
          </w:tcPr>
          <w:p w14:paraId="58202D8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657F9AF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6B69BA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1985</w:t>
            </w:r>
          </w:p>
        </w:tc>
        <w:tc>
          <w:tcPr>
            <w:tcW w:w="667" w:type="dxa"/>
            <w:gridSpan w:val="2"/>
            <w:tcBorders>
              <w:top w:val="single" w:sz="4" w:space="0" w:color="auto"/>
              <w:left w:val="single" w:sz="4" w:space="0" w:color="auto"/>
              <w:bottom w:val="single" w:sz="4" w:space="0" w:color="auto"/>
              <w:right w:val="single" w:sz="4" w:space="0" w:color="auto"/>
            </w:tcBorders>
          </w:tcPr>
          <w:p w14:paraId="5234AF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4A3D8B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B6086C3" w14:textId="77777777" w:rsidTr="003E61AE">
        <w:trPr>
          <w:gridAfter w:val="1"/>
          <w:wAfter w:w="335" w:type="dxa"/>
          <w:trHeight w:val="54"/>
          <w:jc w:val="center"/>
        </w:trPr>
        <w:tc>
          <w:tcPr>
            <w:tcW w:w="2258" w:type="dxa"/>
            <w:tcBorders>
              <w:top w:val="nil"/>
              <w:bottom w:val="nil"/>
            </w:tcBorders>
            <w:shd w:val="clear" w:color="auto" w:fill="auto"/>
          </w:tcPr>
          <w:p w14:paraId="296266CD" w14:textId="77777777" w:rsidR="00BF4809" w:rsidRPr="007E115D" w:rsidRDefault="00BF4809" w:rsidP="00C83049">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F0E908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30</w:t>
            </w:r>
          </w:p>
        </w:tc>
        <w:tc>
          <w:tcPr>
            <w:tcW w:w="1067" w:type="dxa"/>
            <w:tcBorders>
              <w:top w:val="single" w:sz="4" w:space="0" w:color="auto"/>
              <w:left w:val="single" w:sz="4" w:space="0" w:color="auto"/>
              <w:bottom w:val="single" w:sz="4" w:space="0" w:color="auto"/>
              <w:right w:val="single" w:sz="4" w:space="0" w:color="auto"/>
            </w:tcBorders>
            <w:noWrap/>
            <w:vAlign w:val="center"/>
          </w:tcPr>
          <w:p w14:paraId="2CCA6A0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tcBorders>
              <w:top w:val="single" w:sz="4" w:space="0" w:color="auto"/>
              <w:left w:val="single" w:sz="4" w:space="0" w:color="auto"/>
              <w:bottom w:val="single" w:sz="4" w:space="0" w:color="auto"/>
              <w:right w:val="single" w:sz="4" w:space="0" w:color="auto"/>
            </w:tcBorders>
            <w:noWrap/>
          </w:tcPr>
          <w:p w14:paraId="6C5234C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8BEC26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15BAD9A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2354</w:t>
            </w:r>
          </w:p>
        </w:tc>
        <w:tc>
          <w:tcPr>
            <w:tcW w:w="667" w:type="dxa"/>
            <w:gridSpan w:val="2"/>
            <w:tcBorders>
              <w:top w:val="single" w:sz="4" w:space="0" w:color="auto"/>
              <w:left w:val="single" w:sz="4" w:space="0" w:color="auto"/>
              <w:bottom w:val="single" w:sz="4" w:space="0" w:color="auto"/>
              <w:right w:val="single" w:sz="4" w:space="0" w:color="auto"/>
            </w:tcBorders>
          </w:tcPr>
          <w:p w14:paraId="3C3DB9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10.6</w:t>
            </w:r>
          </w:p>
        </w:tc>
        <w:tc>
          <w:tcPr>
            <w:tcW w:w="1376" w:type="dxa"/>
            <w:tcBorders>
              <w:top w:val="single" w:sz="4" w:space="0" w:color="auto"/>
              <w:left w:val="single" w:sz="4" w:space="0" w:color="auto"/>
              <w:bottom w:val="single" w:sz="4" w:space="0" w:color="auto"/>
              <w:right w:val="single" w:sz="4" w:space="0" w:color="auto"/>
            </w:tcBorders>
            <w:vAlign w:val="center"/>
          </w:tcPr>
          <w:p w14:paraId="26FCCD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r w:rsidRPr="00D328E7">
              <w:rPr>
                <w:rFonts w:ascii="Arial" w:hAnsi="Arial" w:cs="Arial"/>
                <w:sz w:val="18"/>
                <w:szCs w:val="18"/>
                <w:vertAlign w:val="superscript"/>
              </w:rPr>
              <w:t>11</w:t>
            </w:r>
          </w:p>
        </w:tc>
      </w:tr>
      <w:tr w:rsidR="00BF4809" w:rsidRPr="007E115D" w14:paraId="629B7730" w14:textId="77777777" w:rsidTr="003E61AE">
        <w:trPr>
          <w:gridAfter w:val="1"/>
          <w:wAfter w:w="335" w:type="dxa"/>
          <w:trHeight w:val="54"/>
          <w:jc w:val="center"/>
        </w:trPr>
        <w:tc>
          <w:tcPr>
            <w:tcW w:w="2258" w:type="dxa"/>
            <w:tcBorders>
              <w:top w:val="nil"/>
              <w:bottom w:val="nil"/>
            </w:tcBorders>
            <w:shd w:val="clear" w:color="auto" w:fill="auto"/>
          </w:tcPr>
          <w:p w14:paraId="511ED655" w14:textId="77777777" w:rsidR="00BF4809" w:rsidRPr="007E115D" w:rsidRDefault="00BF4809" w:rsidP="00C83049">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7115F8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tcBorders>
              <w:top w:val="single" w:sz="4" w:space="0" w:color="auto"/>
              <w:left w:val="single" w:sz="4" w:space="0" w:color="auto"/>
              <w:bottom w:val="single" w:sz="4" w:space="0" w:color="auto"/>
              <w:right w:val="single" w:sz="4" w:space="0" w:color="auto"/>
            </w:tcBorders>
            <w:noWrap/>
            <w:vAlign w:val="center"/>
          </w:tcPr>
          <w:p w14:paraId="6089D5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3361</w:t>
            </w:r>
          </w:p>
        </w:tc>
        <w:tc>
          <w:tcPr>
            <w:tcW w:w="948" w:type="dxa"/>
            <w:gridSpan w:val="2"/>
            <w:tcBorders>
              <w:top w:val="single" w:sz="4" w:space="0" w:color="auto"/>
              <w:left w:val="single" w:sz="4" w:space="0" w:color="auto"/>
              <w:bottom w:val="single" w:sz="4" w:space="0" w:color="auto"/>
              <w:right w:val="single" w:sz="4" w:space="0" w:color="auto"/>
            </w:tcBorders>
            <w:noWrap/>
          </w:tcPr>
          <w:p w14:paraId="22DF799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7248C06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6C09A60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3361</w:t>
            </w:r>
          </w:p>
        </w:tc>
        <w:tc>
          <w:tcPr>
            <w:tcW w:w="667" w:type="dxa"/>
            <w:gridSpan w:val="2"/>
            <w:tcBorders>
              <w:top w:val="single" w:sz="4" w:space="0" w:color="auto"/>
              <w:left w:val="single" w:sz="4" w:space="0" w:color="auto"/>
              <w:bottom w:val="single" w:sz="4" w:space="0" w:color="auto"/>
              <w:right w:val="single" w:sz="4" w:space="0" w:color="auto"/>
            </w:tcBorders>
          </w:tcPr>
          <w:p w14:paraId="493425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70A0C4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90BC3AD" w14:textId="77777777" w:rsidTr="003E61AE">
        <w:trPr>
          <w:gridAfter w:val="1"/>
          <w:wAfter w:w="335" w:type="dxa"/>
          <w:trHeight w:val="54"/>
          <w:jc w:val="center"/>
        </w:trPr>
        <w:tc>
          <w:tcPr>
            <w:tcW w:w="2258" w:type="dxa"/>
            <w:tcBorders>
              <w:top w:val="nil"/>
              <w:bottom w:val="nil"/>
            </w:tcBorders>
            <w:shd w:val="clear" w:color="auto" w:fill="auto"/>
          </w:tcPr>
          <w:p w14:paraId="01384947" w14:textId="77777777" w:rsidR="00BF4809" w:rsidRPr="007E115D" w:rsidRDefault="00BF4809" w:rsidP="00C83049">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75FDE4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tcBorders>
              <w:top w:val="single" w:sz="4" w:space="0" w:color="auto"/>
              <w:left w:val="single" w:sz="4" w:space="0" w:color="auto"/>
              <w:bottom w:val="single" w:sz="4" w:space="0" w:color="auto"/>
              <w:right w:val="single" w:sz="4" w:space="0" w:color="auto"/>
            </w:tcBorders>
            <w:noWrap/>
            <w:vAlign w:val="center"/>
          </w:tcPr>
          <w:p w14:paraId="63DFB13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1860</w:t>
            </w:r>
          </w:p>
        </w:tc>
        <w:tc>
          <w:tcPr>
            <w:tcW w:w="948" w:type="dxa"/>
            <w:gridSpan w:val="2"/>
            <w:tcBorders>
              <w:top w:val="single" w:sz="4" w:space="0" w:color="auto"/>
              <w:left w:val="single" w:sz="4" w:space="0" w:color="auto"/>
              <w:bottom w:val="single" w:sz="4" w:space="0" w:color="auto"/>
              <w:right w:val="single" w:sz="4" w:space="0" w:color="auto"/>
            </w:tcBorders>
            <w:noWrap/>
          </w:tcPr>
          <w:p w14:paraId="179FA69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62C5B2A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5562E64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1940</w:t>
            </w:r>
          </w:p>
        </w:tc>
        <w:tc>
          <w:tcPr>
            <w:tcW w:w="667" w:type="dxa"/>
            <w:gridSpan w:val="2"/>
            <w:tcBorders>
              <w:top w:val="single" w:sz="4" w:space="0" w:color="auto"/>
              <w:left w:val="single" w:sz="4" w:space="0" w:color="auto"/>
              <w:bottom w:val="single" w:sz="4" w:space="0" w:color="auto"/>
              <w:right w:val="single" w:sz="4" w:space="0" w:color="auto"/>
            </w:tcBorders>
          </w:tcPr>
          <w:p w14:paraId="4E288A6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045196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B8087AE" w14:textId="77777777" w:rsidTr="003E61AE">
        <w:trPr>
          <w:gridAfter w:val="1"/>
          <w:wAfter w:w="335" w:type="dxa"/>
          <w:trHeight w:val="54"/>
          <w:jc w:val="center"/>
        </w:trPr>
        <w:tc>
          <w:tcPr>
            <w:tcW w:w="2258" w:type="dxa"/>
            <w:tcBorders>
              <w:top w:val="nil"/>
              <w:bottom w:val="nil"/>
            </w:tcBorders>
            <w:shd w:val="clear" w:color="auto" w:fill="auto"/>
          </w:tcPr>
          <w:p w14:paraId="635E97FE" w14:textId="77777777" w:rsidR="00BF4809" w:rsidRPr="007E115D" w:rsidRDefault="00BF4809" w:rsidP="00C83049">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EF9C47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30</w:t>
            </w:r>
          </w:p>
        </w:tc>
        <w:tc>
          <w:tcPr>
            <w:tcW w:w="1067" w:type="dxa"/>
            <w:tcBorders>
              <w:top w:val="single" w:sz="4" w:space="0" w:color="auto"/>
              <w:left w:val="single" w:sz="4" w:space="0" w:color="auto"/>
              <w:bottom w:val="single" w:sz="4" w:space="0" w:color="auto"/>
              <w:right w:val="single" w:sz="4" w:space="0" w:color="auto"/>
            </w:tcBorders>
            <w:noWrap/>
            <w:vAlign w:val="center"/>
          </w:tcPr>
          <w:p w14:paraId="0EF1DC6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tcBorders>
              <w:top w:val="single" w:sz="4" w:space="0" w:color="auto"/>
              <w:left w:val="single" w:sz="4" w:space="0" w:color="auto"/>
              <w:bottom w:val="single" w:sz="4" w:space="0" w:color="auto"/>
              <w:right w:val="single" w:sz="4" w:space="0" w:color="auto"/>
            </w:tcBorders>
            <w:noWrap/>
          </w:tcPr>
          <w:p w14:paraId="6FA000A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6844EB5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3705542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2354</w:t>
            </w:r>
          </w:p>
        </w:tc>
        <w:tc>
          <w:tcPr>
            <w:tcW w:w="667" w:type="dxa"/>
            <w:gridSpan w:val="2"/>
            <w:tcBorders>
              <w:top w:val="single" w:sz="4" w:space="0" w:color="auto"/>
              <w:left w:val="single" w:sz="4" w:space="0" w:color="auto"/>
              <w:bottom w:val="single" w:sz="4" w:space="0" w:color="auto"/>
              <w:right w:val="single" w:sz="4" w:space="0" w:color="auto"/>
            </w:tcBorders>
          </w:tcPr>
          <w:p w14:paraId="627942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w:t>
            </w:r>
          </w:p>
        </w:tc>
        <w:tc>
          <w:tcPr>
            <w:tcW w:w="1376" w:type="dxa"/>
            <w:tcBorders>
              <w:top w:val="single" w:sz="4" w:space="0" w:color="auto"/>
              <w:left w:val="single" w:sz="4" w:space="0" w:color="auto"/>
              <w:bottom w:val="single" w:sz="4" w:space="0" w:color="auto"/>
              <w:right w:val="single" w:sz="4" w:space="0" w:color="auto"/>
            </w:tcBorders>
            <w:vAlign w:val="center"/>
          </w:tcPr>
          <w:p w14:paraId="60FB80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6152E024"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CE1F6D9" w14:textId="77777777" w:rsidR="00BF4809" w:rsidRPr="007E115D" w:rsidRDefault="00BF4809" w:rsidP="00C83049">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3C7DE7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tcBorders>
              <w:top w:val="single" w:sz="4" w:space="0" w:color="auto"/>
              <w:left w:val="single" w:sz="4" w:space="0" w:color="auto"/>
              <w:bottom w:val="single" w:sz="4" w:space="0" w:color="auto"/>
              <w:right w:val="single" w:sz="4" w:space="0" w:color="auto"/>
            </w:tcBorders>
            <w:noWrap/>
            <w:vAlign w:val="center"/>
          </w:tcPr>
          <w:p w14:paraId="25AE49F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3967</w:t>
            </w:r>
          </w:p>
        </w:tc>
        <w:tc>
          <w:tcPr>
            <w:tcW w:w="948" w:type="dxa"/>
            <w:gridSpan w:val="2"/>
            <w:tcBorders>
              <w:top w:val="single" w:sz="4" w:space="0" w:color="auto"/>
              <w:left w:val="single" w:sz="4" w:space="0" w:color="auto"/>
              <w:bottom w:val="single" w:sz="4" w:space="0" w:color="auto"/>
              <w:right w:val="single" w:sz="4" w:space="0" w:color="auto"/>
            </w:tcBorders>
            <w:noWrap/>
          </w:tcPr>
          <w:p w14:paraId="2A58F85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323C6A3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52C296F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3967</w:t>
            </w:r>
          </w:p>
        </w:tc>
        <w:tc>
          <w:tcPr>
            <w:tcW w:w="667" w:type="dxa"/>
            <w:gridSpan w:val="2"/>
            <w:tcBorders>
              <w:top w:val="single" w:sz="4" w:space="0" w:color="auto"/>
              <w:left w:val="single" w:sz="4" w:space="0" w:color="auto"/>
              <w:bottom w:val="single" w:sz="4" w:space="0" w:color="auto"/>
              <w:right w:val="single" w:sz="4" w:space="0" w:color="auto"/>
            </w:tcBorders>
          </w:tcPr>
          <w:p w14:paraId="0E257D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4F5740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22D9DC6" w14:textId="77777777" w:rsidTr="003E61AE">
        <w:trPr>
          <w:gridAfter w:val="1"/>
          <w:wAfter w:w="335" w:type="dxa"/>
          <w:trHeight w:val="54"/>
          <w:jc w:val="center"/>
        </w:trPr>
        <w:tc>
          <w:tcPr>
            <w:tcW w:w="2258" w:type="dxa"/>
            <w:tcBorders>
              <w:top w:val="single" w:sz="4" w:space="0" w:color="auto"/>
              <w:left w:val="single" w:sz="4" w:space="0" w:color="auto"/>
              <w:bottom w:val="nil"/>
              <w:right w:val="single" w:sz="4" w:space="0" w:color="auto"/>
            </w:tcBorders>
          </w:tcPr>
          <w:p w14:paraId="436DBD4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DC_2A-38A_n78A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4029AA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tcBorders>
              <w:top w:val="single" w:sz="4" w:space="0" w:color="auto"/>
              <w:left w:val="single" w:sz="4" w:space="0" w:color="auto"/>
              <w:bottom w:val="single" w:sz="4" w:space="0" w:color="auto"/>
              <w:right w:val="single" w:sz="4" w:space="0" w:color="auto"/>
            </w:tcBorders>
            <w:noWrap/>
            <w:vAlign w:val="center"/>
          </w:tcPr>
          <w:p w14:paraId="52F458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tcBorders>
              <w:top w:val="single" w:sz="4" w:space="0" w:color="auto"/>
              <w:left w:val="single" w:sz="4" w:space="0" w:color="auto"/>
              <w:bottom w:val="single" w:sz="4" w:space="0" w:color="auto"/>
              <w:right w:val="single" w:sz="4" w:space="0" w:color="auto"/>
            </w:tcBorders>
            <w:noWrap/>
          </w:tcPr>
          <w:p w14:paraId="02E4D0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F1852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030E81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1932.5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9192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16</w:t>
            </w:r>
          </w:p>
        </w:tc>
        <w:tc>
          <w:tcPr>
            <w:tcW w:w="1376" w:type="dxa"/>
            <w:tcBorders>
              <w:top w:val="single" w:sz="4" w:space="0" w:color="auto"/>
              <w:left w:val="single" w:sz="4" w:space="0" w:color="auto"/>
              <w:bottom w:val="single" w:sz="4" w:space="0" w:color="auto"/>
              <w:right w:val="single" w:sz="4" w:space="0" w:color="auto"/>
            </w:tcBorders>
            <w:vAlign w:val="center"/>
          </w:tcPr>
          <w:p w14:paraId="11B7C5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r w:rsidRPr="00D328E7">
              <w:rPr>
                <w:rFonts w:ascii="Arial" w:hAnsi="Arial" w:cs="Arial"/>
                <w:sz w:val="18"/>
                <w:szCs w:val="18"/>
                <w:vertAlign w:val="superscript"/>
              </w:rPr>
              <w:t>9</w:t>
            </w:r>
          </w:p>
        </w:tc>
      </w:tr>
      <w:tr w:rsidR="00BF4809" w:rsidRPr="007E115D" w14:paraId="54CE7809"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3B0A9883" w14:textId="77777777" w:rsidR="00BF4809" w:rsidRPr="007E115D" w:rsidRDefault="00BF4809" w:rsidP="00C83049">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0899C6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38</w:t>
            </w:r>
          </w:p>
        </w:tc>
        <w:tc>
          <w:tcPr>
            <w:tcW w:w="1067" w:type="dxa"/>
            <w:tcBorders>
              <w:top w:val="single" w:sz="4" w:space="0" w:color="auto"/>
              <w:left w:val="single" w:sz="4" w:space="0" w:color="auto"/>
              <w:bottom w:val="single" w:sz="4" w:space="0" w:color="auto"/>
              <w:right w:val="single" w:sz="4" w:space="0" w:color="auto"/>
            </w:tcBorders>
            <w:noWrap/>
            <w:vAlign w:val="center"/>
          </w:tcPr>
          <w:p w14:paraId="5A42DC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2617.5</w:t>
            </w:r>
          </w:p>
        </w:tc>
        <w:tc>
          <w:tcPr>
            <w:tcW w:w="948" w:type="dxa"/>
            <w:gridSpan w:val="2"/>
            <w:tcBorders>
              <w:top w:val="single" w:sz="4" w:space="0" w:color="auto"/>
              <w:left w:val="single" w:sz="4" w:space="0" w:color="auto"/>
              <w:bottom w:val="single" w:sz="4" w:space="0" w:color="auto"/>
              <w:right w:val="single" w:sz="4" w:space="0" w:color="auto"/>
            </w:tcBorders>
            <w:noWrap/>
          </w:tcPr>
          <w:p w14:paraId="520BA7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4317E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19CEC7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2617.5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BD9D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01527E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73E43E1"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tcPr>
          <w:p w14:paraId="0FDFD8AD" w14:textId="77777777" w:rsidR="00BF4809" w:rsidRPr="007E115D" w:rsidRDefault="00BF4809" w:rsidP="00C83049">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98816E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tcBorders>
              <w:top w:val="single" w:sz="4" w:space="0" w:color="auto"/>
              <w:left w:val="single" w:sz="4" w:space="0" w:color="auto"/>
              <w:bottom w:val="single" w:sz="4" w:space="0" w:color="auto"/>
              <w:right w:val="single" w:sz="4" w:space="0" w:color="auto"/>
            </w:tcBorders>
            <w:noWrap/>
            <w:vAlign w:val="center"/>
          </w:tcPr>
          <w:p w14:paraId="14E35C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3305</w:t>
            </w:r>
          </w:p>
        </w:tc>
        <w:tc>
          <w:tcPr>
            <w:tcW w:w="948" w:type="dxa"/>
            <w:gridSpan w:val="2"/>
            <w:tcBorders>
              <w:top w:val="single" w:sz="4" w:space="0" w:color="auto"/>
              <w:left w:val="single" w:sz="4" w:space="0" w:color="auto"/>
              <w:bottom w:val="single" w:sz="4" w:space="0" w:color="auto"/>
              <w:right w:val="single" w:sz="4" w:space="0" w:color="auto"/>
            </w:tcBorders>
            <w:noWrap/>
          </w:tcPr>
          <w:p w14:paraId="715811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5A9599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382993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3305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0D56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50BBFF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B231FB2"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0ABEE1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DC_2A_n41A-n71A</w:t>
            </w:r>
          </w:p>
        </w:tc>
        <w:tc>
          <w:tcPr>
            <w:tcW w:w="925" w:type="dxa"/>
            <w:gridSpan w:val="2"/>
            <w:shd w:val="clear" w:color="auto" w:fill="auto"/>
          </w:tcPr>
          <w:p w14:paraId="57EA931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shd w:val="clear" w:color="auto" w:fill="auto"/>
            <w:noWrap/>
          </w:tcPr>
          <w:p w14:paraId="5D1932E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1900</w:t>
            </w:r>
          </w:p>
        </w:tc>
        <w:tc>
          <w:tcPr>
            <w:tcW w:w="948" w:type="dxa"/>
            <w:gridSpan w:val="2"/>
            <w:shd w:val="clear" w:color="auto" w:fill="auto"/>
            <w:noWrap/>
          </w:tcPr>
          <w:p w14:paraId="2AC3343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1DB8045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tcPr>
          <w:p w14:paraId="378A70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1980</w:t>
            </w:r>
          </w:p>
        </w:tc>
        <w:tc>
          <w:tcPr>
            <w:tcW w:w="667" w:type="dxa"/>
            <w:gridSpan w:val="2"/>
            <w:shd w:val="clear" w:color="auto" w:fill="auto"/>
          </w:tcPr>
          <w:p w14:paraId="550870C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FDC227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1C2DAA0B" w14:textId="77777777" w:rsidTr="003E61AE">
        <w:trPr>
          <w:gridAfter w:val="1"/>
          <w:wAfter w:w="335" w:type="dxa"/>
          <w:trHeight w:val="54"/>
          <w:jc w:val="center"/>
        </w:trPr>
        <w:tc>
          <w:tcPr>
            <w:tcW w:w="2258" w:type="dxa"/>
            <w:tcBorders>
              <w:top w:val="nil"/>
              <w:bottom w:val="nil"/>
            </w:tcBorders>
            <w:shd w:val="clear" w:color="auto" w:fill="auto"/>
          </w:tcPr>
          <w:p w14:paraId="0D83E22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787E0F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shd w:val="clear" w:color="auto" w:fill="auto"/>
            <w:noWrap/>
          </w:tcPr>
          <w:p w14:paraId="52CF163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2530</w:t>
            </w:r>
          </w:p>
        </w:tc>
        <w:tc>
          <w:tcPr>
            <w:tcW w:w="948" w:type="dxa"/>
            <w:gridSpan w:val="2"/>
            <w:shd w:val="clear" w:color="auto" w:fill="auto"/>
            <w:noWrap/>
          </w:tcPr>
          <w:p w14:paraId="6D9305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3C53806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3"/>
            <w:shd w:val="clear" w:color="auto" w:fill="auto"/>
            <w:noWrap/>
          </w:tcPr>
          <w:p w14:paraId="6A7239A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2530</w:t>
            </w:r>
          </w:p>
        </w:tc>
        <w:tc>
          <w:tcPr>
            <w:tcW w:w="667" w:type="dxa"/>
            <w:gridSpan w:val="2"/>
            <w:shd w:val="clear" w:color="auto" w:fill="auto"/>
          </w:tcPr>
          <w:p w14:paraId="3B1A78A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193BFB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758BB24" w14:textId="77777777" w:rsidTr="003E61AE">
        <w:trPr>
          <w:gridAfter w:val="1"/>
          <w:wAfter w:w="335" w:type="dxa"/>
          <w:trHeight w:val="54"/>
          <w:jc w:val="center"/>
        </w:trPr>
        <w:tc>
          <w:tcPr>
            <w:tcW w:w="2258" w:type="dxa"/>
            <w:tcBorders>
              <w:top w:val="nil"/>
              <w:bottom w:val="nil"/>
            </w:tcBorders>
            <w:shd w:val="clear" w:color="auto" w:fill="auto"/>
          </w:tcPr>
          <w:p w14:paraId="1EE1191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C8BD2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n71</w:t>
            </w:r>
          </w:p>
        </w:tc>
        <w:tc>
          <w:tcPr>
            <w:tcW w:w="1067" w:type="dxa"/>
            <w:shd w:val="clear" w:color="auto" w:fill="auto"/>
            <w:noWrap/>
          </w:tcPr>
          <w:p w14:paraId="5B0E738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2"/>
            <w:shd w:val="clear" w:color="auto" w:fill="auto"/>
            <w:noWrap/>
          </w:tcPr>
          <w:p w14:paraId="5472C4B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51F206B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3"/>
            <w:shd w:val="clear" w:color="auto" w:fill="auto"/>
            <w:noWrap/>
          </w:tcPr>
          <w:p w14:paraId="4CF93B1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630</w:t>
            </w:r>
          </w:p>
        </w:tc>
        <w:tc>
          <w:tcPr>
            <w:tcW w:w="667" w:type="dxa"/>
            <w:gridSpan w:val="2"/>
            <w:shd w:val="clear" w:color="auto" w:fill="auto"/>
          </w:tcPr>
          <w:p w14:paraId="105D485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28.7</w:t>
            </w:r>
          </w:p>
        </w:tc>
        <w:tc>
          <w:tcPr>
            <w:tcW w:w="1376" w:type="dxa"/>
            <w:shd w:val="clear" w:color="auto" w:fill="auto"/>
          </w:tcPr>
          <w:p w14:paraId="65ADCB2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IMD2</w:t>
            </w:r>
          </w:p>
        </w:tc>
      </w:tr>
      <w:tr w:rsidR="00BF4809" w:rsidRPr="007E115D" w14:paraId="07842207" w14:textId="77777777" w:rsidTr="003E61AE">
        <w:trPr>
          <w:gridAfter w:val="1"/>
          <w:wAfter w:w="335" w:type="dxa"/>
          <w:trHeight w:val="54"/>
          <w:jc w:val="center"/>
        </w:trPr>
        <w:tc>
          <w:tcPr>
            <w:tcW w:w="2258" w:type="dxa"/>
            <w:tcBorders>
              <w:top w:val="nil"/>
              <w:bottom w:val="nil"/>
            </w:tcBorders>
            <w:shd w:val="clear" w:color="auto" w:fill="auto"/>
          </w:tcPr>
          <w:p w14:paraId="0210319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24B3BB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shd w:val="clear" w:color="auto" w:fill="auto"/>
            <w:noWrap/>
          </w:tcPr>
          <w:p w14:paraId="5B3E5E0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1900</w:t>
            </w:r>
          </w:p>
        </w:tc>
        <w:tc>
          <w:tcPr>
            <w:tcW w:w="948" w:type="dxa"/>
            <w:gridSpan w:val="2"/>
            <w:shd w:val="clear" w:color="auto" w:fill="auto"/>
            <w:noWrap/>
          </w:tcPr>
          <w:p w14:paraId="02AA2A2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551F09E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tcPr>
          <w:p w14:paraId="22CCD6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1980</w:t>
            </w:r>
          </w:p>
        </w:tc>
        <w:tc>
          <w:tcPr>
            <w:tcW w:w="667" w:type="dxa"/>
            <w:gridSpan w:val="2"/>
            <w:shd w:val="clear" w:color="auto" w:fill="auto"/>
          </w:tcPr>
          <w:p w14:paraId="274A81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70444E7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047A5E5C" w14:textId="77777777" w:rsidTr="003E61AE">
        <w:trPr>
          <w:gridAfter w:val="1"/>
          <w:wAfter w:w="335" w:type="dxa"/>
          <w:trHeight w:val="54"/>
          <w:jc w:val="center"/>
        </w:trPr>
        <w:tc>
          <w:tcPr>
            <w:tcW w:w="2258" w:type="dxa"/>
            <w:tcBorders>
              <w:top w:val="nil"/>
              <w:bottom w:val="nil"/>
            </w:tcBorders>
            <w:shd w:val="clear" w:color="auto" w:fill="auto"/>
          </w:tcPr>
          <w:p w14:paraId="731A098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8EC9FF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shd w:val="clear" w:color="auto" w:fill="auto"/>
            <w:noWrap/>
          </w:tcPr>
          <w:p w14:paraId="38C0AC0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2"/>
            <w:shd w:val="clear" w:color="auto" w:fill="auto"/>
            <w:noWrap/>
          </w:tcPr>
          <w:p w14:paraId="529378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7E8F4E6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3"/>
            <w:shd w:val="clear" w:color="auto" w:fill="auto"/>
            <w:noWrap/>
          </w:tcPr>
          <w:p w14:paraId="5ABED89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2586</w:t>
            </w:r>
          </w:p>
        </w:tc>
        <w:tc>
          <w:tcPr>
            <w:tcW w:w="667" w:type="dxa"/>
            <w:gridSpan w:val="2"/>
            <w:shd w:val="clear" w:color="auto" w:fill="auto"/>
          </w:tcPr>
          <w:p w14:paraId="66892F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29.2</w:t>
            </w:r>
          </w:p>
        </w:tc>
        <w:tc>
          <w:tcPr>
            <w:tcW w:w="1376" w:type="dxa"/>
            <w:shd w:val="clear" w:color="auto" w:fill="auto"/>
          </w:tcPr>
          <w:p w14:paraId="37EFC58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56B1D5DB"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6582A25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F9C042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n71</w:t>
            </w:r>
          </w:p>
        </w:tc>
        <w:tc>
          <w:tcPr>
            <w:tcW w:w="1067" w:type="dxa"/>
            <w:shd w:val="clear" w:color="auto" w:fill="auto"/>
            <w:noWrap/>
          </w:tcPr>
          <w:p w14:paraId="7F575C3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686</w:t>
            </w:r>
          </w:p>
        </w:tc>
        <w:tc>
          <w:tcPr>
            <w:tcW w:w="948" w:type="dxa"/>
            <w:gridSpan w:val="2"/>
            <w:shd w:val="clear" w:color="auto" w:fill="auto"/>
            <w:noWrap/>
          </w:tcPr>
          <w:p w14:paraId="5579E8A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40DFF2F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3"/>
            <w:shd w:val="clear" w:color="auto" w:fill="auto"/>
            <w:noWrap/>
          </w:tcPr>
          <w:p w14:paraId="6A78B7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640</w:t>
            </w:r>
          </w:p>
        </w:tc>
        <w:tc>
          <w:tcPr>
            <w:tcW w:w="667" w:type="dxa"/>
            <w:gridSpan w:val="2"/>
            <w:shd w:val="clear" w:color="auto" w:fill="auto"/>
          </w:tcPr>
          <w:p w14:paraId="3422F98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CCB1A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95D7977" w14:textId="77777777" w:rsidTr="003E61AE">
        <w:trPr>
          <w:gridAfter w:val="1"/>
          <w:wAfter w:w="335" w:type="dxa"/>
          <w:trHeight w:val="54"/>
          <w:jc w:val="center"/>
        </w:trPr>
        <w:tc>
          <w:tcPr>
            <w:tcW w:w="2258" w:type="dxa"/>
            <w:tcBorders>
              <w:top w:val="nil"/>
              <w:bottom w:val="nil"/>
            </w:tcBorders>
            <w:shd w:val="clear" w:color="auto" w:fill="auto"/>
            <w:vAlign w:val="center"/>
          </w:tcPr>
          <w:p w14:paraId="7F661A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DC_2A-46A_n5A</w:t>
            </w:r>
            <w:r w:rsidRPr="000B3093">
              <w:rPr>
                <w:rFonts w:ascii="Arial" w:hAnsi="Arial" w:cs="Arial"/>
                <w:sz w:val="18"/>
                <w:szCs w:val="18"/>
                <w:vertAlign w:val="superscript"/>
              </w:rPr>
              <w:t>5</w:t>
            </w:r>
          </w:p>
          <w:p w14:paraId="0B15BE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DC_2A-46C_n5A</w:t>
            </w:r>
            <w:r w:rsidRPr="000B3093">
              <w:rPr>
                <w:rFonts w:ascii="Arial" w:hAnsi="Arial" w:cs="Arial"/>
                <w:sz w:val="18"/>
                <w:szCs w:val="18"/>
                <w:vertAlign w:val="superscript"/>
              </w:rPr>
              <w:t>5</w:t>
            </w:r>
          </w:p>
          <w:p w14:paraId="5C31C4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DC_2A-46D_n5A</w:t>
            </w:r>
            <w:r w:rsidRPr="000B3093">
              <w:rPr>
                <w:rFonts w:ascii="Arial" w:hAnsi="Arial" w:cs="Arial"/>
                <w:sz w:val="18"/>
                <w:szCs w:val="18"/>
                <w:vertAlign w:val="superscript"/>
              </w:rPr>
              <w:t>5</w:t>
            </w:r>
          </w:p>
          <w:p w14:paraId="7C473F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DC_2A-46E_n5A</w:t>
            </w:r>
            <w:r w:rsidRPr="000B3093">
              <w:rPr>
                <w:rFonts w:ascii="Arial" w:hAnsi="Arial" w:cs="Arial"/>
                <w:sz w:val="18"/>
                <w:szCs w:val="18"/>
                <w:vertAlign w:val="superscript"/>
              </w:rPr>
              <w:t>5</w:t>
            </w:r>
          </w:p>
        </w:tc>
        <w:tc>
          <w:tcPr>
            <w:tcW w:w="925" w:type="dxa"/>
            <w:gridSpan w:val="2"/>
            <w:shd w:val="clear" w:color="auto" w:fill="auto"/>
            <w:vAlign w:val="center"/>
          </w:tcPr>
          <w:p w14:paraId="5466E29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w:t>
            </w:r>
          </w:p>
        </w:tc>
        <w:tc>
          <w:tcPr>
            <w:tcW w:w="1067" w:type="dxa"/>
            <w:shd w:val="clear" w:color="auto" w:fill="auto"/>
            <w:noWrap/>
            <w:vAlign w:val="center"/>
          </w:tcPr>
          <w:p w14:paraId="0A100D0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vAlign w:val="center"/>
          </w:tcPr>
          <w:p w14:paraId="24D0B2A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730" w:type="dxa"/>
            <w:shd w:val="clear" w:color="auto" w:fill="auto"/>
            <w:noWrap/>
            <w:vAlign w:val="center"/>
          </w:tcPr>
          <w:p w14:paraId="7562030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vAlign w:val="center"/>
          </w:tcPr>
          <w:p w14:paraId="4C1B58B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667" w:type="dxa"/>
            <w:gridSpan w:val="2"/>
            <w:shd w:val="clear" w:color="auto" w:fill="auto"/>
            <w:vAlign w:val="center"/>
          </w:tcPr>
          <w:p w14:paraId="50276C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vAlign w:val="center"/>
          </w:tcPr>
          <w:p w14:paraId="1384D1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18A2AF9" w14:textId="77777777" w:rsidTr="003E61AE">
        <w:trPr>
          <w:gridAfter w:val="1"/>
          <w:wAfter w:w="335" w:type="dxa"/>
          <w:trHeight w:val="54"/>
          <w:jc w:val="center"/>
        </w:trPr>
        <w:tc>
          <w:tcPr>
            <w:tcW w:w="2258" w:type="dxa"/>
            <w:tcBorders>
              <w:top w:val="nil"/>
              <w:bottom w:val="nil"/>
            </w:tcBorders>
            <w:shd w:val="clear" w:color="auto" w:fill="auto"/>
            <w:vAlign w:val="center"/>
          </w:tcPr>
          <w:p w14:paraId="4209C0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DC_2A-2A-46A_n5A</w:t>
            </w:r>
            <w:r w:rsidRPr="000B3093">
              <w:rPr>
                <w:rFonts w:ascii="Arial" w:hAnsi="Arial" w:cs="Arial"/>
                <w:sz w:val="18"/>
                <w:szCs w:val="18"/>
                <w:vertAlign w:val="superscript"/>
              </w:rPr>
              <w:t>5</w:t>
            </w:r>
          </w:p>
          <w:p w14:paraId="0B3AC6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DC_2A-2A-46C_n5A</w:t>
            </w:r>
            <w:r w:rsidRPr="000B3093">
              <w:rPr>
                <w:rFonts w:ascii="Arial" w:hAnsi="Arial" w:cs="Arial"/>
                <w:sz w:val="18"/>
                <w:szCs w:val="18"/>
                <w:vertAlign w:val="superscript"/>
              </w:rPr>
              <w:t>5</w:t>
            </w:r>
          </w:p>
          <w:p w14:paraId="68DAE8E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DC_2A-2A-46D_n5A</w:t>
            </w:r>
            <w:r w:rsidRPr="000B3093">
              <w:rPr>
                <w:rFonts w:ascii="Arial" w:hAnsi="Arial" w:cs="Arial"/>
                <w:sz w:val="18"/>
                <w:szCs w:val="18"/>
                <w:vertAlign w:val="superscript"/>
              </w:rPr>
              <w:t>5</w:t>
            </w:r>
          </w:p>
        </w:tc>
        <w:tc>
          <w:tcPr>
            <w:tcW w:w="925" w:type="dxa"/>
            <w:gridSpan w:val="2"/>
            <w:shd w:val="clear" w:color="auto" w:fill="auto"/>
            <w:vAlign w:val="center"/>
          </w:tcPr>
          <w:p w14:paraId="31261E0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46</w:t>
            </w:r>
          </w:p>
        </w:tc>
        <w:tc>
          <w:tcPr>
            <w:tcW w:w="1067" w:type="dxa"/>
            <w:shd w:val="clear" w:color="auto" w:fill="auto"/>
            <w:noWrap/>
            <w:vAlign w:val="center"/>
          </w:tcPr>
          <w:p w14:paraId="1E5A64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vAlign w:val="center"/>
          </w:tcPr>
          <w:p w14:paraId="0CCCB0A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730" w:type="dxa"/>
            <w:shd w:val="clear" w:color="auto" w:fill="auto"/>
            <w:noWrap/>
            <w:vAlign w:val="center"/>
          </w:tcPr>
          <w:p w14:paraId="23A1A97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vAlign w:val="center"/>
          </w:tcPr>
          <w:p w14:paraId="0BEF404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667" w:type="dxa"/>
            <w:gridSpan w:val="2"/>
            <w:shd w:val="clear" w:color="auto" w:fill="auto"/>
            <w:vAlign w:val="center"/>
          </w:tcPr>
          <w:p w14:paraId="7481BB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3012A4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p w14:paraId="563D87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7C0D821E" w14:textId="77777777" w:rsidTr="003E61AE">
        <w:trPr>
          <w:gridAfter w:val="1"/>
          <w:wAfter w:w="335" w:type="dxa"/>
          <w:trHeight w:val="54"/>
          <w:jc w:val="center"/>
        </w:trPr>
        <w:tc>
          <w:tcPr>
            <w:tcW w:w="2258" w:type="dxa"/>
            <w:tcBorders>
              <w:top w:val="nil"/>
              <w:bottom w:val="single" w:sz="4" w:space="0" w:color="auto"/>
            </w:tcBorders>
            <w:shd w:val="clear" w:color="auto" w:fill="auto"/>
            <w:vAlign w:val="center"/>
          </w:tcPr>
          <w:p w14:paraId="7C9F5E5B"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08F3C95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n5</w:t>
            </w:r>
          </w:p>
        </w:tc>
        <w:tc>
          <w:tcPr>
            <w:tcW w:w="1067" w:type="dxa"/>
            <w:shd w:val="clear" w:color="auto" w:fill="auto"/>
            <w:noWrap/>
            <w:vAlign w:val="center"/>
          </w:tcPr>
          <w:p w14:paraId="0B7FC0E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vAlign w:val="center"/>
          </w:tcPr>
          <w:p w14:paraId="3F17735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730" w:type="dxa"/>
            <w:shd w:val="clear" w:color="auto" w:fill="auto"/>
            <w:noWrap/>
            <w:vAlign w:val="center"/>
          </w:tcPr>
          <w:p w14:paraId="01B1D21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vAlign w:val="center"/>
          </w:tcPr>
          <w:p w14:paraId="1DD66AC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667" w:type="dxa"/>
            <w:gridSpan w:val="2"/>
            <w:shd w:val="clear" w:color="auto" w:fill="auto"/>
            <w:vAlign w:val="center"/>
          </w:tcPr>
          <w:p w14:paraId="45CABE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N/A</w:t>
            </w:r>
          </w:p>
        </w:tc>
        <w:tc>
          <w:tcPr>
            <w:tcW w:w="1376" w:type="dxa"/>
            <w:shd w:val="clear" w:color="auto" w:fill="auto"/>
            <w:vAlign w:val="center"/>
          </w:tcPr>
          <w:p w14:paraId="0E0BF6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N/A</w:t>
            </w:r>
          </w:p>
        </w:tc>
      </w:tr>
      <w:tr w:rsidR="00BF4809" w:rsidRPr="007E115D" w14:paraId="7276C0D7" w14:textId="77777777" w:rsidTr="003E61AE">
        <w:trPr>
          <w:gridAfter w:val="1"/>
          <w:wAfter w:w="335" w:type="dxa"/>
          <w:trHeight w:val="54"/>
          <w:jc w:val="center"/>
        </w:trPr>
        <w:tc>
          <w:tcPr>
            <w:tcW w:w="2258" w:type="dxa"/>
            <w:tcBorders>
              <w:bottom w:val="nil"/>
            </w:tcBorders>
            <w:shd w:val="clear" w:color="auto" w:fill="auto"/>
          </w:tcPr>
          <w:p w14:paraId="2D45C1C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DC_2A-46A_n66A</w:t>
            </w:r>
            <w:r w:rsidRPr="000B3093">
              <w:rPr>
                <w:rFonts w:ascii="Arial" w:hAnsi="Arial" w:cs="Arial"/>
                <w:sz w:val="18"/>
                <w:szCs w:val="18"/>
                <w:vertAlign w:val="superscript"/>
                <w:lang w:eastAsia="ja-JP"/>
              </w:rPr>
              <w:t>5</w:t>
            </w:r>
          </w:p>
          <w:p w14:paraId="68285D3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DC_2A-46C_n66A</w:t>
            </w:r>
            <w:r w:rsidRPr="000B3093">
              <w:rPr>
                <w:rFonts w:ascii="Arial" w:hAnsi="Arial" w:cs="Arial"/>
                <w:sz w:val="18"/>
                <w:szCs w:val="18"/>
                <w:vertAlign w:val="superscript"/>
                <w:lang w:eastAsia="ja-JP"/>
              </w:rPr>
              <w:t>5</w:t>
            </w:r>
          </w:p>
          <w:p w14:paraId="6F8BEF7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DC_2A-46D_n66A</w:t>
            </w:r>
            <w:r w:rsidRPr="000B3093">
              <w:rPr>
                <w:rFonts w:ascii="Arial" w:hAnsi="Arial" w:cs="Arial"/>
                <w:sz w:val="18"/>
                <w:szCs w:val="18"/>
                <w:vertAlign w:val="superscript"/>
                <w:lang w:eastAsia="ja-JP"/>
              </w:rPr>
              <w:t>5</w:t>
            </w:r>
          </w:p>
          <w:p w14:paraId="666EEA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DC_2A-46E_n66A</w:t>
            </w:r>
            <w:r w:rsidRPr="000B3093">
              <w:rPr>
                <w:rFonts w:ascii="Arial" w:hAnsi="Arial" w:cs="Arial"/>
                <w:sz w:val="18"/>
                <w:szCs w:val="18"/>
                <w:vertAlign w:val="superscript"/>
                <w:lang w:eastAsia="ja-JP"/>
              </w:rPr>
              <w:t>5</w:t>
            </w:r>
          </w:p>
        </w:tc>
        <w:tc>
          <w:tcPr>
            <w:tcW w:w="925" w:type="dxa"/>
            <w:gridSpan w:val="2"/>
            <w:shd w:val="clear" w:color="auto" w:fill="auto"/>
          </w:tcPr>
          <w:p w14:paraId="4827CA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w:t>
            </w:r>
          </w:p>
        </w:tc>
        <w:tc>
          <w:tcPr>
            <w:tcW w:w="1067" w:type="dxa"/>
            <w:shd w:val="clear" w:color="auto" w:fill="auto"/>
            <w:noWrap/>
          </w:tcPr>
          <w:p w14:paraId="397D72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1C9CFA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730" w:type="dxa"/>
            <w:shd w:val="clear" w:color="auto" w:fill="auto"/>
            <w:noWrap/>
          </w:tcPr>
          <w:p w14:paraId="4D42CD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16E4C2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667" w:type="dxa"/>
            <w:gridSpan w:val="2"/>
            <w:shd w:val="clear" w:color="auto" w:fill="auto"/>
          </w:tcPr>
          <w:p w14:paraId="610AF6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C94C5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8ED8E9B" w14:textId="77777777" w:rsidTr="003E61AE">
        <w:trPr>
          <w:gridAfter w:val="1"/>
          <w:wAfter w:w="335" w:type="dxa"/>
          <w:trHeight w:val="54"/>
          <w:jc w:val="center"/>
        </w:trPr>
        <w:tc>
          <w:tcPr>
            <w:tcW w:w="2258" w:type="dxa"/>
            <w:tcBorders>
              <w:top w:val="nil"/>
              <w:bottom w:val="nil"/>
            </w:tcBorders>
            <w:shd w:val="clear" w:color="auto" w:fill="auto"/>
          </w:tcPr>
          <w:p w14:paraId="50D0DC2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799F1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46</w:t>
            </w:r>
          </w:p>
        </w:tc>
        <w:tc>
          <w:tcPr>
            <w:tcW w:w="1067" w:type="dxa"/>
            <w:shd w:val="clear" w:color="auto" w:fill="auto"/>
            <w:noWrap/>
          </w:tcPr>
          <w:p w14:paraId="67C22E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1F8D6A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730" w:type="dxa"/>
            <w:shd w:val="clear" w:color="auto" w:fill="auto"/>
            <w:noWrap/>
          </w:tcPr>
          <w:p w14:paraId="0F4C8D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06D940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667" w:type="dxa"/>
            <w:gridSpan w:val="2"/>
            <w:shd w:val="clear" w:color="auto" w:fill="auto"/>
          </w:tcPr>
          <w:p w14:paraId="578B21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F8560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p w14:paraId="0ADB44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63D6BD6B"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6C848C4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40559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n66</w:t>
            </w:r>
          </w:p>
        </w:tc>
        <w:tc>
          <w:tcPr>
            <w:tcW w:w="1067" w:type="dxa"/>
            <w:shd w:val="clear" w:color="auto" w:fill="auto"/>
            <w:noWrap/>
          </w:tcPr>
          <w:p w14:paraId="4C3728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7B161D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730" w:type="dxa"/>
            <w:shd w:val="clear" w:color="auto" w:fill="auto"/>
            <w:noWrap/>
          </w:tcPr>
          <w:p w14:paraId="1A6F3F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38DF6A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667" w:type="dxa"/>
            <w:gridSpan w:val="2"/>
            <w:shd w:val="clear" w:color="auto" w:fill="auto"/>
          </w:tcPr>
          <w:p w14:paraId="6E10BF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39205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E3FAB8B" w14:textId="77777777" w:rsidTr="003E61AE">
        <w:trPr>
          <w:gridAfter w:val="1"/>
          <w:wAfter w:w="335" w:type="dxa"/>
          <w:trHeight w:val="54"/>
          <w:jc w:val="center"/>
        </w:trPr>
        <w:tc>
          <w:tcPr>
            <w:tcW w:w="2258" w:type="dxa"/>
            <w:tcBorders>
              <w:top w:val="nil"/>
              <w:bottom w:val="nil"/>
            </w:tcBorders>
            <w:shd w:val="clear" w:color="auto" w:fill="auto"/>
          </w:tcPr>
          <w:p w14:paraId="402DAB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DC_2A-46A_n77A5</w:t>
            </w:r>
          </w:p>
          <w:p w14:paraId="3320FF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DC_2A-46A-46A_n77A</w:t>
            </w:r>
            <w:r w:rsidRPr="000B3093">
              <w:rPr>
                <w:rFonts w:ascii="Arial" w:hAnsi="Arial" w:cs="Arial"/>
                <w:sz w:val="18"/>
                <w:szCs w:val="18"/>
                <w:vertAlign w:val="superscript"/>
              </w:rPr>
              <w:t>5</w:t>
            </w:r>
          </w:p>
        </w:tc>
        <w:tc>
          <w:tcPr>
            <w:tcW w:w="925" w:type="dxa"/>
            <w:gridSpan w:val="2"/>
            <w:shd w:val="clear" w:color="auto" w:fill="auto"/>
          </w:tcPr>
          <w:p w14:paraId="13F93C1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w:t>
            </w:r>
          </w:p>
        </w:tc>
        <w:tc>
          <w:tcPr>
            <w:tcW w:w="1067" w:type="dxa"/>
            <w:shd w:val="clear" w:color="auto" w:fill="auto"/>
            <w:noWrap/>
          </w:tcPr>
          <w:p w14:paraId="5B82EC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48C0D2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730" w:type="dxa"/>
            <w:shd w:val="clear" w:color="auto" w:fill="auto"/>
            <w:noWrap/>
          </w:tcPr>
          <w:p w14:paraId="28658D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5AF40E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667" w:type="dxa"/>
            <w:gridSpan w:val="2"/>
            <w:shd w:val="clear" w:color="auto" w:fill="auto"/>
          </w:tcPr>
          <w:p w14:paraId="5FEF3B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7CA7D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3540D33" w14:textId="77777777" w:rsidTr="003E61AE">
        <w:trPr>
          <w:gridAfter w:val="1"/>
          <w:wAfter w:w="335" w:type="dxa"/>
          <w:trHeight w:val="54"/>
          <w:jc w:val="center"/>
        </w:trPr>
        <w:tc>
          <w:tcPr>
            <w:tcW w:w="2258" w:type="dxa"/>
            <w:tcBorders>
              <w:top w:val="nil"/>
              <w:bottom w:val="nil"/>
            </w:tcBorders>
            <w:shd w:val="clear" w:color="auto" w:fill="auto"/>
          </w:tcPr>
          <w:p w14:paraId="5BA4D02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CD3690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46</w:t>
            </w:r>
          </w:p>
        </w:tc>
        <w:tc>
          <w:tcPr>
            <w:tcW w:w="1067" w:type="dxa"/>
            <w:shd w:val="clear" w:color="auto" w:fill="auto"/>
            <w:noWrap/>
          </w:tcPr>
          <w:p w14:paraId="356FFB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240655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730" w:type="dxa"/>
            <w:shd w:val="clear" w:color="auto" w:fill="auto"/>
            <w:noWrap/>
          </w:tcPr>
          <w:p w14:paraId="221D83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615B24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667" w:type="dxa"/>
            <w:gridSpan w:val="2"/>
            <w:shd w:val="clear" w:color="auto" w:fill="auto"/>
          </w:tcPr>
          <w:p w14:paraId="00837B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F263A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p w14:paraId="08A093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236C8AB4"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1A8B278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7795E1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n77</w:t>
            </w:r>
          </w:p>
        </w:tc>
        <w:tc>
          <w:tcPr>
            <w:tcW w:w="1067" w:type="dxa"/>
            <w:shd w:val="clear" w:color="auto" w:fill="auto"/>
            <w:noWrap/>
          </w:tcPr>
          <w:p w14:paraId="361C24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70BAA5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730" w:type="dxa"/>
            <w:shd w:val="clear" w:color="auto" w:fill="auto"/>
            <w:noWrap/>
          </w:tcPr>
          <w:p w14:paraId="4371D1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008219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667" w:type="dxa"/>
            <w:gridSpan w:val="2"/>
            <w:shd w:val="clear" w:color="auto" w:fill="auto"/>
          </w:tcPr>
          <w:p w14:paraId="1A236F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C8633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CE9D901" w14:textId="77777777" w:rsidTr="003E61AE">
        <w:trPr>
          <w:gridAfter w:val="1"/>
          <w:wAfter w:w="335" w:type="dxa"/>
          <w:trHeight w:val="54"/>
          <w:jc w:val="center"/>
        </w:trPr>
        <w:tc>
          <w:tcPr>
            <w:tcW w:w="2258" w:type="dxa"/>
            <w:tcBorders>
              <w:top w:val="single" w:sz="4" w:space="0" w:color="auto"/>
              <w:left w:val="single" w:sz="4" w:space="0" w:color="auto"/>
              <w:bottom w:val="nil"/>
              <w:right w:val="single" w:sz="4" w:space="0" w:color="auto"/>
            </w:tcBorders>
            <w:vAlign w:val="center"/>
          </w:tcPr>
          <w:p w14:paraId="1611E160" w14:textId="77777777" w:rsidR="00BF4809" w:rsidRPr="007E115D" w:rsidRDefault="00BF4809" w:rsidP="00C83049">
            <w:pPr>
              <w:jc w:val="center"/>
              <w:rPr>
                <w:rFonts w:ascii="Arial" w:hAnsi="Arial" w:cs="Arial"/>
                <w:sz w:val="18"/>
                <w:szCs w:val="18"/>
                <w:lang w:eastAsia="fr-FR"/>
              </w:rPr>
            </w:pPr>
            <w:r w:rsidRPr="007E115D">
              <w:rPr>
                <w:rFonts w:ascii="Arial" w:hAnsi="Arial" w:cs="Arial"/>
                <w:sz w:val="18"/>
                <w:szCs w:val="18"/>
                <w:lang w:eastAsia="fr-FR"/>
              </w:rPr>
              <w:t>DC_2A-48A_n2A</w:t>
            </w:r>
          </w:p>
          <w:p w14:paraId="46FFEC60" w14:textId="77777777" w:rsidR="00BF4809" w:rsidRPr="007E115D" w:rsidRDefault="00BF4809" w:rsidP="00C83049">
            <w:pPr>
              <w:jc w:val="center"/>
              <w:rPr>
                <w:rFonts w:ascii="Arial" w:hAnsi="Arial" w:cs="Arial"/>
                <w:sz w:val="18"/>
                <w:szCs w:val="18"/>
                <w:lang w:eastAsia="fr-FR"/>
              </w:rPr>
            </w:pPr>
            <w:r w:rsidRPr="007E115D">
              <w:rPr>
                <w:rFonts w:ascii="Arial" w:hAnsi="Arial" w:cs="Arial"/>
                <w:sz w:val="18"/>
                <w:szCs w:val="18"/>
                <w:lang w:eastAsia="fr-FR"/>
              </w:rPr>
              <w:t>DC_2A-48C_n2A</w:t>
            </w:r>
          </w:p>
          <w:p w14:paraId="631C0A2C" w14:textId="77777777" w:rsidR="00BF4809" w:rsidRPr="007E115D" w:rsidRDefault="00BF4809" w:rsidP="00C83049">
            <w:pPr>
              <w:jc w:val="center"/>
              <w:rPr>
                <w:rFonts w:ascii="Arial" w:hAnsi="Arial" w:cs="Arial"/>
                <w:sz w:val="18"/>
                <w:szCs w:val="18"/>
                <w:lang w:eastAsia="fr-FR"/>
              </w:rPr>
            </w:pPr>
            <w:r w:rsidRPr="007E115D">
              <w:rPr>
                <w:rFonts w:ascii="Arial" w:hAnsi="Arial" w:cs="Arial"/>
                <w:sz w:val="18"/>
                <w:szCs w:val="18"/>
                <w:lang w:eastAsia="fr-FR"/>
              </w:rPr>
              <w:t>DC_2A-48D_n2A</w:t>
            </w:r>
          </w:p>
          <w:p w14:paraId="45BF18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r-FR"/>
              </w:rPr>
              <w:t>DC_2A-48E_n2A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F0950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n2</w:t>
            </w:r>
          </w:p>
        </w:tc>
        <w:tc>
          <w:tcPr>
            <w:tcW w:w="1067" w:type="dxa"/>
            <w:tcBorders>
              <w:top w:val="single" w:sz="4" w:space="0" w:color="auto"/>
              <w:left w:val="single" w:sz="4" w:space="0" w:color="auto"/>
              <w:bottom w:val="single" w:sz="4" w:space="0" w:color="auto"/>
              <w:right w:val="single" w:sz="4" w:space="0" w:color="auto"/>
            </w:tcBorders>
            <w:noWrap/>
            <w:vAlign w:val="center"/>
          </w:tcPr>
          <w:p w14:paraId="33520E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1853</w:t>
            </w:r>
          </w:p>
        </w:tc>
        <w:tc>
          <w:tcPr>
            <w:tcW w:w="948" w:type="dxa"/>
            <w:gridSpan w:val="2"/>
            <w:tcBorders>
              <w:top w:val="single" w:sz="4" w:space="0" w:color="auto"/>
              <w:left w:val="single" w:sz="4" w:space="0" w:color="auto"/>
              <w:bottom w:val="single" w:sz="4" w:space="0" w:color="auto"/>
              <w:right w:val="single" w:sz="4" w:space="0" w:color="auto"/>
            </w:tcBorders>
            <w:noWrap/>
            <w:vAlign w:val="center"/>
          </w:tcPr>
          <w:p w14:paraId="6E0002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115C7F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25</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2498E6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1933</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C350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c>
          <w:tcPr>
            <w:tcW w:w="1376" w:type="dxa"/>
            <w:tcBorders>
              <w:top w:val="single" w:sz="4" w:space="0" w:color="auto"/>
              <w:left w:val="single" w:sz="4" w:space="0" w:color="auto"/>
              <w:bottom w:val="single" w:sz="4" w:space="0" w:color="auto"/>
              <w:right w:val="single" w:sz="4" w:space="0" w:color="auto"/>
            </w:tcBorders>
            <w:vAlign w:val="center"/>
          </w:tcPr>
          <w:p w14:paraId="17EF28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375B3828"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vAlign w:val="center"/>
          </w:tcPr>
          <w:p w14:paraId="4236DCB2"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DBD70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48</w:t>
            </w:r>
          </w:p>
        </w:tc>
        <w:tc>
          <w:tcPr>
            <w:tcW w:w="1067" w:type="dxa"/>
            <w:tcBorders>
              <w:top w:val="single" w:sz="4" w:space="0" w:color="auto"/>
              <w:left w:val="single" w:sz="4" w:space="0" w:color="auto"/>
              <w:bottom w:val="single" w:sz="4" w:space="0" w:color="auto"/>
              <w:right w:val="single" w:sz="4" w:space="0" w:color="auto"/>
            </w:tcBorders>
            <w:noWrap/>
            <w:vAlign w:val="center"/>
          </w:tcPr>
          <w:p w14:paraId="7796B3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3590</w:t>
            </w:r>
          </w:p>
        </w:tc>
        <w:tc>
          <w:tcPr>
            <w:tcW w:w="948" w:type="dxa"/>
            <w:gridSpan w:val="2"/>
            <w:tcBorders>
              <w:top w:val="single" w:sz="4" w:space="0" w:color="auto"/>
              <w:left w:val="single" w:sz="4" w:space="0" w:color="auto"/>
              <w:bottom w:val="single" w:sz="4" w:space="0" w:color="auto"/>
              <w:right w:val="single" w:sz="4" w:space="0" w:color="auto"/>
            </w:tcBorders>
            <w:noWrap/>
            <w:vAlign w:val="center"/>
          </w:tcPr>
          <w:p w14:paraId="6B7B59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20</w:t>
            </w:r>
          </w:p>
        </w:tc>
        <w:tc>
          <w:tcPr>
            <w:tcW w:w="1730" w:type="dxa"/>
            <w:tcBorders>
              <w:top w:val="single" w:sz="4" w:space="0" w:color="auto"/>
              <w:left w:val="single" w:sz="4" w:space="0" w:color="auto"/>
              <w:bottom w:val="single" w:sz="4" w:space="0" w:color="auto"/>
              <w:right w:val="single" w:sz="4" w:space="0" w:color="auto"/>
            </w:tcBorders>
            <w:noWrap/>
            <w:vAlign w:val="center"/>
          </w:tcPr>
          <w:p w14:paraId="76346B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100</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53FBA8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3590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8A09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c>
          <w:tcPr>
            <w:tcW w:w="1376" w:type="dxa"/>
            <w:tcBorders>
              <w:top w:val="single" w:sz="4" w:space="0" w:color="auto"/>
              <w:left w:val="single" w:sz="4" w:space="0" w:color="auto"/>
              <w:bottom w:val="single" w:sz="4" w:space="0" w:color="auto"/>
              <w:right w:val="single" w:sz="4" w:space="0" w:color="auto"/>
            </w:tcBorders>
            <w:vAlign w:val="center"/>
          </w:tcPr>
          <w:p w14:paraId="62A38CB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162D798A"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vAlign w:val="center"/>
          </w:tcPr>
          <w:p w14:paraId="418615EC"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003CB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2</w:t>
            </w:r>
          </w:p>
        </w:tc>
        <w:tc>
          <w:tcPr>
            <w:tcW w:w="1067" w:type="dxa"/>
            <w:tcBorders>
              <w:top w:val="single" w:sz="4" w:space="0" w:color="auto"/>
              <w:left w:val="single" w:sz="4" w:space="0" w:color="auto"/>
              <w:bottom w:val="single" w:sz="4" w:space="0" w:color="auto"/>
              <w:right w:val="single" w:sz="4" w:space="0" w:color="auto"/>
            </w:tcBorders>
            <w:noWrap/>
            <w:vAlign w:val="center"/>
          </w:tcPr>
          <w:p w14:paraId="3CAFA7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c>
          <w:tcPr>
            <w:tcW w:w="948" w:type="dxa"/>
            <w:gridSpan w:val="2"/>
            <w:tcBorders>
              <w:top w:val="single" w:sz="4" w:space="0" w:color="auto"/>
              <w:left w:val="single" w:sz="4" w:space="0" w:color="auto"/>
              <w:bottom w:val="single" w:sz="4" w:space="0" w:color="auto"/>
              <w:right w:val="single" w:sz="4" w:space="0" w:color="auto"/>
            </w:tcBorders>
            <w:noWrap/>
            <w:vAlign w:val="center"/>
          </w:tcPr>
          <w:p w14:paraId="39A8CD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1BEF0C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3CAC3E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1969</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F8FB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12</w:t>
            </w:r>
          </w:p>
        </w:tc>
        <w:tc>
          <w:tcPr>
            <w:tcW w:w="1376" w:type="dxa"/>
            <w:tcBorders>
              <w:top w:val="single" w:sz="4" w:space="0" w:color="auto"/>
              <w:left w:val="single" w:sz="4" w:space="0" w:color="auto"/>
              <w:bottom w:val="single" w:sz="4" w:space="0" w:color="auto"/>
              <w:right w:val="single" w:sz="4" w:space="0" w:color="auto"/>
            </w:tcBorders>
            <w:vAlign w:val="center"/>
          </w:tcPr>
          <w:p w14:paraId="08C204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IMD4</w:t>
            </w:r>
          </w:p>
        </w:tc>
      </w:tr>
      <w:tr w:rsidR="00BF4809" w:rsidRPr="007E115D" w14:paraId="707DD263" w14:textId="77777777" w:rsidTr="003E61AE">
        <w:trPr>
          <w:gridAfter w:val="1"/>
          <w:wAfter w:w="335" w:type="dxa"/>
          <w:trHeight w:val="54"/>
          <w:jc w:val="center"/>
        </w:trPr>
        <w:tc>
          <w:tcPr>
            <w:tcW w:w="2258" w:type="dxa"/>
            <w:tcBorders>
              <w:top w:val="nil"/>
              <w:bottom w:val="nil"/>
            </w:tcBorders>
            <w:shd w:val="clear" w:color="auto" w:fill="auto"/>
          </w:tcPr>
          <w:p w14:paraId="699C67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DC_2A-48A_n5A</w:t>
            </w:r>
          </w:p>
        </w:tc>
        <w:tc>
          <w:tcPr>
            <w:tcW w:w="925" w:type="dxa"/>
            <w:gridSpan w:val="2"/>
            <w:shd w:val="clear" w:color="auto" w:fill="auto"/>
          </w:tcPr>
          <w:p w14:paraId="303193A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w:t>
            </w:r>
          </w:p>
        </w:tc>
        <w:tc>
          <w:tcPr>
            <w:tcW w:w="1067" w:type="dxa"/>
            <w:shd w:val="clear" w:color="auto" w:fill="auto"/>
            <w:noWrap/>
          </w:tcPr>
          <w:p w14:paraId="78F98D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18A659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0CA8C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356E78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1950</w:t>
            </w:r>
          </w:p>
        </w:tc>
        <w:tc>
          <w:tcPr>
            <w:tcW w:w="667" w:type="dxa"/>
            <w:gridSpan w:val="2"/>
            <w:shd w:val="clear" w:color="auto" w:fill="auto"/>
          </w:tcPr>
          <w:p w14:paraId="6A0DB3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16.9</w:t>
            </w:r>
          </w:p>
        </w:tc>
        <w:tc>
          <w:tcPr>
            <w:tcW w:w="1376" w:type="dxa"/>
            <w:shd w:val="clear" w:color="auto" w:fill="auto"/>
          </w:tcPr>
          <w:p w14:paraId="2AAE01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IMD3</w:t>
            </w:r>
          </w:p>
        </w:tc>
      </w:tr>
      <w:tr w:rsidR="00BF4809" w:rsidRPr="007E115D" w14:paraId="066CCBF4"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25FD16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DC_2A-48C_n5A</w:t>
            </w:r>
          </w:p>
        </w:tc>
        <w:tc>
          <w:tcPr>
            <w:tcW w:w="925" w:type="dxa"/>
            <w:gridSpan w:val="2"/>
            <w:shd w:val="clear" w:color="auto" w:fill="auto"/>
          </w:tcPr>
          <w:p w14:paraId="794994A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48</w:t>
            </w:r>
          </w:p>
        </w:tc>
        <w:tc>
          <w:tcPr>
            <w:tcW w:w="1067" w:type="dxa"/>
            <w:shd w:val="clear" w:color="auto" w:fill="auto"/>
            <w:noWrap/>
          </w:tcPr>
          <w:p w14:paraId="16D849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3610</w:t>
            </w:r>
          </w:p>
        </w:tc>
        <w:tc>
          <w:tcPr>
            <w:tcW w:w="948" w:type="dxa"/>
            <w:gridSpan w:val="2"/>
            <w:shd w:val="clear" w:color="auto" w:fill="auto"/>
            <w:noWrap/>
          </w:tcPr>
          <w:p w14:paraId="02989D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33DB5A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3"/>
            <w:shd w:val="clear" w:color="auto" w:fill="auto"/>
            <w:noWrap/>
          </w:tcPr>
          <w:p w14:paraId="013A10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3610</w:t>
            </w:r>
          </w:p>
        </w:tc>
        <w:tc>
          <w:tcPr>
            <w:tcW w:w="667" w:type="dxa"/>
            <w:gridSpan w:val="2"/>
            <w:shd w:val="clear" w:color="auto" w:fill="auto"/>
          </w:tcPr>
          <w:p w14:paraId="2BA285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4D9E6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5C8C8EBD"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16D90C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DC_2A-48D_n5A</w:t>
            </w:r>
          </w:p>
        </w:tc>
        <w:tc>
          <w:tcPr>
            <w:tcW w:w="925" w:type="dxa"/>
            <w:gridSpan w:val="2"/>
            <w:shd w:val="clear" w:color="auto" w:fill="auto"/>
          </w:tcPr>
          <w:p w14:paraId="1FCAC6F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n5</w:t>
            </w:r>
          </w:p>
        </w:tc>
        <w:tc>
          <w:tcPr>
            <w:tcW w:w="1067" w:type="dxa"/>
            <w:shd w:val="clear" w:color="auto" w:fill="auto"/>
            <w:noWrap/>
          </w:tcPr>
          <w:p w14:paraId="413F4C6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830</w:t>
            </w:r>
          </w:p>
        </w:tc>
        <w:tc>
          <w:tcPr>
            <w:tcW w:w="948" w:type="dxa"/>
            <w:gridSpan w:val="2"/>
            <w:shd w:val="clear" w:color="auto" w:fill="auto"/>
            <w:noWrap/>
          </w:tcPr>
          <w:p w14:paraId="3461FD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E3D07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7647E5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875</w:t>
            </w:r>
          </w:p>
        </w:tc>
        <w:tc>
          <w:tcPr>
            <w:tcW w:w="667" w:type="dxa"/>
            <w:gridSpan w:val="2"/>
            <w:shd w:val="clear" w:color="auto" w:fill="auto"/>
          </w:tcPr>
          <w:p w14:paraId="3F305E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3DB825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10D33CF"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174CC2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DC_2A-48E_n5A</w:t>
            </w:r>
          </w:p>
        </w:tc>
        <w:tc>
          <w:tcPr>
            <w:tcW w:w="925" w:type="dxa"/>
            <w:gridSpan w:val="2"/>
            <w:shd w:val="clear" w:color="auto" w:fill="auto"/>
          </w:tcPr>
          <w:p w14:paraId="76D439E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w:t>
            </w:r>
          </w:p>
        </w:tc>
        <w:tc>
          <w:tcPr>
            <w:tcW w:w="1067" w:type="dxa"/>
            <w:shd w:val="clear" w:color="auto" w:fill="auto"/>
            <w:noWrap/>
          </w:tcPr>
          <w:p w14:paraId="46BE97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1890</w:t>
            </w:r>
          </w:p>
        </w:tc>
        <w:tc>
          <w:tcPr>
            <w:tcW w:w="948" w:type="dxa"/>
            <w:gridSpan w:val="2"/>
            <w:shd w:val="clear" w:color="auto" w:fill="auto"/>
            <w:noWrap/>
          </w:tcPr>
          <w:p w14:paraId="18B9A8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58527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0054F5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1970</w:t>
            </w:r>
          </w:p>
        </w:tc>
        <w:tc>
          <w:tcPr>
            <w:tcW w:w="667" w:type="dxa"/>
            <w:gridSpan w:val="2"/>
            <w:shd w:val="clear" w:color="auto" w:fill="auto"/>
          </w:tcPr>
          <w:p w14:paraId="564FD7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001D3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0C3F810F" w14:textId="77777777" w:rsidTr="003E61AE">
        <w:trPr>
          <w:gridAfter w:val="1"/>
          <w:wAfter w:w="335" w:type="dxa"/>
          <w:trHeight w:val="54"/>
          <w:jc w:val="center"/>
        </w:trPr>
        <w:tc>
          <w:tcPr>
            <w:tcW w:w="2258" w:type="dxa"/>
            <w:tcBorders>
              <w:top w:val="nil"/>
              <w:bottom w:val="nil"/>
            </w:tcBorders>
            <w:shd w:val="clear" w:color="auto" w:fill="auto"/>
          </w:tcPr>
          <w:p w14:paraId="22898D7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2045B5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48</w:t>
            </w:r>
          </w:p>
        </w:tc>
        <w:tc>
          <w:tcPr>
            <w:tcW w:w="1067" w:type="dxa"/>
            <w:shd w:val="clear" w:color="auto" w:fill="auto"/>
            <w:noWrap/>
          </w:tcPr>
          <w:p w14:paraId="4C317F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21E53E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29577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6B0914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3570</w:t>
            </w:r>
          </w:p>
        </w:tc>
        <w:tc>
          <w:tcPr>
            <w:tcW w:w="667" w:type="dxa"/>
            <w:gridSpan w:val="2"/>
            <w:shd w:val="clear" w:color="auto" w:fill="auto"/>
          </w:tcPr>
          <w:p w14:paraId="566133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16.2</w:t>
            </w:r>
          </w:p>
        </w:tc>
        <w:tc>
          <w:tcPr>
            <w:tcW w:w="1376" w:type="dxa"/>
            <w:shd w:val="clear" w:color="auto" w:fill="auto"/>
          </w:tcPr>
          <w:p w14:paraId="69FF8F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IMD3</w:t>
            </w:r>
          </w:p>
        </w:tc>
      </w:tr>
      <w:tr w:rsidR="00BF4809" w:rsidRPr="007E115D" w14:paraId="5604E6E8"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B46D98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813783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n5</w:t>
            </w:r>
          </w:p>
        </w:tc>
        <w:tc>
          <w:tcPr>
            <w:tcW w:w="1067" w:type="dxa"/>
            <w:shd w:val="clear" w:color="auto" w:fill="auto"/>
            <w:noWrap/>
          </w:tcPr>
          <w:p w14:paraId="4DF7B9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840</w:t>
            </w:r>
          </w:p>
        </w:tc>
        <w:tc>
          <w:tcPr>
            <w:tcW w:w="948" w:type="dxa"/>
            <w:gridSpan w:val="2"/>
            <w:shd w:val="clear" w:color="auto" w:fill="auto"/>
            <w:noWrap/>
          </w:tcPr>
          <w:p w14:paraId="33854C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BE4ED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386C93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885</w:t>
            </w:r>
          </w:p>
        </w:tc>
        <w:tc>
          <w:tcPr>
            <w:tcW w:w="667" w:type="dxa"/>
            <w:gridSpan w:val="2"/>
            <w:shd w:val="clear" w:color="auto" w:fill="auto"/>
          </w:tcPr>
          <w:p w14:paraId="3870A8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50C5A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6EDD746" w14:textId="77777777" w:rsidTr="003E61AE">
        <w:trPr>
          <w:gridAfter w:val="1"/>
          <w:wAfter w:w="335" w:type="dxa"/>
          <w:trHeight w:val="54"/>
          <w:jc w:val="center"/>
        </w:trPr>
        <w:tc>
          <w:tcPr>
            <w:tcW w:w="2258" w:type="dxa"/>
            <w:tcBorders>
              <w:bottom w:val="nil"/>
            </w:tcBorders>
            <w:shd w:val="clear" w:color="auto" w:fill="auto"/>
          </w:tcPr>
          <w:p w14:paraId="151B2A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DC_2A-48A_n66A</w:t>
            </w:r>
          </w:p>
          <w:p w14:paraId="4E2AD6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DC_2A-48C_n66A</w:t>
            </w:r>
          </w:p>
          <w:p w14:paraId="5C70E9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DC_2A-48D_n66A</w:t>
            </w:r>
          </w:p>
        </w:tc>
        <w:tc>
          <w:tcPr>
            <w:tcW w:w="925" w:type="dxa"/>
            <w:gridSpan w:val="2"/>
            <w:shd w:val="clear" w:color="auto" w:fill="auto"/>
          </w:tcPr>
          <w:p w14:paraId="72ADDAB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2</w:t>
            </w:r>
          </w:p>
        </w:tc>
        <w:tc>
          <w:tcPr>
            <w:tcW w:w="1067" w:type="dxa"/>
            <w:shd w:val="clear" w:color="auto" w:fill="auto"/>
            <w:noWrap/>
          </w:tcPr>
          <w:p w14:paraId="12AD16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1880</w:t>
            </w:r>
          </w:p>
        </w:tc>
        <w:tc>
          <w:tcPr>
            <w:tcW w:w="948" w:type="dxa"/>
            <w:gridSpan w:val="2"/>
            <w:shd w:val="clear" w:color="auto" w:fill="auto"/>
            <w:noWrap/>
          </w:tcPr>
          <w:p w14:paraId="153383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743E43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13A120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1960</w:t>
            </w:r>
          </w:p>
        </w:tc>
        <w:tc>
          <w:tcPr>
            <w:tcW w:w="667" w:type="dxa"/>
            <w:gridSpan w:val="2"/>
            <w:shd w:val="clear" w:color="auto" w:fill="auto"/>
          </w:tcPr>
          <w:p w14:paraId="27566F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39FE96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E29B565" w14:textId="77777777" w:rsidTr="003E61AE">
        <w:trPr>
          <w:gridAfter w:val="1"/>
          <w:wAfter w:w="335" w:type="dxa"/>
          <w:trHeight w:val="54"/>
          <w:jc w:val="center"/>
        </w:trPr>
        <w:tc>
          <w:tcPr>
            <w:tcW w:w="2258" w:type="dxa"/>
            <w:tcBorders>
              <w:top w:val="nil"/>
              <w:bottom w:val="nil"/>
            </w:tcBorders>
            <w:shd w:val="clear" w:color="auto" w:fill="auto"/>
          </w:tcPr>
          <w:p w14:paraId="1D688D7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F0803F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48</w:t>
            </w:r>
          </w:p>
        </w:tc>
        <w:tc>
          <w:tcPr>
            <w:tcW w:w="1067" w:type="dxa"/>
            <w:shd w:val="clear" w:color="auto" w:fill="auto"/>
            <w:noWrap/>
          </w:tcPr>
          <w:p w14:paraId="018C1C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948" w:type="dxa"/>
            <w:gridSpan w:val="2"/>
            <w:shd w:val="clear" w:color="auto" w:fill="auto"/>
            <w:noWrap/>
          </w:tcPr>
          <w:p w14:paraId="771EEC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730" w:type="dxa"/>
            <w:shd w:val="clear" w:color="auto" w:fill="auto"/>
            <w:noWrap/>
          </w:tcPr>
          <w:p w14:paraId="785D5F6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3"/>
            <w:shd w:val="clear" w:color="auto" w:fill="auto"/>
            <w:noWrap/>
          </w:tcPr>
          <w:p w14:paraId="312104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3620</w:t>
            </w:r>
          </w:p>
        </w:tc>
        <w:tc>
          <w:tcPr>
            <w:tcW w:w="667" w:type="dxa"/>
            <w:gridSpan w:val="2"/>
            <w:shd w:val="clear" w:color="auto" w:fill="auto"/>
          </w:tcPr>
          <w:p w14:paraId="5AAAEB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29.4</w:t>
            </w:r>
          </w:p>
        </w:tc>
        <w:tc>
          <w:tcPr>
            <w:tcW w:w="1376" w:type="dxa"/>
            <w:shd w:val="clear" w:color="auto" w:fill="auto"/>
          </w:tcPr>
          <w:p w14:paraId="6A071E7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F4809" w:rsidRPr="007E115D" w14:paraId="07915F50" w14:textId="77777777" w:rsidTr="003E61AE">
        <w:trPr>
          <w:gridAfter w:val="1"/>
          <w:wAfter w:w="335" w:type="dxa"/>
          <w:trHeight w:val="54"/>
          <w:jc w:val="center"/>
        </w:trPr>
        <w:tc>
          <w:tcPr>
            <w:tcW w:w="2258" w:type="dxa"/>
            <w:tcBorders>
              <w:top w:val="nil"/>
              <w:bottom w:val="nil"/>
            </w:tcBorders>
            <w:shd w:val="clear" w:color="auto" w:fill="auto"/>
          </w:tcPr>
          <w:p w14:paraId="1120B39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E958D4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n66</w:t>
            </w:r>
          </w:p>
        </w:tc>
        <w:tc>
          <w:tcPr>
            <w:tcW w:w="1067" w:type="dxa"/>
            <w:shd w:val="clear" w:color="auto" w:fill="auto"/>
            <w:noWrap/>
          </w:tcPr>
          <w:p w14:paraId="3A59C1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w:t>
            </w:r>
            <w:r w:rsidRPr="007E115D">
              <w:rPr>
                <w:rFonts w:ascii="Arial" w:hAnsi="Arial" w:cs="Arial"/>
                <w:sz w:val="18"/>
                <w:szCs w:val="18"/>
                <w:lang w:eastAsia="zh-CN"/>
              </w:rPr>
              <w:t>40</w:t>
            </w:r>
          </w:p>
        </w:tc>
        <w:tc>
          <w:tcPr>
            <w:tcW w:w="948" w:type="dxa"/>
            <w:gridSpan w:val="2"/>
            <w:shd w:val="clear" w:color="auto" w:fill="auto"/>
            <w:noWrap/>
          </w:tcPr>
          <w:p w14:paraId="205584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BC0DE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012A89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2140</w:t>
            </w:r>
          </w:p>
        </w:tc>
        <w:tc>
          <w:tcPr>
            <w:tcW w:w="667" w:type="dxa"/>
            <w:gridSpan w:val="2"/>
            <w:shd w:val="clear" w:color="auto" w:fill="auto"/>
          </w:tcPr>
          <w:p w14:paraId="57E435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68F7DA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1FECD6E" w14:textId="77777777" w:rsidTr="003E61AE">
        <w:trPr>
          <w:gridAfter w:val="1"/>
          <w:wAfter w:w="335" w:type="dxa"/>
          <w:trHeight w:val="54"/>
          <w:jc w:val="center"/>
        </w:trPr>
        <w:tc>
          <w:tcPr>
            <w:tcW w:w="2258" w:type="dxa"/>
            <w:tcBorders>
              <w:top w:val="nil"/>
              <w:bottom w:val="nil"/>
            </w:tcBorders>
            <w:shd w:val="clear" w:color="auto" w:fill="auto"/>
          </w:tcPr>
          <w:p w14:paraId="6F02311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2212B1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2</w:t>
            </w:r>
          </w:p>
        </w:tc>
        <w:tc>
          <w:tcPr>
            <w:tcW w:w="1067" w:type="dxa"/>
            <w:shd w:val="clear" w:color="auto" w:fill="auto"/>
            <w:noWrap/>
          </w:tcPr>
          <w:p w14:paraId="0D7E3FE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2"/>
            <w:shd w:val="clear" w:color="auto" w:fill="auto"/>
            <w:noWrap/>
          </w:tcPr>
          <w:p w14:paraId="3F6696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DA78F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shd w:val="clear" w:color="auto" w:fill="auto"/>
            <w:noWrap/>
          </w:tcPr>
          <w:p w14:paraId="0028B4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1960</w:t>
            </w:r>
          </w:p>
        </w:tc>
        <w:tc>
          <w:tcPr>
            <w:tcW w:w="667" w:type="dxa"/>
            <w:gridSpan w:val="2"/>
            <w:shd w:val="clear" w:color="auto" w:fill="auto"/>
          </w:tcPr>
          <w:p w14:paraId="349042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28.3</w:t>
            </w:r>
          </w:p>
        </w:tc>
        <w:tc>
          <w:tcPr>
            <w:tcW w:w="1376" w:type="dxa"/>
            <w:shd w:val="clear" w:color="auto" w:fill="auto"/>
          </w:tcPr>
          <w:p w14:paraId="1D66F62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F4809" w:rsidRPr="007E115D" w14:paraId="52418A8D" w14:textId="77777777" w:rsidTr="003E61AE">
        <w:trPr>
          <w:gridAfter w:val="1"/>
          <w:wAfter w:w="335" w:type="dxa"/>
          <w:trHeight w:val="54"/>
          <w:jc w:val="center"/>
        </w:trPr>
        <w:tc>
          <w:tcPr>
            <w:tcW w:w="2258" w:type="dxa"/>
            <w:tcBorders>
              <w:top w:val="nil"/>
              <w:bottom w:val="nil"/>
            </w:tcBorders>
            <w:shd w:val="clear" w:color="auto" w:fill="auto"/>
          </w:tcPr>
          <w:p w14:paraId="771BA77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AF4440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48</w:t>
            </w:r>
          </w:p>
        </w:tc>
        <w:tc>
          <w:tcPr>
            <w:tcW w:w="1067" w:type="dxa"/>
            <w:shd w:val="clear" w:color="auto" w:fill="auto"/>
            <w:noWrap/>
          </w:tcPr>
          <w:p w14:paraId="07E31C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3695</w:t>
            </w:r>
          </w:p>
        </w:tc>
        <w:tc>
          <w:tcPr>
            <w:tcW w:w="948" w:type="dxa"/>
            <w:gridSpan w:val="2"/>
            <w:shd w:val="clear" w:color="auto" w:fill="auto"/>
            <w:noWrap/>
          </w:tcPr>
          <w:p w14:paraId="2EC1D3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CCC3C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222A79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3695</w:t>
            </w:r>
          </w:p>
        </w:tc>
        <w:tc>
          <w:tcPr>
            <w:tcW w:w="667" w:type="dxa"/>
            <w:gridSpan w:val="2"/>
            <w:shd w:val="clear" w:color="auto" w:fill="auto"/>
          </w:tcPr>
          <w:p w14:paraId="5270E0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4F6AE0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2F42B29"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376D1E4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02EBE6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n66</w:t>
            </w:r>
          </w:p>
        </w:tc>
        <w:tc>
          <w:tcPr>
            <w:tcW w:w="1067" w:type="dxa"/>
            <w:shd w:val="clear" w:color="auto" w:fill="auto"/>
            <w:noWrap/>
          </w:tcPr>
          <w:p w14:paraId="4C4BCC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w:t>
            </w:r>
            <w:r w:rsidRPr="007E115D">
              <w:rPr>
                <w:rFonts w:ascii="Arial" w:hAnsi="Arial" w:cs="Arial"/>
                <w:sz w:val="18"/>
                <w:szCs w:val="18"/>
                <w:lang w:eastAsia="zh-CN"/>
              </w:rPr>
              <w:t>35</w:t>
            </w:r>
          </w:p>
        </w:tc>
        <w:tc>
          <w:tcPr>
            <w:tcW w:w="948" w:type="dxa"/>
            <w:gridSpan w:val="2"/>
            <w:shd w:val="clear" w:color="auto" w:fill="auto"/>
            <w:noWrap/>
          </w:tcPr>
          <w:p w14:paraId="12F850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B2ACE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144235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w:t>
            </w:r>
            <w:r w:rsidRPr="007E115D">
              <w:rPr>
                <w:rFonts w:ascii="Arial" w:hAnsi="Arial" w:cs="Arial"/>
                <w:sz w:val="18"/>
                <w:szCs w:val="18"/>
                <w:lang w:eastAsia="zh-CN"/>
              </w:rPr>
              <w:t>35</w:t>
            </w:r>
          </w:p>
        </w:tc>
        <w:tc>
          <w:tcPr>
            <w:tcW w:w="667" w:type="dxa"/>
            <w:gridSpan w:val="2"/>
            <w:shd w:val="clear" w:color="auto" w:fill="auto"/>
          </w:tcPr>
          <w:p w14:paraId="4B0031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617725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53331C23" w14:textId="77777777" w:rsidTr="003E61AE">
        <w:trPr>
          <w:gridAfter w:val="1"/>
          <w:wAfter w:w="335" w:type="dxa"/>
          <w:trHeight w:val="54"/>
          <w:jc w:val="center"/>
        </w:trPr>
        <w:tc>
          <w:tcPr>
            <w:tcW w:w="2258" w:type="dxa"/>
            <w:tcBorders>
              <w:bottom w:val="nil"/>
            </w:tcBorders>
            <w:shd w:val="clear" w:color="auto" w:fill="auto"/>
          </w:tcPr>
          <w:p w14:paraId="5C288D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DC_2A_n48A-n66A</w:t>
            </w:r>
          </w:p>
        </w:tc>
        <w:tc>
          <w:tcPr>
            <w:tcW w:w="925" w:type="dxa"/>
            <w:gridSpan w:val="2"/>
            <w:shd w:val="clear" w:color="auto" w:fill="auto"/>
          </w:tcPr>
          <w:p w14:paraId="1ABFA3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w:t>
            </w:r>
          </w:p>
        </w:tc>
        <w:tc>
          <w:tcPr>
            <w:tcW w:w="1067" w:type="dxa"/>
            <w:shd w:val="clear" w:color="auto" w:fill="auto"/>
            <w:noWrap/>
          </w:tcPr>
          <w:p w14:paraId="44ED31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1880</w:t>
            </w:r>
          </w:p>
        </w:tc>
        <w:tc>
          <w:tcPr>
            <w:tcW w:w="948" w:type="dxa"/>
            <w:gridSpan w:val="2"/>
            <w:shd w:val="clear" w:color="auto" w:fill="auto"/>
            <w:noWrap/>
          </w:tcPr>
          <w:p w14:paraId="5A9243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383AA4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3CB28C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1960</w:t>
            </w:r>
          </w:p>
        </w:tc>
        <w:tc>
          <w:tcPr>
            <w:tcW w:w="667" w:type="dxa"/>
            <w:gridSpan w:val="2"/>
            <w:shd w:val="clear" w:color="auto" w:fill="auto"/>
          </w:tcPr>
          <w:p w14:paraId="28CA0D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6A7986B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4EF049B8" w14:textId="77777777" w:rsidTr="003E61AE">
        <w:trPr>
          <w:gridAfter w:val="1"/>
          <w:wAfter w:w="335" w:type="dxa"/>
          <w:trHeight w:val="54"/>
          <w:jc w:val="center"/>
        </w:trPr>
        <w:tc>
          <w:tcPr>
            <w:tcW w:w="2258" w:type="dxa"/>
            <w:tcBorders>
              <w:top w:val="nil"/>
              <w:bottom w:val="nil"/>
            </w:tcBorders>
            <w:shd w:val="clear" w:color="auto" w:fill="auto"/>
          </w:tcPr>
          <w:p w14:paraId="6ACB40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DC_2A-48E_n66A</w:t>
            </w:r>
          </w:p>
        </w:tc>
        <w:tc>
          <w:tcPr>
            <w:tcW w:w="925" w:type="dxa"/>
            <w:gridSpan w:val="2"/>
            <w:shd w:val="clear" w:color="auto" w:fill="auto"/>
          </w:tcPr>
          <w:p w14:paraId="1284F3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n48</w:t>
            </w:r>
          </w:p>
        </w:tc>
        <w:tc>
          <w:tcPr>
            <w:tcW w:w="1067" w:type="dxa"/>
            <w:shd w:val="clear" w:color="auto" w:fill="auto"/>
            <w:noWrap/>
          </w:tcPr>
          <w:p w14:paraId="1181F1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948" w:type="dxa"/>
            <w:gridSpan w:val="2"/>
            <w:shd w:val="clear" w:color="auto" w:fill="auto"/>
            <w:noWrap/>
          </w:tcPr>
          <w:p w14:paraId="412608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730" w:type="dxa"/>
            <w:shd w:val="clear" w:color="auto" w:fill="auto"/>
            <w:noWrap/>
          </w:tcPr>
          <w:p w14:paraId="6B1999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3"/>
            <w:shd w:val="clear" w:color="auto" w:fill="auto"/>
            <w:noWrap/>
          </w:tcPr>
          <w:p w14:paraId="502036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3620</w:t>
            </w:r>
          </w:p>
        </w:tc>
        <w:tc>
          <w:tcPr>
            <w:tcW w:w="667" w:type="dxa"/>
            <w:gridSpan w:val="2"/>
            <w:shd w:val="clear" w:color="auto" w:fill="auto"/>
          </w:tcPr>
          <w:p w14:paraId="7ECE2A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29.4</w:t>
            </w:r>
          </w:p>
        </w:tc>
        <w:tc>
          <w:tcPr>
            <w:tcW w:w="1376" w:type="dxa"/>
            <w:shd w:val="clear" w:color="auto" w:fill="auto"/>
          </w:tcPr>
          <w:p w14:paraId="4630887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F4809" w:rsidRPr="007E115D" w14:paraId="3FCEF9FF"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34907C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3BC92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n66</w:t>
            </w:r>
          </w:p>
        </w:tc>
        <w:tc>
          <w:tcPr>
            <w:tcW w:w="1067" w:type="dxa"/>
            <w:shd w:val="clear" w:color="auto" w:fill="auto"/>
            <w:noWrap/>
          </w:tcPr>
          <w:p w14:paraId="043D88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w:t>
            </w:r>
            <w:r w:rsidRPr="007E115D">
              <w:rPr>
                <w:rFonts w:ascii="Arial" w:hAnsi="Arial" w:cs="Arial"/>
                <w:sz w:val="18"/>
                <w:szCs w:val="18"/>
                <w:lang w:eastAsia="zh-CN"/>
              </w:rPr>
              <w:t>40</w:t>
            </w:r>
          </w:p>
        </w:tc>
        <w:tc>
          <w:tcPr>
            <w:tcW w:w="948" w:type="dxa"/>
            <w:gridSpan w:val="2"/>
            <w:shd w:val="clear" w:color="auto" w:fill="auto"/>
            <w:noWrap/>
          </w:tcPr>
          <w:p w14:paraId="479AF7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1F1D9F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4E75A1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2140</w:t>
            </w:r>
          </w:p>
        </w:tc>
        <w:tc>
          <w:tcPr>
            <w:tcW w:w="667" w:type="dxa"/>
            <w:gridSpan w:val="2"/>
            <w:shd w:val="clear" w:color="auto" w:fill="auto"/>
          </w:tcPr>
          <w:p w14:paraId="11C617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77788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26577D4"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02598C60"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406ADF1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r-FR"/>
              </w:rPr>
              <w:t>2</w:t>
            </w:r>
          </w:p>
        </w:tc>
        <w:tc>
          <w:tcPr>
            <w:tcW w:w="1067" w:type="dxa"/>
            <w:shd w:val="clear" w:color="auto" w:fill="auto"/>
            <w:noWrap/>
            <w:vAlign w:val="center"/>
          </w:tcPr>
          <w:p w14:paraId="5EFD799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r-FR" w:eastAsia="ko-KR"/>
              </w:rPr>
              <w:t>N/A</w:t>
            </w:r>
          </w:p>
        </w:tc>
        <w:tc>
          <w:tcPr>
            <w:tcW w:w="948" w:type="dxa"/>
            <w:gridSpan w:val="2"/>
            <w:shd w:val="clear" w:color="auto" w:fill="auto"/>
            <w:noWrap/>
            <w:vAlign w:val="center"/>
          </w:tcPr>
          <w:p w14:paraId="3D2F10A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r-FR"/>
              </w:rPr>
              <w:t>5</w:t>
            </w:r>
          </w:p>
        </w:tc>
        <w:tc>
          <w:tcPr>
            <w:tcW w:w="1730" w:type="dxa"/>
            <w:shd w:val="clear" w:color="auto" w:fill="auto"/>
            <w:noWrap/>
            <w:vAlign w:val="center"/>
          </w:tcPr>
          <w:p w14:paraId="519E3B8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r-FR"/>
              </w:rPr>
              <w:t>N/A</w:t>
            </w:r>
          </w:p>
        </w:tc>
        <w:tc>
          <w:tcPr>
            <w:tcW w:w="1513" w:type="dxa"/>
            <w:gridSpan w:val="3"/>
            <w:shd w:val="clear" w:color="auto" w:fill="auto"/>
            <w:noWrap/>
            <w:vAlign w:val="center"/>
          </w:tcPr>
          <w:p w14:paraId="3E5F26C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r-FR" w:eastAsia="ko-KR"/>
              </w:rPr>
              <w:t>1980</w:t>
            </w:r>
          </w:p>
        </w:tc>
        <w:tc>
          <w:tcPr>
            <w:tcW w:w="667" w:type="dxa"/>
            <w:gridSpan w:val="2"/>
            <w:shd w:val="clear" w:color="auto" w:fill="auto"/>
            <w:vAlign w:val="center"/>
          </w:tcPr>
          <w:p w14:paraId="635F6D9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r-FR"/>
              </w:rPr>
              <w:t>20</w:t>
            </w:r>
          </w:p>
        </w:tc>
        <w:tc>
          <w:tcPr>
            <w:tcW w:w="1376" w:type="dxa"/>
            <w:shd w:val="clear" w:color="auto" w:fill="auto"/>
            <w:vAlign w:val="center"/>
          </w:tcPr>
          <w:p w14:paraId="5EFD319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r-FR" w:eastAsia="ko-KR"/>
              </w:rPr>
              <w:t>IMD3</w:t>
            </w:r>
          </w:p>
        </w:tc>
      </w:tr>
      <w:tr w:rsidR="00BF4809" w:rsidRPr="007E115D" w14:paraId="61428CA7" w14:textId="77777777" w:rsidTr="003E61AE">
        <w:trPr>
          <w:gridAfter w:val="1"/>
          <w:wAfter w:w="335" w:type="dxa"/>
          <w:trHeight w:val="54"/>
          <w:jc w:val="center"/>
        </w:trPr>
        <w:tc>
          <w:tcPr>
            <w:tcW w:w="2258" w:type="dxa"/>
            <w:tcBorders>
              <w:top w:val="nil"/>
              <w:bottom w:val="nil"/>
            </w:tcBorders>
            <w:shd w:val="clear" w:color="auto" w:fill="auto"/>
          </w:tcPr>
          <w:p w14:paraId="79B2DC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r-FR"/>
              </w:rPr>
              <w:t>DC_2A-66A_n2A</w:t>
            </w:r>
          </w:p>
        </w:tc>
        <w:tc>
          <w:tcPr>
            <w:tcW w:w="925" w:type="dxa"/>
            <w:gridSpan w:val="2"/>
            <w:shd w:val="clear" w:color="auto" w:fill="auto"/>
            <w:vAlign w:val="center"/>
          </w:tcPr>
          <w:p w14:paraId="5DBE33D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r-FR"/>
              </w:rPr>
              <w:t>66</w:t>
            </w:r>
          </w:p>
        </w:tc>
        <w:tc>
          <w:tcPr>
            <w:tcW w:w="1067" w:type="dxa"/>
            <w:shd w:val="clear" w:color="auto" w:fill="auto"/>
            <w:noWrap/>
            <w:vAlign w:val="center"/>
          </w:tcPr>
          <w:p w14:paraId="64D7591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r-FR" w:eastAsia="ko-KR"/>
              </w:rPr>
              <w:t>1730</w:t>
            </w:r>
          </w:p>
        </w:tc>
        <w:tc>
          <w:tcPr>
            <w:tcW w:w="948" w:type="dxa"/>
            <w:gridSpan w:val="2"/>
            <w:shd w:val="clear" w:color="auto" w:fill="auto"/>
            <w:noWrap/>
            <w:vAlign w:val="center"/>
          </w:tcPr>
          <w:p w14:paraId="34823BC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r-FR"/>
              </w:rPr>
              <w:t>5</w:t>
            </w:r>
          </w:p>
        </w:tc>
        <w:tc>
          <w:tcPr>
            <w:tcW w:w="1730" w:type="dxa"/>
            <w:shd w:val="clear" w:color="auto" w:fill="auto"/>
            <w:noWrap/>
            <w:vAlign w:val="center"/>
          </w:tcPr>
          <w:p w14:paraId="033BE20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r-FR"/>
              </w:rPr>
              <w:t>25</w:t>
            </w:r>
          </w:p>
        </w:tc>
        <w:tc>
          <w:tcPr>
            <w:tcW w:w="1513" w:type="dxa"/>
            <w:gridSpan w:val="3"/>
            <w:shd w:val="clear" w:color="auto" w:fill="auto"/>
            <w:noWrap/>
            <w:vAlign w:val="center"/>
          </w:tcPr>
          <w:p w14:paraId="2B5B5B9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r-FR" w:eastAsia="ko-KR"/>
              </w:rPr>
              <w:t>2130</w:t>
            </w:r>
          </w:p>
        </w:tc>
        <w:tc>
          <w:tcPr>
            <w:tcW w:w="667" w:type="dxa"/>
            <w:gridSpan w:val="2"/>
            <w:shd w:val="clear" w:color="auto" w:fill="auto"/>
            <w:vAlign w:val="center"/>
          </w:tcPr>
          <w:p w14:paraId="6AD4C3E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r-FR" w:eastAsia="ko-KR"/>
              </w:rPr>
              <w:t>N/A</w:t>
            </w:r>
          </w:p>
        </w:tc>
        <w:tc>
          <w:tcPr>
            <w:tcW w:w="1376" w:type="dxa"/>
            <w:shd w:val="clear" w:color="auto" w:fill="auto"/>
            <w:vAlign w:val="center"/>
          </w:tcPr>
          <w:p w14:paraId="7F6BAFC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r-FR" w:eastAsia="ko-KR"/>
              </w:rPr>
              <w:t>N/A</w:t>
            </w:r>
          </w:p>
        </w:tc>
      </w:tr>
      <w:tr w:rsidR="00BF4809" w:rsidRPr="007E115D" w14:paraId="2C9AA9A6"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511AC1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DC_2A-66A-66A_n2A</w:t>
            </w:r>
          </w:p>
        </w:tc>
        <w:tc>
          <w:tcPr>
            <w:tcW w:w="925" w:type="dxa"/>
            <w:gridSpan w:val="2"/>
            <w:shd w:val="clear" w:color="auto" w:fill="auto"/>
            <w:vAlign w:val="center"/>
          </w:tcPr>
          <w:p w14:paraId="0A70D0E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r-FR"/>
              </w:rPr>
              <w:t>n2</w:t>
            </w:r>
          </w:p>
        </w:tc>
        <w:tc>
          <w:tcPr>
            <w:tcW w:w="1067" w:type="dxa"/>
            <w:shd w:val="clear" w:color="auto" w:fill="auto"/>
            <w:noWrap/>
            <w:vAlign w:val="center"/>
          </w:tcPr>
          <w:p w14:paraId="250A2E2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r-FR" w:eastAsia="ko-KR"/>
              </w:rPr>
              <w:t>1855</w:t>
            </w:r>
          </w:p>
        </w:tc>
        <w:tc>
          <w:tcPr>
            <w:tcW w:w="948" w:type="dxa"/>
            <w:gridSpan w:val="2"/>
            <w:shd w:val="clear" w:color="auto" w:fill="auto"/>
            <w:noWrap/>
            <w:vAlign w:val="center"/>
          </w:tcPr>
          <w:p w14:paraId="1299E6B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r-FR"/>
              </w:rPr>
              <w:t>5</w:t>
            </w:r>
          </w:p>
        </w:tc>
        <w:tc>
          <w:tcPr>
            <w:tcW w:w="1730" w:type="dxa"/>
            <w:shd w:val="clear" w:color="auto" w:fill="auto"/>
            <w:noWrap/>
            <w:vAlign w:val="center"/>
          </w:tcPr>
          <w:p w14:paraId="3534ABB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r-FR"/>
              </w:rPr>
              <w:t>25</w:t>
            </w:r>
          </w:p>
        </w:tc>
        <w:tc>
          <w:tcPr>
            <w:tcW w:w="1513" w:type="dxa"/>
            <w:gridSpan w:val="3"/>
            <w:shd w:val="clear" w:color="auto" w:fill="auto"/>
            <w:noWrap/>
            <w:vAlign w:val="center"/>
          </w:tcPr>
          <w:p w14:paraId="40AC258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r-FR" w:eastAsia="ko-KR"/>
              </w:rPr>
              <w:t>1935</w:t>
            </w:r>
          </w:p>
        </w:tc>
        <w:tc>
          <w:tcPr>
            <w:tcW w:w="667" w:type="dxa"/>
            <w:gridSpan w:val="2"/>
            <w:shd w:val="clear" w:color="auto" w:fill="auto"/>
            <w:vAlign w:val="center"/>
          </w:tcPr>
          <w:p w14:paraId="27299A8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r-FR" w:eastAsia="ko-KR"/>
              </w:rPr>
              <w:t>N/A</w:t>
            </w:r>
          </w:p>
        </w:tc>
        <w:tc>
          <w:tcPr>
            <w:tcW w:w="1376" w:type="dxa"/>
            <w:shd w:val="clear" w:color="auto" w:fill="auto"/>
            <w:vAlign w:val="center"/>
          </w:tcPr>
          <w:p w14:paraId="0219A34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r-FR" w:eastAsia="ko-KR"/>
              </w:rPr>
              <w:t>N/A</w:t>
            </w:r>
          </w:p>
        </w:tc>
      </w:tr>
      <w:tr w:rsidR="00BF4809" w:rsidRPr="007E115D" w14:paraId="1446D1A3"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446B15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DC_2A-66A_n5A</w:t>
            </w:r>
          </w:p>
        </w:tc>
        <w:tc>
          <w:tcPr>
            <w:tcW w:w="925" w:type="dxa"/>
            <w:gridSpan w:val="2"/>
            <w:shd w:val="clear" w:color="auto" w:fill="auto"/>
          </w:tcPr>
          <w:p w14:paraId="5B29A7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w:t>
            </w:r>
          </w:p>
        </w:tc>
        <w:tc>
          <w:tcPr>
            <w:tcW w:w="1067" w:type="dxa"/>
            <w:shd w:val="clear" w:color="auto" w:fill="auto"/>
            <w:noWrap/>
          </w:tcPr>
          <w:p w14:paraId="680D42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1900</w:t>
            </w:r>
          </w:p>
        </w:tc>
        <w:tc>
          <w:tcPr>
            <w:tcW w:w="948" w:type="dxa"/>
            <w:gridSpan w:val="2"/>
            <w:shd w:val="clear" w:color="auto" w:fill="auto"/>
            <w:noWrap/>
          </w:tcPr>
          <w:p w14:paraId="5FADF2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F29F5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77B40B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1980</w:t>
            </w:r>
          </w:p>
        </w:tc>
        <w:tc>
          <w:tcPr>
            <w:tcW w:w="667" w:type="dxa"/>
            <w:gridSpan w:val="2"/>
            <w:shd w:val="clear" w:color="auto" w:fill="auto"/>
          </w:tcPr>
          <w:p w14:paraId="51270B8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61F1CC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CFF7914" w14:textId="77777777" w:rsidTr="003E61AE">
        <w:trPr>
          <w:gridAfter w:val="1"/>
          <w:wAfter w:w="335" w:type="dxa"/>
          <w:trHeight w:val="54"/>
          <w:jc w:val="center"/>
        </w:trPr>
        <w:tc>
          <w:tcPr>
            <w:tcW w:w="2258" w:type="dxa"/>
            <w:tcBorders>
              <w:top w:val="nil"/>
              <w:bottom w:val="nil"/>
            </w:tcBorders>
            <w:shd w:val="clear" w:color="auto" w:fill="auto"/>
          </w:tcPr>
          <w:p w14:paraId="7BE50F3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D848E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067" w:type="dxa"/>
            <w:shd w:val="clear" w:color="auto" w:fill="auto"/>
            <w:noWrap/>
          </w:tcPr>
          <w:p w14:paraId="01573F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0B37CB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6945A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345B83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2"/>
            <w:shd w:val="clear" w:color="auto" w:fill="auto"/>
          </w:tcPr>
          <w:p w14:paraId="35E01C8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7.2</w:t>
            </w:r>
          </w:p>
        </w:tc>
        <w:tc>
          <w:tcPr>
            <w:tcW w:w="1376" w:type="dxa"/>
            <w:shd w:val="clear" w:color="auto" w:fill="auto"/>
          </w:tcPr>
          <w:p w14:paraId="71B3E2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17F0D679"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0FD4BAC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F0E14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n5</w:t>
            </w:r>
          </w:p>
        </w:tc>
        <w:tc>
          <w:tcPr>
            <w:tcW w:w="1067" w:type="dxa"/>
            <w:shd w:val="clear" w:color="auto" w:fill="auto"/>
            <w:noWrap/>
          </w:tcPr>
          <w:p w14:paraId="0A4297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830</w:t>
            </w:r>
          </w:p>
        </w:tc>
        <w:tc>
          <w:tcPr>
            <w:tcW w:w="948" w:type="dxa"/>
            <w:gridSpan w:val="2"/>
            <w:shd w:val="clear" w:color="auto" w:fill="auto"/>
            <w:noWrap/>
          </w:tcPr>
          <w:p w14:paraId="37B285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6C742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354B94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875</w:t>
            </w:r>
          </w:p>
        </w:tc>
        <w:tc>
          <w:tcPr>
            <w:tcW w:w="667" w:type="dxa"/>
            <w:gridSpan w:val="2"/>
            <w:shd w:val="clear" w:color="auto" w:fill="auto"/>
          </w:tcPr>
          <w:p w14:paraId="2F7AC13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353FB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452BB47" w14:textId="77777777" w:rsidTr="003E61AE">
        <w:trPr>
          <w:gridAfter w:val="1"/>
          <w:wAfter w:w="335" w:type="dxa"/>
          <w:trHeight w:val="54"/>
          <w:jc w:val="center"/>
        </w:trPr>
        <w:tc>
          <w:tcPr>
            <w:tcW w:w="2258" w:type="dxa"/>
            <w:tcBorders>
              <w:bottom w:val="nil"/>
            </w:tcBorders>
            <w:shd w:val="clear" w:color="auto" w:fill="auto"/>
          </w:tcPr>
          <w:p w14:paraId="0D60AD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DC_2A-66A_n25A</w:t>
            </w:r>
          </w:p>
        </w:tc>
        <w:tc>
          <w:tcPr>
            <w:tcW w:w="925" w:type="dxa"/>
            <w:gridSpan w:val="2"/>
            <w:shd w:val="clear" w:color="auto" w:fill="auto"/>
          </w:tcPr>
          <w:p w14:paraId="50E76E4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w:t>
            </w:r>
          </w:p>
        </w:tc>
        <w:tc>
          <w:tcPr>
            <w:tcW w:w="1067" w:type="dxa"/>
            <w:shd w:val="clear" w:color="auto" w:fill="auto"/>
            <w:noWrap/>
          </w:tcPr>
          <w:p w14:paraId="597D60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2"/>
            <w:shd w:val="clear" w:color="auto" w:fill="auto"/>
            <w:noWrap/>
          </w:tcPr>
          <w:p w14:paraId="39E03A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6A416A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shd w:val="clear" w:color="auto" w:fill="auto"/>
            <w:noWrap/>
          </w:tcPr>
          <w:p w14:paraId="6AB264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1935</w:t>
            </w:r>
          </w:p>
        </w:tc>
        <w:tc>
          <w:tcPr>
            <w:tcW w:w="667" w:type="dxa"/>
            <w:gridSpan w:val="2"/>
            <w:shd w:val="clear" w:color="auto" w:fill="auto"/>
          </w:tcPr>
          <w:p w14:paraId="58C253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20</w:t>
            </w:r>
          </w:p>
        </w:tc>
        <w:tc>
          <w:tcPr>
            <w:tcW w:w="1376" w:type="dxa"/>
            <w:shd w:val="clear" w:color="auto" w:fill="auto"/>
          </w:tcPr>
          <w:p w14:paraId="320B3DE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IMD3</w:t>
            </w:r>
          </w:p>
        </w:tc>
      </w:tr>
      <w:tr w:rsidR="00BF4809" w:rsidRPr="007E115D" w14:paraId="4BB68370" w14:textId="77777777" w:rsidTr="003E61AE">
        <w:trPr>
          <w:gridAfter w:val="1"/>
          <w:wAfter w:w="335" w:type="dxa"/>
          <w:trHeight w:val="54"/>
          <w:jc w:val="center"/>
        </w:trPr>
        <w:tc>
          <w:tcPr>
            <w:tcW w:w="2258" w:type="dxa"/>
            <w:tcBorders>
              <w:top w:val="nil"/>
              <w:bottom w:val="nil"/>
            </w:tcBorders>
            <w:shd w:val="clear" w:color="auto" w:fill="auto"/>
          </w:tcPr>
          <w:p w14:paraId="24E7965E"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63806C7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66</w:t>
            </w:r>
          </w:p>
        </w:tc>
        <w:tc>
          <w:tcPr>
            <w:tcW w:w="1067" w:type="dxa"/>
            <w:shd w:val="clear" w:color="auto" w:fill="auto"/>
            <w:noWrap/>
          </w:tcPr>
          <w:p w14:paraId="50CED7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1775</w:t>
            </w:r>
          </w:p>
        </w:tc>
        <w:tc>
          <w:tcPr>
            <w:tcW w:w="948" w:type="dxa"/>
            <w:gridSpan w:val="2"/>
            <w:shd w:val="clear" w:color="auto" w:fill="auto"/>
            <w:noWrap/>
          </w:tcPr>
          <w:p w14:paraId="2A216B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F2DC5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79FE11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2175</w:t>
            </w:r>
          </w:p>
        </w:tc>
        <w:tc>
          <w:tcPr>
            <w:tcW w:w="667" w:type="dxa"/>
            <w:gridSpan w:val="2"/>
            <w:shd w:val="clear" w:color="auto" w:fill="auto"/>
          </w:tcPr>
          <w:p w14:paraId="23005A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F8D530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68CAE67F" w14:textId="77777777" w:rsidTr="003E61AE">
        <w:trPr>
          <w:gridAfter w:val="1"/>
          <w:wAfter w:w="335" w:type="dxa"/>
          <w:trHeight w:val="54"/>
          <w:jc w:val="center"/>
        </w:trPr>
        <w:tc>
          <w:tcPr>
            <w:tcW w:w="2258" w:type="dxa"/>
            <w:tcBorders>
              <w:top w:val="nil"/>
              <w:bottom w:val="nil"/>
            </w:tcBorders>
            <w:shd w:val="clear" w:color="auto" w:fill="auto"/>
          </w:tcPr>
          <w:p w14:paraId="33DD485D"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4B2DE81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n25</w:t>
            </w:r>
          </w:p>
        </w:tc>
        <w:tc>
          <w:tcPr>
            <w:tcW w:w="1067" w:type="dxa"/>
            <w:shd w:val="clear" w:color="auto" w:fill="auto"/>
            <w:noWrap/>
          </w:tcPr>
          <w:p w14:paraId="3B2E49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2"/>
            <w:shd w:val="clear" w:color="auto" w:fill="auto"/>
            <w:noWrap/>
          </w:tcPr>
          <w:p w14:paraId="79BBDB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36DC29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shd w:val="clear" w:color="auto" w:fill="auto"/>
            <w:noWrap/>
          </w:tcPr>
          <w:p w14:paraId="37431A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1935</w:t>
            </w:r>
          </w:p>
        </w:tc>
        <w:tc>
          <w:tcPr>
            <w:tcW w:w="667" w:type="dxa"/>
            <w:gridSpan w:val="2"/>
            <w:shd w:val="clear" w:color="auto" w:fill="auto"/>
          </w:tcPr>
          <w:p w14:paraId="245DD4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20</w:t>
            </w:r>
          </w:p>
        </w:tc>
        <w:tc>
          <w:tcPr>
            <w:tcW w:w="1376" w:type="dxa"/>
            <w:shd w:val="clear" w:color="auto" w:fill="auto"/>
          </w:tcPr>
          <w:p w14:paraId="3EBCB72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IMD3</w:t>
            </w:r>
          </w:p>
        </w:tc>
      </w:tr>
      <w:tr w:rsidR="00BF4809" w:rsidRPr="007E115D" w14:paraId="4FB3E34A" w14:textId="77777777" w:rsidTr="003E61AE">
        <w:trPr>
          <w:gridAfter w:val="1"/>
          <w:wAfter w:w="335" w:type="dxa"/>
          <w:trHeight w:val="54"/>
          <w:jc w:val="center"/>
        </w:trPr>
        <w:tc>
          <w:tcPr>
            <w:tcW w:w="2258" w:type="dxa"/>
            <w:tcBorders>
              <w:top w:val="nil"/>
              <w:bottom w:val="nil"/>
            </w:tcBorders>
            <w:shd w:val="clear" w:color="auto" w:fill="auto"/>
          </w:tcPr>
          <w:p w14:paraId="4AF99118"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6340225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w:t>
            </w:r>
          </w:p>
        </w:tc>
        <w:tc>
          <w:tcPr>
            <w:tcW w:w="1067" w:type="dxa"/>
            <w:shd w:val="clear" w:color="auto" w:fill="auto"/>
            <w:noWrap/>
          </w:tcPr>
          <w:p w14:paraId="2E71DD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1883.3</w:t>
            </w:r>
          </w:p>
        </w:tc>
        <w:tc>
          <w:tcPr>
            <w:tcW w:w="948" w:type="dxa"/>
            <w:gridSpan w:val="2"/>
            <w:shd w:val="clear" w:color="auto" w:fill="auto"/>
            <w:noWrap/>
          </w:tcPr>
          <w:p w14:paraId="615835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FFA28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0AFFBC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1963.3</w:t>
            </w:r>
          </w:p>
        </w:tc>
        <w:tc>
          <w:tcPr>
            <w:tcW w:w="667" w:type="dxa"/>
            <w:gridSpan w:val="2"/>
            <w:shd w:val="clear" w:color="auto" w:fill="auto"/>
          </w:tcPr>
          <w:p w14:paraId="0FDFDB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A0512E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16C18F64" w14:textId="77777777" w:rsidTr="003E61AE">
        <w:trPr>
          <w:gridAfter w:val="1"/>
          <w:wAfter w:w="335" w:type="dxa"/>
          <w:trHeight w:val="54"/>
          <w:jc w:val="center"/>
        </w:trPr>
        <w:tc>
          <w:tcPr>
            <w:tcW w:w="2258" w:type="dxa"/>
            <w:tcBorders>
              <w:top w:val="nil"/>
              <w:bottom w:val="nil"/>
            </w:tcBorders>
            <w:shd w:val="clear" w:color="auto" w:fill="auto"/>
          </w:tcPr>
          <w:p w14:paraId="43237BE1"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4354331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66</w:t>
            </w:r>
          </w:p>
        </w:tc>
        <w:tc>
          <w:tcPr>
            <w:tcW w:w="1067" w:type="dxa"/>
            <w:shd w:val="clear" w:color="auto" w:fill="auto"/>
            <w:noWrap/>
          </w:tcPr>
          <w:p w14:paraId="1038D6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2"/>
            <w:shd w:val="clear" w:color="auto" w:fill="auto"/>
            <w:noWrap/>
          </w:tcPr>
          <w:p w14:paraId="6F9210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199B9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shd w:val="clear" w:color="auto" w:fill="auto"/>
            <w:noWrap/>
          </w:tcPr>
          <w:p w14:paraId="118125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2150</w:t>
            </w:r>
          </w:p>
        </w:tc>
        <w:tc>
          <w:tcPr>
            <w:tcW w:w="667" w:type="dxa"/>
            <w:gridSpan w:val="2"/>
            <w:shd w:val="clear" w:color="auto" w:fill="auto"/>
          </w:tcPr>
          <w:p w14:paraId="227962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w:t>
            </w:r>
          </w:p>
        </w:tc>
        <w:tc>
          <w:tcPr>
            <w:tcW w:w="1376" w:type="dxa"/>
            <w:shd w:val="clear" w:color="auto" w:fill="auto"/>
          </w:tcPr>
          <w:p w14:paraId="25D27AE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IMD5</w:t>
            </w:r>
          </w:p>
        </w:tc>
      </w:tr>
      <w:tr w:rsidR="00BF4809" w:rsidRPr="007E115D" w14:paraId="6B87D20E" w14:textId="77777777" w:rsidTr="003E61AE">
        <w:trPr>
          <w:gridAfter w:val="1"/>
          <w:wAfter w:w="335" w:type="dxa"/>
          <w:trHeight w:val="54"/>
          <w:jc w:val="center"/>
        </w:trPr>
        <w:tc>
          <w:tcPr>
            <w:tcW w:w="2258" w:type="dxa"/>
            <w:tcBorders>
              <w:top w:val="nil"/>
              <w:bottom w:val="nil"/>
            </w:tcBorders>
            <w:shd w:val="clear" w:color="auto" w:fill="auto"/>
          </w:tcPr>
          <w:p w14:paraId="1AA6ADE5"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0769F75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n25</w:t>
            </w:r>
          </w:p>
        </w:tc>
        <w:tc>
          <w:tcPr>
            <w:tcW w:w="1067" w:type="dxa"/>
            <w:shd w:val="clear" w:color="auto" w:fill="auto"/>
            <w:noWrap/>
          </w:tcPr>
          <w:p w14:paraId="0743AE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1883.3</w:t>
            </w:r>
          </w:p>
        </w:tc>
        <w:tc>
          <w:tcPr>
            <w:tcW w:w="948" w:type="dxa"/>
            <w:gridSpan w:val="2"/>
            <w:shd w:val="clear" w:color="auto" w:fill="auto"/>
            <w:noWrap/>
          </w:tcPr>
          <w:p w14:paraId="4A87B7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39C9D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3A52A3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1963.3</w:t>
            </w:r>
          </w:p>
        </w:tc>
        <w:tc>
          <w:tcPr>
            <w:tcW w:w="667" w:type="dxa"/>
            <w:gridSpan w:val="2"/>
            <w:shd w:val="clear" w:color="auto" w:fill="auto"/>
          </w:tcPr>
          <w:p w14:paraId="0F6565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3FE912E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6BEB4AE4" w14:textId="77777777" w:rsidTr="003E61AE">
        <w:trPr>
          <w:gridAfter w:val="1"/>
          <w:wAfter w:w="335" w:type="dxa"/>
          <w:trHeight w:val="54"/>
          <w:jc w:val="center"/>
        </w:trPr>
        <w:tc>
          <w:tcPr>
            <w:tcW w:w="2258" w:type="dxa"/>
            <w:tcBorders>
              <w:top w:val="nil"/>
              <w:bottom w:val="nil"/>
            </w:tcBorders>
            <w:shd w:val="clear" w:color="auto" w:fill="auto"/>
          </w:tcPr>
          <w:p w14:paraId="5492599F"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0D85106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w:t>
            </w:r>
          </w:p>
        </w:tc>
        <w:tc>
          <w:tcPr>
            <w:tcW w:w="1067" w:type="dxa"/>
            <w:shd w:val="clear" w:color="auto" w:fill="auto"/>
            <w:noWrap/>
          </w:tcPr>
          <w:p w14:paraId="44D287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1883.3</w:t>
            </w:r>
          </w:p>
        </w:tc>
        <w:tc>
          <w:tcPr>
            <w:tcW w:w="948" w:type="dxa"/>
            <w:gridSpan w:val="2"/>
            <w:shd w:val="clear" w:color="auto" w:fill="auto"/>
            <w:noWrap/>
          </w:tcPr>
          <w:p w14:paraId="5BB165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3F963D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01D230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1963.3</w:t>
            </w:r>
          </w:p>
        </w:tc>
        <w:tc>
          <w:tcPr>
            <w:tcW w:w="667" w:type="dxa"/>
            <w:gridSpan w:val="2"/>
            <w:shd w:val="clear" w:color="auto" w:fill="auto"/>
          </w:tcPr>
          <w:p w14:paraId="77948C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8D985B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3F036403" w14:textId="77777777" w:rsidTr="003E61AE">
        <w:trPr>
          <w:gridAfter w:val="1"/>
          <w:wAfter w:w="335" w:type="dxa"/>
          <w:trHeight w:val="54"/>
          <w:jc w:val="center"/>
        </w:trPr>
        <w:tc>
          <w:tcPr>
            <w:tcW w:w="2258" w:type="dxa"/>
            <w:tcBorders>
              <w:top w:val="nil"/>
              <w:bottom w:val="nil"/>
            </w:tcBorders>
            <w:shd w:val="clear" w:color="auto" w:fill="auto"/>
          </w:tcPr>
          <w:p w14:paraId="3CA4FA60"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2025FDE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66</w:t>
            </w:r>
          </w:p>
        </w:tc>
        <w:tc>
          <w:tcPr>
            <w:tcW w:w="1067" w:type="dxa"/>
            <w:shd w:val="clear" w:color="auto" w:fill="auto"/>
            <w:noWrap/>
          </w:tcPr>
          <w:p w14:paraId="6C8B71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2"/>
            <w:shd w:val="clear" w:color="auto" w:fill="auto"/>
            <w:noWrap/>
          </w:tcPr>
          <w:p w14:paraId="3C7F8E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4794F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shd w:val="clear" w:color="auto" w:fill="auto"/>
            <w:noWrap/>
          </w:tcPr>
          <w:p w14:paraId="3CF860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2112.5</w:t>
            </w:r>
          </w:p>
        </w:tc>
        <w:tc>
          <w:tcPr>
            <w:tcW w:w="667" w:type="dxa"/>
            <w:gridSpan w:val="2"/>
            <w:shd w:val="clear" w:color="auto" w:fill="auto"/>
          </w:tcPr>
          <w:p w14:paraId="1F93D7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w:t>
            </w:r>
          </w:p>
        </w:tc>
        <w:tc>
          <w:tcPr>
            <w:tcW w:w="1376" w:type="dxa"/>
            <w:shd w:val="clear" w:color="auto" w:fill="auto"/>
          </w:tcPr>
          <w:p w14:paraId="05B655B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IMD3</w:t>
            </w:r>
          </w:p>
        </w:tc>
      </w:tr>
      <w:tr w:rsidR="00BF4809" w:rsidRPr="007E115D" w14:paraId="042E5ED7"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00209DB6"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7E4F01B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n25</w:t>
            </w:r>
          </w:p>
        </w:tc>
        <w:tc>
          <w:tcPr>
            <w:tcW w:w="1067" w:type="dxa"/>
            <w:shd w:val="clear" w:color="auto" w:fill="auto"/>
            <w:noWrap/>
          </w:tcPr>
          <w:p w14:paraId="3800D4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1912.5</w:t>
            </w:r>
          </w:p>
        </w:tc>
        <w:tc>
          <w:tcPr>
            <w:tcW w:w="948" w:type="dxa"/>
            <w:gridSpan w:val="2"/>
            <w:shd w:val="clear" w:color="auto" w:fill="auto"/>
            <w:noWrap/>
          </w:tcPr>
          <w:p w14:paraId="12E2E5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259B2D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4D25E75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1992.5</w:t>
            </w:r>
          </w:p>
        </w:tc>
        <w:tc>
          <w:tcPr>
            <w:tcW w:w="667" w:type="dxa"/>
            <w:gridSpan w:val="2"/>
            <w:shd w:val="clear" w:color="auto" w:fill="auto"/>
          </w:tcPr>
          <w:p w14:paraId="4229FF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60464E1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0E9A63FA" w14:textId="77777777" w:rsidTr="003E61AE">
        <w:trPr>
          <w:gridAfter w:val="1"/>
          <w:wAfter w:w="335" w:type="dxa"/>
          <w:trHeight w:val="54"/>
          <w:jc w:val="center"/>
        </w:trPr>
        <w:tc>
          <w:tcPr>
            <w:tcW w:w="2258" w:type="dxa"/>
            <w:tcBorders>
              <w:top w:val="nil"/>
              <w:bottom w:val="nil"/>
            </w:tcBorders>
            <w:shd w:val="clear" w:color="auto" w:fill="auto"/>
          </w:tcPr>
          <w:p w14:paraId="01F8FE1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DC_2A-66A_n28A</w:t>
            </w:r>
          </w:p>
        </w:tc>
        <w:tc>
          <w:tcPr>
            <w:tcW w:w="925" w:type="dxa"/>
            <w:gridSpan w:val="2"/>
            <w:shd w:val="clear" w:color="auto" w:fill="auto"/>
          </w:tcPr>
          <w:p w14:paraId="4838F4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w:t>
            </w:r>
          </w:p>
        </w:tc>
        <w:tc>
          <w:tcPr>
            <w:tcW w:w="1067" w:type="dxa"/>
            <w:shd w:val="clear" w:color="auto" w:fill="auto"/>
            <w:noWrap/>
          </w:tcPr>
          <w:p w14:paraId="4C05D04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16149DC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FF658B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tcPr>
          <w:p w14:paraId="18B5B0B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1960</w:t>
            </w:r>
          </w:p>
        </w:tc>
        <w:tc>
          <w:tcPr>
            <w:tcW w:w="667" w:type="dxa"/>
            <w:gridSpan w:val="2"/>
            <w:shd w:val="clear" w:color="auto" w:fill="auto"/>
          </w:tcPr>
          <w:p w14:paraId="0D48D5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11.0</w:t>
            </w:r>
          </w:p>
        </w:tc>
        <w:tc>
          <w:tcPr>
            <w:tcW w:w="1376" w:type="dxa"/>
            <w:shd w:val="clear" w:color="auto" w:fill="auto"/>
          </w:tcPr>
          <w:p w14:paraId="3E423F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59D113E0" w14:textId="77777777" w:rsidTr="003E61AE">
        <w:trPr>
          <w:gridAfter w:val="1"/>
          <w:wAfter w:w="335" w:type="dxa"/>
          <w:trHeight w:val="54"/>
          <w:jc w:val="center"/>
        </w:trPr>
        <w:tc>
          <w:tcPr>
            <w:tcW w:w="2258" w:type="dxa"/>
            <w:tcBorders>
              <w:top w:val="nil"/>
              <w:bottom w:val="nil"/>
            </w:tcBorders>
            <w:shd w:val="clear" w:color="auto" w:fill="auto"/>
          </w:tcPr>
          <w:p w14:paraId="53FA263E"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3E99E9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66</w:t>
            </w:r>
          </w:p>
        </w:tc>
        <w:tc>
          <w:tcPr>
            <w:tcW w:w="1067" w:type="dxa"/>
            <w:shd w:val="clear" w:color="auto" w:fill="auto"/>
            <w:noWrap/>
          </w:tcPr>
          <w:p w14:paraId="31A91A5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1720</w:t>
            </w:r>
          </w:p>
        </w:tc>
        <w:tc>
          <w:tcPr>
            <w:tcW w:w="948" w:type="dxa"/>
            <w:gridSpan w:val="2"/>
            <w:shd w:val="clear" w:color="auto" w:fill="auto"/>
            <w:noWrap/>
          </w:tcPr>
          <w:p w14:paraId="3F63EF7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77E6981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6465D83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2120</w:t>
            </w:r>
          </w:p>
        </w:tc>
        <w:tc>
          <w:tcPr>
            <w:tcW w:w="667" w:type="dxa"/>
            <w:gridSpan w:val="2"/>
            <w:shd w:val="clear" w:color="auto" w:fill="auto"/>
          </w:tcPr>
          <w:p w14:paraId="322392D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19C5F1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284E492"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4F46E2A"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703309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n28</w:t>
            </w:r>
          </w:p>
        </w:tc>
        <w:tc>
          <w:tcPr>
            <w:tcW w:w="1067" w:type="dxa"/>
            <w:shd w:val="clear" w:color="auto" w:fill="auto"/>
            <w:noWrap/>
          </w:tcPr>
          <w:p w14:paraId="70FCFE4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740</w:t>
            </w:r>
          </w:p>
        </w:tc>
        <w:tc>
          <w:tcPr>
            <w:tcW w:w="948" w:type="dxa"/>
            <w:gridSpan w:val="2"/>
            <w:shd w:val="clear" w:color="auto" w:fill="auto"/>
            <w:noWrap/>
          </w:tcPr>
          <w:p w14:paraId="34B3AA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6B9F1B0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51DDA5A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795</w:t>
            </w:r>
          </w:p>
        </w:tc>
        <w:tc>
          <w:tcPr>
            <w:tcW w:w="667" w:type="dxa"/>
            <w:gridSpan w:val="2"/>
            <w:shd w:val="clear" w:color="auto" w:fill="auto"/>
          </w:tcPr>
          <w:p w14:paraId="3F29C3A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404497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2D90CA3" w14:textId="77777777" w:rsidTr="003E61AE">
        <w:trPr>
          <w:gridAfter w:val="1"/>
          <w:wAfter w:w="335" w:type="dxa"/>
          <w:trHeight w:val="54"/>
          <w:jc w:val="center"/>
        </w:trPr>
        <w:tc>
          <w:tcPr>
            <w:tcW w:w="2258" w:type="dxa"/>
            <w:tcBorders>
              <w:bottom w:val="nil"/>
            </w:tcBorders>
            <w:shd w:val="clear" w:color="auto" w:fill="auto"/>
          </w:tcPr>
          <w:p w14:paraId="5F41727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DC_2A-66A_n41A</w:t>
            </w:r>
          </w:p>
          <w:p w14:paraId="6CD1B06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DC_2A-66A_n41C</w:t>
            </w:r>
          </w:p>
          <w:p w14:paraId="436A13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DC_2A-66A_n41(2A)</w:t>
            </w:r>
          </w:p>
        </w:tc>
        <w:tc>
          <w:tcPr>
            <w:tcW w:w="925" w:type="dxa"/>
            <w:gridSpan w:val="2"/>
            <w:shd w:val="clear" w:color="auto" w:fill="auto"/>
          </w:tcPr>
          <w:p w14:paraId="578D11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w:t>
            </w:r>
          </w:p>
        </w:tc>
        <w:tc>
          <w:tcPr>
            <w:tcW w:w="1067" w:type="dxa"/>
            <w:shd w:val="clear" w:color="auto" w:fill="auto"/>
            <w:noWrap/>
          </w:tcPr>
          <w:p w14:paraId="59DD62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1D103D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315F2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4BF501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1940</w:t>
            </w:r>
          </w:p>
        </w:tc>
        <w:tc>
          <w:tcPr>
            <w:tcW w:w="667" w:type="dxa"/>
            <w:gridSpan w:val="2"/>
            <w:shd w:val="clear" w:color="auto" w:fill="auto"/>
          </w:tcPr>
          <w:p w14:paraId="1150C85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11.0</w:t>
            </w:r>
          </w:p>
        </w:tc>
        <w:tc>
          <w:tcPr>
            <w:tcW w:w="1376" w:type="dxa"/>
            <w:shd w:val="clear" w:color="auto" w:fill="auto"/>
          </w:tcPr>
          <w:p w14:paraId="632378A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IMD4</w:t>
            </w:r>
          </w:p>
        </w:tc>
      </w:tr>
      <w:tr w:rsidR="00BF4809" w:rsidRPr="007E115D" w14:paraId="66E553E9" w14:textId="77777777" w:rsidTr="003E61AE">
        <w:trPr>
          <w:gridAfter w:val="1"/>
          <w:wAfter w:w="335" w:type="dxa"/>
          <w:trHeight w:val="54"/>
          <w:jc w:val="center"/>
        </w:trPr>
        <w:tc>
          <w:tcPr>
            <w:tcW w:w="2258" w:type="dxa"/>
            <w:tcBorders>
              <w:top w:val="nil"/>
              <w:bottom w:val="nil"/>
            </w:tcBorders>
            <w:shd w:val="clear" w:color="auto" w:fill="auto"/>
          </w:tcPr>
          <w:p w14:paraId="3BC6C53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388E6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66</w:t>
            </w:r>
          </w:p>
        </w:tc>
        <w:tc>
          <w:tcPr>
            <w:tcW w:w="1067" w:type="dxa"/>
            <w:shd w:val="clear" w:color="auto" w:fill="auto"/>
            <w:noWrap/>
          </w:tcPr>
          <w:p w14:paraId="460A87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1715</w:t>
            </w:r>
          </w:p>
        </w:tc>
        <w:tc>
          <w:tcPr>
            <w:tcW w:w="948" w:type="dxa"/>
            <w:gridSpan w:val="2"/>
            <w:shd w:val="clear" w:color="auto" w:fill="auto"/>
            <w:noWrap/>
          </w:tcPr>
          <w:p w14:paraId="1CEA37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6059AF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6BAA5E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2115</w:t>
            </w:r>
          </w:p>
        </w:tc>
        <w:tc>
          <w:tcPr>
            <w:tcW w:w="667" w:type="dxa"/>
            <w:gridSpan w:val="2"/>
            <w:shd w:val="clear" w:color="auto" w:fill="auto"/>
          </w:tcPr>
          <w:p w14:paraId="01F09B0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0678E4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2469960"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06D0FC3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A676C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n41</w:t>
            </w:r>
          </w:p>
        </w:tc>
        <w:tc>
          <w:tcPr>
            <w:tcW w:w="1067" w:type="dxa"/>
            <w:shd w:val="clear" w:color="auto" w:fill="auto"/>
            <w:noWrap/>
          </w:tcPr>
          <w:p w14:paraId="0CC859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2685</w:t>
            </w:r>
          </w:p>
        </w:tc>
        <w:tc>
          <w:tcPr>
            <w:tcW w:w="948" w:type="dxa"/>
            <w:gridSpan w:val="2"/>
            <w:shd w:val="clear" w:color="auto" w:fill="auto"/>
            <w:noWrap/>
          </w:tcPr>
          <w:p w14:paraId="7D24A0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12E55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698835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2685</w:t>
            </w:r>
          </w:p>
        </w:tc>
        <w:tc>
          <w:tcPr>
            <w:tcW w:w="667" w:type="dxa"/>
            <w:gridSpan w:val="2"/>
            <w:shd w:val="clear" w:color="auto" w:fill="auto"/>
          </w:tcPr>
          <w:p w14:paraId="298AF86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536986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F2D39C8" w14:textId="77777777" w:rsidTr="003E61AE">
        <w:trPr>
          <w:gridAfter w:val="1"/>
          <w:wAfter w:w="335" w:type="dxa"/>
          <w:trHeight w:val="54"/>
          <w:jc w:val="center"/>
        </w:trPr>
        <w:tc>
          <w:tcPr>
            <w:tcW w:w="2258" w:type="dxa"/>
            <w:tcBorders>
              <w:bottom w:val="nil"/>
            </w:tcBorders>
            <w:shd w:val="clear" w:color="auto" w:fill="auto"/>
          </w:tcPr>
          <w:p w14:paraId="3976B68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DC_2A-66A_n</w:t>
            </w:r>
            <w:r w:rsidRPr="007E115D">
              <w:rPr>
                <w:rFonts w:ascii="Arial" w:hAnsi="Arial" w:cs="Arial"/>
                <w:sz w:val="18"/>
                <w:szCs w:val="18"/>
                <w:lang w:eastAsia="zh-CN"/>
              </w:rPr>
              <w:t>4</w:t>
            </w:r>
            <w:r w:rsidRPr="007E115D">
              <w:rPr>
                <w:rFonts w:ascii="Arial" w:hAnsi="Arial" w:cs="Arial"/>
                <w:sz w:val="18"/>
                <w:szCs w:val="18"/>
                <w:lang w:eastAsia="ko-KR"/>
              </w:rPr>
              <w:t>8A</w:t>
            </w:r>
          </w:p>
          <w:p w14:paraId="1A44BA1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DC_2A-66A_n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p w14:paraId="59A42A3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DC_2A-66A-66A_n</w:t>
            </w:r>
            <w:r w:rsidRPr="007E115D">
              <w:rPr>
                <w:rFonts w:ascii="Arial" w:hAnsi="Arial" w:cs="Arial"/>
                <w:sz w:val="18"/>
                <w:szCs w:val="18"/>
                <w:lang w:eastAsia="zh-CN"/>
              </w:rPr>
              <w:t>4</w:t>
            </w:r>
            <w:r w:rsidRPr="007E115D">
              <w:rPr>
                <w:rFonts w:ascii="Arial" w:hAnsi="Arial" w:cs="Arial"/>
                <w:sz w:val="18"/>
                <w:szCs w:val="18"/>
                <w:lang w:eastAsia="ko-KR"/>
              </w:rPr>
              <w:t>8A</w:t>
            </w:r>
          </w:p>
          <w:p w14:paraId="09F5929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DC_2A-66A-66A_n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tc>
        <w:tc>
          <w:tcPr>
            <w:tcW w:w="925" w:type="dxa"/>
            <w:gridSpan w:val="2"/>
            <w:shd w:val="clear" w:color="auto" w:fill="auto"/>
          </w:tcPr>
          <w:p w14:paraId="2D04C32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2</w:t>
            </w:r>
          </w:p>
        </w:tc>
        <w:tc>
          <w:tcPr>
            <w:tcW w:w="1067" w:type="dxa"/>
            <w:shd w:val="clear" w:color="auto" w:fill="auto"/>
            <w:noWrap/>
          </w:tcPr>
          <w:p w14:paraId="2ABFA06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w:t>
            </w:r>
            <w:r w:rsidRPr="007E115D">
              <w:rPr>
                <w:rFonts w:ascii="Arial" w:hAnsi="Arial" w:cs="Arial"/>
                <w:sz w:val="18"/>
                <w:szCs w:val="18"/>
                <w:lang w:eastAsia="zh-CN"/>
              </w:rPr>
              <w:t>905</w:t>
            </w:r>
          </w:p>
        </w:tc>
        <w:tc>
          <w:tcPr>
            <w:tcW w:w="948" w:type="dxa"/>
            <w:gridSpan w:val="2"/>
            <w:shd w:val="clear" w:color="auto" w:fill="auto"/>
            <w:noWrap/>
          </w:tcPr>
          <w:p w14:paraId="1478BB0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76ACA75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tcPr>
          <w:p w14:paraId="589C37E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1985</w:t>
            </w:r>
          </w:p>
        </w:tc>
        <w:tc>
          <w:tcPr>
            <w:tcW w:w="667" w:type="dxa"/>
            <w:gridSpan w:val="2"/>
            <w:shd w:val="clear" w:color="auto" w:fill="auto"/>
          </w:tcPr>
          <w:p w14:paraId="7C19727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748CEA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3F02E8DF" w14:textId="77777777" w:rsidTr="003E61AE">
        <w:trPr>
          <w:gridAfter w:val="1"/>
          <w:wAfter w:w="335" w:type="dxa"/>
          <w:trHeight w:val="54"/>
          <w:jc w:val="center"/>
        </w:trPr>
        <w:tc>
          <w:tcPr>
            <w:tcW w:w="2258" w:type="dxa"/>
            <w:tcBorders>
              <w:top w:val="nil"/>
              <w:bottom w:val="nil"/>
            </w:tcBorders>
            <w:shd w:val="clear" w:color="auto" w:fill="auto"/>
          </w:tcPr>
          <w:p w14:paraId="450E8865"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5993634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66</w:t>
            </w:r>
          </w:p>
        </w:tc>
        <w:tc>
          <w:tcPr>
            <w:tcW w:w="1067" w:type="dxa"/>
            <w:shd w:val="clear" w:color="auto" w:fill="auto"/>
            <w:noWrap/>
          </w:tcPr>
          <w:p w14:paraId="0653A94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17</w:t>
            </w:r>
            <w:r w:rsidRPr="007E115D">
              <w:rPr>
                <w:rFonts w:ascii="Arial" w:hAnsi="Arial" w:cs="Arial"/>
                <w:sz w:val="18"/>
                <w:szCs w:val="18"/>
                <w:lang w:eastAsia="zh-CN"/>
              </w:rPr>
              <w:t>55</w:t>
            </w:r>
          </w:p>
        </w:tc>
        <w:tc>
          <w:tcPr>
            <w:tcW w:w="948" w:type="dxa"/>
            <w:gridSpan w:val="2"/>
            <w:shd w:val="clear" w:color="auto" w:fill="auto"/>
            <w:noWrap/>
          </w:tcPr>
          <w:p w14:paraId="5291DB8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409F1EC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tcPr>
          <w:p w14:paraId="336DCC7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21</w:t>
            </w:r>
            <w:r w:rsidRPr="007E115D">
              <w:rPr>
                <w:rFonts w:ascii="Arial" w:hAnsi="Arial" w:cs="Arial"/>
                <w:sz w:val="18"/>
                <w:szCs w:val="18"/>
                <w:lang w:eastAsia="zh-CN"/>
              </w:rPr>
              <w:t>55</w:t>
            </w:r>
          </w:p>
        </w:tc>
        <w:tc>
          <w:tcPr>
            <w:tcW w:w="667" w:type="dxa"/>
            <w:gridSpan w:val="2"/>
            <w:shd w:val="clear" w:color="auto" w:fill="auto"/>
          </w:tcPr>
          <w:p w14:paraId="1649758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12.1</w:t>
            </w:r>
          </w:p>
        </w:tc>
        <w:tc>
          <w:tcPr>
            <w:tcW w:w="1376" w:type="dxa"/>
            <w:shd w:val="clear" w:color="auto" w:fill="auto"/>
          </w:tcPr>
          <w:p w14:paraId="1B2D96E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BF4809" w:rsidRPr="007E115D" w14:paraId="0745B6B9"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6DAC7B64"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0D06970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w:t>
            </w:r>
            <w:r w:rsidRPr="007E115D">
              <w:rPr>
                <w:rFonts w:ascii="Arial" w:hAnsi="Arial" w:cs="Arial"/>
                <w:sz w:val="18"/>
                <w:szCs w:val="18"/>
                <w:lang w:eastAsia="zh-CN"/>
              </w:rPr>
              <w:t>4</w:t>
            </w:r>
            <w:r w:rsidRPr="007E115D">
              <w:rPr>
                <w:rFonts w:ascii="Arial" w:hAnsi="Arial" w:cs="Arial"/>
                <w:sz w:val="18"/>
                <w:szCs w:val="18"/>
                <w:lang w:eastAsia="ko-KR"/>
              </w:rPr>
              <w:t>8</w:t>
            </w:r>
          </w:p>
        </w:tc>
        <w:tc>
          <w:tcPr>
            <w:tcW w:w="1067" w:type="dxa"/>
            <w:shd w:val="clear" w:color="auto" w:fill="auto"/>
            <w:noWrap/>
          </w:tcPr>
          <w:p w14:paraId="50DBB59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w:t>
            </w:r>
            <w:r w:rsidRPr="007E115D">
              <w:rPr>
                <w:rFonts w:ascii="Arial" w:hAnsi="Arial" w:cs="Arial"/>
                <w:sz w:val="18"/>
                <w:szCs w:val="18"/>
                <w:lang w:eastAsia="zh-CN"/>
              </w:rPr>
              <w:t>56</w:t>
            </w:r>
            <w:r w:rsidRPr="007E115D">
              <w:rPr>
                <w:rFonts w:ascii="Arial" w:hAnsi="Arial" w:cs="Arial"/>
                <w:sz w:val="18"/>
                <w:szCs w:val="18"/>
                <w:lang w:eastAsia="ko-KR"/>
              </w:rPr>
              <w:t>0</w:t>
            </w:r>
          </w:p>
        </w:tc>
        <w:tc>
          <w:tcPr>
            <w:tcW w:w="948" w:type="dxa"/>
            <w:gridSpan w:val="2"/>
            <w:shd w:val="clear" w:color="auto" w:fill="auto"/>
            <w:noWrap/>
          </w:tcPr>
          <w:p w14:paraId="17D22C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7501679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3"/>
            <w:shd w:val="clear" w:color="auto" w:fill="auto"/>
            <w:noWrap/>
          </w:tcPr>
          <w:p w14:paraId="51EFDDD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3560</w:t>
            </w:r>
          </w:p>
        </w:tc>
        <w:tc>
          <w:tcPr>
            <w:tcW w:w="667" w:type="dxa"/>
            <w:gridSpan w:val="2"/>
            <w:shd w:val="clear" w:color="auto" w:fill="auto"/>
          </w:tcPr>
          <w:p w14:paraId="7A1DDD1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66B6A0D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43727523" w14:textId="77777777" w:rsidTr="003E61AE">
        <w:trPr>
          <w:gridAfter w:val="1"/>
          <w:wAfter w:w="335" w:type="dxa"/>
          <w:trHeight w:val="54"/>
          <w:jc w:val="center"/>
        </w:trPr>
        <w:tc>
          <w:tcPr>
            <w:tcW w:w="2258" w:type="dxa"/>
            <w:tcBorders>
              <w:bottom w:val="nil"/>
            </w:tcBorders>
            <w:shd w:val="clear" w:color="auto" w:fill="auto"/>
          </w:tcPr>
          <w:p w14:paraId="187F7D6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DC_2A-66A_n</w:t>
            </w:r>
            <w:r w:rsidRPr="007E115D">
              <w:rPr>
                <w:rFonts w:ascii="Arial" w:hAnsi="Arial" w:cs="Arial"/>
                <w:sz w:val="18"/>
                <w:szCs w:val="18"/>
                <w:lang w:eastAsia="zh-CN"/>
              </w:rPr>
              <w:t>4</w:t>
            </w:r>
            <w:r w:rsidRPr="007E115D">
              <w:rPr>
                <w:rFonts w:ascii="Arial" w:hAnsi="Arial" w:cs="Arial"/>
                <w:sz w:val="18"/>
                <w:szCs w:val="18"/>
                <w:lang w:eastAsia="ko-KR"/>
              </w:rPr>
              <w:t>8A</w:t>
            </w:r>
          </w:p>
          <w:p w14:paraId="6DFB642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DC_2A-66A_n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p w14:paraId="603D6CA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DC_2A-66A-66A_n</w:t>
            </w:r>
            <w:r w:rsidRPr="007E115D">
              <w:rPr>
                <w:rFonts w:ascii="Arial" w:hAnsi="Arial" w:cs="Arial"/>
                <w:sz w:val="18"/>
                <w:szCs w:val="18"/>
                <w:lang w:eastAsia="zh-CN"/>
              </w:rPr>
              <w:t>4</w:t>
            </w:r>
            <w:r w:rsidRPr="007E115D">
              <w:rPr>
                <w:rFonts w:ascii="Arial" w:hAnsi="Arial" w:cs="Arial"/>
                <w:sz w:val="18"/>
                <w:szCs w:val="18"/>
                <w:lang w:eastAsia="ko-KR"/>
              </w:rPr>
              <w:t>8A</w:t>
            </w:r>
          </w:p>
          <w:p w14:paraId="2F7D352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DC_2A-66A-66A_n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tc>
        <w:tc>
          <w:tcPr>
            <w:tcW w:w="925" w:type="dxa"/>
            <w:gridSpan w:val="2"/>
            <w:shd w:val="clear" w:color="auto" w:fill="auto"/>
          </w:tcPr>
          <w:p w14:paraId="716C084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2</w:t>
            </w:r>
          </w:p>
        </w:tc>
        <w:tc>
          <w:tcPr>
            <w:tcW w:w="1067" w:type="dxa"/>
            <w:shd w:val="clear" w:color="auto" w:fill="auto"/>
            <w:noWrap/>
          </w:tcPr>
          <w:p w14:paraId="58859A9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2"/>
            <w:shd w:val="clear" w:color="auto" w:fill="auto"/>
            <w:noWrap/>
          </w:tcPr>
          <w:p w14:paraId="1887E81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30DEDF3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3"/>
            <w:shd w:val="clear" w:color="auto" w:fill="auto"/>
            <w:noWrap/>
          </w:tcPr>
          <w:p w14:paraId="71272C2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1960</w:t>
            </w:r>
          </w:p>
        </w:tc>
        <w:tc>
          <w:tcPr>
            <w:tcW w:w="667" w:type="dxa"/>
            <w:gridSpan w:val="2"/>
            <w:shd w:val="clear" w:color="auto" w:fill="auto"/>
          </w:tcPr>
          <w:p w14:paraId="06D5E42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28.3</w:t>
            </w:r>
          </w:p>
        </w:tc>
        <w:tc>
          <w:tcPr>
            <w:tcW w:w="1376" w:type="dxa"/>
            <w:shd w:val="clear" w:color="auto" w:fill="auto"/>
          </w:tcPr>
          <w:p w14:paraId="569F970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IMD5</w:t>
            </w:r>
          </w:p>
        </w:tc>
      </w:tr>
      <w:tr w:rsidR="00BF4809" w:rsidRPr="007E115D" w14:paraId="5AF31A09" w14:textId="77777777" w:rsidTr="003E61AE">
        <w:trPr>
          <w:gridAfter w:val="1"/>
          <w:wAfter w:w="335" w:type="dxa"/>
          <w:trHeight w:val="54"/>
          <w:jc w:val="center"/>
        </w:trPr>
        <w:tc>
          <w:tcPr>
            <w:tcW w:w="2258" w:type="dxa"/>
            <w:tcBorders>
              <w:top w:val="nil"/>
              <w:bottom w:val="nil"/>
            </w:tcBorders>
            <w:shd w:val="clear" w:color="auto" w:fill="auto"/>
          </w:tcPr>
          <w:p w14:paraId="19048806"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5DE30C8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66</w:t>
            </w:r>
          </w:p>
        </w:tc>
        <w:tc>
          <w:tcPr>
            <w:tcW w:w="1067" w:type="dxa"/>
            <w:shd w:val="clear" w:color="auto" w:fill="auto"/>
            <w:noWrap/>
          </w:tcPr>
          <w:p w14:paraId="6A6428F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17</w:t>
            </w:r>
            <w:r w:rsidRPr="007E115D">
              <w:rPr>
                <w:rFonts w:ascii="Arial" w:hAnsi="Arial" w:cs="Arial"/>
                <w:sz w:val="18"/>
                <w:szCs w:val="18"/>
                <w:lang w:eastAsia="zh-CN"/>
              </w:rPr>
              <w:t>35</w:t>
            </w:r>
          </w:p>
        </w:tc>
        <w:tc>
          <w:tcPr>
            <w:tcW w:w="948" w:type="dxa"/>
            <w:gridSpan w:val="2"/>
            <w:shd w:val="clear" w:color="auto" w:fill="auto"/>
            <w:noWrap/>
          </w:tcPr>
          <w:p w14:paraId="1F83DBE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2098F14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tcPr>
          <w:p w14:paraId="266D3D5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21</w:t>
            </w:r>
            <w:r w:rsidRPr="007E115D">
              <w:rPr>
                <w:rFonts w:ascii="Arial" w:hAnsi="Arial" w:cs="Arial"/>
                <w:sz w:val="18"/>
                <w:szCs w:val="18"/>
                <w:lang w:eastAsia="zh-CN"/>
              </w:rPr>
              <w:t>35</w:t>
            </w:r>
          </w:p>
        </w:tc>
        <w:tc>
          <w:tcPr>
            <w:tcW w:w="667" w:type="dxa"/>
            <w:gridSpan w:val="2"/>
            <w:shd w:val="clear" w:color="auto" w:fill="auto"/>
          </w:tcPr>
          <w:p w14:paraId="47D7C2F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B5F880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2653BEB2"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3B3AB7C4"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56A8B4A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w:t>
            </w:r>
            <w:r w:rsidRPr="007E115D">
              <w:rPr>
                <w:rFonts w:ascii="Arial" w:hAnsi="Arial" w:cs="Arial"/>
                <w:sz w:val="18"/>
                <w:szCs w:val="18"/>
                <w:lang w:eastAsia="zh-CN"/>
              </w:rPr>
              <w:t>4</w:t>
            </w:r>
            <w:r w:rsidRPr="007E115D">
              <w:rPr>
                <w:rFonts w:ascii="Arial" w:hAnsi="Arial" w:cs="Arial"/>
                <w:sz w:val="18"/>
                <w:szCs w:val="18"/>
                <w:lang w:eastAsia="ko-KR"/>
              </w:rPr>
              <w:t>8</w:t>
            </w:r>
          </w:p>
        </w:tc>
        <w:tc>
          <w:tcPr>
            <w:tcW w:w="1067" w:type="dxa"/>
            <w:shd w:val="clear" w:color="auto" w:fill="auto"/>
            <w:noWrap/>
          </w:tcPr>
          <w:p w14:paraId="2126DAA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36</w:t>
            </w:r>
            <w:r w:rsidRPr="007E115D">
              <w:rPr>
                <w:rFonts w:ascii="Arial" w:hAnsi="Arial" w:cs="Arial"/>
                <w:sz w:val="18"/>
                <w:szCs w:val="18"/>
                <w:lang w:eastAsia="zh-CN"/>
              </w:rPr>
              <w:t>95</w:t>
            </w:r>
          </w:p>
        </w:tc>
        <w:tc>
          <w:tcPr>
            <w:tcW w:w="948" w:type="dxa"/>
            <w:gridSpan w:val="2"/>
            <w:shd w:val="clear" w:color="auto" w:fill="auto"/>
            <w:noWrap/>
          </w:tcPr>
          <w:p w14:paraId="6A9E57A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5794D97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3"/>
            <w:shd w:val="clear" w:color="auto" w:fill="auto"/>
            <w:noWrap/>
          </w:tcPr>
          <w:p w14:paraId="046673A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3695</w:t>
            </w:r>
          </w:p>
        </w:tc>
        <w:tc>
          <w:tcPr>
            <w:tcW w:w="667" w:type="dxa"/>
            <w:gridSpan w:val="2"/>
            <w:shd w:val="clear" w:color="auto" w:fill="auto"/>
          </w:tcPr>
          <w:p w14:paraId="696ECE7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AF28E8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1C0DE487"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shd w:val="clear" w:color="auto" w:fill="auto"/>
          </w:tcPr>
          <w:p w14:paraId="75C775B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DC_2A-66A_n77A</w:t>
            </w:r>
          </w:p>
        </w:tc>
        <w:tc>
          <w:tcPr>
            <w:tcW w:w="925" w:type="dxa"/>
            <w:gridSpan w:val="2"/>
            <w:shd w:val="clear" w:color="auto" w:fill="auto"/>
          </w:tcPr>
          <w:p w14:paraId="7FFC29D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shd w:val="clear" w:color="auto" w:fill="auto"/>
            <w:noWrap/>
          </w:tcPr>
          <w:p w14:paraId="07DE5C8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1855</w:t>
            </w:r>
          </w:p>
        </w:tc>
        <w:tc>
          <w:tcPr>
            <w:tcW w:w="948" w:type="dxa"/>
            <w:gridSpan w:val="2"/>
            <w:shd w:val="clear" w:color="auto" w:fill="auto"/>
            <w:noWrap/>
          </w:tcPr>
          <w:p w14:paraId="7891444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shd w:val="clear" w:color="auto" w:fill="auto"/>
            <w:noWrap/>
          </w:tcPr>
          <w:p w14:paraId="77F5DE7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3"/>
            <w:shd w:val="clear" w:color="auto" w:fill="auto"/>
            <w:noWrap/>
          </w:tcPr>
          <w:p w14:paraId="2E655B5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fi-FI"/>
              </w:rPr>
              <w:t>1935</w:t>
            </w:r>
          </w:p>
        </w:tc>
        <w:tc>
          <w:tcPr>
            <w:tcW w:w="667" w:type="dxa"/>
            <w:gridSpan w:val="2"/>
            <w:shd w:val="clear" w:color="auto" w:fill="auto"/>
          </w:tcPr>
          <w:p w14:paraId="016D20A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28A3B3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N/A</w:t>
            </w:r>
          </w:p>
        </w:tc>
      </w:tr>
      <w:tr w:rsidR="00BF4809" w:rsidRPr="007E115D" w14:paraId="6A816AF3" w14:textId="77777777" w:rsidTr="003E61AE">
        <w:trPr>
          <w:gridAfter w:val="1"/>
          <w:wAfter w:w="335" w:type="dxa"/>
          <w:trHeight w:val="54"/>
          <w:jc w:val="center"/>
        </w:trPr>
        <w:tc>
          <w:tcPr>
            <w:tcW w:w="2258" w:type="dxa"/>
            <w:vMerge w:val="restart"/>
            <w:tcBorders>
              <w:top w:val="nil"/>
              <w:left w:val="single" w:sz="4" w:space="0" w:color="auto"/>
              <w:bottom w:val="single" w:sz="4" w:space="0" w:color="auto"/>
              <w:right w:val="single" w:sz="4" w:space="0" w:color="auto"/>
            </w:tcBorders>
            <w:shd w:val="clear" w:color="auto" w:fill="auto"/>
          </w:tcPr>
          <w:p w14:paraId="5C04DB8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DC_2A-66A_n77C</w:t>
            </w:r>
          </w:p>
          <w:p w14:paraId="41674EC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fi-FI"/>
              </w:rPr>
              <w:t>DC_2A-66A_n77(2A)</w:t>
            </w:r>
          </w:p>
          <w:p w14:paraId="33469FC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DC_2A-2A-66A_n77A</w:t>
            </w:r>
          </w:p>
          <w:p w14:paraId="376C93E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DC_2A-2A-66A_n77C</w:t>
            </w:r>
          </w:p>
          <w:p w14:paraId="5B739D8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DC_2A-66A-66A_n77A</w:t>
            </w:r>
          </w:p>
          <w:p w14:paraId="7D6F00E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DC_2A-66A-66A_n77C</w:t>
            </w:r>
          </w:p>
          <w:p w14:paraId="2681CAD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DC_2A-2A-66A-66A_n77A</w:t>
            </w:r>
          </w:p>
          <w:p w14:paraId="5C4EC9B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DC_2A-2A-66A-66A_n77C</w:t>
            </w:r>
          </w:p>
        </w:tc>
        <w:tc>
          <w:tcPr>
            <w:tcW w:w="925" w:type="dxa"/>
            <w:gridSpan w:val="2"/>
            <w:shd w:val="clear" w:color="auto" w:fill="auto"/>
          </w:tcPr>
          <w:p w14:paraId="559D026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shd w:val="clear" w:color="auto" w:fill="auto"/>
            <w:noWrap/>
          </w:tcPr>
          <w:p w14:paraId="0372784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2"/>
            <w:shd w:val="clear" w:color="auto" w:fill="auto"/>
            <w:noWrap/>
          </w:tcPr>
          <w:p w14:paraId="597DC2A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shd w:val="clear" w:color="auto" w:fill="auto"/>
            <w:noWrap/>
          </w:tcPr>
          <w:p w14:paraId="48A0EEE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fi-FI"/>
              </w:rPr>
              <w:t>N/A</w:t>
            </w:r>
          </w:p>
        </w:tc>
        <w:tc>
          <w:tcPr>
            <w:tcW w:w="1513" w:type="dxa"/>
            <w:gridSpan w:val="3"/>
            <w:shd w:val="clear" w:color="auto" w:fill="auto"/>
            <w:noWrap/>
          </w:tcPr>
          <w:p w14:paraId="60FA389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fi-FI"/>
              </w:rPr>
              <w:t>2115</w:t>
            </w:r>
          </w:p>
        </w:tc>
        <w:tc>
          <w:tcPr>
            <w:tcW w:w="667" w:type="dxa"/>
            <w:gridSpan w:val="2"/>
            <w:shd w:val="clear" w:color="auto" w:fill="auto"/>
          </w:tcPr>
          <w:p w14:paraId="7A5A9BF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29.2</w:t>
            </w:r>
          </w:p>
        </w:tc>
        <w:tc>
          <w:tcPr>
            <w:tcW w:w="1376" w:type="dxa"/>
            <w:shd w:val="clear" w:color="auto" w:fill="auto"/>
          </w:tcPr>
          <w:p w14:paraId="011DACF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352570FD" w14:textId="77777777" w:rsidTr="003E61AE">
        <w:trPr>
          <w:gridAfter w:val="1"/>
          <w:wAfter w:w="335" w:type="dxa"/>
          <w:trHeight w:val="54"/>
          <w:jc w:val="center"/>
        </w:trPr>
        <w:tc>
          <w:tcPr>
            <w:tcW w:w="2258" w:type="dxa"/>
            <w:vMerge/>
            <w:shd w:val="clear" w:color="auto" w:fill="auto"/>
          </w:tcPr>
          <w:p w14:paraId="01F0E9B6"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1242AC9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shd w:val="clear" w:color="auto" w:fill="auto"/>
            <w:noWrap/>
          </w:tcPr>
          <w:p w14:paraId="22E486B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3970</w:t>
            </w:r>
          </w:p>
        </w:tc>
        <w:tc>
          <w:tcPr>
            <w:tcW w:w="948" w:type="dxa"/>
            <w:gridSpan w:val="2"/>
            <w:shd w:val="clear" w:color="auto" w:fill="auto"/>
            <w:noWrap/>
          </w:tcPr>
          <w:p w14:paraId="3410BAC7" w14:textId="2DB6DA9B" w:rsidR="00BF4809" w:rsidRPr="007E115D" w:rsidRDefault="00BF4809" w:rsidP="00C83049">
            <w:pPr>
              <w:jc w:val="center"/>
              <w:rPr>
                <w:rFonts w:ascii="Arial" w:hAnsi="Arial" w:cs="Arial"/>
                <w:sz w:val="18"/>
                <w:szCs w:val="18"/>
                <w:lang w:eastAsia="zh-CN"/>
              </w:rPr>
            </w:pPr>
            <w:del w:id="47" w:author="Zhao, Zheng" w:date="2023-10-26T12:15:00Z">
              <w:r w:rsidRPr="007E115D" w:rsidDel="002B0C75">
                <w:rPr>
                  <w:rFonts w:ascii="Arial" w:hAnsi="Arial" w:cs="Arial"/>
                  <w:sz w:val="18"/>
                  <w:szCs w:val="18"/>
                  <w:lang w:eastAsia="ko-KR"/>
                </w:rPr>
                <w:delText>5</w:delText>
              </w:r>
            </w:del>
            <w:ins w:id="48" w:author="Zhao, Zheng" w:date="2023-10-26T12:15:00Z">
              <w:r w:rsidR="002B0C75">
                <w:rPr>
                  <w:rFonts w:ascii="Arial" w:hAnsi="Arial" w:cs="Arial"/>
                  <w:sz w:val="18"/>
                  <w:szCs w:val="18"/>
                  <w:lang w:eastAsia="ko-KR"/>
                </w:rPr>
                <w:t xml:space="preserve"> 10</w:t>
              </w:r>
            </w:ins>
          </w:p>
        </w:tc>
        <w:tc>
          <w:tcPr>
            <w:tcW w:w="1730" w:type="dxa"/>
            <w:shd w:val="clear" w:color="auto" w:fill="auto"/>
            <w:noWrap/>
          </w:tcPr>
          <w:p w14:paraId="00DA22CA" w14:textId="553872A2" w:rsidR="00BF4809" w:rsidRPr="007E115D" w:rsidRDefault="00BF4809" w:rsidP="00C83049">
            <w:pPr>
              <w:jc w:val="center"/>
              <w:rPr>
                <w:rFonts w:ascii="Arial" w:hAnsi="Arial" w:cs="Arial"/>
                <w:sz w:val="18"/>
                <w:szCs w:val="18"/>
                <w:lang w:eastAsia="zh-CN"/>
              </w:rPr>
            </w:pPr>
            <w:del w:id="49" w:author="Zhao, Zheng" w:date="2023-10-27T10:59:00Z">
              <w:r w:rsidRPr="007E115D" w:rsidDel="00765403">
                <w:rPr>
                  <w:rFonts w:ascii="Arial" w:hAnsi="Arial" w:cs="Arial"/>
                  <w:sz w:val="18"/>
                  <w:szCs w:val="18"/>
                  <w:lang w:eastAsia="ko-KR"/>
                </w:rPr>
                <w:delText>25</w:delText>
              </w:r>
            </w:del>
            <w:ins w:id="50" w:author="Zhao, Zheng" w:date="2023-10-27T10:59:00Z">
              <w:r w:rsidR="00765403">
                <w:rPr>
                  <w:rFonts w:ascii="Arial" w:hAnsi="Arial" w:cs="Arial"/>
                  <w:sz w:val="18"/>
                  <w:szCs w:val="18"/>
                  <w:lang w:eastAsia="ko-KR"/>
                </w:rPr>
                <w:t xml:space="preserve"> 50</w:t>
              </w:r>
            </w:ins>
          </w:p>
        </w:tc>
        <w:tc>
          <w:tcPr>
            <w:tcW w:w="1513" w:type="dxa"/>
            <w:gridSpan w:val="3"/>
            <w:shd w:val="clear" w:color="auto" w:fill="auto"/>
            <w:noWrap/>
          </w:tcPr>
          <w:p w14:paraId="4B753F3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fi-FI"/>
              </w:rPr>
              <w:t>3970</w:t>
            </w:r>
          </w:p>
        </w:tc>
        <w:tc>
          <w:tcPr>
            <w:tcW w:w="667" w:type="dxa"/>
            <w:gridSpan w:val="2"/>
            <w:shd w:val="clear" w:color="auto" w:fill="auto"/>
          </w:tcPr>
          <w:p w14:paraId="6C07757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N/A</w:t>
            </w:r>
          </w:p>
        </w:tc>
        <w:tc>
          <w:tcPr>
            <w:tcW w:w="1376" w:type="dxa"/>
            <w:shd w:val="clear" w:color="auto" w:fill="auto"/>
          </w:tcPr>
          <w:p w14:paraId="7532B3B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5CE0A106" w14:textId="77777777" w:rsidTr="003E61AE">
        <w:trPr>
          <w:gridAfter w:val="1"/>
          <w:wAfter w:w="335" w:type="dxa"/>
          <w:trHeight w:val="54"/>
          <w:jc w:val="center"/>
        </w:trPr>
        <w:tc>
          <w:tcPr>
            <w:tcW w:w="2258" w:type="dxa"/>
            <w:vMerge/>
            <w:shd w:val="clear" w:color="auto" w:fill="auto"/>
          </w:tcPr>
          <w:p w14:paraId="786C56F9"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6F51901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shd w:val="clear" w:color="auto" w:fill="auto"/>
            <w:noWrap/>
          </w:tcPr>
          <w:p w14:paraId="271158C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1880</w:t>
            </w:r>
          </w:p>
        </w:tc>
        <w:tc>
          <w:tcPr>
            <w:tcW w:w="948" w:type="dxa"/>
            <w:gridSpan w:val="2"/>
            <w:shd w:val="clear" w:color="auto" w:fill="auto"/>
            <w:noWrap/>
          </w:tcPr>
          <w:p w14:paraId="5F86F04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shd w:val="clear" w:color="auto" w:fill="auto"/>
            <w:noWrap/>
          </w:tcPr>
          <w:p w14:paraId="56BDB46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3"/>
            <w:shd w:val="clear" w:color="auto" w:fill="auto"/>
            <w:noWrap/>
          </w:tcPr>
          <w:p w14:paraId="46BECBF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fi-FI"/>
              </w:rPr>
              <w:t>1960</w:t>
            </w:r>
          </w:p>
        </w:tc>
        <w:tc>
          <w:tcPr>
            <w:tcW w:w="667" w:type="dxa"/>
            <w:gridSpan w:val="2"/>
            <w:shd w:val="clear" w:color="auto" w:fill="auto"/>
          </w:tcPr>
          <w:p w14:paraId="20A419A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M/A</w:t>
            </w:r>
          </w:p>
        </w:tc>
        <w:tc>
          <w:tcPr>
            <w:tcW w:w="1376" w:type="dxa"/>
            <w:shd w:val="clear" w:color="auto" w:fill="auto"/>
          </w:tcPr>
          <w:p w14:paraId="5277E6D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1C0170D9" w14:textId="77777777" w:rsidTr="003E61AE">
        <w:trPr>
          <w:gridAfter w:val="1"/>
          <w:wAfter w:w="335" w:type="dxa"/>
          <w:trHeight w:val="54"/>
          <w:jc w:val="center"/>
        </w:trPr>
        <w:tc>
          <w:tcPr>
            <w:tcW w:w="2258" w:type="dxa"/>
            <w:vMerge/>
            <w:shd w:val="clear" w:color="auto" w:fill="auto"/>
          </w:tcPr>
          <w:p w14:paraId="308E3CDF"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5BC1FAB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shd w:val="clear" w:color="auto" w:fill="auto"/>
            <w:noWrap/>
          </w:tcPr>
          <w:p w14:paraId="3BBD530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2"/>
            <w:shd w:val="clear" w:color="auto" w:fill="auto"/>
            <w:noWrap/>
          </w:tcPr>
          <w:p w14:paraId="6926B44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shd w:val="clear" w:color="auto" w:fill="auto"/>
            <w:noWrap/>
          </w:tcPr>
          <w:p w14:paraId="0CDF740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fi-FI"/>
              </w:rPr>
              <w:t>N/A</w:t>
            </w:r>
          </w:p>
        </w:tc>
        <w:tc>
          <w:tcPr>
            <w:tcW w:w="1513" w:type="dxa"/>
            <w:gridSpan w:val="3"/>
            <w:shd w:val="clear" w:color="auto" w:fill="auto"/>
            <w:noWrap/>
          </w:tcPr>
          <w:p w14:paraId="737398D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fi-FI"/>
              </w:rPr>
              <w:t>2140</w:t>
            </w:r>
          </w:p>
        </w:tc>
        <w:tc>
          <w:tcPr>
            <w:tcW w:w="667" w:type="dxa"/>
            <w:gridSpan w:val="2"/>
            <w:shd w:val="clear" w:color="auto" w:fill="auto"/>
          </w:tcPr>
          <w:p w14:paraId="34BA8D6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10.4</w:t>
            </w:r>
          </w:p>
        </w:tc>
        <w:tc>
          <w:tcPr>
            <w:tcW w:w="1376" w:type="dxa"/>
            <w:shd w:val="clear" w:color="auto" w:fill="auto"/>
          </w:tcPr>
          <w:p w14:paraId="73D0600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IMD4</w:t>
            </w:r>
          </w:p>
        </w:tc>
      </w:tr>
      <w:tr w:rsidR="00BF4809" w:rsidRPr="007E115D" w14:paraId="432CCBFE" w14:textId="77777777" w:rsidTr="003E61AE">
        <w:trPr>
          <w:gridAfter w:val="1"/>
          <w:wAfter w:w="335" w:type="dxa"/>
          <w:trHeight w:val="54"/>
          <w:jc w:val="center"/>
        </w:trPr>
        <w:tc>
          <w:tcPr>
            <w:tcW w:w="2258" w:type="dxa"/>
            <w:vMerge/>
            <w:shd w:val="clear" w:color="auto" w:fill="auto"/>
          </w:tcPr>
          <w:p w14:paraId="7E52E934"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4DC96ED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shd w:val="clear" w:color="auto" w:fill="auto"/>
            <w:noWrap/>
          </w:tcPr>
          <w:p w14:paraId="43AD3CB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3500</w:t>
            </w:r>
          </w:p>
        </w:tc>
        <w:tc>
          <w:tcPr>
            <w:tcW w:w="948" w:type="dxa"/>
            <w:gridSpan w:val="2"/>
            <w:shd w:val="clear" w:color="auto" w:fill="auto"/>
            <w:noWrap/>
          </w:tcPr>
          <w:p w14:paraId="67FFFF51" w14:textId="3D79B603" w:rsidR="00BF4809" w:rsidRPr="007E115D" w:rsidRDefault="00BF4809" w:rsidP="00C83049">
            <w:pPr>
              <w:jc w:val="center"/>
              <w:rPr>
                <w:rFonts w:ascii="Arial" w:hAnsi="Arial" w:cs="Arial"/>
                <w:sz w:val="18"/>
                <w:szCs w:val="18"/>
                <w:lang w:eastAsia="zh-CN"/>
              </w:rPr>
            </w:pPr>
            <w:del w:id="51" w:author="Zhao, Zheng" w:date="2023-10-26T12:15:00Z">
              <w:r w:rsidRPr="007E115D" w:rsidDel="002B0C75">
                <w:rPr>
                  <w:rFonts w:ascii="Arial" w:hAnsi="Arial" w:cs="Arial"/>
                  <w:sz w:val="18"/>
                  <w:szCs w:val="18"/>
                  <w:lang w:eastAsia="ko-KR"/>
                </w:rPr>
                <w:delText>5</w:delText>
              </w:r>
            </w:del>
            <w:ins w:id="52" w:author="Zhao, Zheng" w:date="2023-10-26T12:15:00Z">
              <w:r w:rsidR="002B0C75">
                <w:rPr>
                  <w:rFonts w:ascii="Arial" w:hAnsi="Arial" w:cs="Arial"/>
                  <w:sz w:val="18"/>
                  <w:szCs w:val="18"/>
                  <w:lang w:eastAsia="ko-KR"/>
                </w:rPr>
                <w:t xml:space="preserve"> 10</w:t>
              </w:r>
            </w:ins>
          </w:p>
        </w:tc>
        <w:tc>
          <w:tcPr>
            <w:tcW w:w="1730" w:type="dxa"/>
            <w:shd w:val="clear" w:color="auto" w:fill="auto"/>
            <w:noWrap/>
          </w:tcPr>
          <w:p w14:paraId="62F2AC67" w14:textId="75DFC3F1" w:rsidR="00BF4809" w:rsidRPr="007E115D" w:rsidRDefault="00BF4809" w:rsidP="00C83049">
            <w:pPr>
              <w:jc w:val="center"/>
              <w:rPr>
                <w:rFonts w:ascii="Arial" w:hAnsi="Arial" w:cs="Arial"/>
                <w:sz w:val="18"/>
                <w:szCs w:val="18"/>
                <w:lang w:eastAsia="zh-CN"/>
              </w:rPr>
            </w:pPr>
            <w:del w:id="53" w:author="Zhao, Zheng" w:date="2023-10-27T10:59:00Z">
              <w:r w:rsidRPr="007E115D" w:rsidDel="00765403">
                <w:rPr>
                  <w:rFonts w:ascii="Arial" w:hAnsi="Arial" w:cs="Arial"/>
                  <w:sz w:val="18"/>
                  <w:szCs w:val="18"/>
                  <w:lang w:eastAsia="ko-KR"/>
                </w:rPr>
                <w:delText>25</w:delText>
              </w:r>
            </w:del>
            <w:ins w:id="54" w:author="Zhao, Zheng" w:date="2023-10-27T10:59:00Z">
              <w:r w:rsidR="00765403">
                <w:rPr>
                  <w:rFonts w:ascii="Arial" w:hAnsi="Arial" w:cs="Arial"/>
                  <w:sz w:val="18"/>
                  <w:szCs w:val="18"/>
                  <w:lang w:eastAsia="ko-KR"/>
                </w:rPr>
                <w:t xml:space="preserve"> 50</w:t>
              </w:r>
            </w:ins>
          </w:p>
        </w:tc>
        <w:tc>
          <w:tcPr>
            <w:tcW w:w="1513" w:type="dxa"/>
            <w:gridSpan w:val="3"/>
            <w:shd w:val="clear" w:color="auto" w:fill="auto"/>
            <w:noWrap/>
          </w:tcPr>
          <w:p w14:paraId="12CCCD6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fi-FI"/>
              </w:rPr>
              <w:t>3500</w:t>
            </w:r>
          </w:p>
        </w:tc>
        <w:tc>
          <w:tcPr>
            <w:tcW w:w="667" w:type="dxa"/>
            <w:gridSpan w:val="2"/>
            <w:shd w:val="clear" w:color="auto" w:fill="auto"/>
          </w:tcPr>
          <w:p w14:paraId="55F1988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N/A</w:t>
            </w:r>
          </w:p>
        </w:tc>
        <w:tc>
          <w:tcPr>
            <w:tcW w:w="1376" w:type="dxa"/>
            <w:shd w:val="clear" w:color="auto" w:fill="auto"/>
          </w:tcPr>
          <w:p w14:paraId="30763DC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50B8E52" w14:textId="77777777" w:rsidTr="003E61AE">
        <w:trPr>
          <w:gridAfter w:val="1"/>
          <w:wAfter w:w="335" w:type="dxa"/>
          <w:trHeight w:val="54"/>
          <w:jc w:val="center"/>
        </w:trPr>
        <w:tc>
          <w:tcPr>
            <w:tcW w:w="2258" w:type="dxa"/>
            <w:vMerge/>
            <w:shd w:val="clear" w:color="auto" w:fill="auto"/>
          </w:tcPr>
          <w:p w14:paraId="289A9ACE"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4E3187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shd w:val="clear" w:color="auto" w:fill="auto"/>
            <w:noWrap/>
          </w:tcPr>
          <w:p w14:paraId="5D37BC8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1885</w:t>
            </w:r>
          </w:p>
        </w:tc>
        <w:tc>
          <w:tcPr>
            <w:tcW w:w="948" w:type="dxa"/>
            <w:gridSpan w:val="2"/>
            <w:shd w:val="clear" w:color="auto" w:fill="auto"/>
            <w:noWrap/>
          </w:tcPr>
          <w:p w14:paraId="3E485A7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shd w:val="clear" w:color="auto" w:fill="auto"/>
            <w:noWrap/>
          </w:tcPr>
          <w:p w14:paraId="78C25AE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3"/>
            <w:shd w:val="clear" w:color="auto" w:fill="auto"/>
            <w:noWrap/>
          </w:tcPr>
          <w:p w14:paraId="5325E5B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fi-FI"/>
              </w:rPr>
              <w:t>1965</w:t>
            </w:r>
          </w:p>
        </w:tc>
        <w:tc>
          <w:tcPr>
            <w:tcW w:w="667" w:type="dxa"/>
            <w:gridSpan w:val="2"/>
            <w:shd w:val="clear" w:color="auto" w:fill="auto"/>
          </w:tcPr>
          <w:p w14:paraId="6FEABEA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M/A</w:t>
            </w:r>
          </w:p>
        </w:tc>
        <w:tc>
          <w:tcPr>
            <w:tcW w:w="1376" w:type="dxa"/>
            <w:shd w:val="clear" w:color="auto" w:fill="auto"/>
          </w:tcPr>
          <w:p w14:paraId="1BA0DB5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2E740732" w14:textId="77777777" w:rsidTr="003E61AE">
        <w:trPr>
          <w:gridAfter w:val="1"/>
          <w:wAfter w:w="335" w:type="dxa"/>
          <w:trHeight w:val="54"/>
          <w:jc w:val="center"/>
        </w:trPr>
        <w:tc>
          <w:tcPr>
            <w:tcW w:w="2258" w:type="dxa"/>
            <w:vMerge/>
            <w:shd w:val="clear" w:color="auto" w:fill="auto"/>
          </w:tcPr>
          <w:p w14:paraId="275FA0FA"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1AAF71B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shd w:val="clear" w:color="auto" w:fill="auto"/>
            <w:noWrap/>
          </w:tcPr>
          <w:p w14:paraId="57AA134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2"/>
            <w:shd w:val="clear" w:color="auto" w:fill="auto"/>
            <w:noWrap/>
          </w:tcPr>
          <w:p w14:paraId="32B1910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shd w:val="clear" w:color="auto" w:fill="auto"/>
            <w:noWrap/>
          </w:tcPr>
          <w:p w14:paraId="6115D9B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fi-FI"/>
              </w:rPr>
              <w:t>N/A</w:t>
            </w:r>
          </w:p>
        </w:tc>
        <w:tc>
          <w:tcPr>
            <w:tcW w:w="1513" w:type="dxa"/>
            <w:gridSpan w:val="3"/>
            <w:shd w:val="clear" w:color="auto" w:fill="auto"/>
            <w:noWrap/>
          </w:tcPr>
          <w:p w14:paraId="1E4F0ED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fi-FI"/>
              </w:rPr>
              <w:t>2175</w:t>
            </w:r>
          </w:p>
        </w:tc>
        <w:tc>
          <w:tcPr>
            <w:tcW w:w="667" w:type="dxa"/>
            <w:gridSpan w:val="2"/>
            <w:shd w:val="clear" w:color="auto" w:fill="auto"/>
          </w:tcPr>
          <w:p w14:paraId="59F9062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4.0</w:t>
            </w:r>
          </w:p>
        </w:tc>
        <w:tc>
          <w:tcPr>
            <w:tcW w:w="1376" w:type="dxa"/>
            <w:shd w:val="clear" w:color="auto" w:fill="auto"/>
          </w:tcPr>
          <w:p w14:paraId="416DDAE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IMD5</w:t>
            </w:r>
          </w:p>
        </w:tc>
      </w:tr>
      <w:tr w:rsidR="00BF4809" w:rsidRPr="007E115D" w14:paraId="03E28452" w14:textId="77777777" w:rsidTr="003E61AE">
        <w:trPr>
          <w:gridAfter w:val="1"/>
          <w:wAfter w:w="335" w:type="dxa"/>
          <w:trHeight w:val="54"/>
          <w:jc w:val="center"/>
        </w:trPr>
        <w:tc>
          <w:tcPr>
            <w:tcW w:w="2258" w:type="dxa"/>
            <w:vMerge/>
            <w:shd w:val="clear" w:color="auto" w:fill="auto"/>
          </w:tcPr>
          <w:p w14:paraId="3444C7E1"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4DB4DDD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shd w:val="clear" w:color="auto" w:fill="auto"/>
            <w:noWrap/>
          </w:tcPr>
          <w:p w14:paraId="2EAFC93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3915</w:t>
            </w:r>
          </w:p>
        </w:tc>
        <w:tc>
          <w:tcPr>
            <w:tcW w:w="948" w:type="dxa"/>
            <w:gridSpan w:val="2"/>
            <w:shd w:val="clear" w:color="auto" w:fill="auto"/>
            <w:noWrap/>
          </w:tcPr>
          <w:p w14:paraId="28C80938" w14:textId="3F7F424A" w:rsidR="00BF4809" w:rsidRPr="007E115D" w:rsidRDefault="00BF4809" w:rsidP="00C83049">
            <w:pPr>
              <w:jc w:val="center"/>
              <w:rPr>
                <w:rFonts w:ascii="Arial" w:hAnsi="Arial" w:cs="Arial"/>
                <w:sz w:val="18"/>
                <w:szCs w:val="18"/>
                <w:lang w:eastAsia="zh-CN"/>
              </w:rPr>
            </w:pPr>
            <w:del w:id="55" w:author="Zhao, Zheng" w:date="2023-10-26T12:15:00Z">
              <w:r w:rsidRPr="007E115D" w:rsidDel="002B0C75">
                <w:rPr>
                  <w:rFonts w:ascii="Arial" w:hAnsi="Arial" w:cs="Arial"/>
                  <w:sz w:val="18"/>
                  <w:szCs w:val="18"/>
                  <w:lang w:eastAsia="ko-KR"/>
                </w:rPr>
                <w:delText>5</w:delText>
              </w:r>
            </w:del>
            <w:ins w:id="56" w:author="Zhao, Zheng" w:date="2023-10-26T12:15:00Z">
              <w:r w:rsidR="002B0C75">
                <w:rPr>
                  <w:rFonts w:ascii="Arial" w:hAnsi="Arial" w:cs="Arial"/>
                  <w:sz w:val="18"/>
                  <w:szCs w:val="18"/>
                  <w:lang w:eastAsia="ko-KR"/>
                </w:rPr>
                <w:t xml:space="preserve"> 10</w:t>
              </w:r>
            </w:ins>
          </w:p>
        </w:tc>
        <w:tc>
          <w:tcPr>
            <w:tcW w:w="1730" w:type="dxa"/>
            <w:shd w:val="clear" w:color="auto" w:fill="auto"/>
            <w:noWrap/>
          </w:tcPr>
          <w:p w14:paraId="1D167DF1" w14:textId="0BF8B19F" w:rsidR="00BF4809" w:rsidRPr="007E115D" w:rsidRDefault="00BF4809" w:rsidP="00C83049">
            <w:pPr>
              <w:jc w:val="center"/>
              <w:rPr>
                <w:rFonts w:ascii="Arial" w:hAnsi="Arial" w:cs="Arial"/>
                <w:sz w:val="18"/>
                <w:szCs w:val="18"/>
                <w:lang w:eastAsia="zh-CN"/>
              </w:rPr>
            </w:pPr>
            <w:del w:id="57" w:author="Zhao, Zheng" w:date="2023-10-27T10:59:00Z">
              <w:r w:rsidRPr="007E115D" w:rsidDel="00765403">
                <w:rPr>
                  <w:rFonts w:ascii="Arial" w:hAnsi="Arial" w:cs="Arial"/>
                  <w:sz w:val="18"/>
                  <w:szCs w:val="18"/>
                  <w:lang w:eastAsia="ko-KR"/>
                </w:rPr>
                <w:delText>25</w:delText>
              </w:r>
            </w:del>
            <w:ins w:id="58" w:author="Zhao, Zheng" w:date="2023-10-27T11:00:00Z">
              <w:r w:rsidR="00765403">
                <w:rPr>
                  <w:rFonts w:ascii="Arial" w:hAnsi="Arial" w:cs="Arial"/>
                  <w:sz w:val="18"/>
                  <w:szCs w:val="18"/>
                  <w:lang w:eastAsia="ko-KR"/>
                </w:rPr>
                <w:t xml:space="preserve"> 50</w:t>
              </w:r>
            </w:ins>
          </w:p>
        </w:tc>
        <w:tc>
          <w:tcPr>
            <w:tcW w:w="1513" w:type="dxa"/>
            <w:gridSpan w:val="3"/>
            <w:shd w:val="clear" w:color="auto" w:fill="auto"/>
            <w:noWrap/>
          </w:tcPr>
          <w:p w14:paraId="02EA3CC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fi-FI"/>
              </w:rPr>
              <w:t>3915</w:t>
            </w:r>
          </w:p>
        </w:tc>
        <w:tc>
          <w:tcPr>
            <w:tcW w:w="667" w:type="dxa"/>
            <w:gridSpan w:val="2"/>
            <w:shd w:val="clear" w:color="auto" w:fill="auto"/>
          </w:tcPr>
          <w:p w14:paraId="6F2B4B6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N/A</w:t>
            </w:r>
          </w:p>
        </w:tc>
        <w:tc>
          <w:tcPr>
            <w:tcW w:w="1376" w:type="dxa"/>
            <w:shd w:val="clear" w:color="auto" w:fill="auto"/>
          </w:tcPr>
          <w:p w14:paraId="6AF9955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21948418" w14:textId="77777777" w:rsidTr="003E61AE">
        <w:trPr>
          <w:gridAfter w:val="1"/>
          <w:wAfter w:w="335" w:type="dxa"/>
          <w:trHeight w:val="54"/>
          <w:jc w:val="center"/>
        </w:trPr>
        <w:tc>
          <w:tcPr>
            <w:tcW w:w="2258" w:type="dxa"/>
            <w:vMerge/>
            <w:shd w:val="clear" w:color="auto" w:fill="auto"/>
          </w:tcPr>
          <w:p w14:paraId="23FAF84F"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6E14C3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shd w:val="clear" w:color="auto" w:fill="auto"/>
            <w:noWrap/>
          </w:tcPr>
          <w:p w14:paraId="2D9210F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2"/>
            <w:shd w:val="clear" w:color="auto" w:fill="auto"/>
            <w:noWrap/>
          </w:tcPr>
          <w:p w14:paraId="57A2851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shd w:val="clear" w:color="auto" w:fill="auto"/>
            <w:noWrap/>
          </w:tcPr>
          <w:p w14:paraId="10D797C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3"/>
            <w:shd w:val="clear" w:color="auto" w:fill="auto"/>
            <w:noWrap/>
          </w:tcPr>
          <w:p w14:paraId="39E63C0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1960</w:t>
            </w:r>
          </w:p>
        </w:tc>
        <w:tc>
          <w:tcPr>
            <w:tcW w:w="667" w:type="dxa"/>
            <w:gridSpan w:val="2"/>
            <w:shd w:val="clear" w:color="auto" w:fill="auto"/>
          </w:tcPr>
          <w:p w14:paraId="509AB69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32.1</w:t>
            </w:r>
          </w:p>
        </w:tc>
        <w:tc>
          <w:tcPr>
            <w:tcW w:w="1376" w:type="dxa"/>
            <w:shd w:val="clear" w:color="auto" w:fill="auto"/>
          </w:tcPr>
          <w:p w14:paraId="5A5C4A2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64198097" w14:textId="77777777" w:rsidTr="003E61AE">
        <w:trPr>
          <w:gridAfter w:val="1"/>
          <w:wAfter w:w="335" w:type="dxa"/>
          <w:trHeight w:val="54"/>
          <w:jc w:val="center"/>
        </w:trPr>
        <w:tc>
          <w:tcPr>
            <w:tcW w:w="2258" w:type="dxa"/>
            <w:vMerge/>
            <w:shd w:val="clear" w:color="auto" w:fill="auto"/>
          </w:tcPr>
          <w:p w14:paraId="599C57B9"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5DDE273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shd w:val="clear" w:color="auto" w:fill="auto"/>
            <w:noWrap/>
          </w:tcPr>
          <w:p w14:paraId="2E93BFC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1760</w:t>
            </w:r>
          </w:p>
        </w:tc>
        <w:tc>
          <w:tcPr>
            <w:tcW w:w="948" w:type="dxa"/>
            <w:gridSpan w:val="2"/>
            <w:shd w:val="clear" w:color="auto" w:fill="auto"/>
            <w:noWrap/>
          </w:tcPr>
          <w:p w14:paraId="7531EC3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shd w:val="clear" w:color="auto" w:fill="auto"/>
            <w:noWrap/>
          </w:tcPr>
          <w:p w14:paraId="1740FF6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3"/>
            <w:shd w:val="clear" w:color="auto" w:fill="auto"/>
            <w:noWrap/>
          </w:tcPr>
          <w:p w14:paraId="33922BF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2160</w:t>
            </w:r>
          </w:p>
        </w:tc>
        <w:tc>
          <w:tcPr>
            <w:tcW w:w="667" w:type="dxa"/>
            <w:gridSpan w:val="2"/>
            <w:shd w:val="clear" w:color="auto" w:fill="auto"/>
          </w:tcPr>
          <w:p w14:paraId="09AE7D8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N/A</w:t>
            </w:r>
          </w:p>
        </w:tc>
        <w:tc>
          <w:tcPr>
            <w:tcW w:w="1376" w:type="dxa"/>
            <w:shd w:val="clear" w:color="auto" w:fill="auto"/>
          </w:tcPr>
          <w:p w14:paraId="0611634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1B52FF5F" w14:textId="77777777" w:rsidTr="003E61AE">
        <w:trPr>
          <w:gridAfter w:val="1"/>
          <w:wAfter w:w="335" w:type="dxa"/>
          <w:trHeight w:val="54"/>
          <w:jc w:val="center"/>
        </w:trPr>
        <w:tc>
          <w:tcPr>
            <w:tcW w:w="2258" w:type="dxa"/>
            <w:vMerge/>
            <w:tcBorders>
              <w:bottom w:val="single" w:sz="4" w:space="0" w:color="auto"/>
            </w:tcBorders>
            <w:shd w:val="clear" w:color="auto" w:fill="auto"/>
          </w:tcPr>
          <w:p w14:paraId="416701BD"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27BA842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shd w:val="clear" w:color="auto" w:fill="auto"/>
            <w:noWrap/>
          </w:tcPr>
          <w:p w14:paraId="396DAE5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3720</w:t>
            </w:r>
          </w:p>
        </w:tc>
        <w:tc>
          <w:tcPr>
            <w:tcW w:w="948" w:type="dxa"/>
            <w:gridSpan w:val="2"/>
            <w:shd w:val="clear" w:color="auto" w:fill="auto"/>
            <w:noWrap/>
          </w:tcPr>
          <w:p w14:paraId="3FC6A423" w14:textId="31592D74" w:rsidR="00BF4809" w:rsidRPr="007E115D" w:rsidRDefault="00BF4809" w:rsidP="00C83049">
            <w:pPr>
              <w:jc w:val="center"/>
              <w:rPr>
                <w:rFonts w:ascii="Arial" w:hAnsi="Arial" w:cs="Arial"/>
                <w:sz w:val="18"/>
                <w:szCs w:val="18"/>
                <w:lang w:eastAsia="zh-CN"/>
              </w:rPr>
            </w:pPr>
            <w:del w:id="59" w:author="Zhao, Zheng" w:date="2023-10-26T12:15:00Z">
              <w:r w:rsidRPr="007E115D" w:rsidDel="002B0C75">
                <w:rPr>
                  <w:rFonts w:ascii="Arial" w:hAnsi="Arial" w:cs="Arial"/>
                  <w:sz w:val="18"/>
                  <w:szCs w:val="18"/>
                  <w:lang w:eastAsia="fi-FI"/>
                </w:rPr>
                <w:delText>5</w:delText>
              </w:r>
            </w:del>
            <w:ins w:id="60" w:author="Zhao, Zheng" w:date="2023-10-26T12:15:00Z">
              <w:r w:rsidR="002B0C75">
                <w:rPr>
                  <w:rFonts w:ascii="Arial" w:hAnsi="Arial" w:cs="Arial"/>
                  <w:sz w:val="18"/>
                  <w:szCs w:val="18"/>
                  <w:lang w:eastAsia="fi-FI"/>
                </w:rPr>
                <w:t xml:space="preserve"> 10</w:t>
              </w:r>
            </w:ins>
          </w:p>
        </w:tc>
        <w:tc>
          <w:tcPr>
            <w:tcW w:w="1730" w:type="dxa"/>
            <w:shd w:val="clear" w:color="auto" w:fill="auto"/>
            <w:noWrap/>
          </w:tcPr>
          <w:p w14:paraId="4293ACB4" w14:textId="47BCEFF3" w:rsidR="00BF4809" w:rsidRPr="007E115D" w:rsidRDefault="00BF4809" w:rsidP="00C83049">
            <w:pPr>
              <w:jc w:val="center"/>
              <w:rPr>
                <w:rFonts w:ascii="Arial" w:hAnsi="Arial" w:cs="Arial"/>
                <w:sz w:val="18"/>
                <w:szCs w:val="18"/>
                <w:lang w:eastAsia="zh-CN"/>
              </w:rPr>
            </w:pPr>
            <w:del w:id="61" w:author="Zhao, Zheng" w:date="2023-10-27T11:00:00Z">
              <w:r w:rsidRPr="007E115D" w:rsidDel="00765403">
                <w:rPr>
                  <w:rFonts w:ascii="Arial" w:hAnsi="Arial" w:cs="Arial"/>
                  <w:sz w:val="18"/>
                  <w:szCs w:val="18"/>
                  <w:lang w:eastAsia="ko-KR"/>
                </w:rPr>
                <w:delText>25</w:delText>
              </w:r>
            </w:del>
            <w:ins w:id="62" w:author="Zhao, Zheng" w:date="2023-10-27T11:00:00Z">
              <w:r w:rsidR="00765403">
                <w:rPr>
                  <w:rFonts w:ascii="Arial" w:hAnsi="Arial" w:cs="Arial"/>
                  <w:sz w:val="18"/>
                  <w:szCs w:val="18"/>
                  <w:lang w:eastAsia="ko-KR"/>
                </w:rPr>
                <w:t xml:space="preserve"> 50</w:t>
              </w:r>
            </w:ins>
          </w:p>
        </w:tc>
        <w:tc>
          <w:tcPr>
            <w:tcW w:w="1513" w:type="dxa"/>
            <w:gridSpan w:val="3"/>
            <w:shd w:val="clear" w:color="auto" w:fill="auto"/>
            <w:noWrap/>
          </w:tcPr>
          <w:p w14:paraId="3655550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fi-FI"/>
              </w:rPr>
              <w:t>3720</w:t>
            </w:r>
          </w:p>
        </w:tc>
        <w:tc>
          <w:tcPr>
            <w:tcW w:w="667" w:type="dxa"/>
            <w:gridSpan w:val="2"/>
            <w:shd w:val="clear" w:color="auto" w:fill="auto"/>
          </w:tcPr>
          <w:p w14:paraId="02AAB22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N/A</w:t>
            </w:r>
          </w:p>
        </w:tc>
        <w:tc>
          <w:tcPr>
            <w:tcW w:w="1376" w:type="dxa"/>
            <w:shd w:val="clear" w:color="auto" w:fill="auto"/>
          </w:tcPr>
          <w:p w14:paraId="69812AC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2521677D" w14:textId="77777777" w:rsidTr="003E61AE">
        <w:trPr>
          <w:gridAfter w:val="1"/>
          <w:wAfter w:w="335" w:type="dxa"/>
          <w:trHeight w:val="54"/>
          <w:jc w:val="center"/>
        </w:trPr>
        <w:tc>
          <w:tcPr>
            <w:tcW w:w="2258" w:type="dxa"/>
            <w:vMerge w:val="restart"/>
            <w:tcBorders>
              <w:top w:val="single" w:sz="4" w:space="0" w:color="auto"/>
            </w:tcBorders>
            <w:shd w:val="clear" w:color="auto" w:fill="auto"/>
          </w:tcPr>
          <w:p w14:paraId="5A1B994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DC_2A-66A_n77A11</w:t>
            </w:r>
          </w:p>
          <w:p w14:paraId="6FD43AB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DC_2A-66A_n77C</w:t>
            </w:r>
            <w:r w:rsidRPr="000B3093">
              <w:rPr>
                <w:rFonts w:ascii="Arial" w:hAnsi="Arial" w:cs="Arial"/>
                <w:sz w:val="18"/>
                <w:szCs w:val="18"/>
                <w:vertAlign w:val="superscript"/>
                <w:lang w:eastAsia="ja-JP"/>
              </w:rPr>
              <w:t>11</w:t>
            </w:r>
          </w:p>
          <w:p w14:paraId="3BDD7D5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DC_2A-66A_n77(2A)</w:t>
            </w:r>
            <w:r w:rsidRPr="000B3093">
              <w:rPr>
                <w:rFonts w:ascii="Arial" w:hAnsi="Arial" w:cs="Arial"/>
                <w:sz w:val="18"/>
                <w:szCs w:val="18"/>
                <w:vertAlign w:val="superscript"/>
                <w:lang w:eastAsia="ja-JP"/>
              </w:rPr>
              <w:t>11</w:t>
            </w:r>
          </w:p>
          <w:p w14:paraId="3B1E13A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DC_2A-2A-66A_n77A</w:t>
            </w:r>
            <w:r w:rsidRPr="000B3093">
              <w:rPr>
                <w:rFonts w:ascii="Arial" w:hAnsi="Arial" w:cs="Arial"/>
                <w:sz w:val="18"/>
                <w:szCs w:val="18"/>
                <w:vertAlign w:val="superscript"/>
                <w:lang w:eastAsia="ja-JP"/>
              </w:rPr>
              <w:t>11</w:t>
            </w:r>
          </w:p>
          <w:p w14:paraId="0BE4A51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DC_2A-2A-66A_n77C</w:t>
            </w:r>
            <w:r w:rsidRPr="000B3093">
              <w:rPr>
                <w:rFonts w:ascii="Arial" w:hAnsi="Arial" w:cs="Arial"/>
                <w:sz w:val="18"/>
                <w:szCs w:val="18"/>
                <w:vertAlign w:val="superscript"/>
                <w:lang w:eastAsia="ja-JP"/>
              </w:rPr>
              <w:t>11</w:t>
            </w:r>
          </w:p>
          <w:p w14:paraId="5D9F334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DC_2A-66A-66A_n77A</w:t>
            </w:r>
            <w:r w:rsidRPr="000B3093">
              <w:rPr>
                <w:rFonts w:ascii="Arial" w:hAnsi="Arial" w:cs="Arial"/>
                <w:sz w:val="18"/>
                <w:szCs w:val="18"/>
                <w:vertAlign w:val="superscript"/>
                <w:lang w:eastAsia="ja-JP"/>
              </w:rPr>
              <w:t>11</w:t>
            </w:r>
          </w:p>
          <w:p w14:paraId="3F7E502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DC_2A-66A-66A_n77C</w:t>
            </w:r>
            <w:r w:rsidRPr="000B3093">
              <w:rPr>
                <w:rFonts w:ascii="Arial" w:hAnsi="Arial" w:cs="Arial"/>
                <w:sz w:val="18"/>
                <w:szCs w:val="18"/>
                <w:vertAlign w:val="superscript"/>
                <w:lang w:eastAsia="ja-JP"/>
              </w:rPr>
              <w:t>11</w:t>
            </w:r>
          </w:p>
          <w:p w14:paraId="6BD4E41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DC_2A-2A-66A-66A_n77A</w:t>
            </w:r>
            <w:r w:rsidRPr="000B3093">
              <w:rPr>
                <w:rFonts w:ascii="Arial" w:hAnsi="Arial" w:cs="Arial"/>
                <w:sz w:val="18"/>
                <w:szCs w:val="18"/>
                <w:vertAlign w:val="superscript"/>
                <w:lang w:eastAsia="ja-JP"/>
              </w:rPr>
              <w:t>11</w:t>
            </w:r>
          </w:p>
          <w:p w14:paraId="613E577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DC_2A-2A-66A-66A_n77C</w:t>
            </w:r>
            <w:r w:rsidRPr="000B3093">
              <w:rPr>
                <w:rFonts w:ascii="Arial" w:hAnsi="Arial" w:cs="Arial"/>
                <w:sz w:val="18"/>
                <w:szCs w:val="18"/>
                <w:vertAlign w:val="superscript"/>
                <w:lang w:eastAsia="ja-JP"/>
              </w:rPr>
              <w:t>11</w:t>
            </w:r>
          </w:p>
        </w:tc>
        <w:tc>
          <w:tcPr>
            <w:tcW w:w="925" w:type="dxa"/>
            <w:gridSpan w:val="2"/>
            <w:shd w:val="clear" w:color="auto" w:fill="auto"/>
          </w:tcPr>
          <w:p w14:paraId="2FAE2A4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shd w:val="clear" w:color="auto" w:fill="auto"/>
            <w:noWrap/>
          </w:tcPr>
          <w:p w14:paraId="47999D0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2"/>
            <w:shd w:val="clear" w:color="auto" w:fill="auto"/>
            <w:noWrap/>
          </w:tcPr>
          <w:p w14:paraId="6B2A9D5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shd w:val="clear" w:color="auto" w:fill="auto"/>
            <w:noWrap/>
          </w:tcPr>
          <w:p w14:paraId="5CE3E7F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3"/>
            <w:shd w:val="clear" w:color="auto" w:fill="auto"/>
            <w:noWrap/>
          </w:tcPr>
          <w:p w14:paraId="2E4750F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1940</w:t>
            </w:r>
          </w:p>
        </w:tc>
        <w:tc>
          <w:tcPr>
            <w:tcW w:w="667" w:type="dxa"/>
            <w:gridSpan w:val="2"/>
            <w:shd w:val="clear" w:color="auto" w:fill="auto"/>
          </w:tcPr>
          <w:p w14:paraId="00F8EF5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9.1</w:t>
            </w:r>
          </w:p>
        </w:tc>
        <w:tc>
          <w:tcPr>
            <w:tcW w:w="1376" w:type="dxa"/>
            <w:shd w:val="clear" w:color="auto" w:fill="auto"/>
          </w:tcPr>
          <w:p w14:paraId="6902A28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IMD4</w:t>
            </w:r>
          </w:p>
        </w:tc>
      </w:tr>
      <w:tr w:rsidR="00BF4809" w:rsidRPr="007E115D" w14:paraId="27C93108" w14:textId="77777777" w:rsidTr="003E61AE">
        <w:trPr>
          <w:gridAfter w:val="1"/>
          <w:wAfter w:w="335" w:type="dxa"/>
          <w:trHeight w:val="54"/>
          <w:jc w:val="center"/>
        </w:trPr>
        <w:tc>
          <w:tcPr>
            <w:tcW w:w="2258" w:type="dxa"/>
            <w:vMerge/>
            <w:tcBorders>
              <w:bottom w:val="nil"/>
            </w:tcBorders>
            <w:shd w:val="clear" w:color="auto" w:fill="auto"/>
          </w:tcPr>
          <w:p w14:paraId="0D8BFAEF"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4E26521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shd w:val="clear" w:color="auto" w:fill="auto"/>
            <w:noWrap/>
          </w:tcPr>
          <w:p w14:paraId="2F28A0E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1775</w:t>
            </w:r>
          </w:p>
        </w:tc>
        <w:tc>
          <w:tcPr>
            <w:tcW w:w="948" w:type="dxa"/>
            <w:gridSpan w:val="2"/>
            <w:shd w:val="clear" w:color="auto" w:fill="auto"/>
            <w:noWrap/>
          </w:tcPr>
          <w:p w14:paraId="44B0FE7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shd w:val="clear" w:color="auto" w:fill="auto"/>
            <w:noWrap/>
          </w:tcPr>
          <w:p w14:paraId="551E87C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3"/>
            <w:shd w:val="clear" w:color="auto" w:fill="auto"/>
            <w:noWrap/>
          </w:tcPr>
          <w:p w14:paraId="0F4AA1E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2195</w:t>
            </w:r>
          </w:p>
        </w:tc>
        <w:tc>
          <w:tcPr>
            <w:tcW w:w="667" w:type="dxa"/>
            <w:gridSpan w:val="2"/>
            <w:shd w:val="clear" w:color="auto" w:fill="auto"/>
          </w:tcPr>
          <w:p w14:paraId="3D31C38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N/A</w:t>
            </w:r>
          </w:p>
        </w:tc>
        <w:tc>
          <w:tcPr>
            <w:tcW w:w="1376" w:type="dxa"/>
            <w:shd w:val="clear" w:color="auto" w:fill="auto"/>
          </w:tcPr>
          <w:p w14:paraId="3926FD1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9FD0842"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6C6ABE2B"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560E75A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shd w:val="clear" w:color="auto" w:fill="auto"/>
            <w:noWrap/>
          </w:tcPr>
          <w:p w14:paraId="03C44F3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3385</w:t>
            </w:r>
          </w:p>
        </w:tc>
        <w:tc>
          <w:tcPr>
            <w:tcW w:w="948" w:type="dxa"/>
            <w:gridSpan w:val="2"/>
            <w:shd w:val="clear" w:color="auto" w:fill="auto"/>
            <w:noWrap/>
          </w:tcPr>
          <w:p w14:paraId="1D202975" w14:textId="32DB580B" w:rsidR="00BF4809" w:rsidRPr="007E115D" w:rsidRDefault="00BF4809" w:rsidP="00C83049">
            <w:pPr>
              <w:jc w:val="center"/>
              <w:rPr>
                <w:rFonts w:ascii="Arial" w:hAnsi="Arial" w:cs="Arial"/>
                <w:sz w:val="18"/>
                <w:szCs w:val="18"/>
                <w:lang w:eastAsia="zh-CN"/>
              </w:rPr>
            </w:pPr>
            <w:del w:id="63" w:author="Zhao, Zheng" w:date="2023-10-26T12:15:00Z">
              <w:r w:rsidRPr="007E115D" w:rsidDel="002B0C75">
                <w:rPr>
                  <w:rFonts w:ascii="Arial" w:hAnsi="Arial" w:cs="Arial"/>
                  <w:sz w:val="18"/>
                  <w:szCs w:val="18"/>
                  <w:lang w:eastAsia="fi-FI"/>
                </w:rPr>
                <w:delText>5</w:delText>
              </w:r>
            </w:del>
            <w:ins w:id="64" w:author="Zhao, Zheng" w:date="2023-10-26T12:15:00Z">
              <w:r w:rsidR="002B0C75">
                <w:rPr>
                  <w:rFonts w:ascii="Arial" w:hAnsi="Arial" w:cs="Arial"/>
                  <w:sz w:val="18"/>
                  <w:szCs w:val="18"/>
                  <w:lang w:eastAsia="fi-FI"/>
                </w:rPr>
                <w:t xml:space="preserve"> 10</w:t>
              </w:r>
            </w:ins>
          </w:p>
        </w:tc>
        <w:tc>
          <w:tcPr>
            <w:tcW w:w="1730" w:type="dxa"/>
            <w:shd w:val="clear" w:color="auto" w:fill="auto"/>
            <w:noWrap/>
          </w:tcPr>
          <w:p w14:paraId="75E3289F" w14:textId="148696F4" w:rsidR="00BF4809" w:rsidRPr="007E115D" w:rsidRDefault="00BF4809" w:rsidP="00C83049">
            <w:pPr>
              <w:jc w:val="center"/>
              <w:rPr>
                <w:rFonts w:ascii="Arial" w:hAnsi="Arial" w:cs="Arial"/>
                <w:sz w:val="18"/>
                <w:szCs w:val="18"/>
                <w:lang w:eastAsia="zh-CN"/>
              </w:rPr>
            </w:pPr>
            <w:del w:id="65" w:author="Zhao, Zheng" w:date="2023-10-27T11:00:00Z">
              <w:r w:rsidRPr="007E115D" w:rsidDel="00765403">
                <w:rPr>
                  <w:rFonts w:ascii="Arial" w:hAnsi="Arial" w:cs="Arial"/>
                  <w:sz w:val="18"/>
                  <w:szCs w:val="18"/>
                  <w:lang w:eastAsia="ko-KR"/>
                </w:rPr>
                <w:delText>25</w:delText>
              </w:r>
            </w:del>
            <w:ins w:id="66" w:author="Zhao, Zheng" w:date="2023-10-27T11:00:00Z">
              <w:r w:rsidR="00765403">
                <w:rPr>
                  <w:rFonts w:ascii="Arial" w:hAnsi="Arial" w:cs="Arial"/>
                  <w:sz w:val="18"/>
                  <w:szCs w:val="18"/>
                  <w:lang w:eastAsia="ko-KR"/>
                </w:rPr>
                <w:t xml:space="preserve"> 50</w:t>
              </w:r>
            </w:ins>
          </w:p>
        </w:tc>
        <w:tc>
          <w:tcPr>
            <w:tcW w:w="1513" w:type="dxa"/>
            <w:gridSpan w:val="3"/>
            <w:shd w:val="clear" w:color="auto" w:fill="auto"/>
            <w:noWrap/>
          </w:tcPr>
          <w:p w14:paraId="269A41A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fi-FI"/>
              </w:rPr>
              <w:t>3385</w:t>
            </w:r>
          </w:p>
        </w:tc>
        <w:tc>
          <w:tcPr>
            <w:tcW w:w="667" w:type="dxa"/>
            <w:gridSpan w:val="2"/>
            <w:shd w:val="clear" w:color="auto" w:fill="auto"/>
          </w:tcPr>
          <w:p w14:paraId="06D5F1C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N/A</w:t>
            </w:r>
          </w:p>
        </w:tc>
        <w:tc>
          <w:tcPr>
            <w:tcW w:w="1376" w:type="dxa"/>
            <w:shd w:val="clear" w:color="auto" w:fill="auto"/>
          </w:tcPr>
          <w:p w14:paraId="58A9ED2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7ABCC34C"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4B3279D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DC_2A-66A_n77A</w:t>
            </w:r>
          </w:p>
        </w:tc>
        <w:tc>
          <w:tcPr>
            <w:tcW w:w="925" w:type="dxa"/>
            <w:gridSpan w:val="2"/>
            <w:shd w:val="clear" w:color="auto" w:fill="auto"/>
          </w:tcPr>
          <w:p w14:paraId="6A78C08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shd w:val="clear" w:color="auto" w:fill="auto"/>
            <w:noWrap/>
          </w:tcPr>
          <w:p w14:paraId="357E3D2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2"/>
            <w:shd w:val="clear" w:color="auto" w:fill="auto"/>
            <w:noWrap/>
          </w:tcPr>
          <w:p w14:paraId="46FCD9A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shd w:val="clear" w:color="auto" w:fill="auto"/>
            <w:noWrap/>
          </w:tcPr>
          <w:p w14:paraId="6D36EFB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3"/>
            <w:shd w:val="clear" w:color="auto" w:fill="auto"/>
            <w:noWrap/>
          </w:tcPr>
          <w:p w14:paraId="6F97896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1935</w:t>
            </w:r>
          </w:p>
        </w:tc>
        <w:tc>
          <w:tcPr>
            <w:tcW w:w="667" w:type="dxa"/>
            <w:gridSpan w:val="2"/>
            <w:shd w:val="clear" w:color="auto" w:fill="auto"/>
          </w:tcPr>
          <w:p w14:paraId="237F6F1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4.2</w:t>
            </w:r>
          </w:p>
        </w:tc>
        <w:tc>
          <w:tcPr>
            <w:tcW w:w="1376" w:type="dxa"/>
            <w:shd w:val="clear" w:color="auto" w:fill="auto"/>
          </w:tcPr>
          <w:p w14:paraId="6AD4A4A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IMD5</w:t>
            </w:r>
          </w:p>
        </w:tc>
      </w:tr>
      <w:tr w:rsidR="00BF4809" w:rsidRPr="007E115D" w14:paraId="3F301987" w14:textId="77777777" w:rsidTr="003E61AE">
        <w:trPr>
          <w:gridAfter w:val="1"/>
          <w:wAfter w:w="335" w:type="dxa"/>
          <w:trHeight w:val="54"/>
          <w:jc w:val="center"/>
        </w:trPr>
        <w:tc>
          <w:tcPr>
            <w:tcW w:w="2258" w:type="dxa"/>
            <w:tcBorders>
              <w:top w:val="nil"/>
              <w:bottom w:val="nil"/>
            </w:tcBorders>
            <w:shd w:val="clear" w:color="auto" w:fill="auto"/>
          </w:tcPr>
          <w:p w14:paraId="369D42E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DC_2A-66A_n77C</w:t>
            </w:r>
          </w:p>
          <w:p w14:paraId="4A1C815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DC_2A-66A_n77(2A)</w:t>
            </w:r>
          </w:p>
          <w:p w14:paraId="429AD64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DC_2A-2A-66A_n77A</w:t>
            </w:r>
          </w:p>
          <w:p w14:paraId="491A217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DC_2A-2A-66A_n77C</w:t>
            </w:r>
          </w:p>
          <w:p w14:paraId="0A822E9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DC_2A-66A-66A_n77A</w:t>
            </w:r>
          </w:p>
          <w:p w14:paraId="3F4138D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DC_2A-66A-66A_n77C</w:t>
            </w:r>
          </w:p>
          <w:p w14:paraId="442E1A2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DC_2A-2A-66A-66A_n77A</w:t>
            </w:r>
          </w:p>
          <w:p w14:paraId="37ADE45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DC_2A-2A-66A-66A_n77C</w:t>
            </w:r>
          </w:p>
        </w:tc>
        <w:tc>
          <w:tcPr>
            <w:tcW w:w="925" w:type="dxa"/>
            <w:gridSpan w:val="2"/>
            <w:shd w:val="clear" w:color="auto" w:fill="auto"/>
          </w:tcPr>
          <w:p w14:paraId="251CE05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shd w:val="clear" w:color="auto" w:fill="auto"/>
            <w:noWrap/>
          </w:tcPr>
          <w:p w14:paraId="5FD6B56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1715</w:t>
            </w:r>
          </w:p>
        </w:tc>
        <w:tc>
          <w:tcPr>
            <w:tcW w:w="948" w:type="dxa"/>
            <w:gridSpan w:val="2"/>
            <w:shd w:val="clear" w:color="auto" w:fill="auto"/>
            <w:noWrap/>
          </w:tcPr>
          <w:p w14:paraId="4AF9334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shd w:val="clear" w:color="auto" w:fill="auto"/>
            <w:noWrap/>
          </w:tcPr>
          <w:p w14:paraId="55316AA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3"/>
            <w:shd w:val="clear" w:color="auto" w:fill="auto"/>
            <w:noWrap/>
          </w:tcPr>
          <w:p w14:paraId="63D69C6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2115</w:t>
            </w:r>
          </w:p>
        </w:tc>
        <w:tc>
          <w:tcPr>
            <w:tcW w:w="667" w:type="dxa"/>
            <w:gridSpan w:val="2"/>
            <w:shd w:val="clear" w:color="auto" w:fill="auto"/>
          </w:tcPr>
          <w:p w14:paraId="3B3A292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N/A</w:t>
            </w:r>
          </w:p>
        </w:tc>
        <w:tc>
          <w:tcPr>
            <w:tcW w:w="1376" w:type="dxa"/>
            <w:shd w:val="clear" w:color="auto" w:fill="auto"/>
          </w:tcPr>
          <w:p w14:paraId="414996E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6E2B8764"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33502D8E"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25F06E7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shd w:val="clear" w:color="auto" w:fill="auto"/>
            <w:noWrap/>
          </w:tcPr>
          <w:p w14:paraId="13C98DF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3540</w:t>
            </w:r>
          </w:p>
        </w:tc>
        <w:tc>
          <w:tcPr>
            <w:tcW w:w="948" w:type="dxa"/>
            <w:gridSpan w:val="2"/>
            <w:shd w:val="clear" w:color="auto" w:fill="auto"/>
            <w:noWrap/>
          </w:tcPr>
          <w:p w14:paraId="3657F6F3" w14:textId="1121FEB1" w:rsidR="00BF4809" w:rsidRPr="007E115D" w:rsidRDefault="00BF4809" w:rsidP="00C83049">
            <w:pPr>
              <w:jc w:val="center"/>
              <w:rPr>
                <w:rFonts w:ascii="Arial" w:hAnsi="Arial" w:cs="Arial"/>
                <w:sz w:val="18"/>
                <w:szCs w:val="18"/>
                <w:lang w:eastAsia="zh-CN"/>
              </w:rPr>
            </w:pPr>
            <w:del w:id="67" w:author="Zhao, Zheng" w:date="2023-10-26T12:15:00Z">
              <w:r w:rsidRPr="007E115D" w:rsidDel="002B0C75">
                <w:rPr>
                  <w:rFonts w:ascii="Arial" w:hAnsi="Arial" w:cs="Arial"/>
                  <w:sz w:val="18"/>
                  <w:szCs w:val="18"/>
                  <w:lang w:eastAsia="fi-FI"/>
                </w:rPr>
                <w:delText>5</w:delText>
              </w:r>
            </w:del>
            <w:ins w:id="68" w:author="Zhao, Zheng" w:date="2023-10-26T12:15:00Z">
              <w:r w:rsidR="002B0C75">
                <w:rPr>
                  <w:rFonts w:ascii="Arial" w:hAnsi="Arial" w:cs="Arial"/>
                  <w:sz w:val="18"/>
                  <w:szCs w:val="18"/>
                  <w:lang w:eastAsia="fi-FI"/>
                </w:rPr>
                <w:t xml:space="preserve"> 10</w:t>
              </w:r>
            </w:ins>
          </w:p>
        </w:tc>
        <w:tc>
          <w:tcPr>
            <w:tcW w:w="1730" w:type="dxa"/>
            <w:shd w:val="clear" w:color="auto" w:fill="auto"/>
            <w:noWrap/>
          </w:tcPr>
          <w:p w14:paraId="67A9A749" w14:textId="17F23DE4" w:rsidR="00BF4809" w:rsidRPr="007E115D" w:rsidRDefault="00BF4809" w:rsidP="00C83049">
            <w:pPr>
              <w:jc w:val="center"/>
              <w:rPr>
                <w:rFonts w:ascii="Arial" w:hAnsi="Arial" w:cs="Arial"/>
                <w:sz w:val="18"/>
                <w:szCs w:val="18"/>
                <w:lang w:eastAsia="zh-CN"/>
              </w:rPr>
            </w:pPr>
            <w:del w:id="69" w:author="Zhao, Zheng" w:date="2023-10-27T11:00:00Z">
              <w:r w:rsidRPr="007E115D" w:rsidDel="00765403">
                <w:rPr>
                  <w:rFonts w:ascii="Arial" w:hAnsi="Arial" w:cs="Arial"/>
                  <w:sz w:val="18"/>
                  <w:szCs w:val="18"/>
                  <w:lang w:eastAsia="ko-KR"/>
                </w:rPr>
                <w:delText>25</w:delText>
              </w:r>
            </w:del>
            <w:ins w:id="70" w:author="Zhao, Zheng" w:date="2023-10-27T11:00:00Z">
              <w:r w:rsidR="00765403">
                <w:rPr>
                  <w:rFonts w:ascii="Arial" w:hAnsi="Arial" w:cs="Arial"/>
                  <w:sz w:val="18"/>
                  <w:szCs w:val="18"/>
                  <w:lang w:eastAsia="ko-KR"/>
                </w:rPr>
                <w:t xml:space="preserve"> 50</w:t>
              </w:r>
            </w:ins>
          </w:p>
        </w:tc>
        <w:tc>
          <w:tcPr>
            <w:tcW w:w="1513" w:type="dxa"/>
            <w:gridSpan w:val="3"/>
            <w:shd w:val="clear" w:color="auto" w:fill="auto"/>
            <w:noWrap/>
          </w:tcPr>
          <w:p w14:paraId="728381A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fi-FI"/>
              </w:rPr>
              <w:t>3540</w:t>
            </w:r>
          </w:p>
        </w:tc>
        <w:tc>
          <w:tcPr>
            <w:tcW w:w="667" w:type="dxa"/>
            <w:gridSpan w:val="2"/>
            <w:shd w:val="clear" w:color="auto" w:fill="auto"/>
          </w:tcPr>
          <w:p w14:paraId="3A1186E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N/A</w:t>
            </w:r>
          </w:p>
        </w:tc>
        <w:tc>
          <w:tcPr>
            <w:tcW w:w="1376" w:type="dxa"/>
            <w:shd w:val="clear" w:color="auto" w:fill="auto"/>
          </w:tcPr>
          <w:p w14:paraId="4D70745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280744E6" w14:textId="77777777" w:rsidTr="003E61AE">
        <w:trPr>
          <w:gridAfter w:val="1"/>
          <w:wAfter w:w="335" w:type="dxa"/>
          <w:trHeight w:val="54"/>
          <w:jc w:val="center"/>
        </w:trPr>
        <w:tc>
          <w:tcPr>
            <w:tcW w:w="2258" w:type="dxa"/>
            <w:tcBorders>
              <w:bottom w:val="nil"/>
            </w:tcBorders>
            <w:shd w:val="clear" w:color="auto" w:fill="auto"/>
          </w:tcPr>
          <w:p w14:paraId="16F5EF1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DC_2A_n66A-n77A11</w:t>
            </w:r>
          </w:p>
          <w:p w14:paraId="73E2A84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DC_2A-2A_n66A-n77A11</w:t>
            </w:r>
          </w:p>
        </w:tc>
        <w:tc>
          <w:tcPr>
            <w:tcW w:w="925" w:type="dxa"/>
            <w:gridSpan w:val="2"/>
            <w:shd w:val="clear" w:color="auto" w:fill="auto"/>
          </w:tcPr>
          <w:p w14:paraId="595FE62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2</w:t>
            </w:r>
          </w:p>
        </w:tc>
        <w:tc>
          <w:tcPr>
            <w:tcW w:w="1067" w:type="dxa"/>
            <w:shd w:val="clear" w:color="auto" w:fill="auto"/>
            <w:noWrap/>
          </w:tcPr>
          <w:p w14:paraId="4F0DE90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1855</w:t>
            </w:r>
          </w:p>
        </w:tc>
        <w:tc>
          <w:tcPr>
            <w:tcW w:w="948" w:type="dxa"/>
            <w:gridSpan w:val="2"/>
            <w:shd w:val="clear" w:color="auto" w:fill="auto"/>
            <w:noWrap/>
          </w:tcPr>
          <w:p w14:paraId="63B23AA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5</w:t>
            </w:r>
          </w:p>
        </w:tc>
        <w:tc>
          <w:tcPr>
            <w:tcW w:w="1730" w:type="dxa"/>
            <w:shd w:val="clear" w:color="auto" w:fill="auto"/>
            <w:noWrap/>
          </w:tcPr>
          <w:p w14:paraId="478071C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25</w:t>
            </w:r>
          </w:p>
        </w:tc>
        <w:tc>
          <w:tcPr>
            <w:tcW w:w="1513" w:type="dxa"/>
            <w:gridSpan w:val="3"/>
            <w:shd w:val="clear" w:color="auto" w:fill="auto"/>
            <w:noWrap/>
          </w:tcPr>
          <w:p w14:paraId="2599D51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1935</w:t>
            </w:r>
          </w:p>
        </w:tc>
        <w:tc>
          <w:tcPr>
            <w:tcW w:w="667" w:type="dxa"/>
            <w:gridSpan w:val="2"/>
            <w:shd w:val="clear" w:color="auto" w:fill="auto"/>
          </w:tcPr>
          <w:p w14:paraId="19904EC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02B4BC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29ADF590" w14:textId="77777777" w:rsidTr="003E61AE">
        <w:trPr>
          <w:gridAfter w:val="1"/>
          <w:wAfter w:w="335" w:type="dxa"/>
          <w:trHeight w:val="54"/>
          <w:jc w:val="center"/>
        </w:trPr>
        <w:tc>
          <w:tcPr>
            <w:tcW w:w="2258" w:type="dxa"/>
            <w:tcBorders>
              <w:top w:val="nil"/>
              <w:bottom w:val="nil"/>
            </w:tcBorders>
            <w:shd w:val="clear" w:color="auto" w:fill="auto"/>
          </w:tcPr>
          <w:p w14:paraId="39EAEE17"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04BCCD9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n66</w:t>
            </w:r>
          </w:p>
        </w:tc>
        <w:tc>
          <w:tcPr>
            <w:tcW w:w="1067" w:type="dxa"/>
            <w:shd w:val="clear" w:color="auto" w:fill="auto"/>
            <w:noWrap/>
          </w:tcPr>
          <w:p w14:paraId="5A27B62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948" w:type="dxa"/>
            <w:gridSpan w:val="2"/>
            <w:shd w:val="clear" w:color="auto" w:fill="auto"/>
            <w:noWrap/>
          </w:tcPr>
          <w:p w14:paraId="4084CF8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5</w:t>
            </w:r>
          </w:p>
        </w:tc>
        <w:tc>
          <w:tcPr>
            <w:tcW w:w="1730" w:type="dxa"/>
            <w:shd w:val="clear" w:color="auto" w:fill="auto"/>
            <w:noWrap/>
          </w:tcPr>
          <w:p w14:paraId="4219B56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1513" w:type="dxa"/>
            <w:gridSpan w:val="3"/>
            <w:shd w:val="clear" w:color="auto" w:fill="auto"/>
            <w:noWrap/>
          </w:tcPr>
          <w:p w14:paraId="6F50D79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2115</w:t>
            </w:r>
          </w:p>
        </w:tc>
        <w:tc>
          <w:tcPr>
            <w:tcW w:w="667" w:type="dxa"/>
            <w:gridSpan w:val="2"/>
            <w:shd w:val="clear" w:color="auto" w:fill="auto"/>
          </w:tcPr>
          <w:p w14:paraId="0B6C2F1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29.2</w:t>
            </w:r>
          </w:p>
        </w:tc>
        <w:tc>
          <w:tcPr>
            <w:tcW w:w="1376" w:type="dxa"/>
            <w:shd w:val="clear" w:color="auto" w:fill="auto"/>
          </w:tcPr>
          <w:p w14:paraId="5056B6C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F4809" w:rsidRPr="007E115D" w14:paraId="3D3A4909" w14:textId="77777777" w:rsidTr="003E61AE">
        <w:trPr>
          <w:gridAfter w:val="1"/>
          <w:wAfter w:w="335" w:type="dxa"/>
          <w:trHeight w:val="54"/>
          <w:jc w:val="center"/>
        </w:trPr>
        <w:tc>
          <w:tcPr>
            <w:tcW w:w="2258" w:type="dxa"/>
            <w:tcBorders>
              <w:top w:val="nil"/>
              <w:bottom w:val="nil"/>
            </w:tcBorders>
            <w:shd w:val="clear" w:color="auto" w:fill="auto"/>
          </w:tcPr>
          <w:p w14:paraId="11B25AED"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0256DFC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n77</w:t>
            </w:r>
          </w:p>
        </w:tc>
        <w:tc>
          <w:tcPr>
            <w:tcW w:w="1067" w:type="dxa"/>
            <w:shd w:val="clear" w:color="auto" w:fill="auto"/>
            <w:noWrap/>
          </w:tcPr>
          <w:p w14:paraId="59D2EF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3970</w:t>
            </w:r>
          </w:p>
        </w:tc>
        <w:tc>
          <w:tcPr>
            <w:tcW w:w="948" w:type="dxa"/>
            <w:gridSpan w:val="2"/>
            <w:shd w:val="clear" w:color="auto" w:fill="auto"/>
            <w:noWrap/>
          </w:tcPr>
          <w:p w14:paraId="0C28489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10</w:t>
            </w:r>
          </w:p>
        </w:tc>
        <w:tc>
          <w:tcPr>
            <w:tcW w:w="1730" w:type="dxa"/>
            <w:shd w:val="clear" w:color="auto" w:fill="auto"/>
            <w:noWrap/>
          </w:tcPr>
          <w:p w14:paraId="0076AF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50</w:t>
            </w:r>
          </w:p>
        </w:tc>
        <w:tc>
          <w:tcPr>
            <w:tcW w:w="1513" w:type="dxa"/>
            <w:gridSpan w:val="3"/>
            <w:shd w:val="clear" w:color="auto" w:fill="auto"/>
            <w:noWrap/>
          </w:tcPr>
          <w:p w14:paraId="644767A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3970</w:t>
            </w:r>
          </w:p>
        </w:tc>
        <w:tc>
          <w:tcPr>
            <w:tcW w:w="667" w:type="dxa"/>
            <w:gridSpan w:val="2"/>
            <w:shd w:val="clear" w:color="auto" w:fill="auto"/>
          </w:tcPr>
          <w:p w14:paraId="2260E5C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A5C2D1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648EE65B" w14:textId="77777777" w:rsidTr="003E61AE">
        <w:trPr>
          <w:gridAfter w:val="1"/>
          <w:wAfter w:w="335" w:type="dxa"/>
          <w:trHeight w:val="54"/>
          <w:jc w:val="center"/>
        </w:trPr>
        <w:tc>
          <w:tcPr>
            <w:tcW w:w="2258" w:type="dxa"/>
            <w:tcBorders>
              <w:top w:val="nil"/>
              <w:bottom w:val="nil"/>
            </w:tcBorders>
            <w:shd w:val="clear" w:color="auto" w:fill="auto"/>
          </w:tcPr>
          <w:p w14:paraId="00109FFC"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vAlign w:val="center"/>
          </w:tcPr>
          <w:p w14:paraId="18D645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sv-SE" w:eastAsia="ja-JP"/>
              </w:rPr>
              <w:t>2</w:t>
            </w:r>
          </w:p>
        </w:tc>
        <w:tc>
          <w:tcPr>
            <w:tcW w:w="1067" w:type="dxa"/>
            <w:shd w:val="clear" w:color="auto" w:fill="auto"/>
            <w:noWrap/>
            <w:vAlign w:val="center"/>
          </w:tcPr>
          <w:p w14:paraId="6F34961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val="sv-SE" w:eastAsia="ja-JP"/>
              </w:rPr>
              <w:t>1853</w:t>
            </w:r>
          </w:p>
        </w:tc>
        <w:tc>
          <w:tcPr>
            <w:tcW w:w="948" w:type="dxa"/>
            <w:gridSpan w:val="2"/>
            <w:shd w:val="clear" w:color="auto" w:fill="auto"/>
            <w:noWrap/>
            <w:vAlign w:val="center"/>
          </w:tcPr>
          <w:p w14:paraId="4F6DE08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val="sv-SE" w:eastAsia="ja-JP"/>
              </w:rPr>
              <w:t>5</w:t>
            </w:r>
          </w:p>
        </w:tc>
        <w:tc>
          <w:tcPr>
            <w:tcW w:w="1730" w:type="dxa"/>
            <w:shd w:val="clear" w:color="auto" w:fill="auto"/>
            <w:noWrap/>
            <w:vAlign w:val="center"/>
          </w:tcPr>
          <w:p w14:paraId="454ADD3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val="sv-SE" w:eastAsia="ja-JP"/>
              </w:rPr>
              <w:t>25</w:t>
            </w:r>
          </w:p>
        </w:tc>
        <w:tc>
          <w:tcPr>
            <w:tcW w:w="1513" w:type="dxa"/>
            <w:gridSpan w:val="3"/>
            <w:shd w:val="clear" w:color="auto" w:fill="auto"/>
            <w:noWrap/>
            <w:vAlign w:val="center"/>
          </w:tcPr>
          <w:p w14:paraId="6415D98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val="sv-SE" w:eastAsia="ja-JP"/>
              </w:rPr>
              <w:t>1933</w:t>
            </w:r>
          </w:p>
        </w:tc>
        <w:tc>
          <w:tcPr>
            <w:tcW w:w="667" w:type="dxa"/>
            <w:gridSpan w:val="2"/>
            <w:shd w:val="clear" w:color="auto" w:fill="auto"/>
          </w:tcPr>
          <w:p w14:paraId="3546F99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sv-SE" w:eastAsia="ja-JP"/>
              </w:rPr>
              <w:t>N/A</w:t>
            </w:r>
          </w:p>
        </w:tc>
        <w:tc>
          <w:tcPr>
            <w:tcW w:w="1376" w:type="dxa"/>
            <w:shd w:val="clear" w:color="auto" w:fill="auto"/>
          </w:tcPr>
          <w:p w14:paraId="7EE2F99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sv-SE" w:eastAsia="ja-JP"/>
              </w:rPr>
              <w:t>N/A</w:t>
            </w:r>
          </w:p>
        </w:tc>
      </w:tr>
      <w:tr w:rsidR="00BF4809" w:rsidRPr="007E115D" w14:paraId="47C17BDD" w14:textId="77777777" w:rsidTr="003E61AE">
        <w:trPr>
          <w:gridAfter w:val="1"/>
          <w:wAfter w:w="335" w:type="dxa"/>
          <w:trHeight w:val="54"/>
          <w:jc w:val="center"/>
        </w:trPr>
        <w:tc>
          <w:tcPr>
            <w:tcW w:w="2258" w:type="dxa"/>
            <w:tcBorders>
              <w:top w:val="nil"/>
              <w:bottom w:val="nil"/>
            </w:tcBorders>
            <w:shd w:val="clear" w:color="auto" w:fill="auto"/>
          </w:tcPr>
          <w:p w14:paraId="592827AB"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vAlign w:val="center"/>
          </w:tcPr>
          <w:p w14:paraId="7486B99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sv-SE" w:eastAsia="ja-JP"/>
              </w:rPr>
              <w:t>n66</w:t>
            </w:r>
          </w:p>
        </w:tc>
        <w:tc>
          <w:tcPr>
            <w:tcW w:w="1067" w:type="dxa"/>
            <w:shd w:val="clear" w:color="auto" w:fill="auto"/>
            <w:noWrap/>
            <w:vAlign w:val="center"/>
          </w:tcPr>
          <w:p w14:paraId="6F89BF7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val="sv-SE" w:eastAsia="ja-JP"/>
              </w:rPr>
              <w:t>1713</w:t>
            </w:r>
          </w:p>
        </w:tc>
        <w:tc>
          <w:tcPr>
            <w:tcW w:w="948" w:type="dxa"/>
            <w:gridSpan w:val="2"/>
            <w:shd w:val="clear" w:color="auto" w:fill="auto"/>
            <w:noWrap/>
            <w:vAlign w:val="center"/>
          </w:tcPr>
          <w:p w14:paraId="1283700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val="sv-SE" w:eastAsia="ja-JP"/>
              </w:rPr>
              <w:t>5</w:t>
            </w:r>
          </w:p>
        </w:tc>
        <w:tc>
          <w:tcPr>
            <w:tcW w:w="1730" w:type="dxa"/>
            <w:shd w:val="clear" w:color="auto" w:fill="auto"/>
            <w:noWrap/>
            <w:vAlign w:val="center"/>
          </w:tcPr>
          <w:p w14:paraId="576DAC1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val="sv-SE" w:eastAsia="ja-JP"/>
              </w:rPr>
              <w:t>25</w:t>
            </w:r>
          </w:p>
        </w:tc>
        <w:tc>
          <w:tcPr>
            <w:tcW w:w="1513" w:type="dxa"/>
            <w:gridSpan w:val="3"/>
            <w:shd w:val="clear" w:color="auto" w:fill="auto"/>
            <w:noWrap/>
            <w:vAlign w:val="center"/>
          </w:tcPr>
          <w:p w14:paraId="257099C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val="sv-SE" w:eastAsia="ja-JP"/>
              </w:rPr>
              <w:t>2113</w:t>
            </w:r>
          </w:p>
        </w:tc>
        <w:tc>
          <w:tcPr>
            <w:tcW w:w="667" w:type="dxa"/>
            <w:gridSpan w:val="2"/>
            <w:shd w:val="clear" w:color="auto" w:fill="auto"/>
          </w:tcPr>
          <w:p w14:paraId="6BC7EE1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sv-SE" w:eastAsia="ja-JP"/>
              </w:rPr>
              <w:t>N/A</w:t>
            </w:r>
          </w:p>
        </w:tc>
        <w:tc>
          <w:tcPr>
            <w:tcW w:w="1376" w:type="dxa"/>
            <w:shd w:val="clear" w:color="auto" w:fill="auto"/>
          </w:tcPr>
          <w:p w14:paraId="7006965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sv-SE" w:eastAsia="ja-JP"/>
              </w:rPr>
              <w:t>N/A</w:t>
            </w:r>
          </w:p>
        </w:tc>
      </w:tr>
      <w:tr w:rsidR="00BF4809" w:rsidRPr="007E115D" w14:paraId="32EF2E7B"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64B9B06A"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vAlign w:val="center"/>
          </w:tcPr>
          <w:p w14:paraId="42B1B84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sv-SE" w:eastAsia="ja-JP"/>
              </w:rPr>
              <w:t>n77</w:t>
            </w:r>
          </w:p>
        </w:tc>
        <w:tc>
          <w:tcPr>
            <w:tcW w:w="1067" w:type="dxa"/>
            <w:shd w:val="clear" w:color="auto" w:fill="auto"/>
            <w:noWrap/>
            <w:vAlign w:val="center"/>
          </w:tcPr>
          <w:p w14:paraId="36F6AF7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val="sv-SE" w:eastAsia="ja-JP"/>
              </w:rPr>
              <w:t>N/A</w:t>
            </w:r>
          </w:p>
        </w:tc>
        <w:tc>
          <w:tcPr>
            <w:tcW w:w="948" w:type="dxa"/>
            <w:gridSpan w:val="2"/>
            <w:shd w:val="clear" w:color="auto" w:fill="auto"/>
            <w:noWrap/>
            <w:vAlign w:val="center"/>
          </w:tcPr>
          <w:p w14:paraId="30B5585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val="sv-SE" w:eastAsia="ja-JP"/>
              </w:rPr>
              <w:t>10</w:t>
            </w:r>
          </w:p>
        </w:tc>
        <w:tc>
          <w:tcPr>
            <w:tcW w:w="1730" w:type="dxa"/>
            <w:shd w:val="clear" w:color="auto" w:fill="auto"/>
            <w:noWrap/>
            <w:vAlign w:val="center"/>
          </w:tcPr>
          <w:p w14:paraId="380BF19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val="sv-SE" w:eastAsia="ja-JP"/>
              </w:rPr>
              <w:t>N/A</w:t>
            </w:r>
          </w:p>
        </w:tc>
        <w:tc>
          <w:tcPr>
            <w:tcW w:w="1513" w:type="dxa"/>
            <w:gridSpan w:val="3"/>
            <w:shd w:val="clear" w:color="auto" w:fill="auto"/>
            <w:noWrap/>
            <w:vAlign w:val="center"/>
          </w:tcPr>
          <w:p w14:paraId="3D3F960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val="sv-SE" w:eastAsia="ja-JP"/>
              </w:rPr>
              <w:t>3566</w:t>
            </w:r>
          </w:p>
        </w:tc>
        <w:tc>
          <w:tcPr>
            <w:tcW w:w="667" w:type="dxa"/>
            <w:gridSpan w:val="2"/>
            <w:shd w:val="clear" w:color="auto" w:fill="auto"/>
          </w:tcPr>
          <w:p w14:paraId="4B6B6D8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sv-SE" w:eastAsia="ja-JP"/>
              </w:rPr>
              <w:t>29.4</w:t>
            </w:r>
          </w:p>
        </w:tc>
        <w:tc>
          <w:tcPr>
            <w:tcW w:w="1376" w:type="dxa"/>
            <w:shd w:val="clear" w:color="auto" w:fill="auto"/>
          </w:tcPr>
          <w:p w14:paraId="7355857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sv-SE" w:eastAsia="ja-JP"/>
              </w:rPr>
              <w:t>IMD2</w:t>
            </w:r>
          </w:p>
        </w:tc>
      </w:tr>
      <w:tr w:rsidR="00BF4809" w:rsidRPr="007E115D" w14:paraId="3E32747A"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1CD6FA5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DC_2A-66A_n78A</w:t>
            </w:r>
          </w:p>
          <w:p w14:paraId="7E4E339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DC_2A-66A_n78(2A)</w:t>
            </w:r>
          </w:p>
          <w:p w14:paraId="191E283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DC_2A-66A-66A_n78A</w:t>
            </w:r>
          </w:p>
          <w:p w14:paraId="34F958F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DC_2A-66A-66A_n78(2A)</w:t>
            </w:r>
          </w:p>
          <w:p w14:paraId="5CD5C7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DC_2A_n66A-n78A</w:t>
            </w:r>
          </w:p>
        </w:tc>
        <w:tc>
          <w:tcPr>
            <w:tcW w:w="925" w:type="dxa"/>
            <w:gridSpan w:val="2"/>
            <w:shd w:val="clear" w:color="auto" w:fill="auto"/>
          </w:tcPr>
          <w:p w14:paraId="104BC6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w:t>
            </w:r>
          </w:p>
        </w:tc>
        <w:tc>
          <w:tcPr>
            <w:tcW w:w="1067" w:type="dxa"/>
            <w:shd w:val="clear" w:color="auto" w:fill="auto"/>
            <w:noWrap/>
          </w:tcPr>
          <w:p w14:paraId="45FF0A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1880</w:t>
            </w:r>
          </w:p>
        </w:tc>
        <w:tc>
          <w:tcPr>
            <w:tcW w:w="948" w:type="dxa"/>
            <w:gridSpan w:val="2"/>
            <w:shd w:val="clear" w:color="auto" w:fill="auto"/>
            <w:noWrap/>
          </w:tcPr>
          <w:p w14:paraId="64516C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22ABE4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377A31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1960</w:t>
            </w:r>
          </w:p>
        </w:tc>
        <w:tc>
          <w:tcPr>
            <w:tcW w:w="667" w:type="dxa"/>
            <w:gridSpan w:val="2"/>
            <w:shd w:val="clear" w:color="auto" w:fill="auto"/>
          </w:tcPr>
          <w:p w14:paraId="65CF166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49A4A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44C24FFE" w14:textId="77777777" w:rsidTr="003E61AE">
        <w:trPr>
          <w:gridAfter w:val="1"/>
          <w:wAfter w:w="335" w:type="dxa"/>
          <w:trHeight w:val="54"/>
          <w:jc w:val="center"/>
        </w:trPr>
        <w:tc>
          <w:tcPr>
            <w:tcW w:w="2258" w:type="dxa"/>
            <w:tcBorders>
              <w:top w:val="nil"/>
              <w:bottom w:val="nil"/>
            </w:tcBorders>
            <w:shd w:val="clear" w:color="auto" w:fill="auto"/>
          </w:tcPr>
          <w:p w14:paraId="30AB46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DC_2A-2A-66A_n78A</w:t>
            </w:r>
          </w:p>
        </w:tc>
        <w:tc>
          <w:tcPr>
            <w:tcW w:w="925" w:type="dxa"/>
            <w:gridSpan w:val="2"/>
            <w:shd w:val="clear" w:color="auto" w:fill="auto"/>
          </w:tcPr>
          <w:p w14:paraId="35AF64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66/n66</w:t>
            </w:r>
          </w:p>
        </w:tc>
        <w:tc>
          <w:tcPr>
            <w:tcW w:w="1067" w:type="dxa"/>
            <w:shd w:val="clear" w:color="auto" w:fill="auto"/>
            <w:noWrap/>
          </w:tcPr>
          <w:p w14:paraId="24B1E8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1760</w:t>
            </w:r>
          </w:p>
        </w:tc>
        <w:tc>
          <w:tcPr>
            <w:tcW w:w="948" w:type="dxa"/>
            <w:gridSpan w:val="2"/>
            <w:shd w:val="clear" w:color="auto" w:fill="auto"/>
            <w:noWrap/>
          </w:tcPr>
          <w:p w14:paraId="5820A2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770315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4C5004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2160</w:t>
            </w:r>
          </w:p>
        </w:tc>
        <w:tc>
          <w:tcPr>
            <w:tcW w:w="667" w:type="dxa"/>
            <w:gridSpan w:val="2"/>
            <w:shd w:val="clear" w:color="auto" w:fill="auto"/>
          </w:tcPr>
          <w:p w14:paraId="34DB326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10.3</w:t>
            </w:r>
          </w:p>
        </w:tc>
        <w:tc>
          <w:tcPr>
            <w:tcW w:w="1376" w:type="dxa"/>
            <w:shd w:val="clear" w:color="auto" w:fill="auto"/>
          </w:tcPr>
          <w:p w14:paraId="5829558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BF4809" w:rsidRPr="007E115D" w14:paraId="625B9C6B"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6D838F1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B15AB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shd w:val="clear" w:color="auto" w:fill="auto"/>
            <w:noWrap/>
          </w:tcPr>
          <w:p w14:paraId="395CF8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3480</w:t>
            </w:r>
          </w:p>
        </w:tc>
        <w:tc>
          <w:tcPr>
            <w:tcW w:w="948" w:type="dxa"/>
            <w:gridSpan w:val="2"/>
            <w:shd w:val="clear" w:color="auto" w:fill="auto"/>
            <w:noWrap/>
          </w:tcPr>
          <w:p w14:paraId="3EA93F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7DEA36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3"/>
            <w:shd w:val="clear" w:color="auto" w:fill="auto"/>
            <w:noWrap/>
          </w:tcPr>
          <w:p w14:paraId="1D2B8F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3480</w:t>
            </w:r>
          </w:p>
        </w:tc>
        <w:tc>
          <w:tcPr>
            <w:tcW w:w="667" w:type="dxa"/>
            <w:gridSpan w:val="2"/>
            <w:shd w:val="clear" w:color="auto" w:fill="auto"/>
          </w:tcPr>
          <w:p w14:paraId="2B2ABAD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214EAD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0440DC83" w14:textId="77777777" w:rsidTr="003E61AE">
        <w:trPr>
          <w:gridAfter w:val="1"/>
          <w:wAfter w:w="335" w:type="dxa"/>
          <w:trHeight w:val="54"/>
          <w:jc w:val="center"/>
        </w:trPr>
        <w:tc>
          <w:tcPr>
            <w:tcW w:w="2258" w:type="dxa"/>
            <w:tcBorders>
              <w:bottom w:val="nil"/>
            </w:tcBorders>
            <w:shd w:val="clear" w:color="auto" w:fill="auto"/>
          </w:tcPr>
          <w:p w14:paraId="6F8CA43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DC_2A-66A_n78A</w:t>
            </w:r>
          </w:p>
          <w:p w14:paraId="0184A8A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DC_2A-66A_n78(2A)</w:t>
            </w:r>
          </w:p>
          <w:p w14:paraId="5947AE7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DC_2A-66A-66A_n78A</w:t>
            </w:r>
          </w:p>
          <w:p w14:paraId="2DFCFF3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DC_2A-66A-66A_n78(2A)</w:t>
            </w:r>
          </w:p>
          <w:p w14:paraId="5DD7F38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DC_2A_n66A-n78</w:t>
            </w:r>
            <w:r w:rsidRPr="007E115D">
              <w:rPr>
                <w:rFonts w:ascii="Arial" w:hAnsi="Arial" w:cs="Arial"/>
                <w:sz w:val="18"/>
                <w:szCs w:val="18"/>
                <w:lang w:eastAsia="zh-CN"/>
              </w:rPr>
              <w:t>(2A)</w:t>
            </w:r>
          </w:p>
          <w:p w14:paraId="40A6DA1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DC_2A_n66(2A)-n78A</w:t>
            </w:r>
          </w:p>
          <w:p w14:paraId="5C0864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DC_2A_n66</w:t>
            </w:r>
            <w:r w:rsidRPr="007E115D">
              <w:rPr>
                <w:rFonts w:ascii="Arial" w:hAnsi="Arial" w:cs="Arial"/>
                <w:sz w:val="18"/>
                <w:szCs w:val="18"/>
                <w:lang w:eastAsia="zh-CN"/>
              </w:rPr>
              <w:t>(2A)</w:t>
            </w:r>
            <w:r w:rsidRPr="007E115D">
              <w:rPr>
                <w:rFonts w:ascii="Arial" w:hAnsi="Arial" w:cs="Arial"/>
                <w:sz w:val="18"/>
                <w:szCs w:val="18"/>
              </w:rPr>
              <w:t>-n78</w:t>
            </w:r>
            <w:r w:rsidRPr="007E115D">
              <w:rPr>
                <w:rFonts w:ascii="Arial" w:hAnsi="Arial" w:cs="Arial"/>
                <w:sz w:val="18"/>
                <w:szCs w:val="18"/>
                <w:lang w:eastAsia="zh-CN"/>
              </w:rPr>
              <w:t>(2A)</w:t>
            </w:r>
          </w:p>
        </w:tc>
        <w:tc>
          <w:tcPr>
            <w:tcW w:w="925" w:type="dxa"/>
            <w:gridSpan w:val="2"/>
            <w:shd w:val="clear" w:color="auto" w:fill="auto"/>
          </w:tcPr>
          <w:p w14:paraId="49171B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w:t>
            </w:r>
          </w:p>
        </w:tc>
        <w:tc>
          <w:tcPr>
            <w:tcW w:w="1067" w:type="dxa"/>
            <w:shd w:val="clear" w:color="auto" w:fill="auto"/>
            <w:noWrap/>
          </w:tcPr>
          <w:p w14:paraId="167B2C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2"/>
            <w:shd w:val="clear" w:color="auto" w:fill="auto"/>
            <w:noWrap/>
          </w:tcPr>
          <w:p w14:paraId="0E65F9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79251B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shd w:val="clear" w:color="auto" w:fill="auto"/>
            <w:noWrap/>
          </w:tcPr>
          <w:p w14:paraId="1FA3A5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1960</w:t>
            </w:r>
          </w:p>
        </w:tc>
        <w:tc>
          <w:tcPr>
            <w:tcW w:w="667" w:type="dxa"/>
            <w:gridSpan w:val="2"/>
            <w:shd w:val="clear" w:color="auto" w:fill="auto"/>
          </w:tcPr>
          <w:p w14:paraId="640DF78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32.1</w:t>
            </w:r>
          </w:p>
        </w:tc>
        <w:tc>
          <w:tcPr>
            <w:tcW w:w="1376" w:type="dxa"/>
            <w:shd w:val="clear" w:color="auto" w:fill="auto"/>
          </w:tcPr>
          <w:p w14:paraId="06DDC0F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F4809" w:rsidRPr="007E115D" w14:paraId="20648F76" w14:textId="77777777" w:rsidTr="003E61AE">
        <w:trPr>
          <w:gridAfter w:val="1"/>
          <w:wAfter w:w="335" w:type="dxa"/>
          <w:trHeight w:val="54"/>
          <w:jc w:val="center"/>
        </w:trPr>
        <w:tc>
          <w:tcPr>
            <w:tcW w:w="2258" w:type="dxa"/>
            <w:tcBorders>
              <w:top w:val="nil"/>
              <w:bottom w:val="nil"/>
            </w:tcBorders>
            <w:shd w:val="clear" w:color="auto" w:fill="auto"/>
          </w:tcPr>
          <w:p w14:paraId="47584F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DC_2A-2A-66A_n78A</w:t>
            </w:r>
          </w:p>
        </w:tc>
        <w:tc>
          <w:tcPr>
            <w:tcW w:w="925" w:type="dxa"/>
            <w:gridSpan w:val="2"/>
            <w:shd w:val="clear" w:color="auto" w:fill="auto"/>
          </w:tcPr>
          <w:p w14:paraId="21DE82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66</w:t>
            </w:r>
          </w:p>
        </w:tc>
        <w:tc>
          <w:tcPr>
            <w:tcW w:w="1067" w:type="dxa"/>
            <w:shd w:val="clear" w:color="auto" w:fill="auto"/>
            <w:noWrap/>
          </w:tcPr>
          <w:p w14:paraId="704789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1740</w:t>
            </w:r>
          </w:p>
        </w:tc>
        <w:tc>
          <w:tcPr>
            <w:tcW w:w="948" w:type="dxa"/>
            <w:gridSpan w:val="2"/>
            <w:shd w:val="clear" w:color="auto" w:fill="auto"/>
            <w:noWrap/>
          </w:tcPr>
          <w:p w14:paraId="037D5E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7BAC96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271C6D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2140</w:t>
            </w:r>
          </w:p>
        </w:tc>
        <w:tc>
          <w:tcPr>
            <w:tcW w:w="667" w:type="dxa"/>
            <w:gridSpan w:val="2"/>
            <w:shd w:val="clear" w:color="auto" w:fill="auto"/>
          </w:tcPr>
          <w:p w14:paraId="0892F9D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98723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06705FEE"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CE0723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98990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shd w:val="clear" w:color="auto" w:fill="auto"/>
            <w:noWrap/>
          </w:tcPr>
          <w:p w14:paraId="0D86C6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3700</w:t>
            </w:r>
          </w:p>
        </w:tc>
        <w:tc>
          <w:tcPr>
            <w:tcW w:w="948" w:type="dxa"/>
            <w:gridSpan w:val="2"/>
            <w:shd w:val="clear" w:color="auto" w:fill="auto"/>
            <w:noWrap/>
          </w:tcPr>
          <w:p w14:paraId="068844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34B448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3"/>
            <w:shd w:val="clear" w:color="auto" w:fill="auto"/>
            <w:noWrap/>
          </w:tcPr>
          <w:p w14:paraId="035236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3700</w:t>
            </w:r>
          </w:p>
        </w:tc>
        <w:tc>
          <w:tcPr>
            <w:tcW w:w="667" w:type="dxa"/>
            <w:gridSpan w:val="2"/>
            <w:shd w:val="clear" w:color="auto" w:fill="auto"/>
          </w:tcPr>
          <w:p w14:paraId="03FFD94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94065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CE49882" w14:textId="77777777" w:rsidTr="003E61AE">
        <w:trPr>
          <w:gridAfter w:val="1"/>
          <w:wAfter w:w="335" w:type="dxa"/>
          <w:trHeight w:val="54"/>
          <w:jc w:val="center"/>
        </w:trPr>
        <w:tc>
          <w:tcPr>
            <w:tcW w:w="2258" w:type="dxa"/>
            <w:tcBorders>
              <w:bottom w:val="nil"/>
            </w:tcBorders>
            <w:shd w:val="clear" w:color="auto" w:fill="auto"/>
          </w:tcPr>
          <w:p w14:paraId="201CDFF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DC_2A-66A_n78A</w:t>
            </w:r>
          </w:p>
          <w:p w14:paraId="0EC9DE7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DC_2A-66A_n78(2A)</w:t>
            </w:r>
          </w:p>
          <w:p w14:paraId="7169607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DC_2A-66A-66A_n78A</w:t>
            </w:r>
          </w:p>
          <w:p w14:paraId="72A607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DC_2A-66A-66A_n78(2A)</w:t>
            </w:r>
          </w:p>
        </w:tc>
        <w:tc>
          <w:tcPr>
            <w:tcW w:w="925" w:type="dxa"/>
            <w:gridSpan w:val="2"/>
            <w:shd w:val="clear" w:color="auto" w:fill="auto"/>
          </w:tcPr>
          <w:p w14:paraId="6682B0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w:t>
            </w:r>
          </w:p>
        </w:tc>
        <w:tc>
          <w:tcPr>
            <w:tcW w:w="1067" w:type="dxa"/>
            <w:shd w:val="clear" w:color="auto" w:fill="auto"/>
            <w:noWrap/>
          </w:tcPr>
          <w:p w14:paraId="3ECB40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2"/>
            <w:shd w:val="clear" w:color="auto" w:fill="auto"/>
            <w:noWrap/>
          </w:tcPr>
          <w:p w14:paraId="16729F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465874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shd w:val="clear" w:color="auto" w:fill="auto"/>
            <w:noWrap/>
          </w:tcPr>
          <w:p w14:paraId="4A7A117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1960</w:t>
            </w:r>
          </w:p>
        </w:tc>
        <w:tc>
          <w:tcPr>
            <w:tcW w:w="667" w:type="dxa"/>
            <w:gridSpan w:val="2"/>
            <w:shd w:val="clear" w:color="auto" w:fill="auto"/>
          </w:tcPr>
          <w:p w14:paraId="47FBE5B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9.1</w:t>
            </w:r>
          </w:p>
        </w:tc>
        <w:tc>
          <w:tcPr>
            <w:tcW w:w="1376" w:type="dxa"/>
            <w:shd w:val="clear" w:color="auto" w:fill="auto"/>
          </w:tcPr>
          <w:p w14:paraId="25A8197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BF4809" w:rsidRPr="007E115D" w14:paraId="7637324B" w14:textId="77777777" w:rsidTr="003E61AE">
        <w:trPr>
          <w:gridAfter w:val="1"/>
          <w:wAfter w:w="335" w:type="dxa"/>
          <w:trHeight w:val="54"/>
          <w:jc w:val="center"/>
        </w:trPr>
        <w:tc>
          <w:tcPr>
            <w:tcW w:w="2258" w:type="dxa"/>
            <w:tcBorders>
              <w:top w:val="nil"/>
              <w:bottom w:val="nil"/>
            </w:tcBorders>
            <w:shd w:val="clear" w:color="auto" w:fill="auto"/>
          </w:tcPr>
          <w:p w14:paraId="28BB7D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DC_2A-2A-66A_n78A</w:t>
            </w:r>
          </w:p>
        </w:tc>
        <w:tc>
          <w:tcPr>
            <w:tcW w:w="925" w:type="dxa"/>
            <w:gridSpan w:val="2"/>
            <w:shd w:val="clear" w:color="auto" w:fill="auto"/>
          </w:tcPr>
          <w:p w14:paraId="3BC112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66</w:t>
            </w:r>
          </w:p>
        </w:tc>
        <w:tc>
          <w:tcPr>
            <w:tcW w:w="1067" w:type="dxa"/>
            <w:shd w:val="clear" w:color="auto" w:fill="auto"/>
            <w:noWrap/>
          </w:tcPr>
          <w:p w14:paraId="78E195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1770</w:t>
            </w:r>
          </w:p>
        </w:tc>
        <w:tc>
          <w:tcPr>
            <w:tcW w:w="948" w:type="dxa"/>
            <w:gridSpan w:val="2"/>
            <w:shd w:val="clear" w:color="auto" w:fill="auto"/>
            <w:noWrap/>
          </w:tcPr>
          <w:p w14:paraId="01292A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2342CD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54DDC4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2170</w:t>
            </w:r>
          </w:p>
        </w:tc>
        <w:tc>
          <w:tcPr>
            <w:tcW w:w="667" w:type="dxa"/>
            <w:gridSpan w:val="2"/>
            <w:shd w:val="clear" w:color="auto" w:fill="auto"/>
          </w:tcPr>
          <w:p w14:paraId="5AC2B3B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A7504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5B181F37"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3E9154B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86BD8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shd w:val="clear" w:color="auto" w:fill="auto"/>
            <w:noWrap/>
          </w:tcPr>
          <w:p w14:paraId="0C6B24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3350</w:t>
            </w:r>
          </w:p>
        </w:tc>
        <w:tc>
          <w:tcPr>
            <w:tcW w:w="948" w:type="dxa"/>
            <w:gridSpan w:val="2"/>
            <w:shd w:val="clear" w:color="auto" w:fill="auto"/>
            <w:noWrap/>
          </w:tcPr>
          <w:p w14:paraId="055F30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2FC306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3"/>
            <w:shd w:val="clear" w:color="auto" w:fill="auto"/>
            <w:noWrap/>
          </w:tcPr>
          <w:p w14:paraId="67DEAF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3350</w:t>
            </w:r>
          </w:p>
        </w:tc>
        <w:tc>
          <w:tcPr>
            <w:tcW w:w="667" w:type="dxa"/>
            <w:gridSpan w:val="2"/>
            <w:shd w:val="clear" w:color="auto" w:fill="auto"/>
          </w:tcPr>
          <w:p w14:paraId="64F52EC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2D1008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B791C6A" w14:textId="77777777" w:rsidTr="003E61AE">
        <w:trPr>
          <w:gridAfter w:val="1"/>
          <w:wAfter w:w="335" w:type="dxa"/>
          <w:trHeight w:val="54"/>
          <w:jc w:val="center"/>
        </w:trPr>
        <w:tc>
          <w:tcPr>
            <w:tcW w:w="2258" w:type="dxa"/>
            <w:tcBorders>
              <w:bottom w:val="nil"/>
            </w:tcBorders>
            <w:shd w:val="clear" w:color="auto" w:fill="auto"/>
          </w:tcPr>
          <w:p w14:paraId="477256C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DC_2A-66A_n78A</w:t>
            </w:r>
          </w:p>
          <w:p w14:paraId="0877C2F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DC_2A-66A_n78(2A)</w:t>
            </w:r>
          </w:p>
          <w:p w14:paraId="757E8FA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DC_2A-66A-66A_n78A</w:t>
            </w:r>
          </w:p>
          <w:p w14:paraId="135A26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DC_2A-66A-66A_n78(2A)</w:t>
            </w:r>
          </w:p>
        </w:tc>
        <w:tc>
          <w:tcPr>
            <w:tcW w:w="925" w:type="dxa"/>
            <w:gridSpan w:val="2"/>
            <w:shd w:val="clear" w:color="auto" w:fill="auto"/>
          </w:tcPr>
          <w:p w14:paraId="048D845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w:t>
            </w:r>
          </w:p>
        </w:tc>
        <w:tc>
          <w:tcPr>
            <w:tcW w:w="1067" w:type="dxa"/>
            <w:shd w:val="clear" w:color="auto" w:fill="auto"/>
            <w:noWrap/>
          </w:tcPr>
          <w:p w14:paraId="441BE4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2"/>
            <w:shd w:val="clear" w:color="auto" w:fill="auto"/>
            <w:noWrap/>
          </w:tcPr>
          <w:p w14:paraId="7D0ED2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3CA295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shd w:val="clear" w:color="auto" w:fill="auto"/>
            <w:noWrap/>
          </w:tcPr>
          <w:p w14:paraId="444248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1960</w:t>
            </w:r>
          </w:p>
        </w:tc>
        <w:tc>
          <w:tcPr>
            <w:tcW w:w="667" w:type="dxa"/>
            <w:gridSpan w:val="2"/>
            <w:shd w:val="clear" w:color="auto" w:fill="auto"/>
          </w:tcPr>
          <w:p w14:paraId="3DD6C15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2.1</w:t>
            </w:r>
          </w:p>
        </w:tc>
        <w:tc>
          <w:tcPr>
            <w:tcW w:w="1376" w:type="dxa"/>
            <w:shd w:val="clear" w:color="auto" w:fill="auto"/>
          </w:tcPr>
          <w:p w14:paraId="72C49AF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IMD5</w:t>
            </w:r>
          </w:p>
        </w:tc>
      </w:tr>
      <w:tr w:rsidR="00BF4809" w:rsidRPr="007E115D" w14:paraId="0B454A52" w14:textId="77777777" w:rsidTr="003E61AE">
        <w:trPr>
          <w:gridAfter w:val="1"/>
          <w:wAfter w:w="335" w:type="dxa"/>
          <w:trHeight w:val="54"/>
          <w:jc w:val="center"/>
        </w:trPr>
        <w:tc>
          <w:tcPr>
            <w:tcW w:w="2258" w:type="dxa"/>
            <w:tcBorders>
              <w:top w:val="nil"/>
              <w:bottom w:val="nil"/>
            </w:tcBorders>
            <w:shd w:val="clear" w:color="auto" w:fill="auto"/>
          </w:tcPr>
          <w:p w14:paraId="7043FA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DC_2A-2A-66A_n78A</w:t>
            </w:r>
          </w:p>
        </w:tc>
        <w:tc>
          <w:tcPr>
            <w:tcW w:w="925" w:type="dxa"/>
            <w:gridSpan w:val="2"/>
            <w:shd w:val="clear" w:color="auto" w:fill="auto"/>
          </w:tcPr>
          <w:p w14:paraId="7AFE50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66</w:t>
            </w:r>
          </w:p>
        </w:tc>
        <w:tc>
          <w:tcPr>
            <w:tcW w:w="1067" w:type="dxa"/>
            <w:shd w:val="clear" w:color="auto" w:fill="auto"/>
            <w:noWrap/>
          </w:tcPr>
          <w:p w14:paraId="095024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1760</w:t>
            </w:r>
          </w:p>
        </w:tc>
        <w:tc>
          <w:tcPr>
            <w:tcW w:w="948" w:type="dxa"/>
            <w:gridSpan w:val="2"/>
            <w:shd w:val="clear" w:color="auto" w:fill="auto"/>
            <w:noWrap/>
          </w:tcPr>
          <w:p w14:paraId="629849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7470B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4B9DCD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2160</w:t>
            </w:r>
          </w:p>
        </w:tc>
        <w:tc>
          <w:tcPr>
            <w:tcW w:w="667" w:type="dxa"/>
            <w:gridSpan w:val="2"/>
            <w:shd w:val="clear" w:color="auto" w:fill="auto"/>
          </w:tcPr>
          <w:p w14:paraId="7FE799B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30113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4E78F49F"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C40E8D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131F4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shd w:val="clear" w:color="auto" w:fill="auto"/>
            <w:noWrap/>
          </w:tcPr>
          <w:p w14:paraId="5489FF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3620</w:t>
            </w:r>
          </w:p>
        </w:tc>
        <w:tc>
          <w:tcPr>
            <w:tcW w:w="948" w:type="dxa"/>
            <w:gridSpan w:val="2"/>
            <w:shd w:val="clear" w:color="auto" w:fill="auto"/>
            <w:noWrap/>
          </w:tcPr>
          <w:p w14:paraId="4D1891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429774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3"/>
            <w:shd w:val="clear" w:color="auto" w:fill="auto"/>
            <w:noWrap/>
          </w:tcPr>
          <w:p w14:paraId="4752AB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3620</w:t>
            </w:r>
          </w:p>
        </w:tc>
        <w:tc>
          <w:tcPr>
            <w:tcW w:w="667" w:type="dxa"/>
            <w:gridSpan w:val="2"/>
            <w:shd w:val="clear" w:color="auto" w:fill="auto"/>
          </w:tcPr>
          <w:p w14:paraId="4985D86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2ECB75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554F8EA" w14:textId="77777777" w:rsidTr="003E61AE">
        <w:trPr>
          <w:gridAfter w:val="1"/>
          <w:wAfter w:w="335" w:type="dxa"/>
          <w:trHeight w:val="54"/>
          <w:jc w:val="center"/>
        </w:trPr>
        <w:tc>
          <w:tcPr>
            <w:tcW w:w="2258" w:type="dxa"/>
            <w:tcBorders>
              <w:bottom w:val="nil"/>
            </w:tcBorders>
            <w:shd w:val="clear" w:color="auto" w:fill="auto"/>
          </w:tcPr>
          <w:p w14:paraId="114D4F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DC_2A_n66A-n78A</w:t>
            </w:r>
          </w:p>
          <w:p w14:paraId="5DF2B61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DC_2A_n66A-n78</w:t>
            </w:r>
            <w:r w:rsidRPr="007E115D">
              <w:rPr>
                <w:rFonts w:ascii="Arial" w:hAnsi="Arial" w:cs="Arial"/>
                <w:sz w:val="18"/>
                <w:szCs w:val="18"/>
                <w:lang w:eastAsia="zh-CN"/>
              </w:rPr>
              <w:t>(2A)</w:t>
            </w:r>
          </w:p>
          <w:p w14:paraId="434125B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DC_2A_n66(2A)-n78A</w:t>
            </w:r>
          </w:p>
          <w:p w14:paraId="3551AE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DC_2A_n66</w:t>
            </w:r>
            <w:r w:rsidRPr="007E115D">
              <w:rPr>
                <w:rFonts w:ascii="Arial" w:hAnsi="Arial" w:cs="Arial"/>
                <w:sz w:val="18"/>
                <w:szCs w:val="18"/>
                <w:lang w:eastAsia="zh-CN"/>
              </w:rPr>
              <w:t>(2A)</w:t>
            </w:r>
            <w:r w:rsidRPr="007E115D">
              <w:rPr>
                <w:rFonts w:ascii="Arial" w:hAnsi="Arial" w:cs="Arial"/>
                <w:sz w:val="18"/>
                <w:szCs w:val="18"/>
              </w:rPr>
              <w:t>-n78</w:t>
            </w:r>
            <w:r w:rsidRPr="007E115D">
              <w:rPr>
                <w:rFonts w:ascii="Arial" w:hAnsi="Arial" w:cs="Arial"/>
                <w:sz w:val="18"/>
                <w:szCs w:val="18"/>
                <w:lang w:eastAsia="zh-CN"/>
              </w:rPr>
              <w:t>(2A)</w:t>
            </w:r>
          </w:p>
        </w:tc>
        <w:tc>
          <w:tcPr>
            <w:tcW w:w="925" w:type="dxa"/>
            <w:gridSpan w:val="2"/>
            <w:shd w:val="clear" w:color="auto" w:fill="auto"/>
          </w:tcPr>
          <w:p w14:paraId="19922C7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w:t>
            </w:r>
          </w:p>
        </w:tc>
        <w:tc>
          <w:tcPr>
            <w:tcW w:w="1067" w:type="dxa"/>
            <w:shd w:val="clear" w:color="auto" w:fill="auto"/>
            <w:noWrap/>
          </w:tcPr>
          <w:p w14:paraId="17C08A1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1880</w:t>
            </w:r>
          </w:p>
        </w:tc>
        <w:tc>
          <w:tcPr>
            <w:tcW w:w="948" w:type="dxa"/>
            <w:gridSpan w:val="2"/>
            <w:shd w:val="clear" w:color="auto" w:fill="auto"/>
            <w:noWrap/>
          </w:tcPr>
          <w:p w14:paraId="507EDC1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DCF281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7F42C9B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1960</w:t>
            </w:r>
          </w:p>
        </w:tc>
        <w:tc>
          <w:tcPr>
            <w:tcW w:w="667" w:type="dxa"/>
            <w:gridSpan w:val="2"/>
            <w:shd w:val="clear" w:color="auto" w:fill="auto"/>
          </w:tcPr>
          <w:p w14:paraId="40420C0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40D48DE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41140139" w14:textId="77777777" w:rsidTr="003E61AE">
        <w:trPr>
          <w:gridAfter w:val="1"/>
          <w:wAfter w:w="335" w:type="dxa"/>
          <w:trHeight w:val="54"/>
          <w:jc w:val="center"/>
        </w:trPr>
        <w:tc>
          <w:tcPr>
            <w:tcW w:w="2258" w:type="dxa"/>
            <w:tcBorders>
              <w:top w:val="nil"/>
              <w:bottom w:val="nil"/>
            </w:tcBorders>
            <w:shd w:val="clear" w:color="auto" w:fill="auto"/>
          </w:tcPr>
          <w:p w14:paraId="17DDF79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970E3E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n66</w:t>
            </w:r>
          </w:p>
        </w:tc>
        <w:tc>
          <w:tcPr>
            <w:tcW w:w="1067" w:type="dxa"/>
            <w:shd w:val="clear" w:color="auto" w:fill="auto"/>
            <w:noWrap/>
          </w:tcPr>
          <w:p w14:paraId="3AE3F2A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1740</w:t>
            </w:r>
          </w:p>
        </w:tc>
        <w:tc>
          <w:tcPr>
            <w:tcW w:w="948" w:type="dxa"/>
            <w:gridSpan w:val="2"/>
            <w:shd w:val="clear" w:color="auto" w:fill="auto"/>
            <w:noWrap/>
          </w:tcPr>
          <w:p w14:paraId="55E0D36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D1BBF8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1C8EBFE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2140</w:t>
            </w:r>
          </w:p>
        </w:tc>
        <w:tc>
          <w:tcPr>
            <w:tcW w:w="667" w:type="dxa"/>
            <w:gridSpan w:val="2"/>
            <w:shd w:val="clear" w:color="auto" w:fill="auto"/>
          </w:tcPr>
          <w:p w14:paraId="2B6608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4580DB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1546EC15" w14:textId="77777777" w:rsidTr="003E61AE">
        <w:trPr>
          <w:gridAfter w:val="1"/>
          <w:wAfter w:w="335" w:type="dxa"/>
          <w:trHeight w:val="54"/>
          <w:jc w:val="center"/>
        </w:trPr>
        <w:tc>
          <w:tcPr>
            <w:tcW w:w="2258" w:type="dxa"/>
            <w:tcBorders>
              <w:top w:val="nil"/>
              <w:bottom w:val="nil"/>
            </w:tcBorders>
            <w:shd w:val="clear" w:color="auto" w:fill="auto"/>
          </w:tcPr>
          <w:p w14:paraId="377FC15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B2849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n78</w:t>
            </w:r>
          </w:p>
        </w:tc>
        <w:tc>
          <w:tcPr>
            <w:tcW w:w="1067" w:type="dxa"/>
            <w:shd w:val="clear" w:color="auto" w:fill="auto"/>
            <w:noWrap/>
          </w:tcPr>
          <w:p w14:paraId="13A8A22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476072B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5A1E1FE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tcPr>
          <w:p w14:paraId="50BA2AE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3620</w:t>
            </w:r>
          </w:p>
        </w:tc>
        <w:tc>
          <w:tcPr>
            <w:tcW w:w="667" w:type="dxa"/>
            <w:gridSpan w:val="2"/>
            <w:shd w:val="clear" w:color="auto" w:fill="auto"/>
          </w:tcPr>
          <w:p w14:paraId="110C6E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29.4</w:t>
            </w:r>
          </w:p>
        </w:tc>
        <w:tc>
          <w:tcPr>
            <w:tcW w:w="1376" w:type="dxa"/>
            <w:shd w:val="clear" w:color="auto" w:fill="auto"/>
          </w:tcPr>
          <w:p w14:paraId="24F63B1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363C2355" w14:textId="77777777" w:rsidTr="003E61AE">
        <w:trPr>
          <w:gridAfter w:val="1"/>
          <w:wAfter w:w="335" w:type="dxa"/>
          <w:trHeight w:val="54"/>
          <w:jc w:val="center"/>
        </w:trPr>
        <w:tc>
          <w:tcPr>
            <w:tcW w:w="2258" w:type="dxa"/>
            <w:tcBorders>
              <w:top w:val="nil"/>
              <w:bottom w:val="nil"/>
            </w:tcBorders>
            <w:shd w:val="clear" w:color="auto" w:fill="auto"/>
          </w:tcPr>
          <w:p w14:paraId="5CDB909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E47863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w:t>
            </w:r>
          </w:p>
        </w:tc>
        <w:tc>
          <w:tcPr>
            <w:tcW w:w="1067" w:type="dxa"/>
            <w:shd w:val="clear" w:color="auto" w:fill="auto"/>
            <w:noWrap/>
          </w:tcPr>
          <w:p w14:paraId="48F5BCA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1880</w:t>
            </w:r>
          </w:p>
        </w:tc>
        <w:tc>
          <w:tcPr>
            <w:tcW w:w="948" w:type="dxa"/>
            <w:gridSpan w:val="2"/>
            <w:shd w:val="clear" w:color="auto" w:fill="auto"/>
            <w:noWrap/>
          </w:tcPr>
          <w:p w14:paraId="1652710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73C74C7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3FCD8E8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1960</w:t>
            </w:r>
          </w:p>
        </w:tc>
        <w:tc>
          <w:tcPr>
            <w:tcW w:w="667" w:type="dxa"/>
            <w:gridSpan w:val="2"/>
            <w:shd w:val="clear" w:color="auto" w:fill="auto"/>
          </w:tcPr>
          <w:p w14:paraId="4BE0CE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A6DED7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5A6BDA46" w14:textId="77777777" w:rsidTr="003E61AE">
        <w:trPr>
          <w:gridAfter w:val="1"/>
          <w:wAfter w:w="335" w:type="dxa"/>
          <w:trHeight w:val="54"/>
          <w:jc w:val="center"/>
        </w:trPr>
        <w:tc>
          <w:tcPr>
            <w:tcW w:w="2258" w:type="dxa"/>
            <w:tcBorders>
              <w:top w:val="nil"/>
              <w:bottom w:val="nil"/>
            </w:tcBorders>
            <w:shd w:val="clear" w:color="auto" w:fill="auto"/>
          </w:tcPr>
          <w:p w14:paraId="3C244EB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7EBBBD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n66</w:t>
            </w:r>
          </w:p>
        </w:tc>
        <w:tc>
          <w:tcPr>
            <w:tcW w:w="1067" w:type="dxa"/>
            <w:shd w:val="clear" w:color="auto" w:fill="auto"/>
            <w:noWrap/>
          </w:tcPr>
          <w:p w14:paraId="0991CAE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1740</w:t>
            </w:r>
          </w:p>
        </w:tc>
        <w:tc>
          <w:tcPr>
            <w:tcW w:w="948" w:type="dxa"/>
            <w:gridSpan w:val="2"/>
            <w:shd w:val="clear" w:color="auto" w:fill="auto"/>
            <w:noWrap/>
          </w:tcPr>
          <w:p w14:paraId="392292D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7E67B9B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6C4C6E2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2140</w:t>
            </w:r>
          </w:p>
        </w:tc>
        <w:tc>
          <w:tcPr>
            <w:tcW w:w="667" w:type="dxa"/>
            <w:gridSpan w:val="2"/>
            <w:shd w:val="clear" w:color="auto" w:fill="auto"/>
          </w:tcPr>
          <w:p w14:paraId="4B29E14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20B4FD7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2728C3FD"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6A1A3C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2157FF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n78</w:t>
            </w:r>
          </w:p>
        </w:tc>
        <w:tc>
          <w:tcPr>
            <w:tcW w:w="1067" w:type="dxa"/>
            <w:shd w:val="clear" w:color="auto" w:fill="auto"/>
            <w:noWrap/>
          </w:tcPr>
          <w:p w14:paraId="7DDAB25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49F8B9B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65F9F3C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tcPr>
          <w:p w14:paraId="410AFA8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3340</w:t>
            </w:r>
          </w:p>
        </w:tc>
        <w:tc>
          <w:tcPr>
            <w:tcW w:w="667" w:type="dxa"/>
            <w:gridSpan w:val="2"/>
            <w:shd w:val="clear" w:color="auto" w:fill="auto"/>
          </w:tcPr>
          <w:p w14:paraId="5D390A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8.9</w:t>
            </w:r>
          </w:p>
        </w:tc>
        <w:tc>
          <w:tcPr>
            <w:tcW w:w="1376" w:type="dxa"/>
            <w:shd w:val="clear" w:color="auto" w:fill="auto"/>
          </w:tcPr>
          <w:p w14:paraId="70527A3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IMD4</w:t>
            </w:r>
          </w:p>
        </w:tc>
      </w:tr>
      <w:tr w:rsidR="00BF4809" w:rsidRPr="007E115D" w14:paraId="5E761CE5" w14:textId="77777777" w:rsidTr="003E61AE">
        <w:trPr>
          <w:gridAfter w:val="1"/>
          <w:wAfter w:w="335" w:type="dxa"/>
          <w:trHeight w:val="54"/>
          <w:jc w:val="center"/>
        </w:trPr>
        <w:tc>
          <w:tcPr>
            <w:tcW w:w="2258" w:type="dxa"/>
            <w:tcBorders>
              <w:bottom w:val="nil"/>
            </w:tcBorders>
            <w:shd w:val="clear" w:color="auto" w:fill="auto"/>
          </w:tcPr>
          <w:p w14:paraId="61F3998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DC_2A-71A_n38A</w:t>
            </w:r>
          </w:p>
          <w:p w14:paraId="59568B7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DC_2A-2A-71A_n38A</w:t>
            </w:r>
          </w:p>
        </w:tc>
        <w:tc>
          <w:tcPr>
            <w:tcW w:w="925" w:type="dxa"/>
            <w:gridSpan w:val="2"/>
            <w:shd w:val="clear" w:color="auto" w:fill="auto"/>
          </w:tcPr>
          <w:p w14:paraId="68322F5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w:t>
            </w:r>
          </w:p>
        </w:tc>
        <w:tc>
          <w:tcPr>
            <w:tcW w:w="1067" w:type="dxa"/>
            <w:shd w:val="clear" w:color="auto" w:fill="auto"/>
            <w:noWrap/>
          </w:tcPr>
          <w:p w14:paraId="68503E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696B6F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9A30A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shd w:val="clear" w:color="auto" w:fill="auto"/>
            <w:noWrap/>
          </w:tcPr>
          <w:p w14:paraId="5ECD22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1942</w:t>
            </w:r>
          </w:p>
        </w:tc>
        <w:tc>
          <w:tcPr>
            <w:tcW w:w="667" w:type="dxa"/>
            <w:gridSpan w:val="2"/>
            <w:shd w:val="clear" w:color="auto" w:fill="auto"/>
          </w:tcPr>
          <w:p w14:paraId="7EB250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w:t>
            </w:r>
          </w:p>
        </w:tc>
        <w:tc>
          <w:tcPr>
            <w:tcW w:w="1376" w:type="dxa"/>
            <w:shd w:val="clear" w:color="auto" w:fill="auto"/>
          </w:tcPr>
          <w:p w14:paraId="19C2BA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IMD2</w:t>
            </w:r>
          </w:p>
        </w:tc>
      </w:tr>
      <w:tr w:rsidR="00BF4809" w:rsidRPr="007E115D" w14:paraId="06640485" w14:textId="77777777" w:rsidTr="003E61AE">
        <w:trPr>
          <w:gridAfter w:val="1"/>
          <w:wAfter w:w="335" w:type="dxa"/>
          <w:trHeight w:val="54"/>
          <w:jc w:val="center"/>
        </w:trPr>
        <w:tc>
          <w:tcPr>
            <w:tcW w:w="2258" w:type="dxa"/>
            <w:tcBorders>
              <w:top w:val="nil"/>
              <w:bottom w:val="nil"/>
            </w:tcBorders>
            <w:shd w:val="clear" w:color="auto" w:fill="auto"/>
          </w:tcPr>
          <w:p w14:paraId="743F535B"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3C6DC5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71</w:t>
            </w:r>
          </w:p>
        </w:tc>
        <w:tc>
          <w:tcPr>
            <w:tcW w:w="1067" w:type="dxa"/>
            <w:shd w:val="clear" w:color="auto" w:fill="auto"/>
            <w:noWrap/>
          </w:tcPr>
          <w:p w14:paraId="5A4E85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668</w:t>
            </w:r>
          </w:p>
        </w:tc>
        <w:tc>
          <w:tcPr>
            <w:tcW w:w="948" w:type="dxa"/>
            <w:gridSpan w:val="2"/>
            <w:shd w:val="clear" w:color="auto" w:fill="auto"/>
            <w:noWrap/>
          </w:tcPr>
          <w:p w14:paraId="1167B4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28BC5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5712E9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622</w:t>
            </w:r>
          </w:p>
        </w:tc>
        <w:tc>
          <w:tcPr>
            <w:tcW w:w="667" w:type="dxa"/>
            <w:gridSpan w:val="2"/>
            <w:shd w:val="clear" w:color="auto" w:fill="auto"/>
          </w:tcPr>
          <w:p w14:paraId="0B8917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2563F2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A67FF39"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60E1D36"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268371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n38</w:t>
            </w:r>
          </w:p>
        </w:tc>
        <w:tc>
          <w:tcPr>
            <w:tcW w:w="1067" w:type="dxa"/>
            <w:shd w:val="clear" w:color="auto" w:fill="auto"/>
            <w:noWrap/>
          </w:tcPr>
          <w:p w14:paraId="1BAA7B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2610</w:t>
            </w:r>
          </w:p>
        </w:tc>
        <w:tc>
          <w:tcPr>
            <w:tcW w:w="948" w:type="dxa"/>
            <w:gridSpan w:val="2"/>
            <w:shd w:val="clear" w:color="auto" w:fill="auto"/>
            <w:noWrap/>
          </w:tcPr>
          <w:p w14:paraId="764E44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33AC0F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3"/>
            <w:shd w:val="clear" w:color="auto" w:fill="auto"/>
            <w:noWrap/>
          </w:tcPr>
          <w:p w14:paraId="6AED15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2610</w:t>
            </w:r>
          </w:p>
        </w:tc>
        <w:tc>
          <w:tcPr>
            <w:tcW w:w="667" w:type="dxa"/>
            <w:gridSpan w:val="2"/>
            <w:shd w:val="clear" w:color="auto" w:fill="auto"/>
          </w:tcPr>
          <w:p w14:paraId="246B28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3DEE4F6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443B9F62" w14:textId="77777777" w:rsidTr="003E61AE">
        <w:trPr>
          <w:gridAfter w:val="1"/>
          <w:wAfter w:w="335" w:type="dxa"/>
          <w:trHeight w:val="54"/>
          <w:jc w:val="center"/>
        </w:trPr>
        <w:tc>
          <w:tcPr>
            <w:tcW w:w="2258" w:type="dxa"/>
            <w:tcBorders>
              <w:top w:val="nil"/>
              <w:bottom w:val="nil"/>
            </w:tcBorders>
            <w:shd w:val="clear" w:color="auto" w:fill="auto"/>
            <w:vAlign w:val="center"/>
          </w:tcPr>
          <w:p w14:paraId="02B716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DC_2A-71A_n41A</w:t>
            </w:r>
          </w:p>
          <w:p w14:paraId="44E27E0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DC_2A-2A-71A_n41A</w:t>
            </w:r>
          </w:p>
        </w:tc>
        <w:tc>
          <w:tcPr>
            <w:tcW w:w="925" w:type="dxa"/>
            <w:gridSpan w:val="2"/>
            <w:shd w:val="clear" w:color="auto" w:fill="auto"/>
            <w:vAlign w:val="center"/>
          </w:tcPr>
          <w:p w14:paraId="40089C0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shd w:val="clear" w:color="auto" w:fill="auto"/>
            <w:noWrap/>
            <w:vAlign w:val="center"/>
          </w:tcPr>
          <w:p w14:paraId="25564A6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vAlign w:val="center"/>
          </w:tcPr>
          <w:p w14:paraId="7A70278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3BAA54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3"/>
            <w:shd w:val="clear" w:color="auto" w:fill="auto"/>
            <w:noWrap/>
            <w:vAlign w:val="center"/>
          </w:tcPr>
          <w:p w14:paraId="108794A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1942</w:t>
            </w:r>
          </w:p>
        </w:tc>
        <w:tc>
          <w:tcPr>
            <w:tcW w:w="667" w:type="dxa"/>
            <w:gridSpan w:val="2"/>
            <w:shd w:val="clear" w:color="auto" w:fill="auto"/>
            <w:vAlign w:val="center"/>
          </w:tcPr>
          <w:p w14:paraId="3C5EC51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w:t>
            </w:r>
          </w:p>
        </w:tc>
        <w:tc>
          <w:tcPr>
            <w:tcW w:w="1376" w:type="dxa"/>
            <w:shd w:val="clear" w:color="auto" w:fill="auto"/>
            <w:vAlign w:val="center"/>
          </w:tcPr>
          <w:p w14:paraId="1ABC48A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4FF80D27" w14:textId="77777777" w:rsidTr="003E61AE">
        <w:trPr>
          <w:gridAfter w:val="1"/>
          <w:wAfter w:w="335" w:type="dxa"/>
          <w:trHeight w:val="54"/>
          <w:jc w:val="center"/>
        </w:trPr>
        <w:tc>
          <w:tcPr>
            <w:tcW w:w="2258" w:type="dxa"/>
            <w:tcBorders>
              <w:top w:val="nil"/>
              <w:bottom w:val="nil"/>
            </w:tcBorders>
            <w:shd w:val="clear" w:color="auto" w:fill="auto"/>
            <w:vAlign w:val="center"/>
          </w:tcPr>
          <w:p w14:paraId="3E5E4A58"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vAlign w:val="center"/>
          </w:tcPr>
          <w:p w14:paraId="4256E05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71</w:t>
            </w:r>
          </w:p>
        </w:tc>
        <w:tc>
          <w:tcPr>
            <w:tcW w:w="1067" w:type="dxa"/>
            <w:shd w:val="clear" w:color="auto" w:fill="auto"/>
            <w:noWrap/>
            <w:vAlign w:val="center"/>
          </w:tcPr>
          <w:p w14:paraId="19E969A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668</w:t>
            </w:r>
          </w:p>
        </w:tc>
        <w:tc>
          <w:tcPr>
            <w:tcW w:w="948" w:type="dxa"/>
            <w:gridSpan w:val="2"/>
            <w:shd w:val="clear" w:color="auto" w:fill="auto"/>
            <w:noWrap/>
            <w:vAlign w:val="center"/>
          </w:tcPr>
          <w:p w14:paraId="2A873C2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211A9F9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vAlign w:val="center"/>
          </w:tcPr>
          <w:p w14:paraId="156A643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622</w:t>
            </w:r>
          </w:p>
        </w:tc>
        <w:tc>
          <w:tcPr>
            <w:tcW w:w="667" w:type="dxa"/>
            <w:gridSpan w:val="2"/>
            <w:shd w:val="clear" w:color="auto" w:fill="auto"/>
            <w:vAlign w:val="center"/>
          </w:tcPr>
          <w:p w14:paraId="2D944AF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vAlign w:val="center"/>
          </w:tcPr>
          <w:p w14:paraId="2D0C67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389A11AF" w14:textId="77777777" w:rsidTr="003E61AE">
        <w:trPr>
          <w:gridAfter w:val="1"/>
          <w:wAfter w:w="335" w:type="dxa"/>
          <w:trHeight w:val="54"/>
          <w:jc w:val="center"/>
        </w:trPr>
        <w:tc>
          <w:tcPr>
            <w:tcW w:w="2258" w:type="dxa"/>
            <w:tcBorders>
              <w:top w:val="nil"/>
              <w:bottom w:val="nil"/>
            </w:tcBorders>
            <w:shd w:val="clear" w:color="auto" w:fill="auto"/>
            <w:vAlign w:val="center"/>
          </w:tcPr>
          <w:p w14:paraId="7A1D6289"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vAlign w:val="center"/>
          </w:tcPr>
          <w:p w14:paraId="545A2C0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shd w:val="clear" w:color="auto" w:fill="auto"/>
            <w:noWrap/>
            <w:vAlign w:val="center"/>
          </w:tcPr>
          <w:p w14:paraId="22574DE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2610</w:t>
            </w:r>
          </w:p>
        </w:tc>
        <w:tc>
          <w:tcPr>
            <w:tcW w:w="948" w:type="dxa"/>
            <w:gridSpan w:val="2"/>
            <w:shd w:val="clear" w:color="auto" w:fill="auto"/>
            <w:noWrap/>
            <w:vAlign w:val="center"/>
          </w:tcPr>
          <w:p w14:paraId="0A535B9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vAlign w:val="center"/>
          </w:tcPr>
          <w:p w14:paraId="3AEDD28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3"/>
            <w:shd w:val="clear" w:color="auto" w:fill="auto"/>
            <w:noWrap/>
            <w:vAlign w:val="center"/>
          </w:tcPr>
          <w:p w14:paraId="50B245A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2610</w:t>
            </w:r>
          </w:p>
        </w:tc>
        <w:tc>
          <w:tcPr>
            <w:tcW w:w="667" w:type="dxa"/>
            <w:gridSpan w:val="2"/>
            <w:shd w:val="clear" w:color="auto" w:fill="auto"/>
            <w:vAlign w:val="center"/>
          </w:tcPr>
          <w:p w14:paraId="6226215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vAlign w:val="center"/>
          </w:tcPr>
          <w:p w14:paraId="6BDA812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14E30F5A" w14:textId="77777777" w:rsidTr="003E61AE">
        <w:trPr>
          <w:gridAfter w:val="1"/>
          <w:wAfter w:w="335" w:type="dxa"/>
          <w:trHeight w:val="54"/>
          <w:jc w:val="center"/>
        </w:trPr>
        <w:tc>
          <w:tcPr>
            <w:tcW w:w="2258" w:type="dxa"/>
            <w:tcBorders>
              <w:top w:val="nil"/>
              <w:bottom w:val="nil"/>
            </w:tcBorders>
            <w:shd w:val="clear" w:color="auto" w:fill="auto"/>
            <w:vAlign w:val="center"/>
          </w:tcPr>
          <w:p w14:paraId="09A52FEF"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vAlign w:val="center"/>
          </w:tcPr>
          <w:p w14:paraId="212C90A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shd w:val="clear" w:color="auto" w:fill="auto"/>
            <w:noWrap/>
            <w:vAlign w:val="center"/>
          </w:tcPr>
          <w:p w14:paraId="45B5622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1900</w:t>
            </w:r>
          </w:p>
        </w:tc>
        <w:tc>
          <w:tcPr>
            <w:tcW w:w="948" w:type="dxa"/>
            <w:gridSpan w:val="2"/>
            <w:shd w:val="clear" w:color="auto" w:fill="auto"/>
            <w:noWrap/>
            <w:vAlign w:val="center"/>
          </w:tcPr>
          <w:p w14:paraId="5A83610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7D2F760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vAlign w:val="center"/>
          </w:tcPr>
          <w:p w14:paraId="20D0EFB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1980</w:t>
            </w:r>
          </w:p>
        </w:tc>
        <w:tc>
          <w:tcPr>
            <w:tcW w:w="667" w:type="dxa"/>
            <w:gridSpan w:val="2"/>
            <w:shd w:val="clear" w:color="auto" w:fill="auto"/>
            <w:vAlign w:val="center"/>
          </w:tcPr>
          <w:p w14:paraId="0A8950C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50EC50C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81380FB" w14:textId="77777777" w:rsidTr="003E61AE">
        <w:trPr>
          <w:gridAfter w:val="1"/>
          <w:wAfter w:w="335" w:type="dxa"/>
          <w:trHeight w:val="54"/>
          <w:jc w:val="center"/>
        </w:trPr>
        <w:tc>
          <w:tcPr>
            <w:tcW w:w="2258" w:type="dxa"/>
            <w:tcBorders>
              <w:top w:val="nil"/>
              <w:bottom w:val="nil"/>
            </w:tcBorders>
            <w:shd w:val="clear" w:color="auto" w:fill="auto"/>
            <w:vAlign w:val="center"/>
          </w:tcPr>
          <w:p w14:paraId="65D0A03F" w14:textId="77777777" w:rsidR="00BF4809" w:rsidRPr="007E115D" w:rsidRDefault="00BF4809" w:rsidP="00C83049">
            <w:pPr>
              <w:jc w:val="center"/>
              <w:rPr>
                <w:rFonts w:ascii="Arial" w:hAnsi="Arial" w:cs="Arial"/>
                <w:sz w:val="18"/>
                <w:szCs w:val="18"/>
                <w:lang w:eastAsia="zh-CN"/>
              </w:rPr>
            </w:pPr>
          </w:p>
        </w:tc>
        <w:tc>
          <w:tcPr>
            <w:tcW w:w="925" w:type="dxa"/>
            <w:gridSpan w:val="2"/>
            <w:shd w:val="clear" w:color="auto" w:fill="auto"/>
            <w:vAlign w:val="center"/>
          </w:tcPr>
          <w:p w14:paraId="0FA085B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71</w:t>
            </w:r>
          </w:p>
        </w:tc>
        <w:tc>
          <w:tcPr>
            <w:tcW w:w="1067" w:type="dxa"/>
            <w:shd w:val="clear" w:color="auto" w:fill="auto"/>
            <w:noWrap/>
            <w:vAlign w:val="center"/>
          </w:tcPr>
          <w:p w14:paraId="1C3604B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2"/>
            <w:shd w:val="clear" w:color="auto" w:fill="auto"/>
            <w:noWrap/>
            <w:vAlign w:val="center"/>
          </w:tcPr>
          <w:p w14:paraId="5F5E938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4A4F6A3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3"/>
            <w:shd w:val="clear" w:color="auto" w:fill="auto"/>
            <w:noWrap/>
            <w:vAlign w:val="center"/>
          </w:tcPr>
          <w:p w14:paraId="63AB236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630</w:t>
            </w:r>
          </w:p>
        </w:tc>
        <w:tc>
          <w:tcPr>
            <w:tcW w:w="667" w:type="dxa"/>
            <w:gridSpan w:val="2"/>
            <w:shd w:val="clear" w:color="auto" w:fill="auto"/>
            <w:vAlign w:val="center"/>
          </w:tcPr>
          <w:p w14:paraId="3779718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28.7</w:t>
            </w:r>
          </w:p>
        </w:tc>
        <w:tc>
          <w:tcPr>
            <w:tcW w:w="1376" w:type="dxa"/>
            <w:shd w:val="clear" w:color="auto" w:fill="auto"/>
          </w:tcPr>
          <w:p w14:paraId="4904CC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IMD2</w:t>
            </w:r>
            <w:r w:rsidRPr="0055268C">
              <w:rPr>
                <w:rFonts w:ascii="Arial" w:hAnsi="Arial" w:cs="Arial"/>
                <w:sz w:val="18"/>
                <w:szCs w:val="18"/>
                <w:vertAlign w:val="superscript"/>
              </w:rPr>
              <w:t>4</w:t>
            </w:r>
          </w:p>
        </w:tc>
      </w:tr>
      <w:tr w:rsidR="00BF4809" w:rsidRPr="007E115D" w14:paraId="62A6748A" w14:textId="77777777" w:rsidTr="003E61AE">
        <w:trPr>
          <w:gridAfter w:val="1"/>
          <w:wAfter w:w="335" w:type="dxa"/>
          <w:trHeight w:val="54"/>
          <w:jc w:val="center"/>
        </w:trPr>
        <w:tc>
          <w:tcPr>
            <w:tcW w:w="2258" w:type="dxa"/>
            <w:tcBorders>
              <w:top w:val="nil"/>
              <w:bottom w:val="single" w:sz="4" w:space="0" w:color="auto"/>
            </w:tcBorders>
            <w:shd w:val="clear" w:color="auto" w:fill="auto"/>
            <w:vAlign w:val="center"/>
          </w:tcPr>
          <w:p w14:paraId="7F47FA9E"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vAlign w:val="center"/>
          </w:tcPr>
          <w:p w14:paraId="07666CA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shd w:val="clear" w:color="auto" w:fill="auto"/>
            <w:noWrap/>
            <w:vAlign w:val="center"/>
          </w:tcPr>
          <w:p w14:paraId="7F62C97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2530</w:t>
            </w:r>
          </w:p>
        </w:tc>
        <w:tc>
          <w:tcPr>
            <w:tcW w:w="948" w:type="dxa"/>
            <w:gridSpan w:val="2"/>
            <w:shd w:val="clear" w:color="auto" w:fill="auto"/>
            <w:noWrap/>
            <w:vAlign w:val="center"/>
          </w:tcPr>
          <w:p w14:paraId="0BD8883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vAlign w:val="center"/>
          </w:tcPr>
          <w:p w14:paraId="0CED9A3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3"/>
            <w:shd w:val="clear" w:color="auto" w:fill="auto"/>
            <w:noWrap/>
            <w:vAlign w:val="center"/>
          </w:tcPr>
          <w:p w14:paraId="1242F93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2530</w:t>
            </w:r>
          </w:p>
        </w:tc>
        <w:tc>
          <w:tcPr>
            <w:tcW w:w="667" w:type="dxa"/>
            <w:gridSpan w:val="2"/>
            <w:shd w:val="clear" w:color="auto" w:fill="auto"/>
            <w:vAlign w:val="center"/>
          </w:tcPr>
          <w:p w14:paraId="2E5F91C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2367DD6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34EEC74" w14:textId="77777777" w:rsidTr="003E61AE">
        <w:trPr>
          <w:gridAfter w:val="1"/>
          <w:wAfter w:w="335" w:type="dxa"/>
          <w:trHeight w:val="54"/>
          <w:jc w:val="center"/>
        </w:trPr>
        <w:tc>
          <w:tcPr>
            <w:tcW w:w="2258" w:type="dxa"/>
            <w:tcBorders>
              <w:bottom w:val="nil"/>
            </w:tcBorders>
            <w:shd w:val="clear" w:color="auto" w:fill="auto"/>
          </w:tcPr>
          <w:p w14:paraId="26D1B9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DC_2A-71A_n78A</w:t>
            </w:r>
          </w:p>
          <w:p w14:paraId="56B64A7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DC_2A-2A-71A_n78A</w:t>
            </w:r>
          </w:p>
        </w:tc>
        <w:tc>
          <w:tcPr>
            <w:tcW w:w="925" w:type="dxa"/>
            <w:gridSpan w:val="2"/>
            <w:shd w:val="clear" w:color="auto" w:fill="auto"/>
          </w:tcPr>
          <w:p w14:paraId="2A54CB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w:t>
            </w:r>
          </w:p>
        </w:tc>
        <w:tc>
          <w:tcPr>
            <w:tcW w:w="1067" w:type="dxa"/>
            <w:shd w:val="clear" w:color="auto" w:fill="auto"/>
            <w:noWrap/>
          </w:tcPr>
          <w:p w14:paraId="1205F2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09461D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61E8C3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shd w:val="clear" w:color="auto" w:fill="auto"/>
            <w:noWrap/>
          </w:tcPr>
          <w:p w14:paraId="39937E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1954</w:t>
            </w:r>
          </w:p>
        </w:tc>
        <w:tc>
          <w:tcPr>
            <w:tcW w:w="667" w:type="dxa"/>
            <w:gridSpan w:val="2"/>
            <w:shd w:val="clear" w:color="auto" w:fill="auto"/>
          </w:tcPr>
          <w:p w14:paraId="6A6C555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16.5</w:t>
            </w:r>
          </w:p>
        </w:tc>
        <w:tc>
          <w:tcPr>
            <w:tcW w:w="1376" w:type="dxa"/>
            <w:shd w:val="clear" w:color="auto" w:fill="auto"/>
          </w:tcPr>
          <w:p w14:paraId="59141A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IMD3</w:t>
            </w:r>
          </w:p>
        </w:tc>
      </w:tr>
      <w:tr w:rsidR="00BF4809" w:rsidRPr="007E115D" w14:paraId="2C8705A3" w14:textId="77777777" w:rsidTr="003E61AE">
        <w:trPr>
          <w:gridAfter w:val="1"/>
          <w:wAfter w:w="335" w:type="dxa"/>
          <w:trHeight w:val="54"/>
          <w:jc w:val="center"/>
        </w:trPr>
        <w:tc>
          <w:tcPr>
            <w:tcW w:w="2258" w:type="dxa"/>
            <w:tcBorders>
              <w:top w:val="nil"/>
              <w:bottom w:val="nil"/>
            </w:tcBorders>
            <w:shd w:val="clear" w:color="auto" w:fill="auto"/>
          </w:tcPr>
          <w:p w14:paraId="35D2070B"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5564EF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71</w:t>
            </w:r>
          </w:p>
        </w:tc>
        <w:tc>
          <w:tcPr>
            <w:tcW w:w="1067" w:type="dxa"/>
            <w:shd w:val="clear" w:color="auto" w:fill="auto"/>
            <w:noWrap/>
          </w:tcPr>
          <w:p w14:paraId="1C52B3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693</w:t>
            </w:r>
          </w:p>
        </w:tc>
        <w:tc>
          <w:tcPr>
            <w:tcW w:w="948" w:type="dxa"/>
            <w:gridSpan w:val="2"/>
            <w:shd w:val="clear" w:color="auto" w:fill="auto"/>
            <w:noWrap/>
          </w:tcPr>
          <w:p w14:paraId="2BCF24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44AED8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02BF64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647</w:t>
            </w:r>
          </w:p>
        </w:tc>
        <w:tc>
          <w:tcPr>
            <w:tcW w:w="667" w:type="dxa"/>
            <w:gridSpan w:val="2"/>
            <w:shd w:val="clear" w:color="auto" w:fill="auto"/>
          </w:tcPr>
          <w:p w14:paraId="03820E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2F7EBF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AA40498"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52F01A1D"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6026AF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shd w:val="clear" w:color="auto" w:fill="auto"/>
            <w:noWrap/>
          </w:tcPr>
          <w:p w14:paraId="471C25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3340</w:t>
            </w:r>
          </w:p>
        </w:tc>
        <w:tc>
          <w:tcPr>
            <w:tcW w:w="948" w:type="dxa"/>
            <w:gridSpan w:val="2"/>
            <w:shd w:val="clear" w:color="auto" w:fill="auto"/>
            <w:noWrap/>
          </w:tcPr>
          <w:p w14:paraId="1DE3D1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47E981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3"/>
            <w:shd w:val="clear" w:color="auto" w:fill="auto"/>
            <w:noWrap/>
          </w:tcPr>
          <w:p w14:paraId="642689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3340</w:t>
            </w:r>
          </w:p>
        </w:tc>
        <w:tc>
          <w:tcPr>
            <w:tcW w:w="667" w:type="dxa"/>
            <w:gridSpan w:val="2"/>
            <w:shd w:val="clear" w:color="auto" w:fill="auto"/>
          </w:tcPr>
          <w:p w14:paraId="3580FA2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300A6A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618BBA8A" w14:textId="77777777" w:rsidTr="003E61AE">
        <w:trPr>
          <w:gridAfter w:val="1"/>
          <w:wAfter w:w="335" w:type="dxa"/>
          <w:trHeight w:val="216"/>
          <w:jc w:val="center"/>
        </w:trPr>
        <w:tc>
          <w:tcPr>
            <w:tcW w:w="2258" w:type="dxa"/>
            <w:tcBorders>
              <w:top w:val="single" w:sz="4" w:space="0" w:color="auto"/>
              <w:bottom w:val="nil"/>
            </w:tcBorders>
            <w:shd w:val="clear" w:color="auto" w:fill="auto"/>
          </w:tcPr>
          <w:p w14:paraId="215104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DC_2A_n71A-n78A</w:t>
            </w:r>
          </w:p>
        </w:tc>
        <w:tc>
          <w:tcPr>
            <w:tcW w:w="925" w:type="dxa"/>
            <w:gridSpan w:val="2"/>
            <w:shd w:val="clear" w:color="auto" w:fill="auto"/>
            <w:vAlign w:val="center"/>
          </w:tcPr>
          <w:p w14:paraId="3C180F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w:t>
            </w:r>
          </w:p>
        </w:tc>
        <w:tc>
          <w:tcPr>
            <w:tcW w:w="1067" w:type="dxa"/>
            <w:shd w:val="clear" w:color="auto" w:fill="auto"/>
            <w:noWrap/>
            <w:vAlign w:val="center"/>
          </w:tcPr>
          <w:p w14:paraId="0211AD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1907.5</w:t>
            </w:r>
          </w:p>
        </w:tc>
        <w:tc>
          <w:tcPr>
            <w:tcW w:w="948" w:type="dxa"/>
            <w:gridSpan w:val="2"/>
            <w:shd w:val="clear" w:color="auto" w:fill="auto"/>
            <w:noWrap/>
            <w:vAlign w:val="center"/>
          </w:tcPr>
          <w:p w14:paraId="7B348F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2A6167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vAlign w:val="center"/>
          </w:tcPr>
          <w:p w14:paraId="75CE7E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1987.5</w:t>
            </w:r>
          </w:p>
        </w:tc>
        <w:tc>
          <w:tcPr>
            <w:tcW w:w="667" w:type="dxa"/>
            <w:gridSpan w:val="2"/>
            <w:shd w:val="clear" w:color="auto" w:fill="auto"/>
            <w:vAlign w:val="center"/>
          </w:tcPr>
          <w:p w14:paraId="0DC61C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0430DC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D3170AB" w14:textId="77777777" w:rsidTr="003E61AE">
        <w:trPr>
          <w:gridAfter w:val="1"/>
          <w:wAfter w:w="335" w:type="dxa"/>
          <w:trHeight w:val="216"/>
          <w:jc w:val="center"/>
        </w:trPr>
        <w:tc>
          <w:tcPr>
            <w:tcW w:w="2258" w:type="dxa"/>
            <w:tcBorders>
              <w:top w:val="nil"/>
              <w:bottom w:val="nil"/>
            </w:tcBorders>
            <w:shd w:val="clear" w:color="auto" w:fill="auto"/>
          </w:tcPr>
          <w:p w14:paraId="48801B9F"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75B074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n71</w:t>
            </w:r>
          </w:p>
        </w:tc>
        <w:tc>
          <w:tcPr>
            <w:tcW w:w="1067" w:type="dxa"/>
            <w:shd w:val="clear" w:color="auto" w:fill="auto"/>
            <w:noWrap/>
            <w:vAlign w:val="center"/>
          </w:tcPr>
          <w:p w14:paraId="0D69DF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695.5</w:t>
            </w:r>
          </w:p>
        </w:tc>
        <w:tc>
          <w:tcPr>
            <w:tcW w:w="948" w:type="dxa"/>
            <w:gridSpan w:val="2"/>
            <w:shd w:val="clear" w:color="auto" w:fill="auto"/>
            <w:noWrap/>
            <w:vAlign w:val="center"/>
          </w:tcPr>
          <w:p w14:paraId="31C22A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00D213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vAlign w:val="center"/>
          </w:tcPr>
          <w:p w14:paraId="165506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649.5</w:t>
            </w:r>
          </w:p>
        </w:tc>
        <w:tc>
          <w:tcPr>
            <w:tcW w:w="667" w:type="dxa"/>
            <w:gridSpan w:val="2"/>
            <w:shd w:val="clear" w:color="auto" w:fill="auto"/>
            <w:vAlign w:val="center"/>
          </w:tcPr>
          <w:p w14:paraId="56E1B5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2BEFE5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0CFC1BE"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5CBC1C06"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378BEC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shd w:val="clear" w:color="auto" w:fill="auto"/>
            <w:noWrap/>
            <w:vAlign w:val="center"/>
          </w:tcPr>
          <w:p w14:paraId="0DED2D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vAlign w:val="center"/>
          </w:tcPr>
          <w:p w14:paraId="5EF1F7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vAlign w:val="center"/>
          </w:tcPr>
          <w:p w14:paraId="03B80F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vAlign w:val="center"/>
          </w:tcPr>
          <w:p w14:paraId="4746D9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3305</w:t>
            </w:r>
          </w:p>
        </w:tc>
        <w:tc>
          <w:tcPr>
            <w:tcW w:w="667" w:type="dxa"/>
            <w:gridSpan w:val="2"/>
            <w:shd w:val="clear" w:color="auto" w:fill="auto"/>
            <w:vAlign w:val="center"/>
          </w:tcPr>
          <w:p w14:paraId="040564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376" w:type="dxa"/>
            <w:shd w:val="clear" w:color="auto" w:fill="auto"/>
            <w:vAlign w:val="center"/>
          </w:tcPr>
          <w:p w14:paraId="5DEEE4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33B7F5F7" w14:textId="77777777" w:rsidTr="003E61AE">
        <w:trPr>
          <w:gridAfter w:val="1"/>
          <w:wAfter w:w="335" w:type="dxa"/>
          <w:trHeight w:val="54"/>
          <w:jc w:val="center"/>
        </w:trPr>
        <w:tc>
          <w:tcPr>
            <w:tcW w:w="2258" w:type="dxa"/>
            <w:tcBorders>
              <w:bottom w:val="nil"/>
            </w:tcBorders>
            <w:shd w:val="clear" w:color="auto" w:fill="auto"/>
          </w:tcPr>
          <w:p w14:paraId="2D4851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zh-TW"/>
              </w:rPr>
              <w:t>3</w:t>
            </w:r>
            <w:r w:rsidRPr="007E115D">
              <w:rPr>
                <w:rFonts w:ascii="Arial" w:hAnsi="Arial" w:cs="Arial"/>
                <w:sz w:val="18"/>
                <w:szCs w:val="18"/>
              </w:rPr>
              <w:t>A</w:t>
            </w:r>
            <w:r w:rsidRPr="007E115D">
              <w:rPr>
                <w:rFonts w:ascii="Arial" w:hAnsi="Arial" w:cs="Arial"/>
                <w:sz w:val="18"/>
                <w:szCs w:val="18"/>
                <w:lang w:eastAsia="zh-TW"/>
              </w:rPr>
              <w:t>_n1</w:t>
            </w:r>
            <w:r w:rsidRPr="007E115D">
              <w:rPr>
                <w:rFonts w:ascii="Arial" w:hAnsi="Arial" w:cs="Arial"/>
                <w:sz w:val="18"/>
                <w:szCs w:val="18"/>
                <w:lang w:eastAsia="ja-JP"/>
              </w:rPr>
              <w:t>A-n28</w:t>
            </w:r>
            <w:r w:rsidRPr="007E115D">
              <w:rPr>
                <w:rFonts w:ascii="Arial" w:hAnsi="Arial" w:cs="Arial"/>
                <w:sz w:val="18"/>
                <w:szCs w:val="18"/>
              </w:rPr>
              <w:t>A</w:t>
            </w:r>
          </w:p>
          <w:p w14:paraId="4A6657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zh-TW"/>
              </w:rPr>
              <w:t>3</w:t>
            </w:r>
            <w:r w:rsidRPr="007E115D">
              <w:rPr>
                <w:rFonts w:ascii="Arial" w:hAnsi="Arial" w:cs="Arial"/>
                <w:sz w:val="18"/>
                <w:szCs w:val="18"/>
              </w:rPr>
              <w:t>C</w:t>
            </w:r>
            <w:r w:rsidRPr="007E115D">
              <w:rPr>
                <w:rFonts w:ascii="Arial" w:hAnsi="Arial" w:cs="Arial"/>
                <w:sz w:val="18"/>
                <w:szCs w:val="18"/>
                <w:lang w:eastAsia="zh-TW"/>
              </w:rPr>
              <w:t>_n1</w:t>
            </w:r>
            <w:r w:rsidRPr="007E115D">
              <w:rPr>
                <w:rFonts w:ascii="Arial" w:hAnsi="Arial" w:cs="Arial"/>
                <w:sz w:val="18"/>
                <w:szCs w:val="18"/>
                <w:lang w:eastAsia="ja-JP"/>
              </w:rPr>
              <w:t>A-n28</w:t>
            </w:r>
            <w:r w:rsidRPr="007E115D">
              <w:rPr>
                <w:rFonts w:ascii="Arial" w:hAnsi="Arial" w:cs="Arial"/>
                <w:sz w:val="18"/>
                <w:szCs w:val="18"/>
              </w:rPr>
              <w:t>A</w:t>
            </w:r>
          </w:p>
        </w:tc>
        <w:tc>
          <w:tcPr>
            <w:tcW w:w="925" w:type="dxa"/>
            <w:gridSpan w:val="2"/>
            <w:shd w:val="clear" w:color="auto" w:fill="auto"/>
          </w:tcPr>
          <w:p w14:paraId="533B30E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w:t>
            </w:r>
          </w:p>
        </w:tc>
        <w:tc>
          <w:tcPr>
            <w:tcW w:w="1067" w:type="dxa"/>
            <w:shd w:val="clear" w:color="auto" w:fill="auto"/>
            <w:noWrap/>
          </w:tcPr>
          <w:p w14:paraId="20CF906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1780</w:t>
            </w:r>
          </w:p>
        </w:tc>
        <w:tc>
          <w:tcPr>
            <w:tcW w:w="948" w:type="dxa"/>
            <w:gridSpan w:val="2"/>
            <w:shd w:val="clear" w:color="auto" w:fill="auto"/>
            <w:noWrap/>
          </w:tcPr>
          <w:p w14:paraId="55E325F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063371A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7E9D05F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1875</w:t>
            </w:r>
          </w:p>
        </w:tc>
        <w:tc>
          <w:tcPr>
            <w:tcW w:w="667" w:type="dxa"/>
            <w:gridSpan w:val="2"/>
            <w:shd w:val="clear" w:color="auto" w:fill="auto"/>
          </w:tcPr>
          <w:p w14:paraId="68FAA1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721F3EC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5597D66" w14:textId="77777777" w:rsidTr="003E61AE">
        <w:trPr>
          <w:gridAfter w:val="1"/>
          <w:wAfter w:w="335" w:type="dxa"/>
          <w:trHeight w:val="54"/>
          <w:jc w:val="center"/>
        </w:trPr>
        <w:tc>
          <w:tcPr>
            <w:tcW w:w="2258" w:type="dxa"/>
            <w:tcBorders>
              <w:top w:val="nil"/>
              <w:bottom w:val="nil"/>
            </w:tcBorders>
            <w:shd w:val="clear" w:color="auto" w:fill="auto"/>
          </w:tcPr>
          <w:p w14:paraId="3363DBE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8F6DD5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n28</w:t>
            </w:r>
          </w:p>
        </w:tc>
        <w:tc>
          <w:tcPr>
            <w:tcW w:w="1067" w:type="dxa"/>
            <w:shd w:val="clear" w:color="auto" w:fill="auto"/>
            <w:noWrap/>
          </w:tcPr>
          <w:p w14:paraId="519733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710.5</w:t>
            </w:r>
          </w:p>
        </w:tc>
        <w:tc>
          <w:tcPr>
            <w:tcW w:w="948" w:type="dxa"/>
            <w:gridSpan w:val="2"/>
            <w:shd w:val="clear" w:color="auto" w:fill="auto"/>
            <w:noWrap/>
          </w:tcPr>
          <w:p w14:paraId="309D5D2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00B789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731ED18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765.5</w:t>
            </w:r>
          </w:p>
        </w:tc>
        <w:tc>
          <w:tcPr>
            <w:tcW w:w="667" w:type="dxa"/>
            <w:gridSpan w:val="2"/>
            <w:shd w:val="clear" w:color="auto" w:fill="auto"/>
          </w:tcPr>
          <w:p w14:paraId="00595EF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7F9C2C3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210AFA7"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52C692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3C9DDD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n1</w:t>
            </w:r>
          </w:p>
        </w:tc>
        <w:tc>
          <w:tcPr>
            <w:tcW w:w="1067" w:type="dxa"/>
            <w:shd w:val="clear" w:color="auto" w:fill="auto"/>
            <w:noWrap/>
          </w:tcPr>
          <w:p w14:paraId="3251878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7CCA40B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7622203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tcPr>
          <w:p w14:paraId="163AFFE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2139</w:t>
            </w:r>
          </w:p>
        </w:tc>
        <w:tc>
          <w:tcPr>
            <w:tcW w:w="667" w:type="dxa"/>
            <w:gridSpan w:val="2"/>
            <w:shd w:val="clear" w:color="auto" w:fill="auto"/>
          </w:tcPr>
          <w:p w14:paraId="7078089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11.0</w:t>
            </w:r>
          </w:p>
        </w:tc>
        <w:tc>
          <w:tcPr>
            <w:tcW w:w="1376" w:type="dxa"/>
            <w:shd w:val="clear" w:color="auto" w:fill="auto"/>
          </w:tcPr>
          <w:p w14:paraId="47EFB57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IMD4</w:t>
            </w:r>
          </w:p>
        </w:tc>
      </w:tr>
      <w:tr w:rsidR="00BF4809" w:rsidRPr="007E115D" w14:paraId="469798B0" w14:textId="77777777" w:rsidTr="003E61AE">
        <w:trPr>
          <w:gridAfter w:val="1"/>
          <w:wAfter w:w="335" w:type="dxa"/>
          <w:trHeight w:val="54"/>
          <w:jc w:val="center"/>
        </w:trPr>
        <w:tc>
          <w:tcPr>
            <w:tcW w:w="2258" w:type="dxa"/>
            <w:tcBorders>
              <w:bottom w:val="nil"/>
            </w:tcBorders>
            <w:shd w:val="clear" w:color="auto" w:fill="auto"/>
          </w:tcPr>
          <w:p w14:paraId="652F80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DC_3A_n1A-n40A</w:t>
            </w:r>
          </w:p>
        </w:tc>
        <w:tc>
          <w:tcPr>
            <w:tcW w:w="925" w:type="dxa"/>
            <w:gridSpan w:val="2"/>
            <w:shd w:val="clear" w:color="auto" w:fill="auto"/>
          </w:tcPr>
          <w:p w14:paraId="6A5A9D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n1</w:t>
            </w:r>
          </w:p>
        </w:tc>
        <w:tc>
          <w:tcPr>
            <w:tcW w:w="1067" w:type="dxa"/>
            <w:shd w:val="clear" w:color="auto" w:fill="auto"/>
            <w:noWrap/>
          </w:tcPr>
          <w:p w14:paraId="3163F3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1950</w:t>
            </w:r>
          </w:p>
        </w:tc>
        <w:tc>
          <w:tcPr>
            <w:tcW w:w="948" w:type="dxa"/>
            <w:gridSpan w:val="2"/>
            <w:shd w:val="clear" w:color="auto" w:fill="auto"/>
            <w:noWrap/>
          </w:tcPr>
          <w:p w14:paraId="62779F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23AC5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43C80D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2"/>
            <w:shd w:val="clear" w:color="auto" w:fill="auto"/>
          </w:tcPr>
          <w:p w14:paraId="6CB54A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1F246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3297314" w14:textId="77777777" w:rsidTr="003E61AE">
        <w:trPr>
          <w:gridAfter w:val="1"/>
          <w:wAfter w:w="335" w:type="dxa"/>
          <w:trHeight w:val="54"/>
          <w:jc w:val="center"/>
        </w:trPr>
        <w:tc>
          <w:tcPr>
            <w:tcW w:w="2258" w:type="dxa"/>
            <w:tcBorders>
              <w:top w:val="nil"/>
              <w:bottom w:val="nil"/>
            </w:tcBorders>
            <w:shd w:val="clear" w:color="auto" w:fill="auto"/>
          </w:tcPr>
          <w:p w14:paraId="40C9605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88106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shd w:val="clear" w:color="auto" w:fill="auto"/>
            <w:noWrap/>
          </w:tcPr>
          <w:p w14:paraId="58D3E4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1735</w:t>
            </w:r>
          </w:p>
        </w:tc>
        <w:tc>
          <w:tcPr>
            <w:tcW w:w="948" w:type="dxa"/>
            <w:gridSpan w:val="2"/>
            <w:shd w:val="clear" w:color="auto" w:fill="auto"/>
            <w:noWrap/>
          </w:tcPr>
          <w:p w14:paraId="5400E9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2116C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3179CF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1830</w:t>
            </w:r>
          </w:p>
        </w:tc>
        <w:tc>
          <w:tcPr>
            <w:tcW w:w="667" w:type="dxa"/>
            <w:gridSpan w:val="2"/>
            <w:shd w:val="clear" w:color="auto" w:fill="auto"/>
          </w:tcPr>
          <w:p w14:paraId="29132C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FB0F8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A049F38"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0830840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8450D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067" w:type="dxa"/>
            <w:shd w:val="clear" w:color="auto" w:fill="auto"/>
            <w:noWrap/>
          </w:tcPr>
          <w:p w14:paraId="1C3614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61ACF8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3B666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478200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2380</w:t>
            </w:r>
          </w:p>
        </w:tc>
        <w:tc>
          <w:tcPr>
            <w:tcW w:w="667" w:type="dxa"/>
            <w:gridSpan w:val="2"/>
            <w:shd w:val="clear" w:color="auto" w:fill="auto"/>
          </w:tcPr>
          <w:p w14:paraId="614A20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8.0</w:t>
            </w:r>
          </w:p>
        </w:tc>
        <w:tc>
          <w:tcPr>
            <w:tcW w:w="1376" w:type="dxa"/>
            <w:shd w:val="clear" w:color="auto" w:fill="auto"/>
          </w:tcPr>
          <w:p w14:paraId="73DF56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7BA844B1"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7E5D03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DC_3A_n1A-n41A</w:t>
            </w:r>
          </w:p>
        </w:tc>
        <w:tc>
          <w:tcPr>
            <w:tcW w:w="925" w:type="dxa"/>
            <w:gridSpan w:val="2"/>
            <w:shd w:val="clear" w:color="auto" w:fill="auto"/>
          </w:tcPr>
          <w:p w14:paraId="515F35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sv-SE"/>
              </w:rPr>
              <w:t>3</w:t>
            </w:r>
          </w:p>
        </w:tc>
        <w:tc>
          <w:tcPr>
            <w:tcW w:w="1067" w:type="dxa"/>
            <w:shd w:val="clear" w:color="auto" w:fill="auto"/>
            <w:noWrap/>
          </w:tcPr>
          <w:p w14:paraId="4C986A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1712.5</w:t>
            </w:r>
          </w:p>
        </w:tc>
        <w:tc>
          <w:tcPr>
            <w:tcW w:w="948" w:type="dxa"/>
            <w:gridSpan w:val="2"/>
            <w:shd w:val="clear" w:color="auto" w:fill="auto"/>
            <w:noWrap/>
          </w:tcPr>
          <w:p w14:paraId="0E37BF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BC3EE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76A78E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1807.5</w:t>
            </w:r>
          </w:p>
        </w:tc>
        <w:tc>
          <w:tcPr>
            <w:tcW w:w="667" w:type="dxa"/>
            <w:gridSpan w:val="2"/>
            <w:shd w:val="clear" w:color="auto" w:fill="auto"/>
          </w:tcPr>
          <w:p w14:paraId="152309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C30EAA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4A22EA0" w14:textId="77777777" w:rsidTr="003E61AE">
        <w:trPr>
          <w:gridAfter w:val="1"/>
          <w:wAfter w:w="335" w:type="dxa"/>
          <w:trHeight w:val="54"/>
          <w:jc w:val="center"/>
        </w:trPr>
        <w:tc>
          <w:tcPr>
            <w:tcW w:w="2258" w:type="dxa"/>
            <w:tcBorders>
              <w:top w:val="nil"/>
              <w:bottom w:val="nil"/>
            </w:tcBorders>
            <w:shd w:val="clear" w:color="auto" w:fill="auto"/>
          </w:tcPr>
          <w:p w14:paraId="016023B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0475F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val="sv-SE"/>
              </w:rPr>
              <w:t>1</w:t>
            </w:r>
          </w:p>
        </w:tc>
        <w:tc>
          <w:tcPr>
            <w:tcW w:w="1067" w:type="dxa"/>
            <w:shd w:val="clear" w:color="auto" w:fill="auto"/>
            <w:noWrap/>
          </w:tcPr>
          <w:p w14:paraId="2D37DA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1977.5</w:t>
            </w:r>
          </w:p>
        </w:tc>
        <w:tc>
          <w:tcPr>
            <w:tcW w:w="948" w:type="dxa"/>
            <w:gridSpan w:val="2"/>
            <w:shd w:val="clear" w:color="auto" w:fill="auto"/>
            <w:noWrap/>
          </w:tcPr>
          <w:p w14:paraId="52BD5F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461255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485D87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2167.5</w:t>
            </w:r>
          </w:p>
        </w:tc>
        <w:tc>
          <w:tcPr>
            <w:tcW w:w="667" w:type="dxa"/>
            <w:gridSpan w:val="2"/>
            <w:shd w:val="clear" w:color="auto" w:fill="auto"/>
          </w:tcPr>
          <w:p w14:paraId="472491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0FAE7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55FEA7B"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2CE36A9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B7C30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val="sv-SE"/>
              </w:rPr>
              <w:t>41</w:t>
            </w:r>
          </w:p>
        </w:tc>
        <w:tc>
          <w:tcPr>
            <w:tcW w:w="1067" w:type="dxa"/>
            <w:shd w:val="clear" w:color="auto" w:fill="auto"/>
            <w:noWrap/>
          </w:tcPr>
          <w:p w14:paraId="5660EA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2"/>
            <w:shd w:val="clear" w:color="auto" w:fill="auto"/>
            <w:noWrap/>
          </w:tcPr>
          <w:p w14:paraId="5F15A0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BB9D2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shd w:val="clear" w:color="auto" w:fill="auto"/>
            <w:noWrap/>
          </w:tcPr>
          <w:p w14:paraId="02D690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2507.5</w:t>
            </w:r>
          </w:p>
        </w:tc>
        <w:tc>
          <w:tcPr>
            <w:tcW w:w="667" w:type="dxa"/>
            <w:gridSpan w:val="2"/>
            <w:shd w:val="clear" w:color="auto" w:fill="auto"/>
          </w:tcPr>
          <w:p w14:paraId="7C80B0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376" w:type="dxa"/>
            <w:shd w:val="clear" w:color="auto" w:fill="auto"/>
          </w:tcPr>
          <w:p w14:paraId="7005B0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7F99199F" w14:textId="77777777" w:rsidTr="003E61AE">
        <w:trPr>
          <w:gridAfter w:val="1"/>
          <w:wAfter w:w="335" w:type="dxa"/>
          <w:trHeight w:val="54"/>
          <w:jc w:val="center"/>
        </w:trPr>
        <w:tc>
          <w:tcPr>
            <w:tcW w:w="2258" w:type="dxa"/>
            <w:tcBorders>
              <w:bottom w:val="nil"/>
            </w:tcBorders>
            <w:shd w:val="clear" w:color="auto" w:fill="auto"/>
          </w:tcPr>
          <w:p w14:paraId="6BB3277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DC_3A_n1A-n77A</w:t>
            </w:r>
          </w:p>
        </w:tc>
        <w:tc>
          <w:tcPr>
            <w:tcW w:w="925" w:type="dxa"/>
            <w:gridSpan w:val="2"/>
            <w:shd w:val="clear" w:color="auto" w:fill="auto"/>
          </w:tcPr>
          <w:p w14:paraId="52FD84E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3</w:t>
            </w:r>
          </w:p>
        </w:tc>
        <w:tc>
          <w:tcPr>
            <w:tcW w:w="1067" w:type="dxa"/>
            <w:shd w:val="clear" w:color="auto" w:fill="auto"/>
            <w:noWrap/>
          </w:tcPr>
          <w:p w14:paraId="62DF696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1750</w:t>
            </w:r>
          </w:p>
        </w:tc>
        <w:tc>
          <w:tcPr>
            <w:tcW w:w="948" w:type="dxa"/>
            <w:gridSpan w:val="2"/>
            <w:shd w:val="clear" w:color="auto" w:fill="auto"/>
            <w:noWrap/>
          </w:tcPr>
          <w:p w14:paraId="2FDB811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shd w:val="clear" w:color="auto" w:fill="auto"/>
            <w:noWrap/>
          </w:tcPr>
          <w:p w14:paraId="12F32B3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3"/>
            <w:shd w:val="clear" w:color="auto" w:fill="auto"/>
            <w:noWrap/>
          </w:tcPr>
          <w:p w14:paraId="15CCAB4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1845</w:t>
            </w:r>
          </w:p>
        </w:tc>
        <w:tc>
          <w:tcPr>
            <w:tcW w:w="667" w:type="dxa"/>
            <w:gridSpan w:val="2"/>
            <w:shd w:val="clear" w:color="auto" w:fill="auto"/>
          </w:tcPr>
          <w:p w14:paraId="67D295C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4C90A3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r>
      <w:tr w:rsidR="00BF4809" w:rsidRPr="007E115D" w14:paraId="6464CF9A" w14:textId="77777777" w:rsidTr="003E61AE">
        <w:trPr>
          <w:gridAfter w:val="1"/>
          <w:wAfter w:w="335" w:type="dxa"/>
          <w:trHeight w:val="54"/>
          <w:jc w:val="center"/>
        </w:trPr>
        <w:tc>
          <w:tcPr>
            <w:tcW w:w="2258" w:type="dxa"/>
            <w:tcBorders>
              <w:top w:val="nil"/>
              <w:bottom w:val="nil"/>
            </w:tcBorders>
            <w:shd w:val="clear" w:color="auto" w:fill="auto"/>
          </w:tcPr>
          <w:p w14:paraId="2F78D376"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4955228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shd w:val="clear" w:color="auto" w:fill="auto"/>
            <w:noWrap/>
          </w:tcPr>
          <w:p w14:paraId="621A1B2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1950</w:t>
            </w:r>
          </w:p>
        </w:tc>
        <w:tc>
          <w:tcPr>
            <w:tcW w:w="948" w:type="dxa"/>
            <w:gridSpan w:val="2"/>
            <w:shd w:val="clear" w:color="auto" w:fill="auto"/>
            <w:noWrap/>
          </w:tcPr>
          <w:p w14:paraId="1E91D63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shd w:val="clear" w:color="auto" w:fill="auto"/>
            <w:noWrap/>
          </w:tcPr>
          <w:p w14:paraId="5BD46E7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3"/>
            <w:shd w:val="clear" w:color="auto" w:fill="auto"/>
            <w:noWrap/>
          </w:tcPr>
          <w:p w14:paraId="7F9E038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2140</w:t>
            </w:r>
          </w:p>
        </w:tc>
        <w:tc>
          <w:tcPr>
            <w:tcW w:w="667" w:type="dxa"/>
            <w:gridSpan w:val="2"/>
            <w:shd w:val="clear" w:color="auto" w:fill="auto"/>
          </w:tcPr>
          <w:p w14:paraId="6BFA0C0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72ACA5E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r>
      <w:tr w:rsidR="00BF4809" w:rsidRPr="007E115D" w14:paraId="4EE61A42" w14:textId="77777777" w:rsidTr="003E61AE">
        <w:trPr>
          <w:gridAfter w:val="1"/>
          <w:wAfter w:w="335" w:type="dxa"/>
          <w:trHeight w:val="54"/>
          <w:jc w:val="center"/>
        </w:trPr>
        <w:tc>
          <w:tcPr>
            <w:tcW w:w="2258" w:type="dxa"/>
            <w:tcBorders>
              <w:top w:val="nil"/>
              <w:bottom w:val="nil"/>
            </w:tcBorders>
            <w:shd w:val="clear" w:color="auto" w:fill="auto"/>
          </w:tcPr>
          <w:p w14:paraId="0A7D3492"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00566E8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n7</w:t>
            </w:r>
            <w:r w:rsidRPr="007E115D">
              <w:rPr>
                <w:rFonts w:ascii="Arial" w:hAnsi="Arial" w:cs="Arial"/>
                <w:sz w:val="18"/>
                <w:szCs w:val="18"/>
                <w:lang w:eastAsia="zh-TW"/>
              </w:rPr>
              <w:t>7</w:t>
            </w:r>
          </w:p>
        </w:tc>
        <w:tc>
          <w:tcPr>
            <w:tcW w:w="1067" w:type="dxa"/>
            <w:shd w:val="clear" w:color="auto" w:fill="auto"/>
            <w:noWrap/>
          </w:tcPr>
          <w:p w14:paraId="0EDBE2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c>
          <w:tcPr>
            <w:tcW w:w="948" w:type="dxa"/>
            <w:gridSpan w:val="2"/>
            <w:shd w:val="clear" w:color="auto" w:fill="auto"/>
            <w:noWrap/>
          </w:tcPr>
          <w:p w14:paraId="24999D0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10</w:t>
            </w:r>
          </w:p>
        </w:tc>
        <w:tc>
          <w:tcPr>
            <w:tcW w:w="1730" w:type="dxa"/>
            <w:shd w:val="clear" w:color="auto" w:fill="auto"/>
            <w:noWrap/>
          </w:tcPr>
          <w:p w14:paraId="342B199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c>
          <w:tcPr>
            <w:tcW w:w="1513" w:type="dxa"/>
            <w:gridSpan w:val="3"/>
            <w:shd w:val="clear" w:color="auto" w:fill="auto"/>
            <w:noWrap/>
          </w:tcPr>
          <w:p w14:paraId="7481199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3700</w:t>
            </w:r>
          </w:p>
        </w:tc>
        <w:tc>
          <w:tcPr>
            <w:tcW w:w="667" w:type="dxa"/>
            <w:gridSpan w:val="2"/>
            <w:shd w:val="clear" w:color="auto" w:fill="auto"/>
          </w:tcPr>
          <w:p w14:paraId="17C03D2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28.4</w:t>
            </w:r>
          </w:p>
        </w:tc>
        <w:tc>
          <w:tcPr>
            <w:tcW w:w="1376" w:type="dxa"/>
            <w:shd w:val="clear" w:color="auto" w:fill="auto"/>
          </w:tcPr>
          <w:p w14:paraId="44F6E61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1C17F1DE" w14:textId="77777777" w:rsidTr="003E61AE">
        <w:trPr>
          <w:gridAfter w:val="1"/>
          <w:wAfter w:w="335" w:type="dxa"/>
          <w:trHeight w:val="54"/>
          <w:jc w:val="center"/>
        </w:trPr>
        <w:tc>
          <w:tcPr>
            <w:tcW w:w="2258" w:type="dxa"/>
            <w:tcBorders>
              <w:top w:val="nil"/>
              <w:bottom w:val="nil"/>
            </w:tcBorders>
            <w:shd w:val="clear" w:color="auto" w:fill="auto"/>
          </w:tcPr>
          <w:p w14:paraId="6C8A3343"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0CDD70A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3</w:t>
            </w:r>
          </w:p>
        </w:tc>
        <w:tc>
          <w:tcPr>
            <w:tcW w:w="1067" w:type="dxa"/>
            <w:shd w:val="clear" w:color="auto" w:fill="auto"/>
            <w:noWrap/>
          </w:tcPr>
          <w:p w14:paraId="26376BF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1775</w:t>
            </w:r>
          </w:p>
        </w:tc>
        <w:tc>
          <w:tcPr>
            <w:tcW w:w="948" w:type="dxa"/>
            <w:gridSpan w:val="2"/>
            <w:shd w:val="clear" w:color="auto" w:fill="auto"/>
            <w:noWrap/>
          </w:tcPr>
          <w:p w14:paraId="3734DC0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shd w:val="clear" w:color="auto" w:fill="auto"/>
            <w:noWrap/>
          </w:tcPr>
          <w:p w14:paraId="01E9224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3"/>
            <w:shd w:val="clear" w:color="auto" w:fill="auto"/>
            <w:noWrap/>
          </w:tcPr>
          <w:p w14:paraId="67D5BB3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1870</w:t>
            </w:r>
          </w:p>
        </w:tc>
        <w:tc>
          <w:tcPr>
            <w:tcW w:w="667" w:type="dxa"/>
            <w:gridSpan w:val="2"/>
            <w:shd w:val="clear" w:color="auto" w:fill="auto"/>
          </w:tcPr>
          <w:p w14:paraId="0D7B0AC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4458C2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38A734D" w14:textId="77777777" w:rsidTr="003E61AE">
        <w:trPr>
          <w:gridAfter w:val="1"/>
          <w:wAfter w:w="335" w:type="dxa"/>
          <w:trHeight w:val="54"/>
          <w:jc w:val="center"/>
        </w:trPr>
        <w:tc>
          <w:tcPr>
            <w:tcW w:w="2258" w:type="dxa"/>
            <w:tcBorders>
              <w:top w:val="nil"/>
              <w:bottom w:val="nil"/>
            </w:tcBorders>
            <w:shd w:val="clear" w:color="auto" w:fill="auto"/>
          </w:tcPr>
          <w:p w14:paraId="5DA68007"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578A771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shd w:val="clear" w:color="auto" w:fill="auto"/>
            <w:noWrap/>
          </w:tcPr>
          <w:p w14:paraId="7607926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c>
          <w:tcPr>
            <w:tcW w:w="948" w:type="dxa"/>
            <w:gridSpan w:val="2"/>
            <w:shd w:val="clear" w:color="auto" w:fill="auto"/>
            <w:noWrap/>
          </w:tcPr>
          <w:p w14:paraId="1B8987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shd w:val="clear" w:color="auto" w:fill="auto"/>
            <w:noWrap/>
          </w:tcPr>
          <w:p w14:paraId="061DA8B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c>
          <w:tcPr>
            <w:tcW w:w="1513" w:type="dxa"/>
            <w:gridSpan w:val="3"/>
            <w:shd w:val="clear" w:color="auto" w:fill="auto"/>
            <w:noWrap/>
          </w:tcPr>
          <w:p w14:paraId="3ADEEDF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2140</w:t>
            </w:r>
          </w:p>
        </w:tc>
        <w:tc>
          <w:tcPr>
            <w:tcW w:w="667" w:type="dxa"/>
            <w:gridSpan w:val="2"/>
            <w:shd w:val="clear" w:color="auto" w:fill="auto"/>
          </w:tcPr>
          <w:p w14:paraId="155CFDD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31.0</w:t>
            </w:r>
          </w:p>
        </w:tc>
        <w:tc>
          <w:tcPr>
            <w:tcW w:w="1376" w:type="dxa"/>
            <w:shd w:val="clear" w:color="auto" w:fill="auto"/>
          </w:tcPr>
          <w:p w14:paraId="2B840A4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7B9EA17C"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17604F8"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57A9A08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n77</w:t>
            </w:r>
          </w:p>
        </w:tc>
        <w:tc>
          <w:tcPr>
            <w:tcW w:w="1067" w:type="dxa"/>
            <w:shd w:val="clear" w:color="auto" w:fill="auto"/>
            <w:noWrap/>
          </w:tcPr>
          <w:p w14:paraId="2180D77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3915</w:t>
            </w:r>
          </w:p>
        </w:tc>
        <w:tc>
          <w:tcPr>
            <w:tcW w:w="948" w:type="dxa"/>
            <w:gridSpan w:val="2"/>
            <w:shd w:val="clear" w:color="auto" w:fill="auto"/>
            <w:noWrap/>
          </w:tcPr>
          <w:p w14:paraId="66D73B2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10</w:t>
            </w:r>
          </w:p>
        </w:tc>
        <w:tc>
          <w:tcPr>
            <w:tcW w:w="1730" w:type="dxa"/>
            <w:shd w:val="clear" w:color="auto" w:fill="auto"/>
            <w:noWrap/>
          </w:tcPr>
          <w:p w14:paraId="6A04830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3"/>
            <w:shd w:val="clear" w:color="auto" w:fill="auto"/>
            <w:noWrap/>
          </w:tcPr>
          <w:p w14:paraId="4A24AC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3915</w:t>
            </w:r>
          </w:p>
        </w:tc>
        <w:tc>
          <w:tcPr>
            <w:tcW w:w="667" w:type="dxa"/>
            <w:gridSpan w:val="2"/>
            <w:shd w:val="clear" w:color="auto" w:fill="auto"/>
          </w:tcPr>
          <w:p w14:paraId="7BE7FFE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E52053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22706D07" w14:textId="77777777" w:rsidTr="003E61AE">
        <w:trPr>
          <w:gridAfter w:val="1"/>
          <w:wAfter w:w="335" w:type="dxa"/>
          <w:trHeight w:val="54"/>
          <w:jc w:val="center"/>
        </w:trPr>
        <w:tc>
          <w:tcPr>
            <w:tcW w:w="2258" w:type="dxa"/>
            <w:tcBorders>
              <w:bottom w:val="nil"/>
            </w:tcBorders>
            <w:shd w:val="clear" w:color="auto" w:fill="auto"/>
          </w:tcPr>
          <w:p w14:paraId="0FA60D1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DC_3A_n1A-n78A</w:t>
            </w:r>
          </w:p>
          <w:p w14:paraId="70509BF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DC_3C_n1A-n78A</w:t>
            </w:r>
          </w:p>
        </w:tc>
        <w:tc>
          <w:tcPr>
            <w:tcW w:w="925" w:type="dxa"/>
            <w:gridSpan w:val="2"/>
            <w:shd w:val="clear" w:color="auto" w:fill="auto"/>
          </w:tcPr>
          <w:p w14:paraId="5F7D566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3</w:t>
            </w:r>
          </w:p>
        </w:tc>
        <w:tc>
          <w:tcPr>
            <w:tcW w:w="1067" w:type="dxa"/>
            <w:shd w:val="clear" w:color="auto" w:fill="auto"/>
            <w:noWrap/>
          </w:tcPr>
          <w:p w14:paraId="6668CCC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1750</w:t>
            </w:r>
          </w:p>
        </w:tc>
        <w:tc>
          <w:tcPr>
            <w:tcW w:w="948" w:type="dxa"/>
            <w:gridSpan w:val="2"/>
            <w:shd w:val="clear" w:color="auto" w:fill="auto"/>
            <w:noWrap/>
          </w:tcPr>
          <w:p w14:paraId="5D8548A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shd w:val="clear" w:color="auto" w:fill="auto"/>
            <w:noWrap/>
          </w:tcPr>
          <w:p w14:paraId="5D40543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3"/>
            <w:shd w:val="clear" w:color="auto" w:fill="auto"/>
            <w:noWrap/>
          </w:tcPr>
          <w:p w14:paraId="07EC2C0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1845</w:t>
            </w:r>
          </w:p>
        </w:tc>
        <w:tc>
          <w:tcPr>
            <w:tcW w:w="667" w:type="dxa"/>
            <w:gridSpan w:val="2"/>
            <w:shd w:val="clear" w:color="auto" w:fill="auto"/>
          </w:tcPr>
          <w:p w14:paraId="0A63000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3042E4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r>
      <w:tr w:rsidR="00BF4809" w:rsidRPr="007E115D" w14:paraId="6E6B5B27" w14:textId="77777777" w:rsidTr="003E61AE">
        <w:trPr>
          <w:gridAfter w:val="1"/>
          <w:wAfter w:w="335" w:type="dxa"/>
          <w:trHeight w:val="54"/>
          <w:jc w:val="center"/>
        </w:trPr>
        <w:tc>
          <w:tcPr>
            <w:tcW w:w="2258" w:type="dxa"/>
            <w:tcBorders>
              <w:top w:val="nil"/>
              <w:bottom w:val="nil"/>
            </w:tcBorders>
            <w:shd w:val="clear" w:color="auto" w:fill="auto"/>
          </w:tcPr>
          <w:p w14:paraId="4E137C76"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5C9A895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shd w:val="clear" w:color="auto" w:fill="auto"/>
            <w:noWrap/>
          </w:tcPr>
          <w:p w14:paraId="2F92C9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1950</w:t>
            </w:r>
          </w:p>
        </w:tc>
        <w:tc>
          <w:tcPr>
            <w:tcW w:w="948" w:type="dxa"/>
            <w:gridSpan w:val="2"/>
            <w:shd w:val="clear" w:color="auto" w:fill="auto"/>
            <w:noWrap/>
          </w:tcPr>
          <w:p w14:paraId="2D39109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shd w:val="clear" w:color="auto" w:fill="auto"/>
            <w:noWrap/>
          </w:tcPr>
          <w:p w14:paraId="013EEC5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3"/>
            <w:shd w:val="clear" w:color="auto" w:fill="auto"/>
            <w:noWrap/>
          </w:tcPr>
          <w:p w14:paraId="65FCA96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2140</w:t>
            </w:r>
          </w:p>
        </w:tc>
        <w:tc>
          <w:tcPr>
            <w:tcW w:w="667" w:type="dxa"/>
            <w:gridSpan w:val="2"/>
            <w:shd w:val="clear" w:color="auto" w:fill="auto"/>
          </w:tcPr>
          <w:p w14:paraId="28FAD2C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97591E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r>
      <w:tr w:rsidR="00BF4809" w:rsidRPr="007E115D" w14:paraId="460F2FEB" w14:textId="77777777" w:rsidTr="003E61AE">
        <w:trPr>
          <w:gridAfter w:val="1"/>
          <w:wAfter w:w="335" w:type="dxa"/>
          <w:trHeight w:val="54"/>
          <w:jc w:val="center"/>
        </w:trPr>
        <w:tc>
          <w:tcPr>
            <w:tcW w:w="2258" w:type="dxa"/>
            <w:tcBorders>
              <w:top w:val="nil"/>
              <w:bottom w:val="nil"/>
            </w:tcBorders>
            <w:shd w:val="clear" w:color="auto" w:fill="auto"/>
          </w:tcPr>
          <w:p w14:paraId="2794DA42"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1485EFD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n7</w:t>
            </w:r>
            <w:r w:rsidRPr="007E115D">
              <w:rPr>
                <w:rFonts w:ascii="Arial" w:hAnsi="Arial" w:cs="Arial"/>
                <w:sz w:val="18"/>
                <w:szCs w:val="18"/>
                <w:lang w:eastAsia="zh-TW"/>
              </w:rPr>
              <w:t>8</w:t>
            </w:r>
          </w:p>
        </w:tc>
        <w:tc>
          <w:tcPr>
            <w:tcW w:w="1067" w:type="dxa"/>
            <w:shd w:val="clear" w:color="auto" w:fill="auto"/>
            <w:noWrap/>
          </w:tcPr>
          <w:p w14:paraId="714DF69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c>
          <w:tcPr>
            <w:tcW w:w="948" w:type="dxa"/>
            <w:gridSpan w:val="2"/>
            <w:shd w:val="clear" w:color="auto" w:fill="auto"/>
            <w:noWrap/>
          </w:tcPr>
          <w:p w14:paraId="56FA24F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10</w:t>
            </w:r>
          </w:p>
        </w:tc>
        <w:tc>
          <w:tcPr>
            <w:tcW w:w="1730" w:type="dxa"/>
            <w:shd w:val="clear" w:color="auto" w:fill="auto"/>
            <w:noWrap/>
          </w:tcPr>
          <w:p w14:paraId="556932C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c>
          <w:tcPr>
            <w:tcW w:w="1513" w:type="dxa"/>
            <w:gridSpan w:val="3"/>
            <w:shd w:val="clear" w:color="auto" w:fill="auto"/>
            <w:noWrap/>
          </w:tcPr>
          <w:p w14:paraId="3FCD0F3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3700</w:t>
            </w:r>
          </w:p>
        </w:tc>
        <w:tc>
          <w:tcPr>
            <w:tcW w:w="667" w:type="dxa"/>
            <w:gridSpan w:val="2"/>
            <w:shd w:val="clear" w:color="auto" w:fill="auto"/>
          </w:tcPr>
          <w:p w14:paraId="38CCDF6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28.4</w:t>
            </w:r>
          </w:p>
        </w:tc>
        <w:tc>
          <w:tcPr>
            <w:tcW w:w="1376" w:type="dxa"/>
            <w:shd w:val="clear" w:color="auto" w:fill="auto"/>
          </w:tcPr>
          <w:p w14:paraId="26A293D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4CCDBAB9" w14:textId="77777777" w:rsidTr="003E61AE">
        <w:trPr>
          <w:gridAfter w:val="1"/>
          <w:wAfter w:w="335" w:type="dxa"/>
          <w:trHeight w:val="54"/>
          <w:jc w:val="center"/>
        </w:trPr>
        <w:tc>
          <w:tcPr>
            <w:tcW w:w="2258" w:type="dxa"/>
            <w:tcBorders>
              <w:top w:val="nil"/>
              <w:bottom w:val="nil"/>
            </w:tcBorders>
            <w:shd w:val="clear" w:color="auto" w:fill="auto"/>
          </w:tcPr>
          <w:p w14:paraId="4FAE31C6"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68B845E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3</w:t>
            </w:r>
          </w:p>
        </w:tc>
        <w:tc>
          <w:tcPr>
            <w:tcW w:w="1067" w:type="dxa"/>
            <w:shd w:val="clear" w:color="auto" w:fill="auto"/>
            <w:noWrap/>
          </w:tcPr>
          <w:p w14:paraId="005DB7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1770</w:t>
            </w:r>
          </w:p>
        </w:tc>
        <w:tc>
          <w:tcPr>
            <w:tcW w:w="948" w:type="dxa"/>
            <w:gridSpan w:val="2"/>
            <w:shd w:val="clear" w:color="auto" w:fill="auto"/>
            <w:noWrap/>
          </w:tcPr>
          <w:p w14:paraId="2654D55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1F89DE9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072C7F7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1865</w:t>
            </w:r>
          </w:p>
        </w:tc>
        <w:tc>
          <w:tcPr>
            <w:tcW w:w="667" w:type="dxa"/>
            <w:gridSpan w:val="2"/>
            <w:shd w:val="clear" w:color="auto" w:fill="auto"/>
          </w:tcPr>
          <w:p w14:paraId="512234A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284A7DE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07A0948" w14:textId="77777777" w:rsidTr="003E61AE">
        <w:trPr>
          <w:gridAfter w:val="1"/>
          <w:wAfter w:w="335" w:type="dxa"/>
          <w:trHeight w:val="54"/>
          <w:jc w:val="center"/>
        </w:trPr>
        <w:tc>
          <w:tcPr>
            <w:tcW w:w="2258" w:type="dxa"/>
            <w:tcBorders>
              <w:top w:val="nil"/>
              <w:bottom w:val="nil"/>
            </w:tcBorders>
            <w:shd w:val="clear" w:color="auto" w:fill="auto"/>
          </w:tcPr>
          <w:p w14:paraId="0B812BF1"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757F832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shd w:val="clear" w:color="auto" w:fill="auto"/>
            <w:noWrap/>
          </w:tcPr>
          <w:p w14:paraId="37D68D3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3CF5279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3FBA75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tcPr>
          <w:p w14:paraId="084E866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2130</w:t>
            </w:r>
          </w:p>
        </w:tc>
        <w:tc>
          <w:tcPr>
            <w:tcW w:w="667" w:type="dxa"/>
            <w:gridSpan w:val="2"/>
            <w:shd w:val="clear" w:color="auto" w:fill="auto"/>
          </w:tcPr>
          <w:p w14:paraId="4786C4D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3.5</w:t>
            </w:r>
          </w:p>
        </w:tc>
        <w:tc>
          <w:tcPr>
            <w:tcW w:w="1376" w:type="dxa"/>
            <w:shd w:val="clear" w:color="auto" w:fill="auto"/>
          </w:tcPr>
          <w:p w14:paraId="1839E7B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IMD5</w:t>
            </w:r>
          </w:p>
        </w:tc>
      </w:tr>
      <w:tr w:rsidR="00BF4809" w:rsidRPr="007E115D" w14:paraId="0FB22701"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64C2C76D"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1F698A4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n78</w:t>
            </w:r>
          </w:p>
        </w:tc>
        <w:tc>
          <w:tcPr>
            <w:tcW w:w="1067" w:type="dxa"/>
            <w:shd w:val="clear" w:color="auto" w:fill="auto"/>
            <w:noWrap/>
          </w:tcPr>
          <w:p w14:paraId="2EE97C8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3720</w:t>
            </w:r>
          </w:p>
        </w:tc>
        <w:tc>
          <w:tcPr>
            <w:tcW w:w="948" w:type="dxa"/>
            <w:gridSpan w:val="2"/>
            <w:shd w:val="clear" w:color="auto" w:fill="auto"/>
            <w:noWrap/>
          </w:tcPr>
          <w:p w14:paraId="4E5B71F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252F83D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3"/>
            <w:shd w:val="clear" w:color="auto" w:fill="auto"/>
            <w:noWrap/>
          </w:tcPr>
          <w:p w14:paraId="2AE1C60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3720</w:t>
            </w:r>
          </w:p>
        </w:tc>
        <w:tc>
          <w:tcPr>
            <w:tcW w:w="667" w:type="dxa"/>
            <w:gridSpan w:val="2"/>
            <w:shd w:val="clear" w:color="auto" w:fill="auto"/>
          </w:tcPr>
          <w:p w14:paraId="32766B6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4035A7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6387D107" w14:textId="77777777" w:rsidTr="003E61AE">
        <w:trPr>
          <w:gridAfter w:val="1"/>
          <w:wAfter w:w="335" w:type="dxa"/>
          <w:trHeight w:val="54"/>
          <w:jc w:val="center"/>
        </w:trPr>
        <w:tc>
          <w:tcPr>
            <w:tcW w:w="2258" w:type="dxa"/>
            <w:tcBorders>
              <w:bottom w:val="nil"/>
            </w:tcBorders>
            <w:shd w:val="clear" w:color="auto" w:fill="auto"/>
          </w:tcPr>
          <w:p w14:paraId="408F057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3A_n3A</w:t>
            </w:r>
            <w:r w:rsidRPr="007E115D">
              <w:rPr>
                <w:rFonts w:ascii="Arial" w:hAnsi="Arial" w:cs="Arial"/>
                <w:sz w:val="18"/>
                <w:szCs w:val="18"/>
                <w:lang w:eastAsia="zh-CN"/>
              </w:rPr>
              <w:t>-</w:t>
            </w:r>
            <w:r w:rsidRPr="007E115D">
              <w:rPr>
                <w:rFonts w:ascii="Arial" w:hAnsi="Arial" w:cs="Arial"/>
                <w:sz w:val="18"/>
                <w:szCs w:val="18"/>
                <w:lang w:eastAsia="ja-JP"/>
              </w:rPr>
              <w:t>n41</w:t>
            </w:r>
            <w:r w:rsidRPr="007E115D">
              <w:rPr>
                <w:rFonts w:ascii="Arial" w:hAnsi="Arial" w:cs="Arial"/>
                <w:sz w:val="18"/>
                <w:szCs w:val="18"/>
              </w:rPr>
              <w:t>A</w:t>
            </w:r>
          </w:p>
        </w:tc>
        <w:tc>
          <w:tcPr>
            <w:tcW w:w="925" w:type="dxa"/>
            <w:gridSpan w:val="2"/>
            <w:shd w:val="clear" w:color="auto" w:fill="auto"/>
          </w:tcPr>
          <w:p w14:paraId="49D07CB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3</w:t>
            </w:r>
          </w:p>
        </w:tc>
        <w:tc>
          <w:tcPr>
            <w:tcW w:w="1067" w:type="dxa"/>
            <w:shd w:val="clear" w:color="auto" w:fill="auto"/>
            <w:noWrap/>
          </w:tcPr>
          <w:p w14:paraId="5E4E63C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1725</w:t>
            </w:r>
          </w:p>
        </w:tc>
        <w:tc>
          <w:tcPr>
            <w:tcW w:w="948" w:type="dxa"/>
            <w:gridSpan w:val="2"/>
            <w:shd w:val="clear" w:color="auto" w:fill="auto"/>
            <w:noWrap/>
          </w:tcPr>
          <w:p w14:paraId="0057CD6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43707E2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3"/>
            <w:shd w:val="clear" w:color="auto" w:fill="auto"/>
            <w:noWrap/>
          </w:tcPr>
          <w:p w14:paraId="4DA56B4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1820</w:t>
            </w:r>
          </w:p>
        </w:tc>
        <w:tc>
          <w:tcPr>
            <w:tcW w:w="667" w:type="dxa"/>
            <w:gridSpan w:val="2"/>
            <w:shd w:val="clear" w:color="auto" w:fill="auto"/>
          </w:tcPr>
          <w:p w14:paraId="5E1240D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D4F3A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38C8F45" w14:textId="77777777" w:rsidTr="003E61AE">
        <w:trPr>
          <w:gridAfter w:val="1"/>
          <w:wAfter w:w="335" w:type="dxa"/>
          <w:trHeight w:val="54"/>
          <w:jc w:val="center"/>
        </w:trPr>
        <w:tc>
          <w:tcPr>
            <w:tcW w:w="2258" w:type="dxa"/>
            <w:tcBorders>
              <w:top w:val="nil"/>
              <w:bottom w:val="nil"/>
            </w:tcBorders>
            <w:shd w:val="clear" w:color="auto" w:fill="auto"/>
          </w:tcPr>
          <w:p w14:paraId="6C6AE477"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5BCB8AC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n3</w:t>
            </w:r>
          </w:p>
        </w:tc>
        <w:tc>
          <w:tcPr>
            <w:tcW w:w="1067" w:type="dxa"/>
            <w:shd w:val="clear" w:color="auto" w:fill="auto"/>
            <w:noWrap/>
          </w:tcPr>
          <w:p w14:paraId="2A982E0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2"/>
            <w:shd w:val="clear" w:color="auto" w:fill="auto"/>
            <w:noWrap/>
          </w:tcPr>
          <w:p w14:paraId="2B2B1A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FA3F39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tcPr>
          <w:p w14:paraId="3FC5D5C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1865</w:t>
            </w:r>
          </w:p>
        </w:tc>
        <w:tc>
          <w:tcPr>
            <w:tcW w:w="667" w:type="dxa"/>
            <w:gridSpan w:val="2"/>
            <w:shd w:val="clear" w:color="auto" w:fill="auto"/>
          </w:tcPr>
          <w:p w14:paraId="23A81EC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8.2</w:t>
            </w:r>
          </w:p>
        </w:tc>
        <w:tc>
          <w:tcPr>
            <w:tcW w:w="1376" w:type="dxa"/>
            <w:shd w:val="clear" w:color="auto" w:fill="auto"/>
          </w:tcPr>
          <w:p w14:paraId="03B14A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64DA6634"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026131C5"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65BF150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n41</w:t>
            </w:r>
          </w:p>
        </w:tc>
        <w:tc>
          <w:tcPr>
            <w:tcW w:w="1067" w:type="dxa"/>
            <w:shd w:val="clear" w:color="auto" w:fill="auto"/>
            <w:noWrap/>
          </w:tcPr>
          <w:p w14:paraId="6E968BC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2657.5</w:t>
            </w:r>
          </w:p>
        </w:tc>
        <w:tc>
          <w:tcPr>
            <w:tcW w:w="948" w:type="dxa"/>
            <w:gridSpan w:val="2"/>
            <w:shd w:val="clear" w:color="auto" w:fill="auto"/>
            <w:noWrap/>
          </w:tcPr>
          <w:p w14:paraId="207E3BA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25C312A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3"/>
            <w:shd w:val="clear" w:color="auto" w:fill="auto"/>
            <w:noWrap/>
          </w:tcPr>
          <w:p w14:paraId="47AFE8E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2657.5</w:t>
            </w:r>
          </w:p>
        </w:tc>
        <w:tc>
          <w:tcPr>
            <w:tcW w:w="667" w:type="dxa"/>
            <w:gridSpan w:val="2"/>
            <w:shd w:val="clear" w:color="auto" w:fill="auto"/>
          </w:tcPr>
          <w:p w14:paraId="428714B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332F4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CD521C5"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vAlign w:val="center"/>
          </w:tcPr>
          <w:p w14:paraId="298FD05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DC_3A-5A_n77A</w:t>
            </w:r>
          </w:p>
          <w:p w14:paraId="0D37EE8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DC_3A-5A_n77(2A)</w:t>
            </w:r>
          </w:p>
        </w:tc>
        <w:tc>
          <w:tcPr>
            <w:tcW w:w="925" w:type="dxa"/>
            <w:gridSpan w:val="2"/>
            <w:tcBorders>
              <w:top w:val="single" w:sz="4" w:space="0" w:color="auto"/>
              <w:left w:val="single" w:sz="4" w:space="0" w:color="auto"/>
              <w:bottom w:val="single" w:sz="4" w:space="0" w:color="auto"/>
              <w:right w:val="single" w:sz="4" w:space="0" w:color="auto"/>
            </w:tcBorders>
          </w:tcPr>
          <w:p w14:paraId="35C6538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3</w:t>
            </w:r>
          </w:p>
        </w:tc>
        <w:tc>
          <w:tcPr>
            <w:tcW w:w="1067" w:type="dxa"/>
            <w:tcBorders>
              <w:top w:val="single" w:sz="4" w:space="0" w:color="auto"/>
              <w:left w:val="single" w:sz="4" w:space="0" w:color="auto"/>
              <w:bottom w:val="single" w:sz="4" w:space="0" w:color="auto"/>
              <w:right w:val="single" w:sz="4" w:space="0" w:color="auto"/>
            </w:tcBorders>
            <w:noWrap/>
          </w:tcPr>
          <w:p w14:paraId="147E915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948" w:type="dxa"/>
            <w:gridSpan w:val="2"/>
            <w:tcBorders>
              <w:top w:val="single" w:sz="4" w:space="0" w:color="auto"/>
              <w:left w:val="single" w:sz="4" w:space="0" w:color="auto"/>
              <w:bottom w:val="single" w:sz="4" w:space="0" w:color="auto"/>
              <w:right w:val="single" w:sz="4" w:space="0" w:color="auto"/>
            </w:tcBorders>
            <w:noWrap/>
          </w:tcPr>
          <w:p w14:paraId="569AC51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A88FC2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513" w:type="dxa"/>
            <w:gridSpan w:val="3"/>
            <w:tcBorders>
              <w:top w:val="single" w:sz="4" w:space="0" w:color="auto"/>
              <w:left w:val="single" w:sz="4" w:space="0" w:color="auto"/>
              <w:bottom w:val="single" w:sz="4" w:space="0" w:color="auto"/>
              <w:right w:val="single" w:sz="4" w:space="0" w:color="auto"/>
            </w:tcBorders>
            <w:noWrap/>
          </w:tcPr>
          <w:p w14:paraId="443EE98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1820</w:t>
            </w:r>
          </w:p>
        </w:tc>
        <w:tc>
          <w:tcPr>
            <w:tcW w:w="667" w:type="dxa"/>
            <w:gridSpan w:val="2"/>
            <w:tcBorders>
              <w:top w:val="single" w:sz="4" w:space="0" w:color="auto"/>
              <w:left w:val="single" w:sz="4" w:space="0" w:color="auto"/>
              <w:bottom w:val="single" w:sz="4" w:space="0" w:color="auto"/>
              <w:right w:val="single" w:sz="4" w:space="0" w:color="auto"/>
            </w:tcBorders>
          </w:tcPr>
          <w:p w14:paraId="3C915C5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17.3</w:t>
            </w:r>
          </w:p>
        </w:tc>
        <w:tc>
          <w:tcPr>
            <w:tcW w:w="1376" w:type="dxa"/>
            <w:tcBorders>
              <w:top w:val="single" w:sz="4" w:space="0" w:color="auto"/>
              <w:left w:val="single" w:sz="4" w:space="0" w:color="auto"/>
              <w:bottom w:val="single" w:sz="4" w:space="0" w:color="auto"/>
              <w:right w:val="single" w:sz="4" w:space="0" w:color="auto"/>
            </w:tcBorders>
          </w:tcPr>
          <w:p w14:paraId="2F9186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0A712737"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177D6FF7" w14:textId="77777777" w:rsidR="00BF4809" w:rsidRPr="007E115D" w:rsidRDefault="00BF4809" w:rsidP="00C83049">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423D11B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067" w:type="dxa"/>
            <w:tcBorders>
              <w:top w:val="single" w:sz="4" w:space="0" w:color="auto"/>
              <w:left w:val="single" w:sz="4" w:space="0" w:color="auto"/>
              <w:bottom w:val="single" w:sz="4" w:space="0" w:color="auto"/>
              <w:right w:val="single" w:sz="4" w:space="0" w:color="auto"/>
            </w:tcBorders>
            <w:noWrap/>
          </w:tcPr>
          <w:p w14:paraId="3BDCD7F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845</w:t>
            </w:r>
          </w:p>
        </w:tc>
        <w:tc>
          <w:tcPr>
            <w:tcW w:w="948" w:type="dxa"/>
            <w:gridSpan w:val="2"/>
            <w:tcBorders>
              <w:top w:val="single" w:sz="4" w:space="0" w:color="auto"/>
              <w:left w:val="single" w:sz="4" w:space="0" w:color="auto"/>
              <w:bottom w:val="single" w:sz="4" w:space="0" w:color="auto"/>
              <w:right w:val="single" w:sz="4" w:space="0" w:color="auto"/>
            </w:tcBorders>
            <w:noWrap/>
          </w:tcPr>
          <w:p w14:paraId="22570E8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0D62AE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513" w:type="dxa"/>
            <w:gridSpan w:val="3"/>
            <w:tcBorders>
              <w:top w:val="single" w:sz="4" w:space="0" w:color="auto"/>
              <w:left w:val="single" w:sz="4" w:space="0" w:color="auto"/>
              <w:bottom w:val="single" w:sz="4" w:space="0" w:color="auto"/>
              <w:right w:val="single" w:sz="4" w:space="0" w:color="auto"/>
            </w:tcBorders>
            <w:noWrap/>
          </w:tcPr>
          <w:p w14:paraId="333917D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804</w:t>
            </w:r>
          </w:p>
        </w:tc>
        <w:tc>
          <w:tcPr>
            <w:tcW w:w="667" w:type="dxa"/>
            <w:gridSpan w:val="2"/>
            <w:tcBorders>
              <w:top w:val="single" w:sz="4" w:space="0" w:color="auto"/>
              <w:left w:val="single" w:sz="4" w:space="0" w:color="auto"/>
              <w:bottom w:val="single" w:sz="4" w:space="0" w:color="auto"/>
              <w:right w:val="single" w:sz="4" w:space="0" w:color="auto"/>
            </w:tcBorders>
          </w:tcPr>
          <w:p w14:paraId="305576B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59B832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62E6BCB"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tcPr>
          <w:p w14:paraId="31FA29B8" w14:textId="77777777" w:rsidR="00BF4809" w:rsidRPr="007E115D" w:rsidRDefault="00BF4809" w:rsidP="00C83049">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651F4F4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n77</w:t>
            </w:r>
          </w:p>
        </w:tc>
        <w:tc>
          <w:tcPr>
            <w:tcW w:w="1067" w:type="dxa"/>
            <w:tcBorders>
              <w:top w:val="single" w:sz="4" w:space="0" w:color="auto"/>
              <w:left w:val="single" w:sz="4" w:space="0" w:color="auto"/>
              <w:bottom w:val="single" w:sz="4" w:space="0" w:color="auto"/>
              <w:right w:val="single" w:sz="4" w:space="0" w:color="auto"/>
            </w:tcBorders>
            <w:noWrap/>
          </w:tcPr>
          <w:p w14:paraId="7D317C6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3510</w:t>
            </w:r>
          </w:p>
        </w:tc>
        <w:tc>
          <w:tcPr>
            <w:tcW w:w="948" w:type="dxa"/>
            <w:gridSpan w:val="2"/>
            <w:tcBorders>
              <w:top w:val="single" w:sz="4" w:space="0" w:color="auto"/>
              <w:left w:val="single" w:sz="4" w:space="0" w:color="auto"/>
              <w:bottom w:val="single" w:sz="4" w:space="0" w:color="auto"/>
              <w:right w:val="single" w:sz="4" w:space="0" w:color="auto"/>
            </w:tcBorders>
            <w:noWrap/>
          </w:tcPr>
          <w:p w14:paraId="6E7DA5C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654D859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50</w:t>
            </w:r>
          </w:p>
        </w:tc>
        <w:tc>
          <w:tcPr>
            <w:tcW w:w="1513" w:type="dxa"/>
            <w:gridSpan w:val="3"/>
            <w:tcBorders>
              <w:top w:val="single" w:sz="4" w:space="0" w:color="auto"/>
              <w:left w:val="single" w:sz="4" w:space="0" w:color="auto"/>
              <w:bottom w:val="single" w:sz="4" w:space="0" w:color="auto"/>
              <w:right w:val="single" w:sz="4" w:space="0" w:color="auto"/>
            </w:tcBorders>
            <w:noWrap/>
          </w:tcPr>
          <w:p w14:paraId="6A0B5BB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3510</w:t>
            </w:r>
          </w:p>
        </w:tc>
        <w:tc>
          <w:tcPr>
            <w:tcW w:w="667" w:type="dxa"/>
            <w:gridSpan w:val="2"/>
            <w:tcBorders>
              <w:top w:val="single" w:sz="4" w:space="0" w:color="auto"/>
              <w:left w:val="single" w:sz="4" w:space="0" w:color="auto"/>
              <w:bottom w:val="single" w:sz="4" w:space="0" w:color="auto"/>
              <w:right w:val="single" w:sz="4" w:space="0" w:color="auto"/>
            </w:tcBorders>
          </w:tcPr>
          <w:p w14:paraId="50CA04C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7125E7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50DB1BC"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4DEA2C6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3A-</w:t>
            </w:r>
            <w:r w:rsidRPr="007E115D">
              <w:rPr>
                <w:rFonts w:ascii="Arial" w:hAnsi="Arial" w:cs="Arial"/>
                <w:sz w:val="18"/>
                <w:szCs w:val="18"/>
                <w:lang w:eastAsia="zh-CN"/>
              </w:rPr>
              <w:t>5</w:t>
            </w:r>
            <w:r w:rsidRPr="007E115D">
              <w:rPr>
                <w:rFonts w:ascii="Arial" w:hAnsi="Arial" w:cs="Arial"/>
                <w:sz w:val="18"/>
                <w:szCs w:val="18"/>
                <w:lang w:eastAsia="ja-JP"/>
              </w:rPr>
              <w:t>A</w:t>
            </w:r>
            <w:r w:rsidRPr="007E115D">
              <w:rPr>
                <w:rFonts w:ascii="Arial" w:hAnsi="Arial" w:cs="Arial"/>
                <w:sz w:val="18"/>
                <w:szCs w:val="18"/>
                <w:lang w:eastAsia="zh-CN"/>
              </w:rPr>
              <w:t>_</w:t>
            </w:r>
            <w:r w:rsidRPr="007E115D">
              <w:rPr>
                <w:rFonts w:ascii="Arial" w:hAnsi="Arial" w:cs="Arial"/>
                <w:sz w:val="18"/>
                <w:szCs w:val="18"/>
                <w:lang w:eastAsia="ja-JP"/>
              </w:rPr>
              <w:t>n78</w:t>
            </w:r>
            <w:r w:rsidRPr="007E115D">
              <w:rPr>
                <w:rFonts w:ascii="Arial" w:hAnsi="Arial" w:cs="Arial"/>
                <w:sz w:val="18"/>
                <w:szCs w:val="18"/>
              </w:rPr>
              <w:t>A</w:t>
            </w:r>
          </w:p>
        </w:tc>
        <w:tc>
          <w:tcPr>
            <w:tcW w:w="925" w:type="dxa"/>
            <w:gridSpan w:val="2"/>
            <w:shd w:val="clear" w:color="auto" w:fill="auto"/>
          </w:tcPr>
          <w:p w14:paraId="2BB552B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3</w:t>
            </w:r>
          </w:p>
        </w:tc>
        <w:tc>
          <w:tcPr>
            <w:tcW w:w="1067" w:type="dxa"/>
            <w:shd w:val="clear" w:color="auto" w:fill="auto"/>
            <w:noWrap/>
          </w:tcPr>
          <w:p w14:paraId="663309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2"/>
            <w:shd w:val="clear" w:color="auto" w:fill="auto"/>
            <w:noWrap/>
          </w:tcPr>
          <w:p w14:paraId="4EF7B79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730" w:type="dxa"/>
            <w:shd w:val="clear" w:color="auto" w:fill="auto"/>
            <w:noWrap/>
          </w:tcPr>
          <w:p w14:paraId="104C058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3"/>
            <w:shd w:val="clear" w:color="auto" w:fill="auto"/>
            <w:noWrap/>
          </w:tcPr>
          <w:p w14:paraId="4F7D2A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667" w:type="dxa"/>
            <w:gridSpan w:val="2"/>
            <w:shd w:val="clear" w:color="auto" w:fill="auto"/>
          </w:tcPr>
          <w:p w14:paraId="0FC68A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4ECDB7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02AF1E34" w14:textId="77777777" w:rsidTr="003E61AE">
        <w:trPr>
          <w:gridAfter w:val="1"/>
          <w:wAfter w:w="335" w:type="dxa"/>
          <w:trHeight w:val="54"/>
          <w:jc w:val="center"/>
        </w:trPr>
        <w:tc>
          <w:tcPr>
            <w:tcW w:w="2258" w:type="dxa"/>
            <w:tcBorders>
              <w:top w:val="nil"/>
              <w:bottom w:val="nil"/>
            </w:tcBorders>
            <w:shd w:val="clear" w:color="auto" w:fill="auto"/>
          </w:tcPr>
          <w:p w14:paraId="3968535D"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7252D6F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5</w:t>
            </w:r>
          </w:p>
        </w:tc>
        <w:tc>
          <w:tcPr>
            <w:tcW w:w="1067" w:type="dxa"/>
            <w:shd w:val="clear" w:color="auto" w:fill="auto"/>
            <w:noWrap/>
          </w:tcPr>
          <w:p w14:paraId="6F0EE8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2"/>
            <w:shd w:val="clear" w:color="auto" w:fill="auto"/>
            <w:noWrap/>
          </w:tcPr>
          <w:p w14:paraId="29E823E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730" w:type="dxa"/>
            <w:shd w:val="clear" w:color="auto" w:fill="auto"/>
            <w:noWrap/>
          </w:tcPr>
          <w:p w14:paraId="49B5C97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3"/>
            <w:shd w:val="clear" w:color="auto" w:fill="auto"/>
            <w:noWrap/>
          </w:tcPr>
          <w:p w14:paraId="5DFE48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667" w:type="dxa"/>
            <w:gridSpan w:val="2"/>
            <w:shd w:val="clear" w:color="auto" w:fill="auto"/>
          </w:tcPr>
          <w:p w14:paraId="7F4341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22223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33C9093"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13265D1A"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41CE685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n78</w:t>
            </w:r>
          </w:p>
        </w:tc>
        <w:tc>
          <w:tcPr>
            <w:tcW w:w="1067" w:type="dxa"/>
            <w:shd w:val="clear" w:color="auto" w:fill="auto"/>
            <w:noWrap/>
          </w:tcPr>
          <w:p w14:paraId="2686B8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2"/>
            <w:shd w:val="clear" w:color="auto" w:fill="auto"/>
            <w:noWrap/>
          </w:tcPr>
          <w:p w14:paraId="1958B61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730" w:type="dxa"/>
            <w:shd w:val="clear" w:color="auto" w:fill="auto"/>
            <w:noWrap/>
          </w:tcPr>
          <w:p w14:paraId="7B4D731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3"/>
            <w:shd w:val="clear" w:color="auto" w:fill="auto"/>
            <w:noWrap/>
          </w:tcPr>
          <w:p w14:paraId="6544BC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667" w:type="dxa"/>
            <w:gridSpan w:val="2"/>
            <w:shd w:val="clear" w:color="auto" w:fill="auto"/>
          </w:tcPr>
          <w:p w14:paraId="18FAAC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63C121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4758EB9" w14:textId="77777777" w:rsidTr="003E61AE">
        <w:trPr>
          <w:gridAfter w:val="1"/>
          <w:wAfter w:w="335" w:type="dxa"/>
          <w:trHeight w:val="54"/>
          <w:jc w:val="center"/>
        </w:trPr>
        <w:tc>
          <w:tcPr>
            <w:tcW w:w="2258" w:type="dxa"/>
            <w:tcBorders>
              <w:bottom w:val="nil"/>
            </w:tcBorders>
            <w:shd w:val="clear" w:color="auto" w:fill="auto"/>
          </w:tcPr>
          <w:p w14:paraId="45830BD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3A-</w:t>
            </w:r>
            <w:r w:rsidRPr="007E115D">
              <w:rPr>
                <w:rFonts w:ascii="Arial" w:hAnsi="Arial" w:cs="Arial"/>
                <w:sz w:val="18"/>
                <w:szCs w:val="18"/>
                <w:lang w:eastAsia="zh-CN"/>
              </w:rPr>
              <w:t>5</w:t>
            </w:r>
            <w:r w:rsidRPr="007E115D">
              <w:rPr>
                <w:rFonts w:ascii="Arial" w:hAnsi="Arial" w:cs="Arial"/>
                <w:sz w:val="18"/>
                <w:szCs w:val="18"/>
                <w:lang w:eastAsia="ja-JP"/>
              </w:rPr>
              <w:t>A</w:t>
            </w:r>
            <w:r w:rsidRPr="007E115D">
              <w:rPr>
                <w:rFonts w:ascii="Arial" w:hAnsi="Arial" w:cs="Arial"/>
                <w:sz w:val="18"/>
                <w:szCs w:val="18"/>
                <w:lang w:eastAsia="zh-CN"/>
              </w:rPr>
              <w:t>_</w:t>
            </w:r>
            <w:r w:rsidRPr="007E115D">
              <w:rPr>
                <w:rFonts w:ascii="Arial" w:hAnsi="Arial" w:cs="Arial"/>
                <w:sz w:val="18"/>
                <w:szCs w:val="18"/>
                <w:lang w:eastAsia="ja-JP"/>
              </w:rPr>
              <w:t>n79</w:t>
            </w:r>
            <w:r w:rsidRPr="007E115D">
              <w:rPr>
                <w:rFonts w:ascii="Arial" w:hAnsi="Arial" w:cs="Arial"/>
                <w:sz w:val="18"/>
                <w:szCs w:val="18"/>
              </w:rPr>
              <w:t>A</w:t>
            </w:r>
          </w:p>
        </w:tc>
        <w:tc>
          <w:tcPr>
            <w:tcW w:w="925" w:type="dxa"/>
            <w:gridSpan w:val="2"/>
            <w:shd w:val="clear" w:color="auto" w:fill="auto"/>
          </w:tcPr>
          <w:p w14:paraId="4F6A89B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3</w:t>
            </w:r>
          </w:p>
        </w:tc>
        <w:tc>
          <w:tcPr>
            <w:tcW w:w="1067" w:type="dxa"/>
            <w:shd w:val="clear" w:color="auto" w:fill="auto"/>
            <w:noWrap/>
          </w:tcPr>
          <w:p w14:paraId="4532AC1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1775</w:t>
            </w:r>
          </w:p>
        </w:tc>
        <w:tc>
          <w:tcPr>
            <w:tcW w:w="948" w:type="dxa"/>
            <w:gridSpan w:val="2"/>
            <w:shd w:val="clear" w:color="auto" w:fill="auto"/>
            <w:noWrap/>
          </w:tcPr>
          <w:p w14:paraId="4401C4E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12ECA39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3"/>
            <w:shd w:val="clear" w:color="auto" w:fill="auto"/>
            <w:noWrap/>
          </w:tcPr>
          <w:p w14:paraId="1B4DD75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1870</w:t>
            </w:r>
          </w:p>
        </w:tc>
        <w:tc>
          <w:tcPr>
            <w:tcW w:w="667" w:type="dxa"/>
            <w:gridSpan w:val="2"/>
            <w:shd w:val="clear" w:color="auto" w:fill="auto"/>
          </w:tcPr>
          <w:p w14:paraId="144AF08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9F9852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1D2E4939" w14:textId="77777777" w:rsidTr="003E61AE">
        <w:trPr>
          <w:gridAfter w:val="1"/>
          <w:wAfter w:w="335" w:type="dxa"/>
          <w:trHeight w:val="54"/>
          <w:jc w:val="center"/>
        </w:trPr>
        <w:tc>
          <w:tcPr>
            <w:tcW w:w="2258" w:type="dxa"/>
            <w:tcBorders>
              <w:top w:val="nil"/>
              <w:bottom w:val="nil"/>
            </w:tcBorders>
            <w:shd w:val="clear" w:color="auto" w:fill="auto"/>
          </w:tcPr>
          <w:p w14:paraId="7CF0FE1C"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44516D2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067" w:type="dxa"/>
            <w:shd w:val="clear" w:color="auto" w:fill="auto"/>
            <w:noWrap/>
          </w:tcPr>
          <w:p w14:paraId="02D4A00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320BC48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087F00F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3"/>
            <w:shd w:val="clear" w:color="auto" w:fill="auto"/>
            <w:noWrap/>
          </w:tcPr>
          <w:p w14:paraId="0B546AE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885</w:t>
            </w:r>
          </w:p>
        </w:tc>
        <w:tc>
          <w:tcPr>
            <w:tcW w:w="667" w:type="dxa"/>
            <w:gridSpan w:val="2"/>
            <w:shd w:val="clear" w:color="auto" w:fill="auto"/>
          </w:tcPr>
          <w:p w14:paraId="4097019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18.5</w:t>
            </w:r>
          </w:p>
        </w:tc>
        <w:tc>
          <w:tcPr>
            <w:tcW w:w="1376" w:type="dxa"/>
            <w:shd w:val="clear" w:color="auto" w:fill="auto"/>
          </w:tcPr>
          <w:p w14:paraId="7C2471C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IMD3</w:t>
            </w:r>
          </w:p>
        </w:tc>
      </w:tr>
      <w:tr w:rsidR="00BF4809" w:rsidRPr="007E115D" w14:paraId="001EAC17" w14:textId="77777777" w:rsidTr="003E61AE">
        <w:trPr>
          <w:gridAfter w:val="1"/>
          <w:wAfter w:w="335" w:type="dxa"/>
          <w:trHeight w:val="54"/>
          <w:jc w:val="center"/>
        </w:trPr>
        <w:tc>
          <w:tcPr>
            <w:tcW w:w="2258" w:type="dxa"/>
            <w:tcBorders>
              <w:top w:val="nil"/>
              <w:bottom w:val="nil"/>
            </w:tcBorders>
            <w:shd w:val="clear" w:color="auto" w:fill="auto"/>
          </w:tcPr>
          <w:p w14:paraId="13BBC67C"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25BA2E0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n79</w:t>
            </w:r>
          </w:p>
        </w:tc>
        <w:tc>
          <w:tcPr>
            <w:tcW w:w="1067" w:type="dxa"/>
            <w:shd w:val="clear" w:color="auto" w:fill="auto"/>
            <w:noWrap/>
          </w:tcPr>
          <w:p w14:paraId="7285B2F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4435</w:t>
            </w:r>
          </w:p>
        </w:tc>
        <w:tc>
          <w:tcPr>
            <w:tcW w:w="948" w:type="dxa"/>
            <w:gridSpan w:val="2"/>
            <w:shd w:val="clear" w:color="auto" w:fill="auto"/>
            <w:noWrap/>
          </w:tcPr>
          <w:p w14:paraId="0E2F8C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shd w:val="clear" w:color="auto" w:fill="auto"/>
            <w:noWrap/>
          </w:tcPr>
          <w:p w14:paraId="512B954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216</w:t>
            </w:r>
          </w:p>
        </w:tc>
        <w:tc>
          <w:tcPr>
            <w:tcW w:w="1513" w:type="dxa"/>
            <w:gridSpan w:val="3"/>
            <w:shd w:val="clear" w:color="auto" w:fill="auto"/>
            <w:noWrap/>
          </w:tcPr>
          <w:p w14:paraId="100BAB6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4435</w:t>
            </w:r>
          </w:p>
        </w:tc>
        <w:tc>
          <w:tcPr>
            <w:tcW w:w="667" w:type="dxa"/>
            <w:gridSpan w:val="2"/>
            <w:shd w:val="clear" w:color="auto" w:fill="auto"/>
          </w:tcPr>
          <w:p w14:paraId="2ABB4EA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6EC469E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03E6DC0B" w14:textId="77777777" w:rsidTr="003E61AE">
        <w:trPr>
          <w:gridAfter w:val="1"/>
          <w:wAfter w:w="335" w:type="dxa"/>
          <w:trHeight w:val="54"/>
          <w:jc w:val="center"/>
        </w:trPr>
        <w:tc>
          <w:tcPr>
            <w:tcW w:w="2258" w:type="dxa"/>
            <w:tcBorders>
              <w:top w:val="nil"/>
              <w:bottom w:val="nil"/>
            </w:tcBorders>
            <w:shd w:val="clear" w:color="auto" w:fill="auto"/>
          </w:tcPr>
          <w:p w14:paraId="33BCAF9E"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68AA224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w:t>
            </w:r>
          </w:p>
        </w:tc>
        <w:tc>
          <w:tcPr>
            <w:tcW w:w="1067" w:type="dxa"/>
            <w:shd w:val="clear" w:color="auto" w:fill="auto"/>
            <w:noWrap/>
          </w:tcPr>
          <w:p w14:paraId="61F1086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76DB593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7FB577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tcPr>
          <w:p w14:paraId="605870F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1877.5</w:t>
            </w:r>
          </w:p>
        </w:tc>
        <w:tc>
          <w:tcPr>
            <w:tcW w:w="667" w:type="dxa"/>
            <w:gridSpan w:val="2"/>
            <w:shd w:val="clear" w:color="auto" w:fill="auto"/>
          </w:tcPr>
          <w:p w14:paraId="3BF3692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0.2</w:t>
            </w:r>
          </w:p>
        </w:tc>
        <w:tc>
          <w:tcPr>
            <w:tcW w:w="1376" w:type="dxa"/>
            <w:shd w:val="clear" w:color="auto" w:fill="auto"/>
          </w:tcPr>
          <w:p w14:paraId="041710A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IMD4</w:t>
            </w:r>
          </w:p>
        </w:tc>
      </w:tr>
      <w:tr w:rsidR="00BF4809" w:rsidRPr="007E115D" w14:paraId="597CC45D" w14:textId="77777777" w:rsidTr="003E61AE">
        <w:trPr>
          <w:gridAfter w:val="1"/>
          <w:wAfter w:w="335" w:type="dxa"/>
          <w:trHeight w:val="54"/>
          <w:jc w:val="center"/>
        </w:trPr>
        <w:tc>
          <w:tcPr>
            <w:tcW w:w="2258" w:type="dxa"/>
            <w:tcBorders>
              <w:top w:val="nil"/>
              <w:bottom w:val="nil"/>
            </w:tcBorders>
            <w:shd w:val="clear" w:color="auto" w:fill="auto"/>
          </w:tcPr>
          <w:p w14:paraId="4A9451C2"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37116F6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067" w:type="dxa"/>
            <w:shd w:val="clear" w:color="auto" w:fill="auto"/>
            <w:noWrap/>
          </w:tcPr>
          <w:p w14:paraId="32EC43F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842.5</w:t>
            </w:r>
          </w:p>
        </w:tc>
        <w:tc>
          <w:tcPr>
            <w:tcW w:w="948" w:type="dxa"/>
            <w:gridSpan w:val="2"/>
            <w:shd w:val="clear" w:color="auto" w:fill="auto"/>
            <w:noWrap/>
          </w:tcPr>
          <w:p w14:paraId="2CF7803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DFEAE0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1E65FEA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887.5</w:t>
            </w:r>
          </w:p>
        </w:tc>
        <w:tc>
          <w:tcPr>
            <w:tcW w:w="667" w:type="dxa"/>
            <w:gridSpan w:val="2"/>
            <w:shd w:val="clear" w:color="auto" w:fill="auto"/>
          </w:tcPr>
          <w:p w14:paraId="49E83A6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6D14FEB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1568B5E7"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228616CD"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0D25895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n79</w:t>
            </w:r>
          </w:p>
        </w:tc>
        <w:tc>
          <w:tcPr>
            <w:tcW w:w="1067" w:type="dxa"/>
            <w:shd w:val="clear" w:color="auto" w:fill="auto"/>
            <w:noWrap/>
          </w:tcPr>
          <w:p w14:paraId="7412CAC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4420</w:t>
            </w:r>
          </w:p>
        </w:tc>
        <w:tc>
          <w:tcPr>
            <w:tcW w:w="948" w:type="dxa"/>
            <w:gridSpan w:val="2"/>
            <w:shd w:val="clear" w:color="auto" w:fill="auto"/>
            <w:noWrap/>
          </w:tcPr>
          <w:p w14:paraId="0FF973D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40</w:t>
            </w:r>
          </w:p>
        </w:tc>
        <w:tc>
          <w:tcPr>
            <w:tcW w:w="1730" w:type="dxa"/>
            <w:shd w:val="clear" w:color="auto" w:fill="auto"/>
            <w:noWrap/>
          </w:tcPr>
          <w:p w14:paraId="6FDE6A4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216</w:t>
            </w:r>
          </w:p>
        </w:tc>
        <w:tc>
          <w:tcPr>
            <w:tcW w:w="1513" w:type="dxa"/>
            <w:gridSpan w:val="3"/>
            <w:shd w:val="clear" w:color="auto" w:fill="auto"/>
            <w:noWrap/>
          </w:tcPr>
          <w:p w14:paraId="42A112B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4420</w:t>
            </w:r>
          </w:p>
        </w:tc>
        <w:tc>
          <w:tcPr>
            <w:tcW w:w="667" w:type="dxa"/>
            <w:gridSpan w:val="2"/>
            <w:shd w:val="clear" w:color="auto" w:fill="auto"/>
          </w:tcPr>
          <w:p w14:paraId="385700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7CCB116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D4A8CCD" w14:textId="77777777" w:rsidTr="003E61AE">
        <w:trPr>
          <w:gridAfter w:val="1"/>
          <w:wAfter w:w="335" w:type="dxa"/>
          <w:trHeight w:val="54"/>
          <w:jc w:val="center"/>
        </w:trPr>
        <w:tc>
          <w:tcPr>
            <w:tcW w:w="2258" w:type="dxa"/>
            <w:tcBorders>
              <w:bottom w:val="nil"/>
            </w:tcBorders>
            <w:shd w:val="clear" w:color="auto" w:fill="auto"/>
          </w:tcPr>
          <w:p w14:paraId="6D172C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DC_3A-7A_n5A</w:t>
            </w:r>
          </w:p>
        </w:tc>
        <w:tc>
          <w:tcPr>
            <w:tcW w:w="925" w:type="dxa"/>
            <w:gridSpan w:val="2"/>
            <w:shd w:val="clear" w:color="auto" w:fill="auto"/>
          </w:tcPr>
          <w:p w14:paraId="2D0092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shd w:val="clear" w:color="auto" w:fill="auto"/>
            <w:noWrap/>
          </w:tcPr>
          <w:p w14:paraId="09F305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1780</w:t>
            </w:r>
          </w:p>
        </w:tc>
        <w:tc>
          <w:tcPr>
            <w:tcW w:w="948" w:type="dxa"/>
            <w:gridSpan w:val="2"/>
            <w:shd w:val="clear" w:color="auto" w:fill="auto"/>
            <w:noWrap/>
          </w:tcPr>
          <w:p w14:paraId="4B31A4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4A90AE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3"/>
            <w:shd w:val="clear" w:color="auto" w:fill="auto"/>
            <w:noWrap/>
          </w:tcPr>
          <w:p w14:paraId="2B7D8A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1875</w:t>
            </w:r>
          </w:p>
        </w:tc>
        <w:tc>
          <w:tcPr>
            <w:tcW w:w="667" w:type="dxa"/>
            <w:gridSpan w:val="2"/>
            <w:shd w:val="clear" w:color="auto" w:fill="auto"/>
          </w:tcPr>
          <w:p w14:paraId="0A3798F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1F2DE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E55B52C" w14:textId="77777777" w:rsidTr="003E61AE">
        <w:trPr>
          <w:gridAfter w:val="1"/>
          <w:wAfter w:w="335" w:type="dxa"/>
          <w:trHeight w:val="54"/>
          <w:jc w:val="center"/>
        </w:trPr>
        <w:tc>
          <w:tcPr>
            <w:tcW w:w="2258" w:type="dxa"/>
            <w:tcBorders>
              <w:top w:val="nil"/>
              <w:bottom w:val="nil"/>
            </w:tcBorders>
            <w:shd w:val="clear" w:color="auto" w:fill="auto"/>
          </w:tcPr>
          <w:p w14:paraId="2008729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F209D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w:t>
            </w:r>
          </w:p>
        </w:tc>
        <w:tc>
          <w:tcPr>
            <w:tcW w:w="1067" w:type="dxa"/>
            <w:shd w:val="clear" w:color="auto" w:fill="auto"/>
            <w:noWrap/>
          </w:tcPr>
          <w:p w14:paraId="2141CD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7473BE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176E41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7BDE8E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2625</w:t>
            </w:r>
          </w:p>
        </w:tc>
        <w:tc>
          <w:tcPr>
            <w:tcW w:w="667" w:type="dxa"/>
            <w:gridSpan w:val="2"/>
            <w:shd w:val="clear" w:color="auto" w:fill="auto"/>
          </w:tcPr>
          <w:p w14:paraId="2413F70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30.0</w:t>
            </w:r>
          </w:p>
        </w:tc>
        <w:tc>
          <w:tcPr>
            <w:tcW w:w="1376" w:type="dxa"/>
            <w:shd w:val="clear" w:color="auto" w:fill="auto"/>
          </w:tcPr>
          <w:p w14:paraId="2CF7ED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IMD21</w:t>
            </w:r>
          </w:p>
        </w:tc>
      </w:tr>
      <w:tr w:rsidR="00BF4809" w:rsidRPr="007E115D" w14:paraId="11CDAF45"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9143BA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841CB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n5</w:t>
            </w:r>
          </w:p>
        </w:tc>
        <w:tc>
          <w:tcPr>
            <w:tcW w:w="1067" w:type="dxa"/>
            <w:shd w:val="clear" w:color="auto" w:fill="auto"/>
            <w:noWrap/>
          </w:tcPr>
          <w:p w14:paraId="2F180A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845</w:t>
            </w:r>
          </w:p>
        </w:tc>
        <w:tc>
          <w:tcPr>
            <w:tcW w:w="948" w:type="dxa"/>
            <w:gridSpan w:val="2"/>
            <w:shd w:val="clear" w:color="auto" w:fill="auto"/>
            <w:noWrap/>
          </w:tcPr>
          <w:p w14:paraId="485D09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447F7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47EECD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890</w:t>
            </w:r>
          </w:p>
        </w:tc>
        <w:tc>
          <w:tcPr>
            <w:tcW w:w="667" w:type="dxa"/>
            <w:gridSpan w:val="2"/>
            <w:shd w:val="clear" w:color="auto" w:fill="auto"/>
          </w:tcPr>
          <w:p w14:paraId="2F47011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2012A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B79A24A" w14:textId="77777777" w:rsidTr="003E61AE">
        <w:trPr>
          <w:gridAfter w:val="1"/>
          <w:wAfter w:w="335" w:type="dxa"/>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AC9AD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DC_3A-7A_n8A</w:t>
            </w:r>
          </w:p>
        </w:tc>
        <w:tc>
          <w:tcPr>
            <w:tcW w:w="925" w:type="dxa"/>
            <w:gridSpan w:val="2"/>
            <w:tcBorders>
              <w:left w:val="single" w:sz="4" w:space="0" w:color="auto"/>
            </w:tcBorders>
            <w:shd w:val="clear" w:color="auto" w:fill="auto"/>
          </w:tcPr>
          <w:p w14:paraId="461D73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shd w:val="clear" w:color="auto" w:fill="auto"/>
            <w:noWrap/>
          </w:tcPr>
          <w:p w14:paraId="72D5A0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1780</w:t>
            </w:r>
          </w:p>
        </w:tc>
        <w:tc>
          <w:tcPr>
            <w:tcW w:w="948" w:type="dxa"/>
            <w:gridSpan w:val="2"/>
            <w:shd w:val="clear" w:color="auto" w:fill="auto"/>
            <w:noWrap/>
          </w:tcPr>
          <w:p w14:paraId="0872E3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A8769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77E079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1875</w:t>
            </w:r>
          </w:p>
        </w:tc>
        <w:tc>
          <w:tcPr>
            <w:tcW w:w="667" w:type="dxa"/>
            <w:gridSpan w:val="2"/>
            <w:shd w:val="clear" w:color="auto" w:fill="auto"/>
          </w:tcPr>
          <w:p w14:paraId="7998A6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02DE3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0254CFE"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shd w:val="clear" w:color="auto" w:fill="auto"/>
          </w:tcPr>
          <w:p w14:paraId="7453A973" w14:textId="77777777" w:rsidR="00BF4809" w:rsidRPr="007E115D" w:rsidRDefault="00BF4809" w:rsidP="00C83049">
            <w:pPr>
              <w:jc w:val="center"/>
              <w:rPr>
                <w:rFonts w:ascii="Arial" w:hAnsi="Arial" w:cs="Arial"/>
                <w:sz w:val="18"/>
                <w:szCs w:val="18"/>
              </w:rPr>
            </w:pPr>
          </w:p>
        </w:tc>
        <w:tc>
          <w:tcPr>
            <w:tcW w:w="925" w:type="dxa"/>
            <w:gridSpan w:val="2"/>
            <w:tcBorders>
              <w:left w:val="single" w:sz="4" w:space="0" w:color="auto"/>
            </w:tcBorders>
            <w:shd w:val="clear" w:color="auto" w:fill="auto"/>
          </w:tcPr>
          <w:p w14:paraId="4898A6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n8</w:t>
            </w:r>
          </w:p>
        </w:tc>
        <w:tc>
          <w:tcPr>
            <w:tcW w:w="1067" w:type="dxa"/>
            <w:shd w:val="clear" w:color="auto" w:fill="auto"/>
            <w:noWrap/>
          </w:tcPr>
          <w:p w14:paraId="2330A5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890</w:t>
            </w:r>
          </w:p>
        </w:tc>
        <w:tc>
          <w:tcPr>
            <w:tcW w:w="948" w:type="dxa"/>
            <w:gridSpan w:val="2"/>
            <w:shd w:val="clear" w:color="auto" w:fill="auto"/>
            <w:noWrap/>
          </w:tcPr>
          <w:p w14:paraId="1C565E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8848A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4FC914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935</w:t>
            </w:r>
          </w:p>
        </w:tc>
        <w:tc>
          <w:tcPr>
            <w:tcW w:w="667" w:type="dxa"/>
            <w:gridSpan w:val="2"/>
            <w:shd w:val="clear" w:color="auto" w:fill="auto"/>
          </w:tcPr>
          <w:p w14:paraId="70198E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F7B81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D7ACE00"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2079F84" w14:textId="77777777" w:rsidR="00BF4809" w:rsidRPr="007E115D" w:rsidRDefault="00BF4809" w:rsidP="00C83049">
            <w:pPr>
              <w:jc w:val="center"/>
              <w:rPr>
                <w:rFonts w:ascii="Arial" w:hAnsi="Arial" w:cs="Arial"/>
                <w:sz w:val="18"/>
                <w:szCs w:val="18"/>
              </w:rPr>
            </w:pPr>
          </w:p>
        </w:tc>
        <w:tc>
          <w:tcPr>
            <w:tcW w:w="925" w:type="dxa"/>
            <w:gridSpan w:val="2"/>
            <w:tcBorders>
              <w:left w:val="single" w:sz="4" w:space="0" w:color="auto"/>
            </w:tcBorders>
            <w:shd w:val="clear" w:color="auto" w:fill="auto"/>
          </w:tcPr>
          <w:p w14:paraId="497F4C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w:t>
            </w:r>
          </w:p>
        </w:tc>
        <w:tc>
          <w:tcPr>
            <w:tcW w:w="1067" w:type="dxa"/>
            <w:shd w:val="clear" w:color="auto" w:fill="auto"/>
            <w:noWrap/>
          </w:tcPr>
          <w:p w14:paraId="33A17B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550EB6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308BA9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78F103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2670</w:t>
            </w:r>
          </w:p>
        </w:tc>
        <w:tc>
          <w:tcPr>
            <w:tcW w:w="667" w:type="dxa"/>
            <w:gridSpan w:val="2"/>
            <w:shd w:val="clear" w:color="auto" w:fill="auto"/>
          </w:tcPr>
          <w:p w14:paraId="511225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29.0</w:t>
            </w:r>
          </w:p>
        </w:tc>
        <w:tc>
          <w:tcPr>
            <w:tcW w:w="1376" w:type="dxa"/>
            <w:shd w:val="clear" w:color="auto" w:fill="auto"/>
          </w:tcPr>
          <w:p w14:paraId="40331D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p w14:paraId="0407E2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r w:rsidRPr="0055268C">
              <w:rPr>
                <w:rFonts w:ascii="Arial" w:hAnsi="Arial" w:cs="Arial"/>
                <w:sz w:val="18"/>
                <w:szCs w:val="18"/>
                <w:vertAlign w:val="superscript"/>
              </w:rPr>
              <w:t>3</w:t>
            </w:r>
          </w:p>
        </w:tc>
      </w:tr>
      <w:tr w:rsidR="00BF4809" w:rsidRPr="007E115D" w14:paraId="51393F59"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2B3DB0D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DC_3A-7A_n28A</w:t>
            </w:r>
          </w:p>
          <w:p w14:paraId="78B4FB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DC_3A-7C_n28A</w:t>
            </w:r>
          </w:p>
          <w:p w14:paraId="5211B8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DC_3C-7A_n28A</w:t>
            </w:r>
          </w:p>
          <w:p w14:paraId="0CD6B59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DC_3C-7C_n28A</w:t>
            </w:r>
          </w:p>
        </w:tc>
        <w:tc>
          <w:tcPr>
            <w:tcW w:w="925" w:type="dxa"/>
            <w:gridSpan w:val="2"/>
            <w:shd w:val="clear" w:color="auto" w:fill="auto"/>
          </w:tcPr>
          <w:p w14:paraId="24010D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p>
        </w:tc>
        <w:tc>
          <w:tcPr>
            <w:tcW w:w="1067" w:type="dxa"/>
            <w:shd w:val="clear" w:color="auto" w:fill="auto"/>
            <w:noWrap/>
          </w:tcPr>
          <w:p w14:paraId="5779DC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1712.5</w:t>
            </w:r>
          </w:p>
        </w:tc>
        <w:tc>
          <w:tcPr>
            <w:tcW w:w="948" w:type="dxa"/>
            <w:gridSpan w:val="2"/>
            <w:shd w:val="clear" w:color="auto" w:fill="auto"/>
            <w:noWrap/>
          </w:tcPr>
          <w:p w14:paraId="791146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26D069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2476F3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1807.5</w:t>
            </w:r>
          </w:p>
        </w:tc>
        <w:tc>
          <w:tcPr>
            <w:tcW w:w="667" w:type="dxa"/>
            <w:gridSpan w:val="2"/>
            <w:shd w:val="clear" w:color="auto" w:fill="auto"/>
          </w:tcPr>
          <w:p w14:paraId="02779B0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4182C7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5F797AFC" w14:textId="77777777" w:rsidTr="003E61AE">
        <w:trPr>
          <w:gridAfter w:val="1"/>
          <w:wAfter w:w="335" w:type="dxa"/>
          <w:trHeight w:val="54"/>
          <w:jc w:val="center"/>
        </w:trPr>
        <w:tc>
          <w:tcPr>
            <w:tcW w:w="2258" w:type="dxa"/>
            <w:tcBorders>
              <w:top w:val="nil"/>
              <w:bottom w:val="nil"/>
            </w:tcBorders>
            <w:shd w:val="clear" w:color="auto" w:fill="auto"/>
          </w:tcPr>
          <w:p w14:paraId="1C402BA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4D846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n28</w:t>
            </w:r>
          </w:p>
        </w:tc>
        <w:tc>
          <w:tcPr>
            <w:tcW w:w="1067" w:type="dxa"/>
            <w:shd w:val="clear" w:color="auto" w:fill="auto"/>
            <w:noWrap/>
          </w:tcPr>
          <w:p w14:paraId="581058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743</w:t>
            </w:r>
          </w:p>
        </w:tc>
        <w:tc>
          <w:tcPr>
            <w:tcW w:w="948" w:type="dxa"/>
            <w:gridSpan w:val="2"/>
            <w:shd w:val="clear" w:color="auto" w:fill="auto"/>
            <w:noWrap/>
          </w:tcPr>
          <w:p w14:paraId="06266D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B4DC3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41497B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798</w:t>
            </w:r>
          </w:p>
        </w:tc>
        <w:tc>
          <w:tcPr>
            <w:tcW w:w="667" w:type="dxa"/>
            <w:gridSpan w:val="2"/>
            <w:shd w:val="clear" w:color="auto" w:fill="auto"/>
          </w:tcPr>
          <w:p w14:paraId="3B061A0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742235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03071AC9" w14:textId="77777777" w:rsidTr="003E61AE">
        <w:trPr>
          <w:gridAfter w:val="1"/>
          <w:wAfter w:w="335" w:type="dxa"/>
          <w:trHeight w:val="54"/>
          <w:jc w:val="center"/>
        </w:trPr>
        <w:tc>
          <w:tcPr>
            <w:tcW w:w="2258" w:type="dxa"/>
            <w:tcBorders>
              <w:top w:val="nil"/>
              <w:bottom w:val="nil"/>
            </w:tcBorders>
            <w:shd w:val="clear" w:color="auto" w:fill="auto"/>
          </w:tcPr>
          <w:p w14:paraId="527000C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DDA5C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w:t>
            </w:r>
          </w:p>
        </w:tc>
        <w:tc>
          <w:tcPr>
            <w:tcW w:w="1067" w:type="dxa"/>
            <w:shd w:val="clear" w:color="auto" w:fill="auto"/>
            <w:noWrap/>
          </w:tcPr>
          <w:p w14:paraId="2D208F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2"/>
            <w:shd w:val="clear" w:color="auto" w:fill="auto"/>
            <w:noWrap/>
          </w:tcPr>
          <w:p w14:paraId="5523EF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5EAAC1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shd w:val="clear" w:color="auto" w:fill="auto"/>
            <w:noWrap/>
          </w:tcPr>
          <w:p w14:paraId="57BFE9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2682</w:t>
            </w:r>
          </w:p>
        </w:tc>
        <w:tc>
          <w:tcPr>
            <w:tcW w:w="667" w:type="dxa"/>
            <w:gridSpan w:val="2"/>
            <w:shd w:val="clear" w:color="auto" w:fill="auto"/>
          </w:tcPr>
          <w:p w14:paraId="787EFCB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16.9</w:t>
            </w:r>
          </w:p>
        </w:tc>
        <w:tc>
          <w:tcPr>
            <w:tcW w:w="1376" w:type="dxa"/>
            <w:shd w:val="clear" w:color="auto" w:fill="auto"/>
          </w:tcPr>
          <w:p w14:paraId="3AB313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IMD3</w:t>
            </w:r>
          </w:p>
        </w:tc>
      </w:tr>
      <w:tr w:rsidR="00BF4809" w:rsidRPr="007E115D" w14:paraId="160F073B" w14:textId="77777777" w:rsidTr="003E61AE">
        <w:trPr>
          <w:gridAfter w:val="1"/>
          <w:wAfter w:w="335" w:type="dxa"/>
          <w:trHeight w:val="54"/>
          <w:jc w:val="center"/>
        </w:trPr>
        <w:tc>
          <w:tcPr>
            <w:tcW w:w="2258" w:type="dxa"/>
            <w:tcBorders>
              <w:top w:val="nil"/>
              <w:bottom w:val="nil"/>
            </w:tcBorders>
            <w:shd w:val="clear" w:color="auto" w:fill="auto"/>
          </w:tcPr>
          <w:p w14:paraId="429B4E5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B181C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w:t>
            </w:r>
          </w:p>
        </w:tc>
        <w:tc>
          <w:tcPr>
            <w:tcW w:w="1067" w:type="dxa"/>
            <w:shd w:val="clear" w:color="auto" w:fill="auto"/>
            <w:noWrap/>
          </w:tcPr>
          <w:p w14:paraId="47185E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2543</w:t>
            </w:r>
          </w:p>
        </w:tc>
        <w:tc>
          <w:tcPr>
            <w:tcW w:w="948" w:type="dxa"/>
            <w:gridSpan w:val="2"/>
            <w:shd w:val="clear" w:color="auto" w:fill="auto"/>
            <w:noWrap/>
          </w:tcPr>
          <w:p w14:paraId="0CE54C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53C585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3"/>
            <w:shd w:val="clear" w:color="auto" w:fill="auto"/>
            <w:noWrap/>
          </w:tcPr>
          <w:p w14:paraId="5B920D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2663</w:t>
            </w:r>
          </w:p>
        </w:tc>
        <w:tc>
          <w:tcPr>
            <w:tcW w:w="667" w:type="dxa"/>
            <w:gridSpan w:val="2"/>
            <w:shd w:val="clear" w:color="auto" w:fill="auto"/>
          </w:tcPr>
          <w:p w14:paraId="0D1F832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0CF7B6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6AAA6C7B" w14:textId="77777777" w:rsidTr="003E61AE">
        <w:trPr>
          <w:gridAfter w:val="1"/>
          <w:wAfter w:w="335" w:type="dxa"/>
          <w:trHeight w:val="54"/>
          <w:jc w:val="center"/>
        </w:trPr>
        <w:tc>
          <w:tcPr>
            <w:tcW w:w="2258" w:type="dxa"/>
            <w:tcBorders>
              <w:top w:val="nil"/>
              <w:bottom w:val="nil"/>
            </w:tcBorders>
            <w:shd w:val="clear" w:color="auto" w:fill="auto"/>
          </w:tcPr>
          <w:p w14:paraId="5995305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B6D0F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n28</w:t>
            </w:r>
          </w:p>
        </w:tc>
        <w:tc>
          <w:tcPr>
            <w:tcW w:w="1067" w:type="dxa"/>
            <w:shd w:val="clear" w:color="auto" w:fill="auto"/>
            <w:noWrap/>
          </w:tcPr>
          <w:p w14:paraId="31FEC9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710.5</w:t>
            </w:r>
          </w:p>
        </w:tc>
        <w:tc>
          <w:tcPr>
            <w:tcW w:w="948" w:type="dxa"/>
            <w:gridSpan w:val="2"/>
            <w:shd w:val="clear" w:color="auto" w:fill="auto"/>
            <w:noWrap/>
          </w:tcPr>
          <w:p w14:paraId="167A48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6C44EA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2AD89B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765.5</w:t>
            </w:r>
          </w:p>
        </w:tc>
        <w:tc>
          <w:tcPr>
            <w:tcW w:w="667" w:type="dxa"/>
            <w:gridSpan w:val="2"/>
            <w:shd w:val="clear" w:color="auto" w:fill="auto"/>
          </w:tcPr>
          <w:p w14:paraId="52D9729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7B0E32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2210CD00"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2710A38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45EE4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p>
        </w:tc>
        <w:tc>
          <w:tcPr>
            <w:tcW w:w="1067" w:type="dxa"/>
            <w:shd w:val="clear" w:color="auto" w:fill="auto"/>
            <w:noWrap/>
          </w:tcPr>
          <w:p w14:paraId="077CC6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2"/>
            <w:shd w:val="clear" w:color="auto" w:fill="auto"/>
            <w:noWrap/>
          </w:tcPr>
          <w:p w14:paraId="58E436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45FEB4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shd w:val="clear" w:color="auto" w:fill="auto"/>
            <w:noWrap/>
          </w:tcPr>
          <w:p w14:paraId="576D40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1832.5</w:t>
            </w:r>
          </w:p>
        </w:tc>
        <w:tc>
          <w:tcPr>
            <w:tcW w:w="667" w:type="dxa"/>
            <w:gridSpan w:val="2"/>
            <w:shd w:val="clear" w:color="auto" w:fill="auto"/>
          </w:tcPr>
          <w:p w14:paraId="1549994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26.0</w:t>
            </w:r>
          </w:p>
        </w:tc>
        <w:tc>
          <w:tcPr>
            <w:tcW w:w="1376" w:type="dxa"/>
            <w:shd w:val="clear" w:color="auto" w:fill="auto"/>
          </w:tcPr>
          <w:p w14:paraId="438A0C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IMD2</w:t>
            </w:r>
          </w:p>
        </w:tc>
      </w:tr>
      <w:tr w:rsidR="00BF4809" w:rsidRPr="007E115D" w14:paraId="5A608ED8" w14:textId="77777777" w:rsidTr="003E61AE">
        <w:trPr>
          <w:gridAfter w:val="1"/>
          <w:wAfter w:w="335" w:type="dxa"/>
          <w:trHeight w:val="54"/>
          <w:jc w:val="center"/>
        </w:trPr>
        <w:tc>
          <w:tcPr>
            <w:tcW w:w="2258" w:type="dxa"/>
            <w:tcBorders>
              <w:bottom w:val="nil"/>
            </w:tcBorders>
            <w:shd w:val="clear" w:color="auto" w:fill="auto"/>
          </w:tcPr>
          <w:p w14:paraId="799546E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DC_3A-</w:t>
            </w:r>
            <w:r w:rsidRPr="007E115D">
              <w:rPr>
                <w:rFonts w:ascii="Arial" w:hAnsi="Arial" w:cs="Arial"/>
                <w:sz w:val="18"/>
                <w:szCs w:val="18"/>
              </w:rPr>
              <w:t>18</w:t>
            </w:r>
            <w:r w:rsidRPr="007E115D">
              <w:rPr>
                <w:rFonts w:ascii="Arial" w:hAnsi="Arial" w:cs="Arial"/>
                <w:sz w:val="18"/>
                <w:szCs w:val="18"/>
                <w:lang w:eastAsia="ko-KR"/>
              </w:rPr>
              <w:t>A_n</w:t>
            </w:r>
            <w:r w:rsidRPr="007E115D">
              <w:rPr>
                <w:rFonts w:ascii="Arial" w:hAnsi="Arial" w:cs="Arial"/>
                <w:sz w:val="18"/>
                <w:szCs w:val="18"/>
              </w:rPr>
              <w:t>3</w:t>
            </w:r>
            <w:r w:rsidRPr="007E115D">
              <w:rPr>
                <w:rFonts w:ascii="Arial" w:hAnsi="Arial" w:cs="Arial"/>
                <w:sz w:val="18"/>
                <w:szCs w:val="18"/>
                <w:lang w:eastAsia="ko-KR"/>
              </w:rPr>
              <w:t>A</w:t>
            </w:r>
          </w:p>
        </w:tc>
        <w:tc>
          <w:tcPr>
            <w:tcW w:w="925" w:type="dxa"/>
            <w:gridSpan w:val="2"/>
            <w:shd w:val="clear" w:color="auto" w:fill="auto"/>
          </w:tcPr>
          <w:p w14:paraId="6ECEC8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shd w:val="clear" w:color="auto" w:fill="auto"/>
            <w:noWrap/>
          </w:tcPr>
          <w:p w14:paraId="0DE88E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2DA1E1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654F7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74A0B6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1814</w:t>
            </w:r>
          </w:p>
        </w:tc>
        <w:tc>
          <w:tcPr>
            <w:tcW w:w="667" w:type="dxa"/>
            <w:gridSpan w:val="2"/>
            <w:shd w:val="clear" w:color="auto" w:fill="auto"/>
          </w:tcPr>
          <w:p w14:paraId="54739E4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4</w:t>
            </w:r>
          </w:p>
        </w:tc>
        <w:tc>
          <w:tcPr>
            <w:tcW w:w="1376" w:type="dxa"/>
            <w:shd w:val="clear" w:color="auto" w:fill="auto"/>
          </w:tcPr>
          <w:p w14:paraId="728B05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4</w:t>
            </w:r>
          </w:p>
        </w:tc>
      </w:tr>
      <w:tr w:rsidR="00BF4809" w:rsidRPr="007E115D" w14:paraId="6219A2B2" w14:textId="77777777" w:rsidTr="003E61AE">
        <w:trPr>
          <w:gridAfter w:val="1"/>
          <w:wAfter w:w="335" w:type="dxa"/>
          <w:trHeight w:val="54"/>
          <w:jc w:val="center"/>
        </w:trPr>
        <w:tc>
          <w:tcPr>
            <w:tcW w:w="2258" w:type="dxa"/>
            <w:tcBorders>
              <w:top w:val="nil"/>
              <w:bottom w:val="nil"/>
            </w:tcBorders>
            <w:shd w:val="clear" w:color="auto" w:fill="auto"/>
          </w:tcPr>
          <w:p w14:paraId="4554DD4B"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63BA64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w:t>
            </w:r>
          </w:p>
        </w:tc>
        <w:tc>
          <w:tcPr>
            <w:tcW w:w="1067" w:type="dxa"/>
            <w:shd w:val="clear" w:color="auto" w:fill="auto"/>
            <w:noWrap/>
          </w:tcPr>
          <w:p w14:paraId="00AE96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823</w:t>
            </w:r>
          </w:p>
        </w:tc>
        <w:tc>
          <w:tcPr>
            <w:tcW w:w="948" w:type="dxa"/>
            <w:gridSpan w:val="2"/>
            <w:shd w:val="clear" w:color="auto" w:fill="auto"/>
            <w:noWrap/>
          </w:tcPr>
          <w:p w14:paraId="44BEA3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09AC7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2CF748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868</w:t>
            </w:r>
          </w:p>
        </w:tc>
        <w:tc>
          <w:tcPr>
            <w:tcW w:w="667" w:type="dxa"/>
            <w:gridSpan w:val="2"/>
            <w:shd w:val="clear" w:color="auto" w:fill="auto"/>
          </w:tcPr>
          <w:p w14:paraId="25B4491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1063DC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F497C41"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0C836FCB"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29646C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w:t>
            </w:r>
          </w:p>
        </w:tc>
        <w:tc>
          <w:tcPr>
            <w:tcW w:w="1067" w:type="dxa"/>
            <w:shd w:val="clear" w:color="auto" w:fill="auto"/>
            <w:noWrap/>
          </w:tcPr>
          <w:p w14:paraId="0C95F0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1730</w:t>
            </w:r>
          </w:p>
        </w:tc>
        <w:tc>
          <w:tcPr>
            <w:tcW w:w="948" w:type="dxa"/>
            <w:gridSpan w:val="2"/>
            <w:shd w:val="clear" w:color="auto" w:fill="auto"/>
            <w:noWrap/>
          </w:tcPr>
          <w:p w14:paraId="6F45CF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4359E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780659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1825</w:t>
            </w:r>
          </w:p>
        </w:tc>
        <w:tc>
          <w:tcPr>
            <w:tcW w:w="667" w:type="dxa"/>
            <w:gridSpan w:val="2"/>
            <w:shd w:val="clear" w:color="auto" w:fill="auto"/>
          </w:tcPr>
          <w:p w14:paraId="26A1443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13C31D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61097D56" w14:textId="77777777" w:rsidTr="003E61AE">
        <w:trPr>
          <w:gridAfter w:val="1"/>
          <w:wAfter w:w="335" w:type="dxa"/>
          <w:trHeight w:val="54"/>
          <w:jc w:val="center"/>
        </w:trPr>
        <w:tc>
          <w:tcPr>
            <w:tcW w:w="2258" w:type="dxa"/>
            <w:tcBorders>
              <w:top w:val="nil"/>
              <w:bottom w:val="nil"/>
            </w:tcBorders>
            <w:shd w:val="clear" w:color="auto" w:fill="auto"/>
          </w:tcPr>
          <w:p w14:paraId="0130A7C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DC_3-18_n41</w:t>
            </w:r>
          </w:p>
        </w:tc>
        <w:tc>
          <w:tcPr>
            <w:tcW w:w="925" w:type="dxa"/>
            <w:gridSpan w:val="2"/>
            <w:shd w:val="clear" w:color="auto" w:fill="auto"/>
            <w:vAlign w:val="center"/>
          </w:tcPr>
          <w:p w14:paraId="42A223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18</w:t>
            </w:r>
          </w:p>
        </w:tc>
        <w:tc>
          <w:tcPr>
            <w:tcW w:w="1067" w:type="dxa"/>
            <w:shd w:val="clear" w:color="auto" w:fill="auto"/>
            <w:noWrap/>
            <w:vAlign w:val="center"/>
          </w:tcPr>
          <w:p w14:paraId="613184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N/A</w:t>
            </w:r>
          </w:p>
        </w:tc>
        <w:tc>
          <w:tcPr>
            <w:tcW w:w="948" w:type="dxa"/>
            <w:gridSpan w:val="2"/>
            <w:shd w:val="clear" w:color="auto" w:fill="auto"/>
            <w:noWrap/>
            <w:vAlign w:val="center"/>
          </w:tcPr>
          <w:p w14:paraId="43B944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5</w:t>
            </w:r>
          </w:p>
        </w:tc>
        <w:tc>
          <w:tcPr>
            <w:tcW w:w="1730" w:type="dxa"/>
            <w:shd w:val="clear" w:color="auto" w:fill="auto"/>
            <w:noWrap/>
            <w:vAlign w:val="center"/>
          </w:tcPr>
          <w:p w14:paraId="357604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N/A</w:t>
            </w:r>
          </w:p>
        </w:tc>
        <w:tc>
          <w:tcPr>
            <w:tcW w:w="1513" w:type="dxa"/>
            <w:gridSpan w:val="3"/>
            <w:shd w:val="clear" w:color="auto" w:fill="auto"/>
            <w:noWrap/>
            <w:vAlign w:val="center"/>
          </w:tcPr>
          <w:p w14:paraId="0B84E9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865</w:t>
            </w:r>
          </w:p>
        </w:tc>
        <w:tc>
          <w:tcPr>
            <w:tcW w:w="667" w:type="dxa"/>
            <w:gridSpan w:val="2"/>
            <w:shd w:val="clear" w:color="auto" w:fill="auto"/>
          </w:tcPr>
          <w:p w14:paraId="04F4B6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28.9</w:t>
            </w:r>
          </w:p>
        </w:tc>
        <w:tc>
          <w:tcPr>
            <w:tcW w:w="1376" w:type="dxa"/>
            <w:shd w:val="clear" w:color="auto" w:fill="auto"/>
            <w:vAlign w:val="center"/>
          </w:tcPr>
          <w:p w14:paraId="3B0C46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x-none" w:eastAsia="ja-JP"/>
              </w:rPr>
              <w:t>IMD2</w:t>
            </w:r>
          </w:p>
        </w:tc>
      </w:tr>
      <w:tr w:rsidR="00BF4809" w:rsidRPr="007E115D" w14:paraId="18A76A08" w14:textId="77777777" w:rsidTr="003E61AE">
        <w:trPr>
          <w:gridAfter w:val="1"/>
          <w:wAfter w:w="335" w:type="dxa"/>
          <w:trHeight w:val="54"/>
          <w:jc w:val="center"/>
        </w:trPr>
        <w:tc>
          <w:tcPr>
            <w:tcW w:w="2258" w:type="dxa"/>
            <w:tcBorders>
              <w:top w:val="nil"/>
              <w:bottom w:val="nil"/>
            </w:tcBorders>
            <w:shd w:val="clear" w:color="auto" w:fill="auto"/>
          </w:tcPr>
          <w:p w14:paraId="441A2F86"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vAlign w:val="center"/>
          </w:tcPr>
          <w:p w14:paraId="3B9DF5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3</w:t>
            </w:r>
          </w:p>
        </w:tc>
        <w:tc>
          <w:tcPr>
            <w:tcW w:w="1067" w:type="dxa"/>
            <w:shd w:val="clear" w:color="auto" w:fill="auto"/>
            <w:noWrap/>
            <w:vAlign w:val="center"/>
          </w:tcPr>
          <w:p w14:paraId="35CD12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1765</w:t>
            </w:r>
          </w:p>
        </w:tc>
        <w:tc>
          <w:tcPr>
            <w:tcW w:w="948" w:type="dxa"/>
            <w:gridSpan w:val="2"/>
            <w:shd w:val="clear" w:color="auto" w:fill="auto"/>
            <w:noWrap/>
            <w:vAlign w:val="center"/>
          </w:tcPr>
          <w:p w14:paraId="174EDB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5</w:t>
            </w:r>
          </w:p>
        </w:tc>
        <w:tc>
          <w:tcPr>
            <w:tcW w:w="1730" w:type="dxa"/>
            <w:shd w:val="clear" w:color="auto" w:fill="auto"/>
            <w:noWrap/>
            <w:vAlign w:val="center"/>
          </w:tcPr>
          <w:p w14:paraId="4749D9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25</w:t>
            </w:r>
          </w:p>
        </w:tc>
        <w:tc>
          <w:tcPr>
            <w:tcW w:w="1513" w:type="dxa"/>
            <w:gridSpan w:val="3"/>
            <w:shd w:val="clear" w:color="auto" w:fill="auto"/>
            <w:noWrap/>
            <w:vAlign w:val="center"/>
          </w:tcPr>
          <w:p w14:paraId="772390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1860</w:t>
            </w:r>
          </w:p>
        </w:tc>
        <w:tc>
          <w:tcPr>
            <w:tcW w:w="667" w:type="dxa"/>
            <w:gridSpan w:val="2"/>
            <w:shd w:val="clear" w:color="auto" w:fill="auto"/>
          </w:tcPr>
          <w:p w14:paraId="2A7163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5B0CE48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x-none" w:eastAsia="ja-JP"/>
              </w:rPr>
              <w:t>N/A</w:t>
            </w:r>
          </w:p>
        </w:tc>
      </w:tr>
      <w:tr w:rsidR="00BF4809" w:rsidRPr="007E115D" w14:paraId="42FFFA4F" w14:textId="77777777" w:rsidTr="003E61AE">
        <w:trPr>
          <w:gridAfter w:val="1"/>
          <w:wAfter w:w="335" w:type="dxa"/>
          <w:trHeight w:val="54"/>
          <w:jc w:val="center"/>
        </w:trPr>
        <w:tc>
          <w:tcPr>
            <w:tcW w:w="2258" w:type="dxa"/>
            <w:tcBorders>
              <w:top w:val="nil"/>
              <w:bottom w:val="nil"/>
            </w:tcBorders>
            <w:shd w:val="clear" w:color="auto" w:fill="auto"/>
          </w:tcPr>
          <w:p w14:paraId="699B72B8"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vAlign w:val="center"/>
          </w:tcPr>
          <w:p w14:paraId="0B8CF7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n41</w:t>
            </w:r>
          </w:p>
        </w:tc>
        <w:tc>
          <w:tcPr>
            <w:tcW w:w="1067" w:type="dxa"/>
            <w:shd w:val="clear" w:color="auto" w:fill="auto"/>
            <w:noWrap/>
            <w:vAlign w:val="center"/>
          </w:tcPr>
          <w:p w14:paraId="39FCF0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2630</w:t>
            </w:r>
          </w:p>
        </w:tc>
        <w:tc>
          <w:tcPr>
            <w:tcW w:w="948" w:type="dxa"/>
            <w:gridSpan w:val="2"/>
            <w:shd w:val="clear" w:color="auto" w:fill="auto"/>
            <w:noWrap/>
            <w:vAlign w:val="center"/>
          </w:tcPr>
          <w:p w14:paraId="37AC11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10</w:t>
            </w:r>
          </w:p>
        </w:tc>
        <w:tc>
          <w:tcPr>
            <w:tcW w:w="1730" w:type="dxa"/>
            <w:shd w:val="clear" w:color="auto" w:fill="auto"/>
            <w:noWrap/>
            <w:vAlign w:val="center"/>
          </w:tcPr>
          <w:p w14:paraId="5F280D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50</w:t>
            </w:r>
          </w:p>
        </w:tc>
        <w:tc>
          <w:tcPr>
            <w:tcW w:w="1513" w:type="dxa"/>
            <w:gridSpan w:val="3"/>
            <w:shd w:val="clear" w:color="auto" w:fill="auto"/>
            <w:noWrap/>
            <w:vAlign w:val="center"/>
          </w:tcPr>
          <w:p w14:paraId="1E9FA0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2630</w:t>
            </w:r>
          </w:p>
        </w:tc>
        <w:tc>
          <w:tcPr>
            <w:tcW w:w="667" w:type="dxa"/>
            <w:gridSpan w:val="2"/>
            <w:shd w:val="clear" w:color="auto" w:fill="auto"/>
          </w:tcPr>
          <w:p w14:paraId="6CE96F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525932D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x-none" w:eastAsia="ja-JP"/>
              </w:rPr>
              <w:t>N/A</w:t>
            </w:r>
          </w:p>
        </w:tc>
      </w:tr>
      <w:tr w:rsidR="00BF4809" w:rsidRPr="007E115D" w14:paraId="173B2D52" w14:textId="77777777" w:rsidTr="003E61AE">
        <w:trPr>
          <w:gridAfter w:val="1"/>
          <w:wAfter w:w="335" w:type="dxa"/>
          <w:trHeight w:val="54"/>
          <w:jc w:val="center"/>
        </w:trPr>
        <w:tc>
          <w:tcPr>
            <w:tcW w:w="2258" w:type="dxa"/>
            <w:tcBorders>
              <w:top w:val="nil"/>
              <w:bottom w:val="nil"/>
            </w:tcBorders>
            <w:shd w:val="clear" w:color="auto" w:fill="auto"/>
          </w:tcPr>
          <w:p w14:paraId="713275DF"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vAlign w:val="center"/>
          </w:tcPr>
          <w:p w14:paraId="37E0EF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18</w:t>
            </w:r>
          </w:p>
        </w:tc>
        <w:tc>
          <w:tcPr>
            <w:tcW w:w="1067" w:type="dxa"/>
            <w:shd w:val="clear" w:color="auto" w:fill="auto"/>
            <w:noWrap/>
            <w:vAlign w:val="center"/>
          </w:tcPr>
          <w:p w14:paraId="4B5705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N/A</w:t>
            </w:r>
          </w:p>
        </w:tc>
        <w:tc>
          <w:tcPr>
            <w:tcW w:w="948" w:type="dxa"/>
            <w:gridSpan w:val="2"/>
            <w:shd w:val="clear" w:color="auto" w:fill="auto"/>
            <w:noWrap/>
            <w:vAlign w:val="center"/>
          </w:tcPr>
          <w:p w14:paraId="648585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5</w:t>
            </w:r>
          </w:p>
        </w:tc>
        <w:tc>
          <w:tcPr>
            <w:tcW w:w="1730" w:type="dxa"/>
            <w:shd w:val="clear" w:color="auto" w:fill="auto"/>
            <w:noWrap/>
            <w:vAlign w:val="center"/>
          </w:tcPr>
          <w:p w14:paraId="716EA3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N/A</w:t>
            </w:r>
          </w:p>
        </w:tc>
        <w:tc>
          <w:tcPr>
            <w:tcW w:w="1513" w:type="dxa"/>
            <w:gridSpan w:val="3"/>
            <w:shd w:val="clear" w:color="auto" w:fill="auto"/>
            <w:noWrap/>
            <w:vAlign w:val="center"/>
          </w:tcPr>
          <w:p w14:paraId="3C924B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865</w:t>
            </w:r>
          </w:p>
        </w:tc>
        <w:tc>
          <w:tcPr>
            <w:tcW w:w="667" w:type="dxa"/>
            <w:gridSpan w:val="2"/>
            <w:shd w:val="clear" w:color="auto" w:fill="auto"/>
          </w:tcPr>
          <w:p w14:paraId="5371E5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19.0</w:t>
            </w:r>
          </w:p>
        </w:tc>
        <w:tc>
          <w:tcPr>
            <w:tcW w:w="1376" w:type="dxa"/>
            <w:shd w:val="clear" w:color="auto" w:fill="auto"/>
            <w:vAlign w:val="center"/>
          </w:tcPr>
          <w:p w14:paraId="5370535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x-none" w:eastAsia="ja-JP"/>
              </w:rPr>
              <w:t>IMD3</w:t>
            </w:r>
          </w:p>
        </w:tc>
      </w:tr>
      <w:tr w:rsidR="00BF4809" w:rsidRPr="007E115D" w14:paraId="6919CBE2" w14:textId="77777777" w:rsidTr="003E61AE">
        <w:trPr>
          <w:gridAfter w:val="1"/>
          <w:wAfter w:w="335" w:type="dxa"/>
          <w:trHeight w:val="54"/>
          <w:jc w:val="center"/>
        </w:trPr>
        <w:tc>
          <w:tcPr>
            <w:tcW w:w="2258" w:type="dxa"/>
            <w:tcBorders>
              <w:top w:val="nil"/>
              <w:bottom w:val="nil"/>
            </w:tcBorders>
            <w:shd w:val="clear" w:color="auto" w:fill="auto"/>
          </w:tcPr>
          <w:p w14:paraId="5446530B"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vAlign w:val="center"/>
          </w:tcPr>
          <w:p w14:paraId="28ECA5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3</w:t>
            </w:r>
          </w:p>
        </w:tc>
        <w:tc>
          <w:tcPr>
            <w:tcW w:w="1067" w:type="dxa"/>
            <w:shd w:val="clear" w:color="auto" w:fill="auto"/>
            <w:noWrap/>
            <w:vAlign w:val="center"/>
          </w:tcPr>
          <w:p w14:paraId="19A6B2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1725</w:t>
            </w:r>
          </w:p>
        </w:tc>
        <w:tc>
          <w:tcPr>
            <w:tcW w:w="948" w:type="dxa"/>
            <w:gridSpan w:val="2"/>
            <w:shd w:val="clear" w:color="auto" w:fill="auto"/>
            <w:noWrap/>
            <w:vAlign w:val="center"/>
          </w:tcPr>
          <w:p w14:paraId="2B2C92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5</w:t>
            </w:r>
          </w:p>
        </w:tc>
        <w:tc>
          <w:tcPr>
            <w:tcW w:w="1730" w:type="dxa"/>
            <w:shd w:val="clear" w:color="auto" w:fill="auto"/>
            <w:noWrap/>
            <w:vAlign w:val="center"/>
          </w:tcPr>
          <w:p w14:paraId="67F1EB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25</w:t>
            </w:r>
          </w:p>
        </w:tc>
        <w:tc>
          <w:tcPr>
            <w:tcW w:w="1513" w:type="dxa"/>
            <w:gridSpan w:val="3"/>
            <w:shd w:val="clear" w:color="auto" w:fill="auto"/>
            <w:noWrap/>
            <w:vAlign w:val="center"/>
          </w:tcPr>
          <w:p w14:paraId="46DE84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1820</w:t>
            </w:r>
          </w:p>
        </w:tc>
        <w:tc>
          <w:tcPr>
            <w:tcW w:w="667" w:type="dxa"/>
            <w:gridSpan w:val="2"/>
            <w:shd w:val="clear" w:color="auto" w:fill="auto"/>
          </w:tcPr>
          <w:p w14:paraId="61A06E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62B2314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x-none" w:eastAsia="ja-JP"/>
              </w:rPr>
              <w:t>N/A</w:t>
            </w:r>
          </w:p>
        </w:tc>
      </w:tr>
      <w:tr w:rsidR="00BF4809" w:rsidRPr="007E115D" w14:paraId="3355E023" w14:textId="77777777" w:rsidTr="003E61AE">
        <w:trPr>
          <w:gridAfter w:val="1"/>
          <w:wAfter w:w="335" w:type="dxa"/>
          <w:trHeight w:val="54"/>
          <w:jc w:val="center"/>
        </w:trPr>
        <w:tc>
          <w:tcPr>
            <w:tcW w:w="2258" w:type="dxa"/>
            <w:tcBorders>
              <w:top w:val="nil"/>
              <w:bottom w:val="nil"/>
            </w:tcBorders>
            <w:shd w:val="clear" w:color="auto" w:fill="auto"/>
          </w:tcPr>
          <w:p w14:paraId="1DAF7B70"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vAlign w:val="center"/>
          </w:tcPr>
          <w:p w14:paraId="701F45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n41</w:t>
            </w:r>
          </w:p>
        </w:tc>
        <w:tc>
          <w:tcPr>
            <w:tcW w:w="1067" w:type="dxa"/>
            <w:shd w:val="clear" w:color="auto" w:fill="auto"/>
            <w:noWrap/>
            <w:vAlign w:val="center"/>
          </w:tcPr>
          <w:p w14:paraId="7AB8AE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2585</w:t>
            </w:r>
          </w:p>
        </w:tc>
        <w:tc>
          <w:tcPr>
            <w:tcW w:w="948" w:type="dxa"/>
            <w:gridSpan w:val="2"/>
            <w:shd w:val="clear" w:color="auto" w:fill="auto"/>
            <w:noWrap/>
            <w:vAlign w:val="center"/>
          </w:tcPr>
          <w:p w14:paraId="1A0CA2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5</w:t>
            </w:r>
          </w:p>
        </w:tc>
        <w:tc>
          <w:tcPr>
            <w:tcW w:w="1730" w:type="dxa"/>
            <w:shd w:val="clear" w:color="auto" w:fill="auto"/>
            <w:noWrap/>
            <w:vAlign w:val="center"/>
          </w:tcPr>
          <w:p w14:paraId="71C4BA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25</w:t>
            </w:r>
          </w:p>
        </w:tc>
        <w:tc>
          <w:tcPr>
            <w:tcW w:w="1513" w:type="dxa"/>
            <w:gridSpan w:val="3"/>
            <w:shd w:val="clear" w:color="auto" w:fill="auto"/>
            <w:noWrap/>
            <w:vAlign w:val="center"/>
          </w:tcPr>
          <w:p w14:paraId="233506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2585</w:t>
            </w:r>
          </w:p>
        </w:tc>
        <w:tc>
          <w:tcPr>
            <w:tcW w:w="667" w:type="dxa"/>
            <w:gridSpan w:val="2"/>
            <w:shd w:val="clear" w:color="auto" w:fill="auto"/>
          </w:tcPr>
          <w:p w14:paraId="443E39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2222FD2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x-none" w:eastAsia="ja-JP"/>
              </w:rPr>
              <w:t>N/A</w:t>
            </w:r>
          </w:p>
        </w:tc>
      </w:tr>
      <w:tr w:rsidR="00BF4809" w:rsidRPr="007E115D" w14:paraId="3E396A92" w14:textId="77777777" w:rsidTr="003E61AE">
        <w:trPr>
          <w:gridAfter w:val="1"/>
          <w:wAfter w:w="335" w:type="dxa"/>
          <w:trHeight w:val="54"/>
          <w:jc w:val="center"/>
        </w:trPr>
        <w:tc>
          <w:tcPr>
            <w:tcW w:w="2258" w:type="dxa"/>
            <w:tcBorders>
              <w:top w:val="nil"/>
              <w:bottom w:val="nil"/>
            </w:tcBorders>
            <w:shd w:val="clear" w:color="auto" w:fill="auto"/>
          </w:tcPr>
          <w:p w14:paraId="00846FF1"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vAlign w:val="center"/>
          </w:tcPr>
          <w:p w14:paraId="73C720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3</w:t>
            </w:r>
          </w:p>
        </w:tc>
        <w:tc>
          <w:tcPr>
            <w:tcW w:w="1067" w:type="dxa"/>
            <w:shd w:val="clear" w:color="auto" w:fill="auto"/>
            <w:noWrap/>
            <w:vAlign w:val="center"/>
          </w:tcPr>
          <w:p w14:paraId="392878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N/A</w:t>
            </w:r>
          </w:p>
        </w:tc>
        <w:tc>
          <w:tcPr>
            <w:tcW w:w="948" w:type="dxa"/>
            <w:gridSpan w:val="2"/>
            <w:shd w:val="clear" w:color="auto" w:fill="auto"/>
            <w:noWrap/>
            <w:vAlign w:val="center"/>
          </w:tcPr>
          <w:p w14:paraId="60B48A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5</w:t>
            </w:r>
          </w:p>
        </w:tc>
        <w:tc>
          <w:tcPr>
            <w:tcW w:w="1730" w:type="dxa"/>
            <w:shd w:val="clear" w:color="auto" w:fill="auto"/>
            <w:noWrap/>
            <w:vAlign w:val="center"/>
          </w:tcPr>
          <w:p w14:paraId="0935C9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N/A</w:t>
            </w:r>
          </w:p>
        </w:tc>
        <w:tc>
          <w:tcPr>
            <w:tcW w:w="1513" w:type="dxa"/>
            <w:gridSpan w:val="3"/>
            <w:shd w:val="clear" w:color="auto" w:fill="auto"/>
            <w:noWrap/>
            <w:vAlign w:val="center"/>
          </w:tcPr>
          <w:p w14:paraId="6F777D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1850</w:t>
            </w:r>
          </w:p>
        </w:tc>
        <w:tc>
          <w:tcPr>
            <w:tcW w:w="667" w:type="dxa"/>
            <w:gridSpan w:val="2"/>
            <w:shd w:val="clear" w:color="auto" w:fill="auto"/>
          </w:tcPr>
          <w:p w14:paraId="56121B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28.8</w:t>
            </w:r>
          </w:p>
        </w:tc>
        <w:tc>
          <w:tcPr>
            <w:tcW w:w="1376" w:type="dxa"/>
            <w:shd w:val="clear" w:color="auto" w:fill="auto"/>
            <w:vAlign w:val="center"/>
          </w:tcPr>
          <w:p w14:paraId="0FB8C3B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x-none" w:eastAsia="ja-JP"/>
              </w:rPr>
              <w:t>IMD2</w:t>
            </w:r>
          </w:p>
        </w:tc>
      </w:tr>
      <w:tr w:rsidR="00BF4809" w:rsidRPr="007E115D" w14:paraId="34ABEE24" w14:textId="77777777" w:rsidTr="003E61AE">
        <w:trPr>
          <w:gridAfter w:val="1"/>
          <w:wAfter w:w="335" w:type="dxa"/>
          <w:trHeight w:val="54"/>
          <w:jc w:val="center"/>
        </w:trPr>
        <w:tc>
          <w:tcPr>
            <w:tcW w:w="2258" w:type="dxa"/>
            <w:tcBorders>
              <w:top w:val="nil"/>
              <w:bottom w:val="nil"/>
            </w:tcBorders>
            <w:shd w:val="clear" w:color="auto" w:fill="auto"/>
          </w:tcPr>
          <w:p w14:paraId="3BBA3F20"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vAlign w:val="center"/>
          </w:tcPr>
          <w:p w14:paraId="731491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n41</w:t>
            </w:r>
          </w:p>
        </w:tc>
        <w:tc>
          <w:tcPr>
            <w:tcW w:w="1067" w:type="dxa"/>
            <w:shd w:val="clear" w:color="auto" w:fill="auto"/>
            <w:noWrap/>
            <w:vAlign w:val="center"/>
          </w:tcPr>
          <w:p w14:paraId="771FDF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2670</w:t>
            </w:r>
          </w:p>
        </w:tc>
        <w:tc>
          <w:tcPr>
            <w:tcW w:w="948" w:type="dxa"/>
            <w:gridSpan w:val="2"/>
            <w:shd w:val="clear" w:color="auto" w:fill="auto"/>
            <w:noWrap/>
            <w:vAlign w:val="center"/>
          </w:tcPr>
          <w:p w14:paraId="1CC49A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10</w:t>
            </w:r>
          </w:p>
        </w:tc>
        <w:tc>
          <w:tcPr>
            <w:tcW w:w="1730" w:type="dxa"/>
            <w:shd w:val="clear" w:color="auto" w:fill="auto"/>
            <w:noWrap/>
            <w:vAlign w:val="center"/>
          </w:tcPr>
          <w:p w14:paraId="3D5AA6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50</w:t>
            </w:r>
          </w:p>
        </w:tc>
        <w:tc>
          <w:tcPr>
            <w:tcW w:w="1513" w:type="dxa"/>
            <w:gridSpan w:val="3"/>
            <w:shd w:val="clear" w:color="auto" w:fill="auto"/>
            <w:noWrap/>
            <w:vAlign w:val="center"/>
          </w:tcPr>
          <w:p w14:paraId="59AEAE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2670</w:t>
            </w:r>
          </w:p>
        </w:tc>
        <w:tc>
          <w:tcPr>
            <w:tcW w:w="667" w:type="dxa"/>
            <w:gridSpan w:val="2"/>
            <w:shd w:val="clear" w:color="auto" w:fill="auto"/>
          </w:tcPr>
          <w:p w14:paraId="1D6008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0844062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x-none" w:eastAsia="ja-JP"/>
              </w:rPr>
              <w:t>N/A</w:t>
            </w:r>
          </w:p>
        </w:tc>
      </w:tr>
      <w:tr w:rsidR="00BF4809" w:rsidRPr="007E115D" w14:paraId="65DF00EB"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2DB9FDD"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vAlign w:val="center"/>
          </w:tcPr>
          <w:p w14:paraId="7E90B16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18</w:t>
            </w:r>
          </w:p>
        </w:tc>
        <w:tc>
          <w:tcPr>
            <w:tcW w:w="1067" w:type="dxa"/>
            <w:shd w:val="clear" w:color="auto" w:fill="auto"/>
            <w:noWrap/>
            <w:vAlign w:val="center"/>
          </w:tcPr>
          <w:p w14:paraId="0FF1DD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820</w:t>
            </w:r>
          </w:p>
        </w:tc>
        <w:tc>
          <w:tcPr>
            <w:tcW w:w="948" w:type="dxa"/>
            <w:gridSpan w:val="2"/>
            <w:shd w:val="clear" w:color="auto" w:fill="auto"/>
            <w:noWrap/>
            <w:vAlign w:val="center"/>
          </w:tcPr>
          <w:p w14:paraId="4CBC53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5</w:t>
            </w:r>
          </w:p>
        </w:tc>
        <w:tc>
          <w:tcPr>
            <w:tcW w:w="1730" w:type="dxa"/>
            <w:shd w:val="clear" w:color="auto" w:fill="auto"/>
            <w:noWrap/>
            <w:vAlign w:val="center"/>
          </w:tcPr>
          <w:p w14:paraId="6FD128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25</w:t>
            </w:r>
          </w:p>
        </w:tc>
        <w:tc>
          <w:tcPr>
            <w:tcW w:w="1513" w:type="dxa"/>
            <w:gridSpan w:val="3"/>
            <w:shd w:val="clear" w:color="auto" w:fill="auto"/>
            <w:noWrap/>
            <w:vAlign w:val="center"/>
          </w:tcPr>
          <w:p w14:paraId="461995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865</w:t>
            </w:r>
          </w:p>
        </w:tc>
        <w:tc>
          <w:tcPr>
            <w:tcW w:w="667" w:type="dxa"/>
            <w:gridSpan w:val="2"/>
            <w:shd w:val="clear" w:color="auto" w:fill="auto"/>
          </w:tcPr>
          <w:p w14:paraId="5E96B7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MSD</w:t>
            </w:r>
          </w:p>
        </w:tc>
        <w:tc>
          <w:tcPr>
            <w:tcW w:w="1376" w:type="dxa"/>
            <w:shd w:val="clear" w:color="auto" w:fill="auto"/>
            <w:vAlign w:val="center"/>
          </w:tcPr>
          <w:p w14:paraId="57189A2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x-none" w:eastAsia="ja-JP"/>
              </w:rPr>
              <w:t>N/A</w:t>
            </w:r>
          </w:p>
        </w:tc>
      </w:tr>
      <w:tr w:rsidR="00BF4809" w:rsidRPr="007E115D" w14:paraId="511EFB88"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3733120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DC_3A-18A_n77A</w:t>
            </w:r>
          </w:p>
          <w:p w14:paraId="3D47B4D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DC_3A-18A_n77(2A)</w:t>
            </w:r>
            <w:r w:rsidRPr="007E115D">
              <w:rPr>
                <w:rFonts w:ascii="Arial" w:hAnsi="Arial" w:cs="Arial"/>
                <w:sz w:val="18"/>
                <w:szCs w:val="18"/>
                <w:lang w:eastAsia="ko-KR"/>
              </w:rPr>
              <w:t>DC_3A-18A_n78A</w:t>
            </w:r>
          </w:p>
          <w:p w14:paraId="02F27B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DC_3A-18A_n78(2A)</w:t>
            </w:r>
          </w:p>
        </w:tc>
        <w:tc>
          <w:tcPr>
            <w:tcW w:w="925" w:type="dxa"/>
            <w:gridSpan w:val="2"/>
            <w:shd w:val="clear" w:color="auto" w:fill="auto"/>
          </w:tcPr>
          <w:p w14:paraId="2B6833E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w:t>
            </w:r>
          </w:p>
        </w:tc>
        <w:tc>
          <w:tcPr>
            <w:tcW w:w="1067" w:type="dxa"/>
            <w:shd w:val="clear" w:color="auto" w:fill="auto"/>
            <w:noWrap/>
          </w:tcPr>
          <w:p w14:paraId="579B56D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7D5F82F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730" w:type="dxa"/>
            <w:shd w:val="clear" w:color="auto" w:fill="auto"/>
            <w:noWrap/>
          </w:tcPr>
          <w:p w14:paraId="5430508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tcPr>
          <w:p w14:paraId="5C8DAB7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667" w:type="dxa"/>
            <w:gridSpan w:val="2"/>
            <w:shd w:val="clear" w:color="auto" w:fill="auto"/>
          </w:tcPr>
          <w:p w14:paraId="41F9154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0BB2457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IMD3</w:t>
            </w:r>
          </w:p>
        </w:tc>
      </w:tr>
      <w:tr w:rsidR="00BF4809" w:rsidRPr="007E115D" w14:paraId="0F2DCA69" w14:textId="77777777" w:rsidTr="003E61AE">
        <w:trPr>
          <w:gridAfter w:val="1"/>
          <w:wAfter w:w="335" w:type="dxa"/>
          <w:trHeight w:val="54"/>
          <w:jc w:val="center"/>
        </w:trPr>
        <w:tc>
          <w:tcPr>
            <w:tcW w:w="2258" w:type="dxa"/>
            <w:tcBorders>
              <w:top w:val="nil"/>
              <w:bottom w:val="nil"/>
            </w:tcBorders>
            <w:shd w:val="clear" w:color="auto" w:fill="auto"/>
          </w:tcPr>
          <w:p w14:paraId="2CA4776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C86ADC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w:t>
            </w:r>
          </w:p>
        </w:tc>
        <w:tc>
          <w:tcPr>
            <w:tcW w:w="1067" w:type="dxa"/>
            <w:shd w:val="clear" w:color="auto" w:fill="auto"/>
            <w:noWrap/>
          </w:tcPr>
          <w:p w14:paraId="15C6481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72C8AA8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730" w:type="dxa"/>
            <w:shd w:val="clear" w:color="auto" w:fill="auto"/>
            <w:noWrap/>
          </w:tcPr>
          <w:p w14:paraId="1742761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tcPr>
          <w:p w14:paraId="6BB894E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667" w:type="dxa"/>
            <w:gridSpan w:val="2"/>
            <w:shd w:val="clear" w:color="auto" w:fill="auto"/>
          </w:tcPr>
          <w:p w14:paraId="2336937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7FC3A21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07411441"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6ABADC6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DA67FD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n77, n78</w:t>
            </w:r>
          </w:p>
        </w:tc>
        <w:tc>
          <w:tcPr>
            <w:tcW w:w="1067" w:type="dxa"/>
            <w:shd w:val="clear" w:color="auto" w:fill="auto"/>
            <w:noWrap/>
          </w:tcPr>
          <w:p w14:paraId="178215F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7491A8E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730" w:type="dxa"/>
            <w:shd w:val="clear" w:color="auto" w:fill="auto"/>
            <w:noWrap/>
          </w:tcPr>
          <w:p w14:paraId="13098FA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tcPr>
          <w:p w14:paraId="70D86BC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667" w:type="dxa"/>
            <w:gridSpan w:val="2"/>
            <w:shd w:val="clear" w:color="auto" w:fill="auto"/>
          </w:tcPr>
          <w:p w14:paraId="39ACA6E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2F8B1F6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40F68531" w14:textId="77777777" w:rsidTr="003E61AE">
        <w:trPr>
          <w:gridAfter w:val="1"/>
          <w:wAfter w:w="335" w:type="dxa"/>
          <w:trHeight w:val="54"/>
          <w:jc w:val="center"/>
        </w:trPr>
        <w:tc>
          <w:tcPr>
            <w:tcW w:w="2258" w:type="dxa"/>
            <w:tcBorders>
              <w:bottom w:val="nil"/>
            </w:tcBorders>
            <w:shd w:val="clear" w:color="auto" w:fill="auto"/>
          </w:tcPr>
          <w:p w14:paraId="66B2C6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DC_3A-19A_n77A</w:t>
            </w:r>
          </w:p>
          <w:p w14:paraId="738626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DC_3A-19A_n78A</w:t>
            </w:r>
          </w:p>
        </w:tc>
        <w:tc>
          <w:tcPr>
            <w:tcW w:w="925" w:type="dxa"/>
            <w:gridSpan w:val="2"/>
            <w:shd w:val="clear" w:color="auto" w:fill="auto"/>
          </w:tcPr>
          <w:p w14:paraId="7C7628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shd w:val="clear" w:color="auto" w:fill="auto"/>
            <w:noWrap/>
          </w:tcPr>
          <w:p w14:paraId="5C0C4D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2"/>
            <w:shd w:val="clear" w:color="auto" w:fill="auto"/>
            <w:noWrap/>
          </w:tcPr>
          <w:p w14:paraId="5F0181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7C7FC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2E39C6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1850</w:t>
            </w:r>
          </w:p>
        </w:tc>
        <w:tc>
          <w:tcPr>
            <w:tcW w:w="667" w:type="dxa"/>
            <w:gridSpan w:val="2"/>
            <w:shd w:val="clear" w:color="auto" w:fill="auto"/>
          </w:tcPr>
          <w:p w14:paraId="797B0C8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17.3</w:t>
            </w:r>
          </w:p>
        </w:tc>
        <w:tc>
          <w:tcPr>
            <w:tcW w:w="1376" w:type="dxa"/>
            <w:shd w:val="clear" w:color="auto" w:fill="auto"/>
          </w:tcPr>
          <w:p w14:paraId="009DCE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430E73DD" w14:textId="77777777" w:rsidTr="003E61AE">
        <w:trPr>
          <w:gridAfter w:val="1"/>
          <w:wAfter w:w="335" w:type="dxa"/>
          <w:trHeight w:val="54"/>
          <w:jc w:val="center"/>
        </w:trPr>
        <w:tc>
          <w:tcPr>
            <w:tcW w:w="2258" w:type="dxa"/>
            <w:tcBorders>
              <w:top w:val="nil"/>
              <w:bottom w:val="nil"/>
            </w:tcBorders>
            <w:shd w:val="clear" w:color="auto" w:fill="auto"/>
          </w:tcPr>
          <w:p w14:paraId="4C6072A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B1C66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w:t>
            </w:r>
          </w:p>
        </w:tc>
        <w:tc>
          <w:tcPr>
            <w:tcW w:w="1067" w:type="dxa"/>
            <w:shd w:val="clear" w:color="auto" w:fill="auto"/>
            <w:noWrap/>
          </w:tcPr>
          <w:p w14:paraId="7B8BE5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835</w:t>
            </w:r>
          </w:p>
        </w:tc>
        <w:tc>
          <w:tcPr>
            <w:tcW w:w="948" w:type="dxa"/>
            <w:gridSpan w:val="2"/>
            <w:shd w:val="clear" w:color="auto" w:fill="auto"/>
            <w:noWrap/>
          </w:tcPr>
          <w:p w14:paraId="40E276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AF7B0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1B2863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880</w:t>
            </w:r>
          </w:p>
        </w:tc>
        <w:tc>
          <w:tcPr>
            <w:tcW w:w="667" w:type="dxa"/>
            <w:gridSpan w:val="2"/>
            <w:shd w:val="clear" w:color="auto" w:fill="auto"/>
          </w:tcPr>
          <w:p w14:paraId="7773260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shd w:val="clear" w:color="auto" w:fill="auto"/>
          </w:tcPr>
          <w:p w14:paraId="178777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F1E944D"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1C7FB49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A3EB2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 n78</w:t>
            </w:r>
          </w:p>
        </w:tc>
        <w:tc>
          <w:tcPr>
            <w:tcW w:w="1067" w:type="dxa"/>
            <w:shd w:val="clear" w:color="auto" w:fill="auto"/>
            <w:noWrap/>
          </w:tcPr>
          <w:p w14:paraId="0253EA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3520</w:t>
            </w:r>
          </w:p>
        </w:tc>
        <w:tc>
          <w:tcPr>
            <w:tcW w:w="948" w:type="dxa"/>
            <w:gridSpan w:val="2"/>
            <w:shd w:val="clear" w:color="auto" w:fill="auto"/>
            <w:noWrap/>
          </w:tcPr>
          <w:p w14:paraId="6854CA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17EE98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3"/>
            <w:shd w:val="clear" w:color="auto" w:fill="auto"/>
            <w:noWrap/>
          </w:tcPr>
          <w:p w14:paraId="3768A2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3520</w:t>
            </w:r>
          </w:p>
        </w:tc>
        <w:tc>
          <w:tcPr>
            <w:tcW w:w="667" w:type="dxa"/>
            <w:gridSpan w:val="2"/>
            <w:shd w:val="clear" w:color="auto" w:fill="auto"/>
          </w:tcPr>
          <w:p w14:paraId="443B54E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shd w:val="clear" w:color="auto" w:fill="auto"/>
          </w:tcPr>
          <w:p w14:paraId="333479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95363B7" w14:textId="77777777" w:rsidTr="003E61AE">
        <w:trPr>
          <w:gridAfter w:val="1"/>
          <w:wAfter w:w="335" w:type="dxa"/>
          <w:trHeight w:val="54"/>
          <w:jc w:val="center"/>
        </w:trPr>
        <w:tc>
          <w:tcPr>
            <w:tcW w:w="2258" w:type="dxa"/>
            <w:tcBorders>
              <w:bottom w:val="nil"/>
            </w:tcBorders>
            <w:shd w:val="clear" w:color="auto" w:fill="auto"/>
          </w:tcPr>
          <w:p w14:paraId="532C4E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3</w:t>
            </w:r>
            <w:r w:rsidRPr="007E115D">
              <w:rPr>
                <w:rFonts w:ascii="Arial" w:hAnsi="Arial" w:cs="Arial"/>
                <w:sz w:val="18"/>
                <w:szCs w:val="18"/>
              </w:rPr>
              <w:t>A</w:t>
            </w:r>
            <w:r w:rsidRPr="007E115D">
              <w:rPr>
                <w:rFonts w:ascii="Arial" w:hAnsi="Arial" w:cs="Arial"/>
                <w:sz w:val="18"/>
                <w:szCs w:val="18"/>
                <w:lang w:eastAsia="zh-TW"/>
              </w:rPr>
              <w:t>_n7</w:t>
            </w:r>
            <w:r w:rsidRPr="007E115D">
              <w:rPr>
                <w:rFonts w:ascii="Arial" w:hAnsi="Arial" w:cs="Arial"/>
                <w:sz w:val="18"/>
                <w:szCs w:val="18"/>
              </w:rPr>
              <w:t>A-n28A</w:t>
            </w:r>
          </w:p>
        </w:tc>
        <w:tc>
          <w:tcPr>
            <w:tcW w:w="925" w:type="dxa"/>
            <w:gridSpan w:val="2"/>
            <w:shd w:val="clear" w:color="auto" w:fill="auto"/>
          </w:tcPr>
          <w:p w14:paraId="65CE455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w:t>
            </w:r>
          </w:p>
        </w:tc>
        <w:tc>
          <w:tcPr>
            <w:tcW w:w="1067" w:type="dxa"/>
            <w:shd w:val="clear" w:color="auto" w:fill="auto"/>
            <w:noWrap/>
          </w:tcPr>
          <w:p w14:paraId="354838A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1747</w:t>
            </w:r>
          </w:p>
        </w:tc>
        <w:tc>
          <w:tcPr>
            <w:tcW w:w="948" w:type="dxa"/>
            <w:gridSpan w:val="2"/>
            <w:shd w:val="clear" w:color="auto" w:fill="auto"/>
            <w:noWrap/>
          </w:tcPr>
          <w:p w14:paraId="2EB27B7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1038714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605EAF3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1842</w:t>
            </w:r>
          </w:p>
        </w:tc>
        <w:tc>
          <w:tcPr>
            <w:tcW w:w="667" w:type="dxa"/>
            <w:gridSpan w:val="2"/>
            <w:shd w:val="clear" w:color="auto" w:fill="auto"/>
          </w:tcPr>
          <w:p w14:paraId="2B73FB6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1B80DAB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r>
      <w:tr w:rsidR="00BF4809" w:rsidRPr="007E115D" w14:paraId="613A1DFA" w14:textId="77777777" w:rsidTr="003E61AE">
        <w:trPr>
          <w:gridAfter w:val="1"/>
          <w:wAfter w:w="335" w:type="dxa"/>
          <w:trHeight w:val="54"/>
          <w:jc w:val="center"/>
        </w:trPr>
        <w:tc>
          <w:tcPr>
            <w:tcW w:w="2258" w:type="dxa"/>
            <w:tcBorders>
              <w:top w:val="nil"/>
              <w:bottom w:val="nil"/>
            </w:tcBorders>
            <w:shd w:val="clear" w:color="auto" w:fill="auto"/>
          </w:tcPr>
          <w:p w14:paraId="4F2537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3C_n7</w:t>
            </w:r>
            <w:r w:rsidRPr="007E115D">
              <w:rPr>
                <w:rFonts w:ascii="Arial" w:hAnsi="Arial" w:cs="Arial"/>
                <w:sz w:val="18"/>
                <w:szCs w:val="18"/>
              </w:rPr>
              <w:t>A-n28A</w:t>
            </w:r>
          </w:p>
        </w:tc>
        <w:tc>
          <w:tcPr>
            <w:tcW w:w="925" w:type="dxa"/>
            <w:gridSpan w:val="2"/>
            <w:shd w:val="clear" w:color="auto" w:fill="auto"/>
          </w:tcPr>
          <w:p w14:paraId="61BCCF5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w:t>
            </w:r>
          </w:p>
        </w:tc>
        <w:tc>
          <w:tcPr>
            <w:tcW w:w="1067" w:type="dxa"/>
            <w:shd w:val="clear" w:color="auto" w:fill="auto"/>
            <w:noWrap/>
          </w:tcPr>
          <w:p w14:paraId="236A7D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2543</w:t>
            </w:r>
          </w:p>
        </w:tc>
        <w:tc>
          <w:tcPr>
            <w:tcW w:w="948" w:type="dxa"/>
            <w:gridSpan w:val="2"/>
            <w:shd w:val="clear" w:color="auto" w:fill="auto"/>
            <w:noWrap/>
          </w:tcPr>
          <w:p w14:paraId="475B2D2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0FE0B1A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3A0BFDC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2663</w:t>
            </w:r>
          </w:p>
        </w:tc>
        <w:tc>
          <w:tcPr>
            <w:tcW w:w="667" w:type="dxa"/>
            <w:gridSpan w:val="2"/>
            <w:shd w:val="clear" w:color="auto" w:fill="auto"/>
          </w:tcPr>
          <w:p w14:paraId="7913984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7FC5C59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r>
      <w:tr w:rsidR="00BF4809" w:rsidRPr="007E115D" w14:paraId="4C698463" w14:textId="77777777" w:rsidTr="003E61AE">
        <w:trPr>
          <w:gridAfter w:val="1"/>
          <w:wAfter w:w="335" w:type="dxa"/>
          <w:trHeight w:val="54"/>
          <w:jc w:val="center"/>
        </w:trPr>
        <w:tc>
          <w:tcPr>
            <w:tcW w:w="2258" w:type="dxa"/>
            <w:tcBorders>
              <w:top w:val="nil"/>
              <w:bottom w:val="nil"/>
            </w:tcBorders>
            <w:shd w:val="clear" w:color="auto" w:fill="auto"/>
          </w:tcPr>
          <w:p w14:paraId="0D9CDDD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5F7F2D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n28</w:t>
            </w:r>
          </w:p>
        </w:tc>
        <w:tc>
          <w:tcPr>
            <w:tcW w:w="1067" w:type="dxa"/>
            <w:shd w:val="clear" w:color="auto" w:fill="auto"/>
            <w:noWrap/>
          </w:tcPr>
          <w:p w14:paraId="242B617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2F460F4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DC41D5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tcPr>
          <w:p w14:paraId="57A6353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796.0</w:t>
            </w:r>
          </w:p>
        </w:tc>
        <w:tc>
          <w:tcPr>
            <w:tcW w:w="667" w:type="dxa"/>
            <w:gridSpan w:val="2"/>
            <w:shd w:val="clear" w:color="auto" w:fill="auto"/>
          </w:tcPr>
          <w:p w14:paraId="1E54A26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20.0</w:t>
            </w:r>
          </w:p>
        </w:tc>
        <w:tc>
          <w:tcPr>
            <w:tcW w:w="1376" w:type="dxa"/>
            <w:shd w:val="clear" w:color="auto" w:fill="auto"/>
          </w:tcPr>
          <w:p w14:paraId="2FE702F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IMD2</w:t>
            </w:r>
          </w:p>
        </w:tc>
      </w:tr>
      <w:tr w:rsidR="00BF4809" w:rsidRPr="007E115D" w14:paraId="06A58D43" w14:textId="77777777" w:rsidTr="003E61AE">
        <w:trPr>
          <w:gridAfter w:val="1"/>
          <w:wAfter w:w="335" w:type="dxa"/>
          <w:trHeight w:val="54"/>
          <w:jc w:val="center"/>
        </w:trPr>
        <w:tc>
          <w:tcPr>
            <w:tcW w:w="2258" w:type="dxa"/>
            <w:tcBorders>
              <w:top w:val="nil"/>
              <w:bottom w:val="nil"/>
            </w:tcBorders>
            <w:shd w:val="clear" w:color="auto" w:fill="auto"/>
          </w:tcPr>
          <w:p w14:paraId="0708AED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327747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w:t>
            </w:r>
          </w:p>
        </w:tc>
        <w:tc>
          <w:tcPr>
            <w:tcW w:w="1067" w:type="dxa"/>
            <w:shd w:val="clear" w:color="auto" w:fill="auto"/>
            <w:noWrap/>
          </w:tcPr>
          <w:p w14:paraId="4BAD0D8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1712.5</w:t>
            </w:r>
          </w:p>
        </w:tc>
        <w:tc>
          <w:tcPr>
            <w:tcW w:w="948" w:type="dxa"/>
            <w:gridSpan w:val="2"/>
            <w:shd w:val="clear" w:color="auto" w:fill="auto"/>
            <w:noWrap/>
          </w:tcPr>
          <w:p w14:paraId="48ED6C6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765971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6F634DF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1807.5</w:t>
            </w:r>
          </w:p>
        </w:tc>
        <w:tc>
          <w:tcPr>
            <w:tcW w:w="667" w:type="dxa"/>
            <w:gridSpan w:val="2"/>
            <w:shd w:val="clear" w:color="auto" w:fill="auto"/>
          </w:tcPr>
          <w:p w14:paraId="4FB2BE1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17327B0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r>
      <w:tr w:rsidR="00BF4809" w:rsidRPr="007E115D" w14:paraId="23BD309D" w14:textId="77777777" w:rsidTr="003E61AE">
        <w:trPr>
          <w:gridAfter w:val="1"/>
          <w:wAfter w:w="335" w:type="dxa"/>
          <w:trHeight w:val="54"/>
          <w:jc w:val="center"/>
        </w:trPr>
        <w:tc>
          <w:tcPr>
            <w:tcW w:w="2258" w:type="dxa"/>
            <w:tcBorders>
              <w:top w:val="nil"/>
              <w:bottom w:val="nil"/>
            </w:tcBorders>
            <w:shd w:val="clear" w:color="auto" w:fill="auto"/>
          </w:tcPr>
          <w:p w14:paraId="18290A2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977203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w:t>
            </w:r>
          </w:p>
        </w:tc>
        <w:tc>
          <w:tcPr>
            <w:tcW w:w="1067" w:type="dxa"/>
            <w:shd w:val="clear" w:color="auto" w:fill="auto"/>
            <w:noWrap/>
          </w:tcPr>
          <w:p w14:paraId="6A1C5BC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5CF92A1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DCFD36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tcPr>
          <w:p w14:paraId="08EDC84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2682</w:t>
            </w:r>
          </w:p>
        </w:tc>
        <w:tc>
          <w:tcPr>
            <w:tcW w:w="667" w:type="dxa"/>
            <w:gridSpan w:val="2"/>
            <w:shd w:val="clear" w:color="auto" w:fill="auto"/>
          </w:tcPr>
          <w:p w14:paraId="2527EAB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17.0</w:t>
            </w:r>
          </w:p>
        </w:tc>
        <w:tc>
          <w:tcPr>
            <w:tcW w:w="1376" w:type="dxa"/>
            <w:shd w:val="clear" w:color="auto" w:fill="auto"/>
          </w:tcPr>
          <w:p w14:paraId="0764091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IMD3</w:t>
            </w:r>
          </w:p>
        </w:tc>
      </w:tr>
      <w:tr w:rsidR="00BF4809" w:rsidRPr="007E115D" w14:paraId="68892592"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2BFEC38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7A04A1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n28</w:t>
            </w:r>
          </w:p>
        </w:tc>
        <w:tc>
          <w:tcPr>
            <w:tcW w:w="1067" w:type="dxa"/>
            <w:shd w:val="clear" w:color="auto" w:fill="auto"/>
            <w:noWrap/>
          </w:tcPr>
          <w:p w14:paraId="0B464C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743</w:t>
            </w:r>
          </w:p>
        </w:tc>
        <w:tc>
          <w:tcPr>
            <w:tcW w:w="948" w:type="dxa"/>
            <w:gridSpan w:val="2"/>
            <w:shd w:val="clear" w:color="auto" w:fill="auto"/>
            <w:noWrap/>
          </w:tcPr>
          <w:p w14:paraId="22E68BE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019135E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3ACD4F0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798</w:t>
            </w:r>
          </w:p>
        </w:tc>
        <w:tc>
          <w:tcPr>
            <w:tcW w:w="667" w:type="dxa"/>
            <w:gridSpan w:val="2"/>
            <w:shd w:val="clear" w:color="auto" w:fill="auto"/>
          </w:tcPr>
          <w:p w14:paraId="715DD2A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37663EE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r>
      <w:tr w:rsidR="00BF4809" w:rsidRPr="007E115D" w14:paraId="5ED3716C" w14:textId="77777777" w:rsidTr="003E61AE">
        <w:trPr>
          <w:gridAfter w:val="1"/>
          <w:wAfter w:w="335" w:type="dxa"/>
          <w:trHeight w:val="54"/>
          <w:jc w:val="center"/>
        </w:trPr>
        <w:tc>
          <w:tcPr>
            <w:tcW w:w="2258" w:type="dxa"/>
            <w:tcBorders>
              <w:bottom w:val="nil"/>
            </w:tcBorders>
            <w:shd w:val="clear" w:color="auto" w:fill="auto"/>
          </w:tcPr>
          <w:p w14:paraId="70734E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DC_3A-7A_n40A</w:t>
            </w:r>
          </w:p>
        </w:tc>
        <w:tc>
          <w:tcPr>
            <w:tcW w:w="925" w:type="dxa"/>
            <w:gridSpan w:val="2"/>
            <w:shd w:val="clear" w:color="auto" w:fill="auto"/>
          </w:tcPr>
          <w:p w14:paraId="129A0C89"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3</w:t>
            </w:r>
          </w:p>
        </w:tc>
        <w:tc>
          <w:tcPr>
            <w:tcW w:w="1067" w:type="dxa"/>
            <w:shd w:val="clear" w:color="auto" w:fill="auto"/>
            <w:noWrap/>
          </w:tcPr>
          <w:p w14:paraId="3ADFA0FD"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N/A</w:t>
            </w:r>
          </w:p>
        </w:tc>
        <w:tc>
          <w:tcPr>
            <w:tcW w:w="948" w:type="dxa"/>
            <w:gridSpan w:val="2"/>
            <w:shd w:val="clear" w:color="auto" w:fill="auto"/>
            <w:noWrap/>
          </w:tcPr>
          <w:p w14:paraId="302FCCB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34CE9620"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N/A</w:t>
            </w:r>
          </w:p>
        </w:tc>
        <w:tc>
          <w:tcPr>
            <w:tcW w:w="1513" w:type="dxa"/>
            <w:gridSpan w:val="3"/>
            <w:shd w:val="clear" w:color="auto" w:fill="auto"/>
            <w:noWrap/>
          </w:tcPr>
          <w:p w14:paraId="74622230"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1866.6</w:t>
            </w:r>
          </w:p>
        </w:tc>
        <w:tc>
          <w:tcPr>
            <w:tcW w:w="667" w:type="dxa"/>
            <w:gridSpan w:val="2"/>
            <w:shd w:val="clear" w:color="auto" w:fill="auto"/>
          </w:tcPr>
          <w:p w14:paraId="73C68019"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3.4</w:t>
            </w:r>
          </w:p>
        </w:tc>
        <w:tc>
          <w:tcPr>
            <w:tcW w:w="1376" w:type="dxa"/>
            <w:shd w:val="clear" w:color="auto" w:fill="auto"/>
          </w:tcPr>
          <w:p w14:paraId="212D383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67B268D4" w14:textId="77777777" w:rsidTr="003E61AE">
        <w:trPr>
          <w:gridAfter w:val="1"/>
          <w:wAfter w:w="335" w:type="dxa"/>
          <w:trHeight w:val="54"/>
          <w:jc w:val="center"/>
        </w:trPr>
        <w:tc>
          <w:tcPr>
            <w:tcW w:w="2258" w:type="dxa"/>
            <w:tcBorders>
              <w:top w:val="nil"/>
              <w:bottom w:val="nil"/>
            </w:tcBorders>
            <w:shd w:val="clear" w:color="auto" w:fill="auto"/>
          </w:tcPr>
          <w:p w14:paraId="70B3205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2EC76DC"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7</w:t>
            </w:r>
          </w:p>
        </w:tc>
        <w:tc>
          <w:tcPr>
            <w:tcW w:w="1067" w:type="dxa"/>
            <w:shd w:val="clear" w:color="auto" w:fill="auto"/>
            <w:noWrap/>
          </w:tcPr>
          <w:p w14:paraId="649893E3"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2530</w:t>
            </w:r>
          </w:p>
        </w:tc>
        <w:tc>
          <w:tcPr>
            <w:tcW w:w="948" w:type="dxa"/>
            <w:gridSpan w:val="2"/>
            <w:shd w:val="clear" w:color="auto" w:fill="auto"/>
            <w:noWrap/>
          </w:tcPr>
          <w:p w14:paraId="4C6E4D9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3EA4A4A7"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25</w:t>
            </w:r>
          </w:p>
        </w:tc>
        <w:tc>
          <w:tcPr>
            <w:tcW w:w="1513" w:type="dxa"/>
            <w:gridSpan w:val="3"/>
            <w:shd w:val="clear" w:color="auto" w:fill="auto"/>
            <w:noWrap/>
          </w:tcPr>
          <w:p w14:paraId="4D4D76FB"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2650</w:t>
            </w:r>
          </w:p>
        </w:tc>
        <w:tc>
          <w:tcPr>
            <w:tcW w:w="667" w:type="dxa"/>
            <w:gridSpan w:val="2"/>
            <w:shd w:val="clear" w:color="auto" w:fill="auto"/>
          </w:tcPr>
          <w:p w14:paraId="2FDA4CA2"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N/A</w:t>
            </w:r>
          </w:p>
        </w:tc>
        <w:tc>
          <w:tcPr>
            <w:tcW w:w="1376" w:type="dxa"/>
            <w:shd w:val="clear" w:color="auto" w:fill="auto"/>
          </w:tcPr>
          <w:p w14:paraId="64BAA75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5A449BAF"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26C7E0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72AE945"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n40</w:t>
            </w:r>
          </w:p>
        </w:tc>
        <w:tc>
          <w:tcPr>
            <w:tcW w:w="1067" w:type="dxa"/>
            <w:shd w:val="clear" w:color="auto" w:fill="auto"/>
            <w:noWrap/>
          </w:tcPr>
          <w:p w14:paraId="2443CE0A"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2310</w:t>
            </w:r>
          </w:p>
        </w:tc>
        <w:tc>
          <w:tcPr>
            <w:tcW w:w="948" w:type="dxa"/>
            <w:gridSpan w:val="2"/>
            <w:shd w:val="clear" w:color="auto" w:fill="auto"/>
            <w:noWrap/>
          </w:tcPr>
          <w:p w14:paraId="5844248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493A5983"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25</w:t>
            </w:r>
          </w:p>
        </w:tc>
        <w:tc>
          <w:tcPr>
            <w:tcW w:w="1513" w:type="dxa"/>
            <w:gridSpan w:val="3"/>
            <w:shd w:val="clear" w:color="auto" w:fill="auto"/>
            <w:noWrap/>
          </w:tcPr>
          <w:p w14:paraId="5E88C3D7"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2310</w:t>
            </w:r>
          </w:p>
        </w:tc>
        <w:tc>
          <w:tcPr>
            <w:tcW w:w="667" w:type="dxa"/>
            <w:gridSpan w:val="2"/>
            <w:shd w:val="clear" w:color="auto" w:fill="auto"/>
          </w:tcPr>
          <w:p w14:paraId="3FCDF35C"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N/A</w:t>
            </w:r>
          </w:p>
        </w:tc>
        <w:tc>
          <w:tcPr>
            <w:tcW w:w="1376" w:type="dxa"/>
            <w:shd w:val="clear" w:color="auto" w:fill="auto"/>
          </w:tcPr>
          <w:p w14:paraId="5AFDEB9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3AF07E56" w14:textId="77777777" w:rsidTr="003E61AE">
        <w:trPr>
          <w:gridAfter w:val="1"/>
          <w:wAfter w:w="335" w:type="dxa"/>
          <w:trHeight w:val="54"/>
          <w:jc w:val="center"/>
        </w:trPr>
        <w:tc>
          <w:tcPr>
            <w:tcW w:w="2258" w:type="dxa"/>
            <w:tcBorders>
              <w:bottom w:val="nil"/>
            </w:tcBorders>
            <w:shd w:val="clear" w:color="auto" w:fill="auto"/>
          </w:tcPr>
          <w:p w14:paraId="1515648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zh-TW"/>
              </w:rPr>
              <w:t>3</w:t>
            </w:r>
            <w:r w:rsidRPr="007E115D">
              <w:rPr>
                <w:rFonts w:ascii="Arial" w:hAnsi="Arial" w:cs="Arial"/>
                <w:sz w:val="18"/>
                <w:szCs w:val="18"/>
              </w:rPr>
              <w:t>A-</w:t>
            </w:r>
            <w:r w:rsidRPr="007E115D">
              <w:rPr>
                <w:rFonts w:ascii="Arial" w:hAnsi="Arial" w:cs="Arial"/>
                <w:sz w:val="18"/>
                <w:szCs w:val="18"/>
                <w:lang w:eastAsia="zh-TW"/>
              </w:rPr>
              <w:t>7</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w:t>
            </w:r>
            <w:r w:rsidRPr="007E115D">
              <w:rPr>
                <w:rFonts w:ascii="Arial" w:hAnsi="Arial" w:cs="Arial"/>
                <w:sz w:val="18"/>
                <w:szCs w:val="18"/>
                <w:lang w:eastAsia="zh-TW"/>
              </w:rPr>
              <w:t>7</w:t>
            </w:r>
            <w:r w:rsidRPr="007E115D">
              <w:rPr>
                <w:rFonts w:ascii="Arial" w:hAnsi="Arial" w:cs="Arial"/>
                <w:sz w:val="18"/>
                <w:szCs w:val="18"/>
              </w:rPr>
              <w:t>A</w:t>
            </w:r>
          </w:p>
        </w:tc>
        <w:tc>
          <w:tcPr>
            <w:tcW w:w="925" w:type="dxa"/>
            <w:gridSpan w:val="2"/>
            <w:shd w:val="clear" w:color="auto" w:fill="auto"/>
          </w:tcPr>
          <w:p w14:paraId="70BDCA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3</w:t>
            </w:r>
          </w:p>
        </w:tc>
        <w:tc>
          <w:tcPr>
            <w:tcW w:w="1067" w:type="dxa"/>
            <w:shd w:val="clear" w:color="auto" w:fill="auto"/>
            <w:noWrap/>
          </w:tcPr>
          <w:p w14:paraId="3C10A9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N/A</w:t>
            </w:r>
          </w:p>
        </w:tc>
        <w:tc>
          <w:tcPr>
            <w:tcW w:w="948" w:type="dxa"/>
            <w:gridSpan w:val="2"/>
            <w:shd w:val="clear" w:color="auto" w:fill="auto"/>
            <w:noWrap/>
          </w:tcPr>
          <w:p w14:paraId="6631BD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1D3CBB7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N/A</w:t>
            </w:r>
          </w:p>
        </w:tc>
        <w:tc>
          <w:tcPr>
            <w:tcW w:w="1513" w:type="dxa"/>
            <w:gridSpan w:val="3"/>
            <w:shd w:val="clear" w:color="auto" w:fill="auto"/>
            <w:noWrap/>
          </w:tcPr>
          <w:p w14:paraId="3DEFA4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1820</w:t>
            </w:r>
          </w:p>
        </w:tc>
        <w:tc>
          <w:tcPr>
            <w:tcW w:w="667" w:type="dxa"/>
            <w:gridSpan w:val="2"/>
            <w:shd w:val="clear" w:color="auto" w:fill="auto"/>
          </w:tcPr>
          <w:p w14:paraId="2D83192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17.6</w:t>
            </w:r>
          </w:p>
        </w:tc>
        <w:tc>
          <w:tcPr>
            <w:tcW w:w="1376" w:type="dxa"/>
            <w:shd w:val="clear" w:color="auto" w:fill="auto"/>
          </w:tcPr>
          <w:p w14:paraId="1967B75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IMD3</w:t>
            </w:r>
          </w:p>
        </w:tc>
      </w:tr>
      <w:tr w:rsidR="00BF4809" w:rsidRPr="007E115D" w14:paraId="73F8D409" w14:textId="77777777" w:rsidTr="003E61AE">
        <w:trPr>
          <w:gridAfter w:val="1"/>
          <w:wAfter w:w="335" w:type="dxa"/>
          <w:trHeight w:val="54"/>
          <w:jc w:val="center"/>
        </w:trPr>
        <w:tc>
          <w:tcPr>
            <w:tcW w:w="2258" w:type="dxa"/>
            <w:tcBorders>
              <w:top w:val="nil"/>
              <w:bottom w:val="nil"/>
            </w:tcBorders>
            <w:shd w:val="clear" w:color="auto" w:fill="auto"/>
          </w:tcPr>
          <w:p w14:paraId="372B6F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3</w:t>
            </w:r>
            <w:r w:rsidRPr="007E115D">
              <w:rPr>
                <w:rFonts w:ascii="Arial" w:hAnsi="Arial" w:cs="Arial"/>
                <w:sz w:val="18"/>
                <w:szCs w:val="18"/>
              </w:rPr>
              <w:t>A-</w:t>
            </w:r>
            <w:r w:rsidRPr="007E115D">
              <w:rPr>
                <w:rFonts w:ascii="Arial" w:hAnsi="Arial" w:cs="Arial"/>
                <w:sz w:val="18"/>
                <w:szCs w:val="18"/>
                <w:lang w:eastAsia="zh-TW"/>
              </w:rPr>
              <w:t>7</w:t>
            </w:r>
            <w:r w:rsidRPr="007E115D">
              <w:rPr>
                <w:rFonts w:ascii="Arial" w:hAnsi="Arial" w:cs="Arial"/>
                <w:sz w:val="18"/>
                <w:szCs w:val="18"/>
              </w:rPr>
              <w:t>A_</w:t>
            </w:r>
            <w:r w:rsidRPr="007E115D">
              <w:rPr>
                <w:rFonts w:ascii="Arial" w:hAnsi="Arial" w:cs="Arial"/>
                <w:sz w:val="18"/>
                <w:szCs w:val="18"/>
                <w:lang w:eastAsia="ja-JP"/>
              </w:rPr>
              <w:t>n</w:t>
            </w:r>
            <w:r w:rsidRPr="007E115D">
              <w:rPr>
                <w:rFonts w:ascii="Arial" w:hAnsi="Arial" w:cs="Arial"/>
                <w:sz w:val="18"/>
                <w:szCs w:val="18"/>
              </w:rPr>
              <w:t>7</w:t>
            </w:r>
            <w:r w:rsidRPr="007E115D">
              <w:rPr>
                <w:rFonts w:ascii="Arial" w:hAnsi="Arial" w:cs="Arial"/>
                <w:sz w:val="18"/>
                <w:szCs w:val="18"/>
                <w:lang w:eastAsia="zh-TW"/>
              </w:rPr>
              <w:t>7(2</w:t>
            </w:r>
            <w:r w:rsidRPr="007E115D">
              <w:rPr>
                <w:rFonts w:ascii="Arial" w:hAnsi="Arial" w:cs="Arial"/>
                <w:sz w:val="18"/>
                <w:szCs w:val="18"/>
              </w:rPr>
              <w:t>A)</w:t>
            </w:r>
          </w:p>
        </w:tc>
        <w:tc>
          <w:tcPr>
            <w:tcW w:w="925" w:type="dxa"/>
            <w:gridSpan w:val="2"/>
            <w:shd w:val="clear" w:color="auto" w:fill="auto"/>
          </w:tcPr>
          <w:p w14:paraId="1870AF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7</w:t>
            </w:r>
          </w:p>
        </w:tc>
        <w:tc>
          <w:tcPr>
            <w:tcW w:w="1067" w:type="dxa"/>
            <w:shd w:val="clear" w:color="auto" w:fill="auto"/>
            <w:noWrap/>
          </w:tcPr>
          <w:p w14:paraId="360615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2565</w:t>
            </w:r>
          </w:p>
        </w:tc>
        <w:tc>
          <w:tcPr>
            <w:tcW w:w="948" w:type="dxa"/>
            <w:gridSpan w:val="2"/>
            <w:shd w:val="clear" w:color="auto" w:fill="auto"/>
            <w:noWrap/>
          </w:tcPr>
          <w:p w14:paraId="226DFF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70E067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6BEAD3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2685</w:t>
            </w:r>
          </w:p>
        </w:tc>
        <w:tc>
          <w:tcPr>
            <w:tcW w:w="667" w:type="dxa"/>
            <w:gridSpan w:val="2"/>
            <w:shd w:val="clear" w:color="auto" w:fill="auto"/>
          </w:tcPr>
          <w:p w14:paraId="2ABCBD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25CE3C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6A23E39D" w14:textId="77777777" w:rsidTr="003E61AE">
        <w:trPr>
          <w:gridAfter w:val="1"/>
          <w:wAfter w:w="335" w:type="dxa"/>
          <w:trHeight w:val="54"/>
          <w:jc w:val="center"/>
        </w:trPr>
        <w:tc>
          <w:tcPr>
            <w:tcW w:w="2258" w:type="dxa"/>
            <w:tcBorders>
              <w:top w:val="nil"/>
              <w:bottom w:val="nil"/>
            </w:tcBorders>
            <w:shd w:val="clear" w:color="auto" w:fill="auto"/>
          </w:tcPr>
          <w:p w14:paraId="2BEB5E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DC_3A-7A-7A_n77(2A)</w:t>
            </w:r>
          </w:p>
        </w:tc>
        <w:tc>
          <w:tcPr>
            <w:tcW w:w="925" w:type="dxa"/>
            <w:gridSpan w:val="2"/>
            <w:shd w:val="clear" w:color="auto" w:fill="auto"/>
          </w:tcPr>
          <w:p w14:paraId="7F95FA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shd w:val="clear" w:color="auto" w:fill="auto"/>
            <w:noWrap/>
          </w:tcPr>
          <w:p w14:paraId="37C6F0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3310</w:t>
            </w:r>
          </w:p>
        </w:tc>
        <w:tc>
          <w:tcPr>
            <w:tcW w:w="948" w:type="dxa"/>
            <w:gridSpan w:val="2"/>
            <w:shd w:val="clear" w:color="auto" w:fill="auto"/>
            <w:noWrap/>
          </w:tcPr>
          <w:p w14:paraId="65FA63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51CF64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r w:rsidRPr="007E115D">
              <w:rPr>
                <w:rFonts w:ascii="Arial" w:hAnsi="Arial" w:cs="Arial"/>
                <w:sz w:val="18"/>
                <w:szCs w:val="18"/>
                <w:lang w:eastAsia="zh-TW"/>
              </w:rPr>
              <w:t>0</w:t>
            </w:r>
          </w:p>
        </w:tc>
        <w:tc>
          <w:tcPr>
            <w:tcW w:w="1513" w:type="dxa"/>
            <w:gridSpan w:val="3"/>
            <w:shd w:val="clear" w:color="auto" w:fill="auto"/>
            <w:noWrap/>
          </w:tcPr>
          <w:p w14:paraId="1C5CDA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3310</w:t>
            </w:r>
          </w:p>
        </w:tc>
        <w:tc>
          <w:tcPr>
            <w:tcW w:w="667" w:type="dxa"/>
            <w:gridSpan w:val="2"/>
            <w:shd w:val="clear" w:color="auto" w:fill="auto"/>
          </w:tcPr>
          <w:p w14:paraId="31273E2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498764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36E5051" w14:textId="77777777" w:rsidTr="003E61AE">
        <w:trPr>
          <w:gridAfter w:val="1"/>
          <w:wAfter w:w="335" w:type="dxa"/>
          <w:trHeight w:val="54"/>
          <w:jc w:val="center"/>
        </w:trPr>
        <w:tc>
          <w:tcPr>
            <w:tcW w:w="2258" w:type="dxa"/>
            <w:tcBorders>
              <w:top w:val="nil"/>
              <w:bottom w:val="nil"/>
            </w:tcBorders>
            <w:shd w:val="clear" w:color="auto" w:fill="auto"/>
          </w:tcPr>
          <w:p w14:paraId="7DDFE535"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116927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3</w:t>
            </w:r>
          </w:p>
        </w:tc>
        <w:tc>
          <w:tcPr>
            <w:tcW w:w="1067" w:type="dxa"/>
            <w:shd w:val="clear" w:color="auto" w:fill="auto"/>
            <w:noWrap/>
          </w:tcPr>
          <w:p w14:paraId="0A0B0C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N/A</w:t>
            </w:r>
          </w:p>
        </w:tc>
        <w:tc>
          <w:tcPr>
            <w:tcW w:w="948" w:type="dxa"/>
            <w:gridSpan w:val="2"/>
            <w:shd w:val="clear" w:color="auto" w:fill="auto"/>
            <w:noWrap/>
          </w:tcPr>
          <w:p w14:paraId="64E337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7BC46C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3"/>
            <w:shd w:val="clear" w:color="auto" w:fill="auto"/>
            <w:noWrap/>
          </w:tcPr>
          <w:p w14:paraId="3979D4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1820</w:t>
            </w:r>
          </w:p>
        </w:tc>
        <w:tc>
          <w:tcPr>
            <w:tcW w:w="667" w:type="dxa"/>
            <w:gridSpan w:val="2"/>
            <w:shd w:val="clear" w:color="auto" w:fill="auto"/>
          </w:tcPr>
          <w:p w14:paraId="11E2B89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8.6</w:t>
            </w:r>
          </w:p>
        </w:tc>
        <w:tc>
          <w:tcPr>
            <w:tcW w:w="1376" w:type="dxa"/>
            <w:shd w:val="clear" w:color="auto" w:fill="auto"/>
          </w:tcPr>
          <w:p w14:paraId="41D13F18"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IMD</w:t>
            </w:r>
            <w:r w:rsidRPr="007E115D">
              <w:rPr>
                <w:rFonts w:ascii="Arial" w:hAnsi="Arial" w:cs="Arial"/>
                <w:sz w:val="18"/>
                <w:szCs w:val="18"/>
                <w:lang w:eastAsia="zh-TW"/>
              </w:rPr>
              <w:t>4</w:t>
            </w:r>
          </w:p>
        </w:tc>
      </w:tr>
      <w:tr w:rsidR="00BF4809" w:rsidRPr="007E115D" w14:paraId="0F1BD9F7" w14:textId="77777777" w:rsidTr="003E61AE">
        <w:trPr>
          <w:gridAfter w:val="1"/>
          <w:wAfter w:w="335" w:type="dxa"/>
          <w:trHeight w:val="54"/>
          <w:jc w:val="center"/>
        </w:trPr>
        <w:tc>
          <w:tcPr>
            <w:tcW w:w="2258" w:type="dxa"/>
            <w:tcBorders>
              <w:top w:val="nil"/>
              <w:bottom w:val="nil"/>
            </w:tcBorders>
            <w:shd w:val="clear" w:color="auto" w:fill="auto"/>
          </w:tcPr>
          <w:p w14:paraId="0A0BE9A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61058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7</w:t>
            </w:r>
          </w:p>
        </w:tc>
        <w:tc>
          <w:tcPr>
            <w:tcW w:w="1067" w:type="dxa"/>
            <w:shd w:val="clear" w:color="auto" w:fill="auto"/>
            <w:noWrap/>
          </w:tcPr>
          <w:p w14:paraId="3C2BB1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2565</w:t>
            </w:r>
          </w:p>
        </w:tc>
        <w:tc>
          <w:tcPr>
            <w:tcW w:w="948" w:type="dxa"/>
            <w:gridSpan w:val="2"/>
            <w:shd w:val="clear" w:color="auto" w:fill="auto"/>
            <w:noWrap/>
          </w:tcPr>
          <w:p w14:paraId="7339CD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0B91E2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3"/>
            <w:shd w:val="clear" w:color="auto" w:fill="auto"/>
            <w:noWrap/>
          </w:tcPr>
          <w:p w14:paraId="76BC08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2685</w:t>
            </w:r>
          </w:p>
        </w:tc>
        <w:tc>
          <w:tcPr>
            <w:tcW w:w="667" w:type="dxa"/>
            <w:gridSpan w:val="2"/>
            <w:shd w:val="clear" w:color="auto" w:fill="auto"/>
          </w:tcPr>
          <w:p w14:paraId="269B0A8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24EF65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450F0E0" w14:textId="77777777" w:rsidTr="003E61AE">
        <w:trPr>
          <w:gridAfter w:val="1"/>
          <w:wAfter w:w="335" w:type="dxa"/>
          <w:trHeight w:val="54"/>
          <w:jc w:val="center"/>
        </w:trPr>
        <w:tc>
          <w:tcPr>
            <w:tcW w:w="2258" w:type="dxa"/>
            <w:tcBorders>
              <w:top w:val="nil"/>
              <w:bottom w:val="nil"/>
            </w:tcBorders>
            <w:shd w:val="clear" w:color="auto" w:fill="auto"/>
          </w:tcPr>
          <w:p w14:paraId="3A859CD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2DEC2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shd w:val="clear" w:color="auto" w:fill="auto"/>
            <w:noWrap/>
          </w:tcPr>
          <w:p w14:paraId="26CD97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3475</w:t>
            </w:r>
          </w:p>
        </w:tc>
        <w:tc>
          <w:tcPr>
            <w:tcW w:w="948" w:type="dxa"/>
            <w:gridSpan w:val="2"/>
            <w:shd w:val="clear" w:color="auto" w:fill="auto"/>
            <w:noWrap/>
          </w:tcPr>
          <w:p w14:paraId="382EED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730" w:type="dxa"/>
            <w:shd w:val="clear" w:color="auto" w:fill="auto"/>
            <w:noWrap/>
          </w:tcPr>
          <w:p w14:paraId="7B5FDC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r w:rsidRPr="007E115D">
              <w:rPr>
                <w:rFonts w:ascii="Arial" w:hAnsi="Arial" w:cs="Arial"/>
                <w:sz w:val="18"/>
                <w:szCs w:val="18"/>
                <w:lang w:eastAsia="zh-TW"/>
              </w:rPr>
              <w:t>0</w:t>
            </w:r>
          </w:p>
        </w:tc>
        <w:tc>
          <w:tcPr>
            <w:tcW w:w="1513" w:type="dxa"/>
            <w:gridSpan w:val="3"/>
            <w:shd w:val="clear" w:color="auto" w:fill="auto"/>
            <w:noWrap/>
          </w:tcPr>
          <w:p w14:paraId="27A9B3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3475</w:t>
            </w:r>
          </w:p>
        </w:tc>
        <w:tc>
          <w:tcPr>
            <w:tcW w:w="667" w:type="dxa"/>
            <w:gridSpan w:val="2"/>
            <w:shd w:val="clear" w:color="auto" w:fill="auto"/>
          </w:tcPr>
          <w:p w14:paraId="34506BB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C40FD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F5D8338" w14:textId="77777777" w:rsidTr="003E61AE">
        <w:trPr>
          <w:gridAfter w:val="1"/>
          <w:wAfter w:w="335" w:type="dxa"/>
          <w:trHeight w:val="54"/>
          <w:jc w:val="center"/>
        </w:trPr>
        <w:tc>
          <w:tcPr>
            <w:tcW w:w="2258" w:type="dxa"/>
            <w:tcBorders>
              <w:top w:val="nil"/>
              <w:bottom w:val="nil"/>
            </w:tcBorders>
            <w:shd w:val="clear" w:color="auto" w:fill="auto"/>
          </w:tcPr>
          <w:p w14:paraId="20359419"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427F4A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3</w:t>
            </w:r>
          </w:p>
        </w:tc>
        <w:tc>
          <w:tcPr>
            <w:tcW w:w="1067" w:type="dxa"/>
            <w:shd w:val="clear" w:color="auto" w:fill="auto"/>
            <w:noWrap/>
          </w:tcPr>
          <w:p w14:paraId="286ABA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1715</w:t>
            </w:r>
          </w:p>
        </w:tc>
        <w:tc>
          <w:tcPr>
            <w:tcW w:w="948" w:type="dxa"/>
            <w:gridSpan w:val="2"/>
            <w:shd w:val="clear" w:color="auto" w:fill="auto"/>
            <w:noWrap/>
          </w:tcPr>
          <w:p w14:paraId="217F78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323B3B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256836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1810</w:t>
            </w:r>
          </w:p>
        </w:tc>
        <w:tc>
          <w:tcPr>
            <w:tcW w:w="667" w:type="dxa"/>
            <w:gridSpan w:val="2"/>
            <w:shd w:val="clear" w:color="auto" w:fill="auto"/>
          </w:tcPr>
          <w:p w14:paraId="2A0B91F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8EAB6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318103D" w14:textId="77777777" w:rsidTr="003E61AE">
        <w:trPr>
          <w:gridAfter w:val="1"/>
          <w:wAfter w:w="335" w:type="dxa"/>
          <w:trHeight w:val="54"/>
          <w:jc w:val="center"/>
        </w:trPr>
        <w:tc>
          <w:tcPr>
            <w:tcW w:w="2258" w:type="dxa"/>
            <w:tcBorders>
              <w:top w:val="nil"/>
              <w:bottom w:val="nil"/>
            </w:tcBorders>
            <w:shd w:val="clear" w:color="auto" w:fill="auto"/>
          </w:tcPr>
          <w:p w14:paraId="417FE55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28F21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7</w:t>
            </w:r>
          </w:p>
        </w:tc>
        <w:tc>
          <w:tcPr>
            <w:tcW w:w="1067" w:type="dxa"/>
            <w:shd w:val="clear" w:color="auto" w:fill="auto"/>
            <w:noWrap/>
          </w:tcPr>
          <w:p w14:paraId="2813DA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2"/>
            <w:shd w:val="clear" w:color="auto" w:fill="auto"/>
            <w:noWrap/>
          </w:tcPr>
          <w:p w14:paraId="1CA033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48D94A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shd w:val="clear" w:color="auto" w:fill="auto"/>
            <w:noWrap/>
          </w:tcPr>
          <w:p w14:paraId="531E20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2670</w:t>
            </w:r>
          </w:p>
        </w:tc>
        <w:tc>
          <w:tcPr>
            <w:tcW w:w="667" w:type="dxa"/>
            <w:gridSpan w:val="2"/>
            <w:shd w:val="clear" w:color="auto" w:fill="auto"/>
          </w:tcPr>
          <w:p w14:paraId="45D86E1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5.2</w:t>
            </w:r>
          </w:p>
        </w:tc>
        <w:tc>
          <w:tcPr>
            <w:tcW w:w="1376" w:type="dxa"/>
            <w:shd w:val="clear" w:color="auto" w:fill="auto"/>
          </w:tcPr>
          <w:p w14:paraId="1B04D2CF"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IMD</w:t>
            </w:r>
            <w:r w:rsidRPr="007E115D">
              <w:rPr>
                <w:rFonts w:ascii="Arial" w:hAnsi="Arial" w:cs="Arial"/>
                <w:sz w:val="18"/>
                <w:szCs w:val="18"/>
                <w:lang w:eastAsia="zh-TW"/>
              </w:rPr>
              <w:t>5</w:t>
            </w:r>
          </w:p>
        </w:tc>
      </w:tr>
      <w:tr w:rsidR="00BF4809" w:rsidRPr="007E115D" w14:paraId="563587C8" w14:textId="77777777" w:rsidTr="003E61AE">
        <w:trPr>
          <w:gridAfter w:val="1"/>
          <w:wAfter w:w="335" w:type="dxa"/>
          <w:trHeight w:val="54"/>
          <w:jc w:val="center"/>
        </w:trPr>
        <w:tc>
          <w:tcPr>
            <w:tcW w:w="2258" w:type="dxa"/>
            <w:tcBorders>
              <w:top w:val="nil"/>
              <w:bottom w:val="nil"/>
            </w:tcBorders>
            <w:shd w:val="clear" w:color="auto" w:fill="auto"/>
          </w:tcPr>
          <w:p w14:paraId="6D33C11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5843D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shd w:val="clear" w:color="auto" w:fill="auto"/>
            <w:noWrap/>
          </w:tcPr>
          <w:p w14:paraId="6D4825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4190</w:t>
            </w:r>
          </w:p>
        </w:tc>
        <w:tc>
          <w:tcPr>
            <w:tcW w:w="948" w:type="dxa"/>
            <w:gridSpan w:val="2"/>
            <w:shd w:val="clear" w:color="auto" w:fill="auto"/>
            <w:noWrap/>
          </w:tcPr>
          <w:p w14:paraId="03E01E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48007C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r w:rsidRPr="007E115D">
              <w:rPr>
                <w:rFonts w:ascii="Arial" w:hAnsi="Arial" w:cs="Arial"/>
                <w:sz w:val="18"/>
                <w:szCs w:val="18"/>
                <w:lang w:eastAsia="zh-TW"/>
              </w:rPr>
              <w:t>0</w:t>
            </w:r>
          </w:p>
        </w:tc>
        <w:tc>
          <w:tcPr>
            <w:tcW w:w="1513" w:type="dxa"/>
            <w:gridSpan w:val="3"/>
            <w:shd w:val="clear" w:color="auto" w:fill="auto"/>
            <w:noWrap/>
          </w:tcPr>
          <w:p w14:paraId="55C6A1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4190</w:t>
            </w:r>
          </w:p>
        </w:tc>
        <w:tc>
          <w:tcPr>
            <w:tcW w:w="667" w:type="dxa"/>
            <w:gridSpan w:val="2"/>
            <w:shd w:val="clear" w:color="auto" w:fill="auto"/>
          </w:tcPr>
          <w:p w14:paraId="4025748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7F392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2C0176D" w14:textId="77777777" w:rsidTr="003E61AE">
        <w:trPr>
          <w:gridAfter w:val="1"/>
          <w:wAfter w:w="335" w:type="dxa"/>
          <w:trHeight w:val="54"/>
          <w:jc w:val="center"/>
        </w:trPr>
        <w:tc>
          <w:tcPr>
            <w:tcW w:w="2258" w:type="dxa"/>
            <w:tcBorders>
              <w:top w:val="nil"/>
              <w:bottom w:val="nil"/>
            </w:tcBorders>
            <w:shd w:val="clear" w:color="auto" w:fill="auto"/>
          </w:tcPr>
          <w:p w14:paraId="5EA6E5E3"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43CE14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3</w:t>
            </w:r>
          </w:p>
        </w:tc>
        <w:tc>
          <w:tcPr>
            <w:tcW w:w="1067" w:type="dxa"/>
            <w:shd w:val="clear" w:color="auto" w:fill="auto"/>
            <w:noWrap/>
          </w:tcPr>
          <w:p w14:paraId="53EE8C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1720</w:t>
            </w:r>
          </w:p>
        </w:tc>
        <w:tc>
          <w:tcPr>
            <w:tcW w:w="948" w:type="dxa"/>
            <w:gridSpan w:val="2"/>
            <w:shd w:val="clear" w:color="auto" w:fill="auto"/>
            <w:noWrap/>
          </w:tcPr>
          <w:p w14:paraId="018ADD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5</w:t>
            </w:r>
          </w:p>
        </w:tc>
        <w:tc>
          <w:tcPr>
            <w:tcW w:w="1730" w:type="dxa"/>
            <w:shd w:val="clear" w:color="auto" w:fill="auto"/>
            <w:noWrap/>
          </w:tcPr>
          <w:p w14:paraId="476B75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25</w:t>
            </w:r>
          </w:p>
        </w:tc>
        <w:tc>
          <w:tcPr>
            <w:tcW w:w="1513" w:type="dxa"/>
            <w:gridSpan w:val="3"/>
            <w:shd w:val="clear" w:color="auto" w:fill="auto"/>
            <w:noWrap/>
          </w:tcPr>
          <w:p w14:paraId="008F8D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1815</w:t>
            </w:r>
          </w:p>
        </w:tc>
        <w:tc>
          <w:tcPr>
            <w:tcW w:w="667" w:type="dxa"/>
            <w:gridSpan w:val="2"/>
            <w:shd w:val="clear" w:color="auto" w:fill="auto"/>
          </w:tcPr>
          <w:p w14:paraId="1E24F66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B0DFD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DD50F43" w14:textId="77777777" w:rsidTr="003E61AE">
        <w:trPr>
          <w:gridAfter w:val="1"/>
          <w:wAfter w:w="335" w:type="dxa"/>
          <w:trHeight w:val="54"/>
          <w:jc w:val="center"/>
        </w:trPr>
        <w:tc>
          <w:tcPr>
            <w:tcW w:w="2258" w:type="dxa"/>
            <w:tcBorders>
              <w:top w:val="nil"/>
              <w:bottom w:val="nil"/>
            </w:tcBorders>
            <w:shd w:val="clear" w:color="auto" w:fill="auto"/>
          </w:tcPr>
          <w:p w14:paraId="0E4F841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B8BD7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7</w:t>
            </w:r>
          </w:p>
        </w:tc>
        <w:tc>
          <w:tcPr>
            <w:tcW w:w="1067" w:type="dxa"/>
            <w:shd w:val="clear" w:color="auto" w:fill="auto"/>
            <w:noWrap/>
          </w:tcPr>
          <w:p w14:paraId="5ECEFB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2"/>
            <w:shd w:val="clear" w:color="auto" w:fill="auto"/>
            <w:noWrap/>
          </w:tcPr>
          <w:p w14:paraId="4581F6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5</w:t>
            </w:r>
          </w:p>
        </w:tc>
        <w:tc>
          <w:tcPr>
            <w:tcW w:w="1730" w:type="dxa"/>
            <w:shd w:val="clear" w:color="auto" w:fill="auto"/>
            <w:noWrap/>
          </w:tcPr>
          <w:p w14:paraId="25E04D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N/A</w:t>
            </w:r>
          </w:p>
        </w:tc>
        <w:tc>
          <w:tcPr>
            <w:tcW w:w="1513" w:type="dxa"/>
            <w:gridSpan w:val="3"/>
            <w:shd w:val="clear" w:color="auto" w:fill="auto"/>
            <w:noWrap/>
          </w:tcPr>
          <w:p w14:paraId="2906D9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2640</w:t>
            </w:r>
          </w:p>
        </w:tc>
        <w:tc>
          <w:tcPr>
            <w:tcW w:w="667" w:type="dxa"/>
            <w:gridSpan w:val="2"/>
            <w:shd w:val="clear" w:color="auto" w:fill="auto"/>
          </w:tcPr>
          <w:p w14:paraId="06C5EB3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3.4</w:t>
            </w:r>
          </w:p>
        </w:tc>
        <w:tc>
          <w:tcPr>
            <w:tcW w:w="1376" w:type="dxa"/>
            <w:shd w:val="clear" w:color="auto" w:fill="auto"/>
          </w:tcPr>
          <w:p w14:paraId="71DC5C7D"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IMD</w:t>
            </w:r>
            <w:r w:rsidRPr="007E115D">
              <w:rPr>
                <w:rFonts w:ascii="Arial" w:hAnsi="Arial" w:cs="Arial"/>
                <w:sz w:val="18"/>
                <w:szCs w:val="18"/>
                <w:lang w:eastAsia="zh-TW"/>
              </w:rPr>
              <w:t>5</w:t>
            </w:r>
          </w:p>
        </w:tc>
      </w:tr>
      <w:tr w:rsidR="00BF4809" w:rsidRPr="007E115D" w14:paraId="27E6196D"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61B74DE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033E1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shd w:val="clear" w:color="auto" w:fill="auto"/>
            <w:noWrap/>
          </w:tcPr>
          <w:p w14:paraId="715BAB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3900</w:t>
            </w:r>
          </w:p>
        </w:tc>
        <w:tc>
          <w:tcPr>
            <w:tcW w:w="948" w:type="dxa"/>
            <w:gridSpan w:val="2"/>
            <w:shd w:val="clear" w:color="auto" w:fill="auto"/>
            <w:noWrap/>
          </w:tcPr>
          <w:p w14:paraId="64D106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10</w:t>
            </w:r>
          </w:p>
        </w:tc>
        <w:tc>
          <w:tcPr>
            <w:tcW w:w="1730" w:type="dxa"/>
            <w:shd w:val="clear" w:color="auto" w:fill="auto"/>
            <w:noWrap/>
          </w:tcPr>
          <w:p w14:paraId="41EDAB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50</w:t>
            </w:r>
          </w:p>
        </w:tc>
        <w:tc>
          <w:tcPr>
            <w:tcW w:w="1513" w:type="dxa"/>
            <w:gridSpan w:val="3"/>
            <w:shd w:val="clear" w:color="auto" w:fill="auto"/>
            <w:noWrap/>
          </w:tcPr>
          <w:p w14:paraId="55D90A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3900</w:t>
            </w:r>
          </w:p>
        </w:tc>
        <w:tc>
          <w:tcPr>
            <w:tcW w:w="667" w:type="dxa"/>
            <w:gridSpan w:val="2"/>
            <w:shd w:val="clear" w:color="auto" w:fill="auto"/>
          </w:tcPr>
          <w:p w14:paraId="0268D89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B49C3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74D5AFC" w14:textId="77777777" w:rsidTr="003E61AE">
        <w:trPr>
          <w:gridAfter w:val="1"/>
          <w:wAfter w:w="335" w:type="dxa"/>
          <w:trHeight w:val="54"/>
          <w:jc w:val="center"/>
        </w:trPr>
        <w:tc>
          <w:tcPr>
            <w:tcW w:w="2258" w:type="dxa"/>
            <w:tcBorders>
              <w:bottom w:val="nil"/>
            </w:tcBorders>
            <w:shd w:val="clear" w:color="auto" w:fill="auto"/>
          </w:tcPr>
          <w:p w14:paraId="416A42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DC_3A-7A_n78A</w:t>
            </w:r>
          </w:p>
          <w:p w14:paraId="2479B6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DC_3C-7A_n78A DC_3C-7C_n78A</w:t>
            </w:r>
          </w:p>
          <w:p w14:paraId="6C521E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DC_3A-3A-7A_n78A</w:t>
            </w:r>
          </w:p>
          <w:p w14:paraId="25775E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DC_3A-3A-7A-7A_n78A</w:t>
            </w:r>
          </w:p>
          <w:p w14:paraId="6F7EA5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DC_3A-7A_SUL_n78A-n80A</w:t>
            </w:r>
          </w:p>
          <w:p w14:paraId="689414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DC_3C-7A_SUL_n78A-n80A</w:t>
            </w:r>
          </w:p>
          <w:p w14:paraId="13D138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DC_3A-7A_n78(2A)</w:t>
            </w:r>
          </w:p>
          <w:p w14:paraId="5C702A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DC_3C-7A_n78(2A)</w:t>
            </w:r>
          </w:p>
          <w:p w14:paraId="562CF1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DC_3A-7C_n78(2A)</w:t>
            </w:r>
          </w:p>
          <w:p w14:paraId="153085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DC_3C-7C_n78(2A)</w:t>
            </w:r>
          </w:p>
          <w:p w14:paraId="0183801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DC_3A-7A_n78C</w:t>
            </w:r>
          </w:p>
          <w:p w14:paraId="2CD54C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DC_3A-7A-7A_n78C</w:t>
            </w:r>
          </w:p>
        </w:tc>
        <w:tc>
          <w:tcPr>
            <w:tcW w:w="925" w:type="dxa"/>
            <w:gridSpan w:val="2"/>
            <w:shd w:val="clear" w:color="auto" w:fill="auto"/>
          </w:tcPr>
          <w:p w14:paraId="0DD6E8D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3</w:t>
            </w:r>
          </w:p>
        </w:tc>
        <w:tc>
          <w:tcPr>
            <w:tcW w:w="1067" w:type="dxa"/>
            <w:shd w:val="clear" w:color="auto" w:fill="auto"/>
            <w:noWrap/>
          </w:tcPr>
          <w:p w14:paraId="08AFEE7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2"/>
            <w:shd w:val="clear" w:color="auto" w:fill="auto"/>
            <w:noWrap/>
          </w:tcPr>
          <w:p w14:paraId="605D1A3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6EC2DE1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3"/>
            <w:shd w:val="clear" w:color="auto" w:fill="auto"/>
            <w:noWrap/>
          </w:tcPr>
          <w:p w14:paraId="44D0274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1820</w:t>
            </w:r>
          </w:p>
        </w:tc>
        <w:tc>
          <w:tcPr>
            <w:tcW w:w="667" w:type="dxa"/>
            <w:gridSpan w:val="2"/>
            <w:shd w:val="clear" w:color="auto" w:fill="auto"/>
          </w:tcPr>
          <w:p w14:paraId="007F845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17.6</w:t>
            </w:r>
          </w:p>
        </w:tc>
        <w:tc>
          <w:tcPr>
            <w:tcW w:w="1376" w:type="dxa"/>
            <w:shd w:val="clear" w:color="auto" w:fill="auto"/>
          </w:tcPr>
          <w:p w14:paraId="3705DF1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F4809" w:rsidRPr="007E115D" w14:paraId="68B56242" w14:textId="77777777" w:rsidTr="003E61AE">
        <w:trPr>
          <w:gridAfter w:val="1"/>
          <w:wAfter w:w="335" w:type="dxa"/>
          <w:trHeight w:val="54"/>
          <w:jc w:val="center"/>
        </w:trPr>
        <w:tc>
          <w:tcPr>
            <w:tcW w:w="2258" w:type="dxa"/>
            <w:tcBorders>
              <w:top w:val="nil"/>
              <w:bottom w:val="nil"/>
            </w:tcBorders>
            <w:shd w:val="clear" w:color="auto" w:fill="auto"/>
          </w:tcPr>
          <w:p w14:paraId="6DA88016"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7446C6A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shd w:val="clear" w:color="auto" w:fill="auto"/>
            <w:noWrap/>
          </w:tcPr>
          <w:p w14:paraId="5A3FB57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r w:rsidRPr="007E115D">
              <w:rPr>
                <w:rFonts w:ascii="Arial" w:hAnsi="Arial" w:cs="Arial"/>
                <w:sz w:val="18"/>
                <w:szCs w:val="18"/>
                <w:lang w:eastAsia="zh-CN"/>
              </w:rPr>
              <w:t>65</w:t>
            </w:r>
          </w:p>
        </w:tc>
        <w:tc>
          <w:tcPr>
            <w:tcW w:w="948" w:type="dxa"/>
            <w:gridSpan w:val="2"/>
            <w:shd w:val="clear" w:color="auto" w:fill="auto"/>
            <w:noWrap/>
          </w:tcPr>
          <w:p w14:paraId="59220E2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0A86635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tcPr>
          <w:p w14:paraId="609D9A4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2685</w:t>
            </w:r>
          </w:p>
        </w:tc>
        <w:tc>
          <w:tcPr>
            <w:tcW w:w="667" w:type="dxa"/>
            <w:gridSpan w:val="2"/>
            <w:shd w:val="clear" w:color="auto" w:fill="auto"/>
          </w:tcPr>
          <w:p w14:paraId="193587C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35A727F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4767994F" w14:textId="77777777" w:rsidTr="003E61AE">
        <w:trPr>
          <w:gridAfter w:val="1"/>
          <w:wAfter w:w="335" w:type="dxa"/>
          <w:trHeight w:val="54"/>
          <w:jc w:val="center"/>
        </w:trPr>
        <w:tc>
          <w:tcPr>
            <w:tcW w:w="2258" w:type="dxa"/>
            <w:tcBorders>
              <w:top w:val="nil"/>
              <w:bottom w:val="nil"/>
            </w:tcBorders>
            <w:shd w:val="clear" w:color="auto" w:fill="auto"/>
          </w:tcPr>
          <w:p w14:paraId="11875FE9"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117730A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shd w:val="clear" w:color="auto" w:fill="auto"/>
            <w:noWrap/>
          </w:tcPr>
          <w:p w14:paraId="2491792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3310</w:t>
            </w:r>
          </w:p>
        </w:tc>
        <w:tc>
          <w:tcPr>
            <w:tcW w:w="948" w:type="dxa"/>
            <w:gridSpan w:val="2"/>
            <w:shd w:val="clear" w:color="auto" w:fill="auto"/>
            <w:noWrap/>
          </w:tcPr>
          <w:p w14:paraId="7BE2109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2AA2F32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3"/>
            <w:shd w:val="clear" w:color="auto" w:fill="auto"/>
            <w:noWrap/>
          </w:tcPr>
          <w:p w14:paraId="4857F77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3310</w:t>
            </w:r>
          </w:p>
        </w:tc>
        <w:tc>
          <w:tcPr>
            <w:tcW w:w="667" w:type="dxa"/>
            <w:gridSpan w:val="2"/>
            <w:shd w:val="clear" w:color="auto" w:fill="auto"/>
          </w:tcPr>
          <w:p w14:paraId="71BD5C3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08873E2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176FE6E4" w14:textId="77777777" w:rsidTr="003E61AE">
        <w:trPr>
          <w:gridAfter w:val="1"/>
          <w:wAfter w:w="335" w:type="dxa"/>
          <w:trHeight w:val="54"/>
          <w:jc w:val="center"/>
        </w:trPr>
        <w:tc>
          <w:tcPr>
            <w:tcW w:w="2258" w:type="dxa"/>
            <w:tcBorders>
              <w:top w:val="nil"/>
              <w:bottom w:val="nil"/>
            </w:tcBorders>
            <w:shd w:val="clear" w:color="auto" w:fill="auto"/>
          </w:tcPr>
          <w:p w14:paraId="6C71484F"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50EFEC0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3</w:t>
            </w:r>
          </w:p>
        </w:tc>
        <w:tc>
          <w:tcPr>
            <w:tcW w:w="1067" w:type="dxa"/>
            <w:shd w:val="clear" w:color="auto" w:fill="auto"/>
            <w:noWrap/>
          </w:tcPr>
          <w:p w14:paraId="1F3E564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2"/>
            <w:shd w:val="clear" w:color="auto" w:fill="auto"/>
            <w:noWrap/>
          </w:tcPr>
          <w:p w14:paraId="357FDEA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058E24E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3"/>
            <w:shd w:val="clear" w:color="auto" w:fill="auto"/>
            <w:noWrap/>
          </w:tcPr>
          <w:p w14:paraId="392AA98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1820</w:t>
            </w:r>
          </w:p>
        </w:tc>
        <w:tc>
          <w:tcPr>
            <w:tcW w:w="667" w:type="dxa"/>
            <w:gridSpan w:val="2"/>
            <w:shd w:val="clear" w:color="auto" w:fill="auto"/>
          </w:tcPr>
          <w:p w14:paraId="34B58FC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8.6</w:t>
            </w:r>
          </w:p>
        </w:tc>
        <w:tc>
          <w:tcPr>
            <w:tcW w:w="1376" w:type="dxa"/>
            <w:shd w:val="clear" w:color="auto" w:fill="auto"/>
          </w:tcPr>
          <w:p w14:paraId="345AB8C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BF4809" w:rsidRPr="007E115D" w14:paraId="4CA0839C" w14:textId="77777777" w:rsidTr="003E61AE">
        <w:trPr>
          <w:gridAfter w:val="1"/>
          <w:wAfter w:w="335" w:type="dxa"/>
          <w:trHeight w:val="54"/>
          <w:jc w:val="center"/>
        </w:trPr>
        <w:tc>
          <w:tcPr>
            <w:tcW w:w="2258" w:type="dxa"/>
            <w:tcBorders>
              <w:top w:val="nil"/>
              <w:bottom w:val="nil"/>
            </w:tcBorders>
            <w:shd w:val="clear" w:color="auto" w:fill="auto"/>
          </w:tcPr>
          <w:p w14:paraId="3AF97393"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0ED3917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shd w:val="clear" w:color="auto" w:fill="auto"/>
            <w:noWrap/>
          </w:tcPr>
          <w:p w14:paraId="65804B8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r w:rsidRPr="007E115D">
              <w:rPr>
                <w:rFonts w:ascii="Arial" w:hAnsi="Arial" w:cs="Arial"/>
                <w:sz w:val="18"/>
                <w:szCs w:val="18"/>
                <w:lang w:eastAsia="zh-CN"/>
              </w:rPr>
              <w:t>65</w:t>
            </w:r>
          </w:p>
        </w:tc>
        <w:tc>
          <w:tcPr>
            <w:tcW w:w="948" w:type="dxa"/>
            <w:gridSpan w:val="2"/>
            <w:shd w:val="clear" w:color="auto" w:fill="auto"/>
            <w:noWrap/>
          </w:tcPr>
          <w:p w14:paraId="05DDACC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243AB72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tcPr>
          <w:p w14:paraId="7B91DB2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w:t>
            </w:r>
            <w:r w:rsidRPr="007E115D">
              <w:rPr>
                <w:rFonts w:ascii="Arial" w:hAnsi="Arial" w:cs="Arial"/>
                <w:sz w:val="18"/>
                <w:szCs w:val="18"/>
                <w:lang w:eastAsia="zh-CN"/>
              </w:rPr>
              <w:t>85</w:t>
            </w:r>
          </w:p>
        </w:tc>
        <w:tc>
          <w:tcPr>
            <w:tcW w:w="667" w:type="dxa"/>
            <w:gridSpan w:val="2"/>
            <w:shd w:val="clear" w:color="auto" w:fill="auto"/>
          </w:tcPr>
          <w:p w14:paraId="2590CAD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3EC2A77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5E25A330"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4E5D4A8"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401C1AD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shd w:val="clear" w:color="auto" w:fill="auto"/>
            <w:noWrap/>
          </w:tcPr>
          <w:p w14:paraId="113E232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34</w:t>
            </w:r>
            <w:r w:rsidRPr="007E115D">
              <w:rPr>
                <w:rFonts w:ascii="Arial" w:hAnsi="Arial" w:cs="Arial"/>
                <w:sz w:val="18"/>
                <w:szCs w:val="18"/>
                <w:lang w:eastAsia="zh-CN"/>
              </w:rPr>
              <w:t>75</w:t>
            </w:r>
          </w:p>
        </w:tc>
        <w:tc>
          <w:tcPr>
            <w:tcW w:w="948" w:type="dxa"/>
            <w:gridSpan w:val="2"/>
            <w:shd w:val="clear" w:color="auto" w:fill="auto"/>
            <w:noWrap/>
          </w:tcPr>
          <w:p w14:paraId="17D6D3A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2783652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3"/>
            <w:shd w:val="clear" w:color="auto" w:fill="auto"/>
            <w:noWrap/>
          </w:tcPr>
          <w:p w14:paraId="76CC195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34</w:t>
            </w:r>
            <w:r w:rsidRPr="007E115D">
              <w:rPr>
                <w:rFonts w:ascii="Arial" w:hAnsi="Arial" w:cs="Arial"/>
                <w:sz w:val="18"/>
                <w:szCs w:val="18"/>
                <w:lang w:eastAsia="zh-CN"/>
              </w:rPr>
              <w:t>75</w:t>
            </w:r>
          </w:p>
        </w:tc>
        <w:tc>
          <w:tcPr>
            <w:tcW w:w="667" w:type="dxa"/>
            <w:gridSpan w:val="2"/>
            <w:shd w:val="clear" w:color="auto" w:fill="auto"/>
          </w:tcPr>
          <w:p w14:paraId="0EF5748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798428F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44413BD3" w14:textId="77777777" w:rsidTr="003E61AE">
        <w:trPr>
          <w:gridAfter w:val="1"/>
          <w:wAfter w:w="335" w:type="dxa"/>
          <w:trHeight w:val="54"/>
          <w:jc w:val="center"/>
        </w:trPr>
        <w:tc>
          <w:tcPr>
            <w:tcW w:w="2258" w:type="dxa"/>
            <w:tcBorders>
              <w:top w:val="nil"/>
              <w:bottom w:val="nil"/>
            </w:tcBorders>
            <w:shd w:val="clear" w:color="auto" w:fill="auto"/>
          </w:tcPr>
          <w:p w14:paraId="64F25FA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DC_3A-8A_n40A</w:t>
            </w:r>
          </w:p>
        </w:tc>
        <w:tc>
          <w:tcPr>
            <w:tcW w:w="925" w:type="dxa"/>
            <w:gridSpan w:val="2"/>
            <w:shd w:val="clear" w:color="auto" w:fill="auto"/>
          </w:tcPr>
          <w:p w14:paraId="414C3CC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w:t>
            </w:r>
          </w:p>
        </w:tc>
        <w:tc>
          <w:tcPr>
            <w:tcW w:w="1067" w:type="dxa"/>
            <w:shd w:val="clear" w:color="auto" w:fill="auto"/>
            <w:noWrap/>
          </w:tcPr>
          <w:p w14:paraId="24C426C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140FCE7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3D70C44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tcPr>
          <w:p w14:paraId="2A27E81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1874</w:t>
            </w:r>
          </w:p>
        </w:tc>
        <w:tc>
          <w:tcPr>
            <w:tcW w:w="667" w:type="dxa"/>
            <w:gridSpan w:val="2"/>
            <w:shd w:val="clear" w:color="auto" w:fill="auto"/>
          </w:tcPr>
          <w:p w14:paraId="57FE6DB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w:t>
            </w:r>
          </w:p>
        </w:tc>
        <w:tc>
          <w:tcPr>
            <w:tcW w:w="1376" w:type="dxa"/>
            <w:shd w:val="clear" w:color="auto" w:fill="auto"/>
          </w:tcPr>
          <w:p w14:paraId="56C450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1226B308" w14:textId="77777777" w:rsidTr="003E61AE">
        <w:trPr>
          <w:gridAfter w:val="1"/>
          <w:wAfter w:w="335" w:type="dxa"/>
          <w:trHeight w:val="54"/>
          <w:jc w:val="center"/>
        </w:trPr>
        <w:tc>
          <w:tcPr>
            <w:tcW w:w="2258" w:type="dxa"/>
            <w:tcBorders>
              <w:top w:val="nil"/>
              <w:bottom w:val="nil"/>
            </w:tcBorders>
            <w:shd w:val="clear" w:color="auto" w:fill="auto"/>
          </w:tcPr>
          <w:p w14:paraId="15A0F3B5"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5AB2295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8</w:t>
            </w:r>
          </w:p>
        </w:tc>
        <w:tc>
          <w:tcPr>
            <w:tcW w:w="1067" w:type="dxa"/>
            <w:shd w:val="clear" w:color="auto" w:fill="auto"/>
            <w:noWrap/>
          </w:tcPr>
          <w:p w14:paraId="7FE9C0F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912</w:t>
            </w:r>
          </w:p>
        </w:tc>
        <w:tc>
          <w:tcPr>
            <w:tcW w:w="948" w:type="dxa"/>
            <w:gridSpan w:val="2"/>
            <w:shd w:val="clear" w:color="auto" w:fill="auto"/>
            <w:noWrap/>
          </w:tcPr>
          <w:p w14:paraId="459D421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3CFE1FC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tcPr>
          <w:p w14:paraId="7C1646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957</w:t>
            </w:r>
          </w:p>
        </w:tc>
        <w:tc>
          <w:tcPr>
            <w:tcW w:w="667" w:type="dxa"/>
            <w:gridSpan w:val="2"/>
            <w:shd w:val="clear" w:color="auto" w:fill="auto"/>
          </w:tcPr>
          <w:p w14:paraId="7D92C69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2DA77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2946237"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1AEEB5C"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5E8814C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n40</w:t>
            </w:r>
          </w:p>
        </w:tc>
        <w:tc>
          <w:tcPr>
            <w:tcW w:w="1067" w:type="dxa"/>
            <w:shd w:val="clear" w:color="auto" w:fill="auto"/>
            <w:noWrap/>
          </w:tcPr>
          <w:p w14:paraId="2591963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2305</w:t>
            </w:r>
          </w:p>
        </w:tc>
        <w:tc>
          <w:tcPr>
            <w:tcW w:w="948" w:type="dxa"/>
            <w:gridSpan w:val="2"/>
            <w:shd w:val="clear" w:color="auto" w:fill="auto"/>
            <w:noWrap/>
          </w:tcPr>
          <w:p w14:paraId="5D3CB5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7D00D4C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tcPr>
          <w:p w14:paraId="23EF88F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2305</w:t>
            </w:r>
          </w:p>
        </w:tc>
        <w:tc>
          <w:tcPr>
            <w:tcW w:w="667" w:type="dxa"/>
            <w:gridSpan w:val="2"/>
            <w:shd w:val="clear" w:color="auto" w:fill="auto"/>
          </w:tcPr>
          <w:p w14:paraId="37657DA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4B929CC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C2A144E" w14:textId="77777777" w:rsidTr="003E61AE">
        <w:trPr>
          <w:gridAfter w:val="1"/>
          <w:wAfter w:w="335" w:type="dxa"/>
          <w:trHeight w:val="54"/>
          <w:jc w:val="center"/>
        </w:trPr>
        <w:tc>
          <w:tcPr>
            <w:tcW w:w="2258" w:type="dxa"/>
            <w:tcBorders>
              <w:top w:val="single" w:sz="4" w:space="0" w:color="auto"/>
              <w:left w:val="single" w:sz="4" w:space="0" w:color="auto"/>
              <w:bottom w:val="nil"/>
              <w:right w:val="single" w:sz="4" w:space="0" w:color="auto"/>
            </w:tcBorders>
          </w:tcPr>
          <w:p w14:paraId="2188CA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3</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p w14:paraId="17CC4C6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DC_3A-8A_n77(2A)</w:t>
            </w:r>
          </w:p>
          <w:p w14:paraId="139C4A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DC_3A-8A_n77(3A)</w:t>
            </w:r>
          </w:p>
          <w:p w14:paraId="6DEDD76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DC_3C-8A_n77A</w:t>
            </w:r>
          </w:p>
          <w:p w14:paraId="586DC1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DC_3C-8A_n77(2A)</w:t>
            </w:r>
          </w:p>
        </w:tc>
        <w:tc>
          <w:tcPr>
            <w:tcW w:w="925" w:type="dxa"/>
            <w:gridSpan w:val="2"/>
            <w:tcBorders>
              <w:top w:val="single" w:sz="4" w:space="0" w:color="auto"/>
              <w:left w:val="single" w:sz="4" w:space="0" w:color="auto"/>
              <w:bottom w:val="single" w:sz="4" w:space="0" w:color="auto"/>
              <w:right w:val="single" w:sz="4" w:space="0" w:color="auto"/>
            </w:tcBorders>
          </w:tcPr>
          <w:p w14:paraId="05A6C8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tcBorders>
              <w:top w:val="single" w:sz="4" w:space="0" w:color="auto"/>
              <w:left w:val="single" w:sz="4" w:space="0" w:color="auto"/>
              <w:bottom w:val="single" w:sz="4" w:space="0" w:color="auto"/>
              <w:right w:val="single" w:sz="4" w:space="0" w:color="auto"/>
            </w:tcBorders>
            <w:noWrap/>
          </w:tcPr>
          <w:p w14:paraId="6A6BF8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1715</w:t>
            </w:r>
          </w:p>
        </w:tc>
        <w:tc>
          <w:tcPr>
            <w:tcW w:w="948" w:type="dxa"/>
            <w:gridSpan w:val="2"/>
            <w:tcBorders>
              <w:top w:val="single" w:sz="4" w:space="0" w:color="auto"/>
              <w:left w:val="single" w:sz="4" w:space="0" w:color="auto"/>
              <w:bottom w:val="single" w:sz="4" w:space="0" w:color="auto"/>
              <w:right w:val="single" w:sz="4" w:space="0" w:color="auto"/>
            </w:tcBorders>
            <w:noWrap/>
          </w:tcPr>
          <w:p w14:paraId="4B2BCD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tcBorders>
              <w:top w:val="single" w:sz="4" w:space="0" w:color="auto"/>
              <w:left w:val="single" w:sz="4" w:space="0" w:color="auto"/>
              <w:bottom w:val="single" w:sz="4" w:space="0" w:color="auto"/>
              <w:right w:val="single" w:sz="4" w:space="0" w:color="auto"/>
            </w:tcBorders>
            <w:noWrap/>
          </w:tcPr>
          <w:p w14:paraId="6A711C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3"/>
            <w:tcBorders>
              <w:top w:val="single" w:sz="4" w:space="0" w:color="auto"/>
              <w:left w:val="single" w:sz="4" w:space="0" w:color="auto"/>
              <w:bottom w:val="single" w:sz="4" w:space="0" w:color="auto"/>
              <w:right w:val="single" w:sz="4" w:space="0" w:color="auto"/>
            </w:tcBorders>
            <w:noWrap/>
          </w:tcPr>
          <w:p w14:paraId="1071A0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1810</w:t>
            </w:r>
          </w:p>
        </w:tc>
        <w:tc>
          <w:tcPr>
            <w:tcW w:w="667" w:type="dxa"/>
            <w:gridSpan w:val="2"/>
            <w:tcBorders>
              <w:top w:val="single" w:sz="4" w:space="0" w:color="auto"/>
              <w:left w:val="single" w:sz="4" w:space="0" w:color="auto"/>
              <w:bottom w:val="single" w:sz="4" w:space="0" w:color="auto"/>
              <w:right w:val="single" w:sz="4" w:space="0" w:color="auto"/>
            </w:tcBorders>
          </w:tcPr>
          <w:p w14:paraId="722BF2F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1B15BE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C0A6679"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6559C4A8"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FDA56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tcBorders>
              <w:top w:val="single" w:sz="4" w:space="0" w:color="auto"/>
              <w:left w:val="single" w:sz="4" w:space="0" w:color="auto"/>
              <w:bottom w:val="single" w:sz="4" w:space="0" w:color="auto"/>
              <w:right w:val="single" w:sz="4" w:space="0" w:color="auto"/>
            </w:tcBorders>
            <w:noWrap/>
          </w:tcPr>
          <w:p w14:paraId="36331F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4190</w:t>
            </w:r>
          </w:p>
        </w:tc>
        <w:tc>
          <w:tcPr>
            <w:tcW w:w="948" w:type="dxa"/>
            <w:gridSpan w:val="2"/>
            <w:tcBorders>
              <w:top w:val="single" w:sz="4" w:space="0" w:color="auto"/>
              <w:left w:val="single" w:sz="4" w:space="0" w:color="auto"/>
              <w:bottom w:val="single" w:sz="4" w:space="0" w:color="auto"/>
              <w:right w:val="single" w:sz="4" w:space="0" w:color="auto"/>
            </w:tcBorders>
            <w:noWrap/>
          </w:tcPr>
          <w:p w14:paraId="623CA0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730" w:type="dxa"/>
            <w:tcBorders>
              <w:top w:val="single" w:sz="4" w:space="0" w:color="auto"/>
              <w:left w:val="single" w:sz="4" w:space="0" w:color="auto"/>
              <w:bottom w:val="single" w:sz="4" w:space="0" w:color="auto"/>
              <w:right w:val="single" w:sz="4" w:space="0" w:color="auto"/>
            </w:tcBorders>
            <w:noWrap/>
          </w:tcPr>
          <w:p w14:paraId="4AEEE4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50</w:t>
            </w:r>
          </w:p>
        </w:tc>
        <w:tc>
          <w:tcPr>
            <w:tcW w:w="1513" w:type="dxa"/>
            <w:gridSpan w:val="3"/>
            <w:tcBorders>
              <w:top w:val="single" w:sz="4" w:space="0" w:color="auto"/>
              <w:left w:val="single" w:sz="4" w:space="0" w:color="auto"/>
              <w:bottom w:val="single" w:sz="4" w:space="0" w:color="auto"/>
              <w:right w:val="single" w:sz="4" w:space="0" w:color="auto"/>
            </w:tcBorders>
            <w:noWrap/>
          </w:tcPr>
          <w:p w14:paraId="49C3AF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4190</w:t>
            </w:r>
          </w:p>
        </w:tc>
        <w:tc>
          <w:tcPr>
            <w:tcW w:w="667" w:type="dxa"/>
            <w:gridSpan w:val="2"/>
            <w:tcBorders>
              <w:top w:val="single" w:sz="4" w:space="0" w:color="auto"/>
              <w:left w:val="single" w:sz="4" w:space="0" w:color="auto"/>
              <w:bottom w:val="single" w:sz="4" w:space="0" w:color="auto"/>
              <w:right w:val="single" w:sz="4" w:space="0" w:color="auto"/>
            </w:tcBorders>
          </w:tcPr>
          <w:p w14:paraId="7332670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6FA730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CEF2C8F"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tcPr>
          <w:p w14:paraId="360A2838"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EB5B4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067" w:type="dxa"/>
            <w:tcBorders>
              <w:top w:val="single" w:sz="4" w:space="0" w:color="auto"/>
              <w:left w:val="single" w:sz="4" w:space="0" w:color="auto"/>
              <w:bottom w:val="single" w:sz="4" w:space="0" w:color="auto"/>
              <w:right w:val="single" w:sz="4" w:space="0" w:color="auto"/>
            </w:tcBorders>
            <w:noWrap/>
          </w:tcPr>
          <w:p w14:paraId="5BD4A9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tcBorders>
              <w:top w:val="single" w:sz="4" w:space="0" w:color="auto"/>
              <w:left w:val="single" w:sz="4" w:space="0" w:color="auto"/>
              <w:bottom w:val="single" w:sz="4" w:space="0" w:color="auto"/>
              <w:right w:val="single" w:sz="4" w:space="0" w:color="auto"/>
            </w:tcBorders>
            <w:noWrap/>
          </w:tcPr>
          <w:p w14:paraId="087868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tcBorders>
              <w:top w:val="single" w:sz="4" w:space="0" w:color="auto"/>
              <w:left w:val="single" w:sz="4" w:space="0" w:color="auto"/>
              <w:bottom w:val="single" w:sz="4" w:space="0" w:color="auto"/>
              <w:right w:val="single" w:sz="4" w:space="0" w:color="auto"/>
            </w:tcBorders>
            <w:noWrap/>
          </w:tcPr>
          <w:p w14:paraId="0E5942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3"/>
            <w:tcBorders>
              <w:top w:val="single" w:sz="4" w:space="0" w:color="auto"/>
              <w:left w:val="single" w:sz="4" w:space="0" w:color="auto"/>
              <w:bottom w:val="single" w:sz="4" w:space="0" w:color="auto"/>
              <w:right w:val="single" w:sz="4" w:space="0" w:color="auto"/>
            </w:tcBorders>
            <w:noWrap/>
          </w:tcPr>
          <w:p w14:paraId="114FCA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955</w:t>
            </w:r>
          </w:p>
        </w:tc>
        <w:tc>
          <w:tcPr>
            <w:tcW w:w="667" w:type="dxa"/>
            <w:gridSpan w:val="2"/>
            <w:tcBorders>
              <w:top w:val="single" w:sz="4" w:space="0" w:color="auto"/>
              <w:left w:val="single" w:sz="4" w:space="0" w:color="auto"/>
              <w:bottom w:val="single" w:sz="4" w:space="0" w:color="auto"/>
              <w:right w:val="single" w:sz="4" w:space="0" w:color="auto"/>
            </w:tcBorders>
          </w:tcPr>
          <w:p w14:paraId="3D0EBEC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9.7</w:t>
            </w:r>
          </w:p>
        </w:tc>
        <w:tc>
          <w:tcPr>
            <w:tcW w:w="1376" w:type="dxa"/>
            <w:tcBorders>
              <w:top w:val="single" w:sz="4" w:space="0" w:color="auto"/>
              <w:left w:val="single" w:sz="4" w:space="0" w:color="auto"/>
              <w:bottom w:val="single" w:sz="4" w:space="0" w:color="auto"/>
              <w:right w:val="single" w:sz="4" w:space="0" w:color="auto"/>
            </w:tcBorders>
          </w:tcPr>
          <w:p w14:paraId="79B9EE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5BD25C4D" w14:textId="77777777" w:rsidTr="003E61AE">
        <w:trPr>
          <w:gridAfter w:val="1"/>
          <w:wAfter w:w="335" w:type="dxa"/>
          <w:trHeight w:val="54"/>
          <w:jc w:val="center"/>
        </w:trPr>
        <w:tc>
          <w:tcPr>
            <w:tcW w:w="2258" w:type="dxa"/>
            <w:tcBorders>
              <w:top w:val="single" w:sz="4" w:space="0" w:color="auto"/>
              <w:left w:val="single" w:sz="4" w:space="0" w:color="auto"/>
              <w:bottom w:val="nil"/>
              <w:right w:val="single" w:sz="4" w:space="0" w:color="auto"/>
            </w:tcBorders>
          </w:tcPr>
          <w:p w14:paraId="2E8D6C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3</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p w14:paraId="027EA84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DC_3A-8A_n77(2A)</w:t>
            </w:r>
          </w:p>
          <w:p w14:paraId="500B25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DC_3A-8A_n77(3A)</w:t>
            </w:r>
          </w:p>
          <w:p w14:paraId="56A2F5E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DC_3C-8A_n77A</w:t>
            </w:r>
          </w:p>
          <w:p w14:paraId="44C19F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DC_3C-8A_n77(2A)</w:t>
            </w:r>
          </w:p>
        </w:tc>
        <w:tc>
          <w:tcPr>
            <w:tcW w:w="925" w:type="dxa"/>
            <w:gridSpan w:val="2"/>
            <w:tcBorders>
              <w:top w:val="single" w:sz="4" w:space="0" w:color="auto"/>
              <w:left w:val="single" w:sz="4" w:space="0" w:color="auto"/>
              <w:bottom w:val="single" w:sz="4" w:space="0" w:color="auto"/>
              <w:right w:val="single" w:sz="4" w:space="0" w:color="auto"/>
            </w:tcBorders>
          </w:tcPr>
          <w:p w14:paraId="530080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067" w:type="dxa"/>
            <w:tcBorders>
              <w:top w:val="single" w:sz="4" w:space="0" w:color="auto"/>
              <w:left w:val="single" w:sz="4" w:space="0" w:color="auto"/>
              <w:bottom w:val="single" w:sz="4" w:space="0" w:color="auto"/>
              <w:right w:val="single" w:sz="4" w:space="0" w:color="auto"/>
            </w:tcBorders>
            <w:noWrap/>
          </w:tcPr>
          <w:p w14:paraId="554159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910</w:t>
            </w:r>
          </w:p>
        </w:tc>
        <w:tc>
          <w:tcPr>
            <w:tcW w:w="948" w:type="dxa"/>
            <w:gridSpan w:val="2"/>
            <w:tcBorders>
              <w:top w:val="single" w:sz="4" w:space="0" w:color="auto"/>
              <w:left w:val="single" w:sz="4" w:space="0" w:color="auto"/>
              <w:bottom w:val="single" w:sz="4" w:space="0" w:color="auto"/>
              <w:right w:val="single" w:sz="4" w:space="0" w:color="auto"/>
            </w:tcBorders>
            <w:noWrap/>
          </w:tcPr>
          <w:p w14:paraId="471BC3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tcBorders>
              <w:top w:val="single" w:sz="4" w:space="0" w:color="auto"/>
              <w:left w:val="single" w:sz="4" w:space="0" w:color="auto"/>
              <w:bottom w:val="single" w:sz="4" w:space="0" w:color="auto"/>
              <w:right w:val="single" w:sz="4" w:space="0" w:color="auto"/>
            </w:tcBorders>
            <w:noWrap/>
          </w:tcPr>
          <w:p w14:paraId="0F3584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3"/>
            <w:tcBorders>
              <w:top w:val="single" w:sz="4" w:space="0" w:color="auto"/>
              <w:left w:val="single" w:sz="4" w:space="0" w:color="auto"/>
              <w:bottom w:val="single" w:sz="4" w:space="0" w:color="auto"/>
              <w:right w:val="single" w:sz="4" w:space="0" w:color="auto"/>
            </w:tcBorders>
            <w:noWrap/>
          </w:tcPr>
          <w:p w14:paraId="1328D1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955</w:t>
            </w:r>
          </w:p>
        </w:tc>
        <w:tc>
          <w:tcPr>
            <w:tcW w:w="667" w:type="dxa"/>
            <w:gridSpan w:val="2"/>
            <w:tcBorders>
              <w:top w:val="single" w:sz="4" w:space="0" w:color="auto"/>
              <w:left w:val="single" w:sz="4" w:space="0" w:color="auto"/>
              <w:bottom w:val="single" w:sz="4" w:space="0" w:color="auto"/>
              <w:right w:val="single" w:sz="4" w:space="0" w:color="auto"/>
            </w:tcBorders>
          </w:tcPr>
          <w:p w14:paraId="1FEAD1E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0E833D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E402A93"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302BE6D1"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F42A8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tcBorders>
              <w:top w:val="single" w:sz="4" w:space="0" w:color="auto"/>
              <w:left w:val="single" w:sz="4" w:space="0" w:color="auto"/>
              <w:bottom w:val="single" w:sz="4" w:space="0" w:color="auto"/>
              <w:right w:val="single" w:sz="4" w:space="0" w:color="auto"/>
            </w:tcBorders>
            <w:noWrap/>
          </w:tcPr>
          <w:p w14:paraId="5B4843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3640</w:t>
            </w:r>
          </w:p>
        </w:tc>
        <w:tc>
          <w:tcPr>
            <w:tcW w:w="948" w:type="dxa"/>
            <w:gridSpan w:val="2"/>
            <w:tcBorders>
              <w:top w:val="single" w:sz="4" w:space="0" w:color="auto"/>
              <w:left w:val="single" w:sz="4" w:space="0" w:color="auto"/>
              <w:bottom w:val="single" w:sz="4" w:space="0" w:color="auto"/>
              <w:right w:val="single" w:sz="4" w:space="0" w:color="auto"/>
            </w:tcBorders>
            <w:noWrap/>
          </w:tcPr>
          <w:p w14:paraId="7E56F8E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730" w:type="dxa"/>
            <w:tcBorders>
              <w:top w:val="single" w:sz="4" w:space="0" w:color="auto"/>
              <w:left w:val="single" w:sz="4" w:space="0" w:color="auto"/>
              <w:bottom w:val="single" w:sz="4" w:space="0" w:color="auto"/>
              <w:right w:val="single" w:sz="4" w:space="0" w:color="auto"/>
            </w:tcBorders>
            <w:noWrap/>
          </w:tcPr>
          <w:p w14:paraId="6997ED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50</w:t>
            </w:r>
          </w:p>
        </w:tc>
        <w:tc>
          <w:tcPr>
            <w:tcW w:w="1513" w:type="dxa"/>
            <w:gridSpan w:val="3"/>
            <w:tcBorders>
              <w:top w:val="single" w:sz="4" w:space="0" w:color="auto"/>
              <w:left w:val="single" w:sz="4" w:space="0" w:color="auto"/>
              <w:bottom w:val="single" w:sz="4" w:space="0" w:color="auto"/>
              <w:right w:val="single" w:sz="4" w:space="0" w:color="auto"/>
            </w:tcBorders>
            <w:noWrap/>
          </w:tcPr>
          <w:p w14:paraId="048A55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3640</w:t>
            </w:r>
          </w:p>
        </w:tc>
        <w:tc>
          <w:tcPr>
            <w:tcW w:w="667" w:type="dxa"/>
            <w:gridSpan w:val="2"/>
            <w:tcBorders>
              <w:top w:val="single" w:sz="4" w:space="0" w:color="auto"/>
              <w:left w:val="single" w:sz="4" w:space="0" w:color="auto"/>
              <w:bottom w:val="single" w:sz="4" w:space="0" w:color="auto"/>
              <w:right w:val="single" w:sz="4" w:space="0" w:color="auto"/>
            </w:tcBorders>
          </w:tcPr>
          <w:p w14:paraId="49EB82B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6B029C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0F92ECA"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tcPr>
          <w:p w14:paraId="5EAE31ED"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BBE39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tcBorders>
              <w:top w:val="single" w:sz="4" w:space="0" w:color="auto"/>
              <w:left w:val="single" w:sz="4" w:space="0" w:color="auto"/>
              <w:bottom w:val="single" w:sz="4" w:space="0" w:color="auto"/>
              <w:right w:val="single" w:sz="4" w:space="0" w:color="auto"/>
            </w:tcBorders>
            <w:noWrap/>
          </w:tcPr>
          <w:p w14:paraId="2BBE11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tcBorders>
              <w:top w:val="single" w:sz="4" w:space="0" w:color="auto"/>
              <w:left w:val="single" w:sz="4" w:space="0" w:color="auto"/>
              <w:bottom w:val="single" w:sz="4" w:space="0" w:color="auto"/>
              <w:right w:val="single" w:sz="4" w:space="0" w:color="auto"/>
            </w:tcBorders>
            <w:noWrap/>
          </w:tcPr>
          <w:p w14:paraId="35A3C3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tcBorders>
              <w:top w:val="single" w:sz="4" w:space="0" w:color="auto"/>
              <w:left w:val="single" w:sz="4" w:space="0" w:color="auto"/>
              <w:bottom w:val="single" w:sz="4" w:space="0" w:color="auto"/>
              <w:right w:val="single" w:sz="4" w:space="0" w:color="auto"/>
            </w:tcBorders>
            <w:noWrap/>
          </w:tcPr>
          <w:p w14:paraId="6691EA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3"/>
            <w:tcBorders>
              <w:top w:val="single" w:sz="4" w:space="0" w:color="auto"/>
              <w:left w:val="single" w:sz="4" w:space="0" w:color="auto"/>
              <w:bottom w:val="single" w:sz="4" w:space="0" w:color="auto"/>
              <w:right w:val="single" w:sz="4" w:space="0" w:color="auto"/>
            </w:tcBorders>
            <w:noWrap/>
          </w:tcPr>
          <w:p w14:paraId="06E357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1820</w:t>
            </w:r>
          </w:p>
        </w:tc>
        <w:tc>
          <w:tcPr>
            <w:tcW w:w="667" w:type="dxa"/>
            <w:gridSpan w:val="2"/>
            <w:tcBorders>
              <w:top w:val="single" w:sz="4" w:space="0" w:color="auto"/>
              <w:left w:val="single" w:sz="4" w:space="0" w:color="auto"/>
              <w:bottom w:val="single" w:sz="4" w:space="0" w:color="auto"/>
              <w:right w:val="single" w:sz="4" w:space="0" w:color="auto"/>
            </w:tcBorders>
          </w:tcPr>
          <w:p w14:paraId="5A8FF79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16.5</w:t>
            </w:r>
          </w:p>
        </w:tc>
        <w:tc>
          <w:tcPr>
            <w:tcW w:w="1376" w:type="dxa"/>
            <w:tcBorders>
              <w:top w:val="single" w:sz="4" w:space="0" w:color="auto"/>
              <w:left w:val="single" w:sz="4" w:space="0" w:color="auto"/>
              <w:bottom w:val="single" w:sz="4" w:space="0" w:color="auto"/>
              <w:right w:val="single" w:sz="4" w:space="0" w:color="auto"/>
            </w:tcBorders>
          </w:tcPr>
          <w:p w14:paraId="601998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0F240871" w14:textId="77777777" w:rsidTr="003E61AE">
        <w:trPr>
          <w:gridAfter w:val="1"/>
          <w:wAfter w:w="335" w:type="dxa"/>
          <w:trHeight w:val="54"/>
          <w:jc w:val="center"/>
        </w:trPr>
        <w:tc>
          <w:tcPr>
            <w:tcW w:w="2258" w:type="dxa"/>
            <w:tcBorders>
              <w:bottom w:val="nil"/>
            </w:tcBorders>
            <w:shd w:val="clear" w:color="auto" w:fill="auto"/>
          </w:tcPr>
          <w:p w14:paraId="0284E72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DC_3A-8A_n78A</w:t>
            </w:r>
          </w:p>
          <w:p w14:paraId="3FA3BE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DC_3A-3A-8A_n78A</w:t>
            </w:r>
          </w:p>
        </w:tc>
        <w:tc>
          <w:tcPr>
            <w:tcW w:w="925" w:type="dxa"/>
            <w:gridSpan w:val="2"/>
            <w:shd w:val="clear" w:color="auto" w:fill="auto"/>
          </w:tcPr>
          <w:p w14:paraId="07CEE7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w:t>
            </w:r>
          </w:p>
        </w:tc>
        <w:tc>
          <w:tcPr>
            <w:tcW w:w="1067" w:type="dxa"/>
            <w:shd w:val="clear" w:color="auto" w:fill="auto"/>
            <w:noWrap/>
          </w:tcPr>
          <w:p w14:paraId="2793E5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910</w:t>
            </w:r>
          </w:p>
        </w:tc>
        <w:tc>
          <w:tcPr>
            <w:tcW w:w="948" w:type="dxa"/>
            <w:gridSpan w:val="2"/>
            <w:shd w:val="clear" w:color="auto" w:fill="auto"/>
            <w:noWrap/>
          </w:tcPr>
          <w:p w14:paraId="6FCBDAB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shd w:val="clear" w:color="auto" w:fill="auto"/>
            <w:noWrap/>
          </w:tcPr>
          <w:p w14:paraId="7A92A9D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3"/>
            <w:shd w:val="clear" w:color="auto" w:fill="auto"/>
            <w:noWrap/>
          </w:tcPr>
          <w:p w14:paraId="678ABD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955</w:t>
            </w:r>
          </w:p>
        </w:tc>
        <w:tc>
          <w:tcPr>
            <w:tcW w:w="667" w:type="dxa"/>
            <w:gridSpan w:val="2"/>
            <w:shd w:val="clear" w:color="auto" w:fill="auto"/>
          </w:tcPr>
          <w:p w14:paraId="50A6F9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30AD9B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08029BEA" w14:textId="77777777" w:rsidTr="003E61AE">
        <w:trPr>
          <w:gridAfter w:val="1"/>
          <w:wAfter w:w="335" w:type="dxa"/>
          <w:trHeight w:val="54"/>
          <w:jc w:val="center"/>
        </w:trPr>
        <w:tc>
          <w:tcPr>
            <w:tcW w:w="2258" w:type="dxa"/>
            <w:tcBorders>
              <w:top w:val="nil"/>
              <w:bottom w:val="nil"/>
            </w:tcBorders>
            <w:shd w:val="clear" w:color="auto" w:fill="auto"/>
          </w:tcPr>
          <w:p w14:paraId="7464A24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3B265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shd w:val="clear" w:color="auto" w:fill="auto"/>
            <w:noWrap/>
          </w:tcPr>
          <w:p w14:paraId="7DF51B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3640</w:t>
            </w:r>
          </w:p>
        </w:tc>
        <w:tc>
          <w:tcPr>
            <w:tcW w:w="948" w:type="dxa"/>
            <w:gridSpan w:val="2"/>
            <w:shd w:val="clear" w:color="auto" w:fill="auto"/>
            <w:noWrap/>
          </w:tcPr>
          <w:p w14:paraId="3F24986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shd w:val="clear" w:color="auto" w:fill="auto"/>
            <w:noWrap/>
          </w:tcPr>
          <w:p w14:paraId="79F6D1E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50</w:t>
            </w:r>
          </w:p>
        </w:tc>
        <w:tc>
          <w:tcPr>
            <w:tcW w:w="1513" w:type="dxa"/>
            <w:gridSpan w:val="3"/>
            <w:shd w:val="clear" w:color="auto" w:fill="auto"/>
            <w:noWrap/>
          </w:tcPr>
          <w:p w14:paraId="0CE041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3640</w:t>
            </w:r>
          </w:p>
        </w:tc>
        <w:tc>
          <w:tcPr>
            <w:tcW w:w="667" w:type="dxa"/>
            <w:gridSpan w:val="2"/>
            <w:shd w:val="clear" w:color="auto" w:fill="auto"/>
          </w:tcPr>
          <w:p w14:paraId="1234DB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0DCF7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AE34613"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6724267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0E38C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p>
        </w:tc>
        <w:tc>
          <w:tcPr>
            <w:tcW w:w="1067" w:type="dxa"/>
            <w:shd w:val="clear" w:color="auto" w:fill="auto"/>
            <w:noWrap/>
          </w:tcPr>
          <w:p w14:paraId="64A50B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2"/>
            <w:shd w:val="clear" w:color="auto" w:fill="auto"/>
            <w:noWrap/>
          </w:tcPr>
          <w:p w14:paraId="2AB9C07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shd w:val="clear" w:color="auto" w:fill="auto"/>
            <w:noWrap/>
          </w:tcPr>
          <w:p w14:paraId="3319B30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3"/>
            <w:shd w:val="clear" w:color="auto" w:fill="auto"/>
            <w:noWrap/>
          </w:tcPr>
          <w:p w14:paraId="7BF601E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1820</w:t>
            </w:r>
          </w:p>
        </w:tc>
        <w:tc>
          <w:tcPr>
            <w:tcW w:w="667" w:type="dxa"/>
            <w:gridSpan w:val="2"/>
            <w:shd w:val="clear" w:color="auto" w:fill="auto"/>
          </w:tcPr>
          <w:p w14:paraId="27B436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16.5</w:t>
            </w:r>
          </w:p>
        </w:tc>
        <w:tc>
          <w:tcPr>
            <w:tcW w:w="1376" w:type="dxa"/>
            <w:shd w:val="clear" w:color="auto" w:fill="auto"/>
          </w:tcPr>
          <w:p w14:paraId="47A89E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IMD3</w:t>
            </w:r>
          </w:p>
        </w:tc>
      </w:tr>
      <w:tr w:rsidR="00BF4809" w:rsidRPr="007E115D" w14:paraId="3431289A" w14:textId="77777777" w:rsidTr="003E61AE">
        <w:trPr>
          <w:gridAfter w:val="1"/>
          <w:wAfter w:w="335" w:type="dxa"/>
          <w:trHeight w:val="54"/>
          <w:jc w:val="center"/>
        </w:trPr>
        <w:tc>
          <w:tcPr>
            <w:tcW w:w="2258" w:type="dxa"/>
            <w:tcBorders>
              <w:bottom w:val="nil"/>
            </w:tcBorders>
            <w:shd w:val="clear" w:color="auto" w:fill="auto"/>
          </w:tcPr>
          <w:p w14:paraId="6C040C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_3A_</w:t>
            </w:r>
            <w:r w:rsidRPr="007E115D">
              <w:rPr>
                <w:rFonts w:ascii="Arial" w:hAnsi="Arial" w:cs="Arial"/>
                <w:sz w:val="18"/>
                <w:szCs w:val="18"/>
                <w:lang w:eastAsia="zh-CN"/>
              </w:rPr>
              <w:t>n8</w:t>
            </w:r>
            <w:r w:rsidRPr="007E115D">
              <w:rPr>
                <w:rFonts w:ascii="Arial" w:hAnsi="Arial" w:cs="Arial"/>
                <w:sz w:val="18"/>
                <w:szCs w:val="18"/>
              </w:rPr>
              <w:t>A</w:t>
            </w:r>
            <w:r w:rsidRPr="007E115D">
              <w:rPr>
                <w:rFonts w:ascii="Arial" w:hAnsi="Arial" w:cs="Arial"/>
                <w:sz w:val="18"/>
                <w:szCs w:val="18"/>
                <w:lang w:eastAsia="zh-CN"/>
              </w:rPr>
              <w:t>-</w:t>
            </w:r>
            <w:r w:rsidRPr="007E115D">
              <w:rPr>
                <w:rFonts w:ascii="Arial" w:hAnsi="Arial" w:cs="Arial"/>
                <w:sz w:val="18"/>
                <w:szCs w:val="18"/>
                <w:lang w:eastAsia="ja-JP"/>
              </w:rPr>
              <w:t>n</w:t>
            </w:r>
            <w:r w:rsidRPr="007E115D">
              <w:rPr>
                <w:rFonts w:ascii="Arial" w:hAnsi="Arial" w:cs="Arial"/>
                <w:sz w:val="18"/>
                <w:szCs w:val="18"/>
              </w:rPr>
              <w:t>78A</w:t>
            </w:r>
          </w:p>
        </w:tc>
        <w:tc>
          <w:tcPr>
            <w:tcW w:w="925" w:type="dxa"/>
            <w:gridSpan w:val="2"/>
            <w:shd w:val="clear" w:color="auto" w:fill="auto"/>
          </w:tcPr>
          <w:p w14:paraId="726C4D1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w:t>
            </w:r>
          </w:p>
        </w:tc>
        <w:tc>
          <w:tcPr>
            <w:tcW w:w="1067" w:type="dxa"/>
            <w:shd w:val="clear" w:color="auto" w:fill="auto"/>
            <w:noWrap/>
          </w:tcPr>
          <w:p w14:paraId="3FD6812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1740</w:t>
            </w:r>
          </w:p>
        </w:tc>
        <w:tc>
          <w:tcPr>
            <w:tcW w:w="948" w:type="dxa"/>
            <w:gridSpan w:val="2"/>
            <w:shd w:val="clear" w:color="auto" w:fill="auto"/>
            <w:noWrap/>
          </w:tcPr>
          <w:p w14:paraId="2324F97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C82938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1862B1A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1835</w:t>
            </w:r>
          </w:p>
        </w:tc>
        <w:tc>
          <w:tcPr>
            <w:tcW w:w="667" w:type="dxa"/>
            <w:gridSpan w:val="2"/>
            <w:shd w:val="clear" w:color="auto" w:fill="auto"/>
          </w:tcPr>
          <w:p w14:paraId="1D4741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1B8A8D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325EF88B" w14:textId="77777777" w:rsidTr="003E61AE">
        <w:trPr>
          <w:gridAfter w:val="1"/>
          <w:wAfter w:w="335" w:type="dxa"/>
          <w:trHeight w:val="54"/>
          <w:jc w:val="center"/>
        </w:trPr>
        <w:tc>
          <w:tcPr>
            <w:tcW w:w="2258" w:type="dxa"/>
            <w:tcBorders>
              <w:top w:val="nil"/>
              <w:bottom w:val="nil"/>
            </w:tcBorders>
            <w:shd w:val="clear" w:color="auto" w:fill="auto"/>
          </w:tcPr>
          <w:p w14:paraId="5CEF6B2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7EE440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n8</w:t>
            </w:r>
          </w:p>
        </w:tc>
        <w:tc>
          <w:tcPr>
            <w:tcW w:w="1067" w:type="dxa"/>
            <w:shd w:val="clear" w:color="auto" w:fill="auto"/>
            <w:noWrap/>
          </w:tcPr>
          <w:p w14:paraId="3AB5B0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900</w:t>
            </w:r>
          </w:p>
        </w:tc>
        <w:tc>
          <w:tcPr>
            <w:tcW w:w="948" w:type="dxa"/>
            <w:gridSpan w:val="2"/>
            <w:shd w:val="clear" w:color="auto" w:fill="auto"/>
            <w:noWrap/>
          </w:tcPr>
          <w:p w14:paraId="673613B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09FE06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30707F6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945</w:t>
            </w:r>
          </w:p>
        </w:tc>
        <w:tc>
          <w:tcPr>
            <w:tcW w:w="667" w:type="dxa"/>
            <w:gridSpan w:val="2"/>
            <w:shd w:val="clear" w:color="auto" w:fill="auto"/>
          </w:tcPr>
          <w:p w14:paraId="66D342F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1BBF2D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8B8A9F4"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0071C45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785066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n78</w:t>
            </w:r>
          </w:p>
        </w:tc>
        <w:tc>
          <w:tcPr>
            <w:tcW w:w="1067" w:type="dxa"/>
            <w:shd w:val="clear" w:color="auto" w:fill="auto"/>
            <w:noWrap/>
          </w:tcPr>
          <w:p w14:paraId="3553995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632EE14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18865A1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tcPr>
          <w:p w14:paraId="753B2A5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3540</w:t>
            </w:r>
          </w:p>
        </w:tc>
        <w:tc>
          <w:tcPr>
            <w:tcW w:w="667" w:type="dxa"/>
            <w:gridSpan w:val="2"/>
            <w:shd w:val="clear" w:color="auto" w:fill="auto"/>
          </w:tcPr>
          <w:p w14:paraId="79D3A9A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16.3</w:t>
            </w:r>
          </w:p>
        </w:tc>
        <w:tc>
          <w:tcPr>
            <w:tcW w:w="1376" w:type="dxa"/>
            <w:shd w:val="clear" w:color="auto" w:fill="auto"/>
          </w:tcPr>
          <w:p w14:paraId="4820ADC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IMD3</w:t>
            </w:r>
          </w:p>
        </w:tc>
      </w:tr>
      <w:tr w:rsidR="00BF4809" w:rsidRPr="007E115D" w14:paraId="1219F82F" w14:textId="77777777" w:rsidTr="003E61AE">
        <w:trPr>
          <w:gridAfter w:val="1"/>
          <w:wAfter w:w="335" w:type="dxa"/>
          <w:trHeight w:val="54"/>
          <w:jc w:val="center"/>
        </w:trPr>
        <w:tc>
          <w:tcPr>
            <w:tcW w:w="2258" w:type="dxa"/>
            <w:tcBorders>
              <w:bottom w:val="nil"/>
            </w:tcBorders>
            <w:shd w:val="clear" w:color="auto" w:fill="auto"/>
          </w:tcPr>
          <w:p w14:paraId="4F5CC1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3</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925" w:type="dxa"/>
            <w:gridSpan w:val="2"/>
            <w:shd w:val="clear" w:color="auto" w:fill="auto"/>
          </w:tcPr>
          <w:p w14:paraId="347CAB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shd w:val="clear" w:color="auto" w:fill="auto"/>
            <w:noWrap/>
          </w:tcPr>
          <w:p w14:paraId="2DC3BD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w:t>
            </w:r>
            <w:r w:rsidRPr="007E115D">
              <w:rPr>
                <w:rFonts w:ascii="Arial" w:hAnsi="Arial" w:cs="Arial"/>
                <w:sz w:val="18"/>
                <w:szCs w:val="18"/>
                <w:lang w:eastAsia="ja-JP"/>
              </w:rPr>
              <w:t>55</w:t>
            </w:r>
          </w:p>
        </w:tc>
        <w:tc>
          <w:tcPr>
            <w:tcW w:w="948" w:type="dxa"/>
            <w:gridSpan w:val="2"/>
            <w:shd w:val="clear" w:color="auto" w:fill="auto"/>
            <w:noWrap/>
          </w:tcPr>
          <w:p w14:paraId="49506B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2D388B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3"/>
            <w:shd w:val="clear" w:color="auto" w:fill="auto"/>
            <w:noWrap/>
          </w:tcPr>
          <w:p w14:paraId="6D5A04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1850</w:t>
            </w:r>
          </w:p>
        </w:tc>
        <w:tc>
          <w:tcPr>
            <w:tcW w:w="667" w:type="dxa"/>
            <w:gridSpan w:val="2"/>
            <w:shd w:val="clear" w:color="auto" w:fill="auto"/>
          </w:tcPr>
          <w:p w14:paraId="315F5EA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2C030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DA62C11" w14:textId="77777777" w:rsidTr="003E61AE">
        <w:trPr>
          <w:gridAfter w:val="1"/>
          <w:wAfter w:w="335" w:type="dxa"/>
          <w:trHeight w:val="54"/>
          <w:jc w:val="center"/>
        </w:trPr>
        <w:tc>
          <w:tcPr>
            <w:tcW w:w="2258" w:type="dxa"/>
            <w:tcBorders>
              <w:top w:val="nil"/>
              <w:bottom w:val="nil"/>
            </w:tcBorders>
            <w:shd w:val="clear" w:color="auto" w:fill="auto"/>
          </w:tcPr>
          <w:p w14:paraId="0952E7C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C92D3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shd w:val="clear" w:color="auto" w:fill="auto"/>
            <w:noWrap/>
          </w:tcPr>
          <w:p w14:paraId="37BB3D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4465</w:t>
            </w:r>
          </w:p>
        </w:tc>
        <w:tc>
          <w:tcPr>
            <w:tcW w:w="948" w:type="dxa"/>
            <w:gridSpan w:val="2"/>
            <w:shd w:val="clear" w:color="auto" w:fill="auto"/>
            <w:noWrap/>
          </w:tcPr>
          <w:p w14:paraId="2530A2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40</w:t>
            </w:r>
          </w:p>
        </w:tc>
        <w:tc>
          <w:tcPr>
            <w:tcW w:w="1730" w:type="dxa"/>
            <w:shd w:val="clear" w:color="auto" w:fill="auto"/>
            <w:noWrap/>
          </w:tcPr>
          <w:p w14:paraId="55E9B1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216</w:t>
            </w:r>
          </w:p>
        </w:tc>
        <w:tc>
          <w:tcPr>
            <w:tcW w:w="1513" w:type="dxa"/>
            <w:gridSpan w:val="3"/>
            <w:shd w:val="clear" w:color="auto" w:fill="auto"/>
            <w:noWrap/>
          </w:tcPr>
          <w:p w14:paraId="01523E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4465</w:t>
            </w:r>
          </w:p>
        </w:tc>
        <w:tc>
          <w:tcPr>
            <w:tcW w:w="667" w:type="dxa"/>
            <w:gridSpan w:val="2"/>
            <w:shd w:val="clear" w:color="auto" w:fill="auto"/>
          </w:tcPr>
          <w:p w14:paraId="4B222F8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7986A6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E78066E"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2AF5513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03A22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067" w:type="dxa"/>
            <w:shd w:val="clear" w:color="auto" w:fill="auto"/>
            <w:noWrap/>
          </w:tcPr>
          <w:p w14:paraId="713ACE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781118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42DC7D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3"/>
            <w:shd w:val="clear" w:color="auto" w:fill="auto"/>
            <w:noWrap/>
          </w:tcPr>
          <w:p w14:paraId="1FC017B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955</w:t>
            </w:r>
          </w:p>
        </w:tc>
        <w:tc>
          <w:tcPr>
            <w:tcW w:w="667" w:type="dxa"/>
            <w:gridSpan w:val="2"/>
            <w:shd w:val="clear" w:color="auto" w:fill="auto"/>
          </w:tcPr>
          <w:p w14:paraId="275B97E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15.3</w:t>
            </w:r>
          </w:p>
        </w:tc>
        <w:tc>
          <w:tcPr>
            <w:tcW w:w="1376" w:type="dxa"/>
            <w:shd w:val="clear" w:color="auto" w:fill="auto"/>
          </w:tcPr>
          <w:p w14:paraId="7FDF8E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333D7C3D" w14:textId="77777777" w:rsidTr="003E61AE">
        <w:trPr>
          <w:gridAfter w:val="1"/>
          <w:wAfter w:w="335" w:type="dxa"/>
          <w:trHeight w:val="54"/>
          <w:jc w:val="center"/>
        </w:trPr>
        <w:tc>
          <w:tcPr>
            <w:tcW w:w="2258" w:type="dxa"/>
            <w:tcBorders>
              <w:bottom w:val="nil"/>
            </w:tcBorders>
            <w:shd w:val="clear" w:color="auto" w:fill="auto"/>
          </w:tcPr>
          <w:p w14:paraId="1D9B7D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3</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925" w:type="dxa"/>
            <w:gridSpan w:val="2"/>
            <w:shd w:val="clear" w:color="auto" w:fill="auto"/>
          </w:tcPr>
          <w:p w14:paraId="712AAC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067" w:type="dxa"/>
            <w:shd w:val="clear" w:color="auto" w:fill="auto"/>
            <w:noWrap/>
          </w:tcPr>
          <w:p w14:paraId="0D15A3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910</w:t>
            </w:r>
          </w:p>
        </w:tc>
        <w:tc>
          <w:tcPr>
            <w:tcW w:w="948" w:type="dxa"/>
            <w:gridSpan w:val="2"/>
            <w:shd w:val="clear" w:color="auto" w:fill="auto"/>
            <w:noWrap/>
          </w:tcPr>
          <w:p w14:paraId="121BA5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49AE98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3"/>
            <w:shd w:val="clear" w:color="auto" w:fill="auto"/>
            <w:noWrap/>
          </w:tcPr>
          <w:p w14:paraId="4A2DFB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955</w:t>
            </w:r>
          </w:p>
        </w:tc>
        <w:tc>
          <w:tcPr>
            <w:tcW w:w="667" w:type="dxa"/>
            <w:gridSpan w:val="2"/>
            <w:shd w:val="clear" w:color="auto" w:fill="auto"/>
          </w:tcPr>
          <w:p w14:paraId="6117BA7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665A5A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E292E74" w14:textId="77777777" w:rsidTr="003E61AE">
        <w:trPr>
          <w:gridAfter w:val="1"/>
          <w:wAfter w:w="335" w:type="dxa"/>
          <w:trHeight w:val="54"/>
          <w:jc w:val="center"/>
        </w:trPr>
        <w:tc>
          <w:tcPr>
            <w:tcW w:w="2258" w:type="dxa"/>
            <w:tcBorders>
              <w:top w:val="nil"/>
              <w:bottom w:val="nil"/>
            </w:tcBorders>
            <w:shd w:val="clear" w:color="auto" w:fill="auto"/>
          </w:tcPr>
          <w:p w14:paraId="58D40FF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A7669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shd w:val="clear" w:color="auto" w:fill="auto"/>
            <w:noWrap/>
          </w:tcPr>
          <w:p w14:paraId="0BB37E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4580</w:t>
            </w:r>
          </w:p>
        </w:tc>
        <w:tc>
          <w:tcPr>
            <w:tcW w:w="948" w:type="dxa"/>
            <w:gridSpan w:val="2"/>
            <w:shd w:val="clear" w:color="auto" w:fill="auto"/>
            <w:noWrap/>
          </w:tcPr>
          <w:p w14:paraId="7FFA7D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40</w:t>
            </w:r>
          </w:p>
        </w:tc>
        <w:tc>
          <w:tcPr>
            <w:tcW w:w="1730" w:type="dxa"/>
            <w:shd w:val="clear" w:color="auto" w:fill="auto"/>
            <w:noWrap/>
          </w:tcPr>
          <w:p w14:paraId="47B9C6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216</w:t>
            </w:r>
          </w:p>
        </w:tc>
        <w:tc>
          <w:tcPr>
            <w:tcW w:w="1513" w:type="dxa"/>
            <w:gridSpan w:val="3"/>
            <w:shd w:val="clear" w:color="auto" w:fill="auto"/>
            <w:noWrap/>
          </w:tcPr>
          <w:p w14:paraId="3CF61F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4580</w:t>
            </w:r>
          </w:p>
        </w:tc>
        <w:tc>
          <w:tcPr>
            <w:tcW w:w="667" w:type="dxa"/>
            <w:gridSpan w:val="2"/>
            <w:shd w:val="clear" w:color="auto" w:fill="auto"/>
          </w:tcPr>
          <w:p w14:paraId="4926EE7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759773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F81DD9E"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1CE7F41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98B78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shd w:val="clear" w:color="auto" w:fill="auto"/>
            <w:noWrap/>
          </w:tcPr>
          <w:p w14:paraId="46906E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2DFAD3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0A8467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3"/>
            <w:shd w:val="clear" w:color="auto" w:fill="auto"/>
            <w:noWrap/>
          </w:tcPr>
          <w:p w14:paraId="14949F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1850</w:t>
            </w:r>
          </w:p>
        </w:tc>
        <w:tc>
          <w:tcPr>
            <w:tcW w:w="667" w:type="dxa"/>
            <w:gridSpan w:val="2"/>
            <w:shd w:val="clear" w:color="auto" w:fill="auto"/>
          </w:tcPr>
          <w:p w14:paraId="24C19E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8.8</w:t>
            </w:r>
          </w:p>
        </w:tc>
        <w:tc>
          <w:tcPr>
            <w:tcW w:w="1376" w:type="dxa"/>
            <w:shd w:val="clear" w:color="auto" w:fill="auto"/>
          </w:tcPr>
          <w:p w14:paraId="32DA65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1A437579" w14:textId="77777777" w:rsidTr="003E61AE">
        <w:trPr>
          <w:gridAfter w:val="1"/>
          <w:wAfter w:w="335" w:type="dxa"/>
          <w:trHeight w:val="54"/>
          <w:jc w:val="center"/>
        </w:trPr>
        <w:tc>
          <w:tcPr>
            <w:tcW w:w="2258" w:type="dxa"/>
            <w:tcBorders>
              <w:bottom w:val="nil"/>
            </w:tcBorders>
            <w:shd w:val="clear" w:color="auto" w:fill="auto"/>
          </w:tcPr>
          <w:p w14:paraId="341FE18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DC_3A_n7A-n78A</w:t>
            </w:r>
          </w:p>
          <w:p w14:paraId="461C881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DC_3A_n7B-n78A</w:t>
            </w:r>
          </w:p>
          <w:p w14:paraId="4F9E624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DC_3C_n7A-n78A</w:t>
            </w:r>
          </w:p>
          <w:p w14:paraId="0A2C27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DC_3C_n7B-n78A</w:t>
            </w:r>
          </w:p>
        </w:tc>
        <w:tc>
          <w:tcPr>
            <w:tcW w:w="925" w:type="dxa"/>
            <w:gridSpan w:val="2"/>
            <w:shd w:val="clear" w:color="auto" w:fill="auto"/>
          </w:tcPr>
          <w:p w14:paraId="5AF0D2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p>
        </w:tc>
        <w:tc>
          <w:tcPr>
            <w:tcW w:w="1067" w:type="dxa"/>
            <w:shd w:val="clear" w:color="auto" w:fill="auto"/>
            <w:noWrap/>
          </w:tcPr>
          <w:p w14:paraId="63BA97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1730</w:t>
            </w:r>
          </w:p>
        </w:tc>
        <w:tc>
          <w:tcPr>
            <w:tcW w:w="948" w:type="dxa"/>
            <w:gridSpan w:val="2"/>
            <w:shd w:val="clear" w:color="auto" w:fill="auto"/>
            <w:noWrap/>
          </w:tcPr>
          <w:p w14:paraId="0856D7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69D9E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67E7E7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1825</w:t>
            </w:r>
          </w:p>
        </w:tc>
        <w:tc>
          <w:tcPr>
            <w:tcW w:w="667" w:type="dxa"/>
            <w:gridSpan w:val="2"/>
            <w:shd w:val="clear" w:color="auto" w:fill="auto"/>
          </w:tcPr>
          <w:p w14:paraId="46B987E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69E84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8A2D7E9" w14:textId="77777777" w:rsidTr="003E61AE">
        <w:trPr>
          <w:gridAfter w:val="1"/>
          <w:wAfter w:w="335" w:type="dxa"/>
          <w:trHeight w:val="54"/>
          <w:jc w:val="center"/>
        </w:trPr>
        <w:tc>
          <w:tcPr>
            <w:tcW w:w="2258" w:type="dxa"/>
            <w:tcBorders>
              <w:top w:val="nil"/>
              <w:bottom w:val="nil"/>
            </w:tcBorders>
            <w:shd w:val="clear" w:color="auto" w:fill="auto"/>
          </w:tcPr>
          <w:p w14:paraId="28FE52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DC_3A_n7A-n78(2A)</w:t>
            </w:r>
          </w:p>
        </w:tc>
        <w:tc>
          <w:tcPr>
            <w:tcW w:w="925" w:type="dxa"/>
            <w:gridSpan w:val="2"/>
            <w:shd w:val="clear" w:color="auto" w:fill="auto"/>
          </w:tcPr>
          <w:p w14:paraId="3FB418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w:t>
            </w:r>
          </w:p>
        </w:tc>
        <w:tc>
          <w:tcPr>
            <w:tcW w:w="1067" w:type="dxa"/>
            <w:shd w:val="clear" w:color="auto" w:fill="auto"/>
            <w:noWrap/>
          </w:tcPr>
          <w:p w14:paraId="7B2044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2560</w:t>
            </w:r>
          </w:p>
        </w:tc>
        <w:tc>
          <w:tcPr>
            <w:tcW w:w="948" w:type="dxa"/>
            <w:gridSpan w:val="2"/>
            <w:shd w:val="clear" w:color="auto" w:fill="auto"/>
            <w:noWrap/>
          </w:tcPr>
          <w:p w14:paraId="1FF4A9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814A0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1A6109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2680</w:t>
            </w:r>
          </w:p>
        </w:tc>
        <w:tc>
          <w:tcPr>
            <w:tcW w:w="667" w:type="dxa"/>
            <w:gridSpan w:val="2"/>
            <w:shd w:val="clear" w:color="auto" w:fill="auto"/>
          </w:tcPr>
          <w:p w14:paraId="17B2CB1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412662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60063CBA"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1A41F7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DC_3C_n7A-n78(2A)</w:t>
            </w:r>
          </w:p>
        </w:tc>
        <w:tc>
          <w:tcPr>
            <w:tcW w:w="925" w:type="dxa"/>
            <w:gridSpan w:val="2"/>
            <w:shd w:val="clear" w:color="auto" w:fill="auto"/>
          </w:tcPr>
          <w:p w14:paraId="6FC220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shd w:val="clear" w:color="auto" w:fill="auto"/>
            <w:noWrap/>
          </w:tcPr>
          <w:p w14:paraId="055A58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2"/>
            <w:shd w:val="clear" w:color="auto" w:fill="auto"/>
            <w:noWrap/>
          </w:tcPr>
          <w:p w14:paraId="75F40A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2E3A74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shd w:val="clear" w:color="auto" w:fill="auto"/>
            <w:noWrap/>
          </w:tcPr>
          <w:p w14:paraId="1385A3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3390</w:t>
            </w:r>
          </w:p>
        </w:tc>
        <w:tc>
          <w:tcPr>
            <w:tcW w:w="667" w:type="dxa"/>
            <w:gridSpan w:val="2"/>
            <w:shd w:val="clear" w:color="auto" w:fill="auto"/>
          </w:tcPr>
          <w:p w14:paraId="08E5ED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16.1</w:t>
            </w:r>
          </w:p>
        </w:tc>
        <w:tc>
          <w:tcPr>
            <w:tcW w:w="1376" w:type="dxa"/>
            <w:shd w:val="clear" w:color="auto" w:fill="auto"/>
          </w:tcPr>
          <w:p w14:paraId="77C51D6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IMD3</w:t>
            </w:r>
          </w:p>
        </w:tc>
      </w:tr>
      <w:tr w:rsidR="00BF4809" w:rsidRPr="007E115D" w14:paraId="62D03BA2" w14:textId="77777777" w:rsidTr="003E61AE">
        <w:trPr>
          <w:gridAfter w:val="1"/>
          <w:wAfter w:w="335" w:type="dxa"/>
          <w:trHeight w:val="54"/>
          <w:jc w:val="center"/>
        </w:trPr>
        <w:tc>
          <w:tcPr>
            <w:tcW w:w="2258" w:type="dxa"/>
            <w:tcBorders>
              <w:top w:val="nil"/>
              <w:bottom w:val="nil"/>
            </w:tcBorders>
            <w:shd w:val="clear" w:color="auto" w:fill="auto"/>
          </w:tcPr>
          <w:p w14:paraId="6A54A7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DC_3A-11</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p w14:paraId="4CB923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DC_3A-11</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77(2</w:t>
            </w:r>
            <w:r w:rsidRPr="007E115D">
              <w:rPr>
                <w:rFonts w:ascii="Arial" w:hAnsi="Arial" w:cs="Arial"/>
                <w:sz w:val="18"/>
                <w:szCs w:val="18"/>
              </w:rPr>
              <w:t>A)</w:t>
            </w:r>
          </w:p>
        </w:tc>
        <w:tc>
          <w:tcPr>
            <w:tcW w:w="925" w:type="dxa"/>
            <w:gridSpan w:val="2"/>
            <w:shd w:val="clear" w:color="auto" w:fill="auto"/>
          </w:tcPr>
          <w:p w14:paraId="758D17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w:t>
            </w:r>
          </w:p>
        </w:tc>
        <w:tc>
          <w:tcPr>
            <w:tcW w:w="1067" w:type="dxa"/>
            <w:shd w:val="clear" w:color="auto" w:fill="auto"/>
            <w:noWrap/>
          </w:tcPr>
          <w:p w14:paraId="40B8FBE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1720</w:t>
            </w:r>
          </w:p>
        </w:tc>
        <w:tc>
          <w:tcPr>
            <w:tcW w:w="948" w:type="dxa"/>
            <w:gridSpan w:val="2"/>
            <w:shd w:val="clear" w:color="auto" w:fill="auto"/>
            <w:noWrap/>
          </w:tcPr>
          <w:p w14:paraId="13A5762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4DB2CC2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5F4FA68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1815</w:t>
            </w:r>
          </w:p>
        </w:tc>
        <w:tc>
          <w:tcPr>
            <w:tcW w:w="667" w:type="dxa"/>
            <w:gridSpan w:val="2"/>
            <w:shd w:val="clear" w:color="auto" w:fill="auto"/>
          </w:tcPr>
          <w:p w14:paraId="0DB53EA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7D312E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0C15772A" w14:textId="77777777" w:rsidTr="003E61AE">
        <w:trPr>
          <w:gridAfter w:val="1"/>
          <w:wAfter w:w="335" w:type="dxa"/>
          <w:trHeight w:val="54"/>
          <w:jc w:val="center"/>
        </w:trPr>
        <w:tc>
          <w:tcPr>
            <w:tcW w:w="2258" w:type="dxa"/>
            <w:tcBorders>
              <w:top w:val="nil"/>
              <w:bottom w:val="nil"/>
            </w:tcBorders>
            <w:shd w:val="clear" w:color="auto" w:fill="auto"/>
          </w:tcPr>
          <w:p w14:paraId="698C9CE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26B343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n77</w:t>
            </w:r>
          </w:p>
        </w:tc>
        <w:tc>
          <w:tcPr>
            <w:tcW w:w="1067" w:type="dxa"/>
            <w:shd w:val="clear" w:color="auto" w:fill="auto"/>
            <w:noWrap/>
          </w:tcPr>
          <w:p w14:paraId="75BED89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3675</w:t>
            </w:r>
          </w:p>
        </w:tc>
        <w:tc>
          <w:tcPr>
            <w:tcW w:w="948" w:type="dxa"/>
            <w:gridSpan w:val="2"/>
            <w:shd w:val="clear" w:color="auto" w:fill="auto"/>
            <w:noWrap/>
          </w:tcPr>
          <w:p w14:paraId="358875B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4F19E62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3"/>
            <w:shd w:val="clear" w:color="auto" w:fill="auto"/>
            <w:noWrap/>
          </w:tcPr>
          <w:p w14:paraId="2F9EF76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3675</w:t>
            </w:r>
          </w:p>
        </w:tc>
        <w:tc>
          <w:tcPr>
            <w:tcW w:w="667" w:type="dxa"/>
            <w:gridSpan w:val="2"/>
            <w:shd w:val="clear" w:color="auto" w:fill="auto"/>
          </w:tcPr>
          <w:p w14:paraId="0085FBB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2F16786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03A0293D" w14:textId="77777777" w:rsidTr="003E61AE">
        <w:trPr>
          <w:gridAfter w:val="1"/>
          <w:wAfter w:w="335" w:type="dxa"/>
          <w:trHeight w:val="54"/>
          <w:jc w:val="center"/>
        </w:trPr>
        <w:tc>
          <w:tcPr>
            <w:tcW w:w="2258" w:type="dxa"/>
            <w:tcBorders>
              <w:top w:val="nil"/>
              <w:bottom w:val="nil"/>
            </w:tcBorders>
            <w:shd w:val="clear" w:color="auto" w:fill="auto"/>
          </w:tcPr>
          <w:p w14:paraId="2E89354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0CDAAA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11</w:t>
            </w:r>
          </w:p>
        </w:tc>
        <w:tc>
          <w:tcPr>
            <w:tcW w:w="1067" w:type="dxa"/>
            <w:shd w:val="clear" w:color="auto" w:fill="auto"/>
            <w:noWrap/>
          </w:tcPr>
          <w:p w14:paraId="4D1910F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55AD982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7FB396C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tcPr>
          <w:p w14:paraId="27ACB62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1491</w:t>
            </w:r>
          </w:p>
        </w:tc>
        <w:tc>
          <w:tcPr>
            <w:tcW w:w="667" w:type="dxa"/>
            <w:gridSpan w:val="2"/>
            <w:shd w:val="clear" w:color="auto" w:fill="auto"/>
          </w:tcPr>
          <w:p w14:paraId="27D59A5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8.8</w:t>
            </w:r>
          </w:p>
        </w:tc>
        <w:tc>
          <w:tcPr>
            <w:tcW w:w="1376" w:type="dxa"/>
            <w:shd w:val="clear" w:color="auto" w:fill="auto"/>
          </w:tcPr>
          <w:p w14:paraId="488DD13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IMD4</w:t>
            </w:r>
          </w:p>
        </w:tc>
      </w:tr>
      <w:tr w:rsidR="00BF4809" w:rsidRPr="007E115D" w14:paraId="762A932A" w14:textId="77777777" w:rsidTr="003E61AE">
        <w:trPr>
          <w:gridAfter w:val="1"/>
          <w:wAfter w:w="335" w:type="dxa"/>
          <w:trHeight w:val="54"/>
          <w:jc w:val="center"/>
        </w:trPr>
        <w:tc>
          <w:tcPr>
            <w:tcW w:w="2258" w:type="dxa"/>
            <w:tcBorders>
              <w:top w:val="nil"/>
              <w:bottom w:val="nil"/>
            </w:tcBorders>
            <w:shd w:val="clear" w:color="auto" w:fill="auto"/>
          </w:tcPr>
          <w:p w14:paraId="325ABF1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E62669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11</w:t>
            </w:r>
          </w:p>
        </w:tc>
        <w:tc>
          <w:tcPr>
            <w:tcW w:w="1067" w:type="dxa"/>
            <w:shd w:val="clear" w:color="auto" w:fill="auto"/>
            <w:noWrap/>
          </w:tcPr>
          <w:p w14:paraId="0007A64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1435.4</w:t>
            </w:r>
          </w:p>
        </w:tc>
        <w:tc>
          <w:tcPr>
            <w:tcW w:w="948" w:type="dxa"/>
            <w:gridSpan w:val="2"/>
            <w:shd w:val="clear" w:color="auto" w:fill="auto"/>
            <w:noWrap/>
          </w:tcPr>
          <w:p w14:paraId="4081997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46E9A7F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0CDCF97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1483.4</w:t>
            </w:r>
          </w:p>
        </w:tc>
        <w:tc>
          <w:tcPr>
            <w:tcW w:w="667" w:type="dxa"/>
            <w:gridSpan w:val="2"/>
            <w:shd w:val="clear" w:color="auto" w:fill="auto"/>
          </w:tcPr>
          <w:p w14:paraId="145AD1B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7B2C865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1331E0CC" w14:textId="77777777" w:rsidTr="003E61AE">
        <w:trPr>
          <w:gridAfter w:val="1"/>
          <w:wAfter w:w="335" w:type="dxa"/>
          <w:trHeight w:val="54"/>
          <w:jc w:val="center"/>
        </w:trPr>
        <w:tc>
          <w:tcPr>
            <w:tcW w:w="2258" w:type="dxa"/>
            <w:tcBorders>
              <w:top w:val="nil"/>
              <w:bottom w:val="nil"/>
            </w:tcBorders>
            <w:shd w:val="clear" w:color="auto" w:fill="auto"/>
          </w:tcPr>
          <w:p w14:paraId="5A5CB14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1092CA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n77</w:t>
            </w:r>
          </w:p>
        </w:tc>
        <w:tc>
          <w:tcPr>
            <w:tcW w:w="1067" w:type="dxa"/>
            <w:shd w:val="clear" w:color="auto" w:fill="auto"/>
            <w:noWrap/>
          </w:tcPr>
          <w:p w14:paraId="48040B2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3905</w:t>
            </w:r>
          </w:p>
        </w:tc>
        <w:tc>
          <w:tcPr>
            <w:tcW w:w="948" w:type="dxa"/>
            <w:gridSpan w:val="2"/>
            <w:shd w:val="clear" w:color="auto" w:fill="auto"/>
            <w:noWrap/>
          </w:tcPr>
          <w:p w14:paraId="5E2C4E8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64CE555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3"/>
            <w:shd w:val="clear" w:color="auto" w:fill="auto"/>
            <w:noWrap/>
          </w:tcPr>
          <w:p w14:paraId="5AAC7D1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3905</w:t>
            </w:r>
          </w:p>
        </w:tc>
        <w:tc>
          <w:tcPr>
            <w:tcW w:w="667" w:type="dxa"/>
            <w:gridSpan w:val="2"/>
            <w:shd w:val="clear" w:color="auto" w:fill="auto"/>
          </w:tcPr>
          <w:p w14:paraId="2648963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49B72C7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7FBA107"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B89A67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AC4BB9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w:t>
            </w:r>
          </w:p>
        </w:tc>
        <w:tc>
          <w:tcPr>
            <w:tcW w:w="1067" w:type="dxa"/>
            <w:shd w:val="clear" w:color="auto" w:fill="auto"/>
            <w:noWrap/>
          </w:tcPr>
          <w:p w14:paraId="185E44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737629C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172DA43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tcPr>
          <w:p w14:paraId="4D02963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1848</w:t>
            </w:r>
          </w:p>
        </w:tc>
        <w:tc>
          <w:tcPr>
            <w:tcW w:w="667" w:type="dxa"/>
            <w:gridSpan w:val="2"/>
            <w:shd w:val="clear" w:color="auto" w:fill="auto"/>
          </w:tcPr>
          <w:p w14:paraId="7748D46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3.4</w:t>
            </w:r>
          </w:p>
        </w:tc>
        <w:tc>
          <w:tcPr>
            <w:tcW w:w="1376" w:type="dxa"/>
            <w:shd w:val="clear" w:color="auto" w:fill="auto"/>
          </w:tcPr>
          <w:p w14:paraId="400A58C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r w:rsidRPr="0055268C">
              <w:rPr>
                <w:rFonts w:ascii="Arial" w:hAnsi="Arial" w:cs="Arial"/>
                <w:sz w:val="18"/>
                <w:szCs w:val="18"/>
                <w:vertAlign w:val="superscript"/>
              </w:rPr>
              <w:t>7</w:t>
            </w:r>
          </w:p>
        </w:tc>
      </w:tr>
      <w:tr w:rsidR="00BF4809" w:rsidRPr="007E115D" w14:paraId="4FE4A562" w14:textId="77777777" w:rsidTr="003E61AE">
        <w:trPr>
          <w:gridAfter w:val="1"/>
          <w:wAfter w:w="335" w:type="dxa"/>
          <w:trHeight w:val="54"/>
          <w:jc w:val="center"/>
        </w:trPr>
        <w:tc>
          <w:tcPr>
            <w:tcW w:w="2258" w:type="dxa"/>
            <w:tcBorders>
              <w:bottom w:val="nil"/>
            </w:tcBorders>
            <w:shd w:val="clear" w:color="auto" w:fill="auto"/>
          </w:tcPr>
          <w:p w14:paraId="3B5D7D3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DC_3A-19A_n79A</w:t>
            </w:r>
          </w:p>
        </w:tc>
        <w:tc>
          <w:tcPr>
            <w:tcW w:w="925" w:type="dxa"/>
            <w:gridSpan w:val="2"/>
            <w:shd w:val="clear" w:color="auto" w:fill="auto"/>
          </w:tcPr>
          <w:p w14:paraId="0C9A2BA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w:t>
            </w:r>
          </w:p>
        </w:tc>
        <w:tc>
          <w:tcPr>
            <w:tcW w:w="1067" w:type="dxa"/>
            <w:shd w:val="clear" w:color="auto" w:fill="auto"/>
            <w:noWrap/>
          </w:tcPr>
          <w:p w14:paraId="1189A31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1775</w:t>
            </w:r>
          </w:p>
        </w:tc>
        <w:tc>
          <w:tcPr>
            <w:tcW w:w="948" w:type="dxa"/>
            <w:gridSpan w:val="2"/>
            <w:shd w:val="clear" w:color="auto" w:fill="auto"/>
            <w:noWrap/>
          </w:tcPr>
          <w:p w14:paraId="6842D27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66911E0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6839197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1870</w:t>
            </w:r>
          </w:p>
        </w:tc>
        <w:tc>
          <w:tcPr>
            <w:tcW w:w="667" w:type="dxa"/>
            <w:gridSpan w:val="2"/>
            <w:shd w:val="clear" w:color="auto" w:fill="auto"/>
          </w:tcPr>
          <w:p w14:paraId="7192521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5649C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0FDDF083" w14:textId="77777777" w:rsidTr="003E61AE">
        <w:trPr>
          <w:gridAfter w:val="1"/>
          <w:wAfter w:w="335" w:type="dxa"/>
          <w:trHeight w:val="54"/>
          <w:jc w:val="center"/>
        </w:trPr>
        <w:tc>
          <w:tcPr>
            <w:tcW w:w="2258" w:type="dxa"/>
            <w:tcBorders>
              <w:top w:val="nil"/>
              <w:bottom w:val="nil"/>
            </w:tcBorders>
            <w:shd w:val="clear" w:color="auto" w:fill="auto"/>
          </w:tcPr>
          <w:p w14:paraId="11A97B6B"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2DF0710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w:t>
            </w:r>
          </w:p>
        </w:tc>
        <w:tc>
          <w:tcPr>
            <w:tcW w:w="1067" w:type="dxa"/>
            <w:shd w:val="clear" w:color="auto" w:fill="auto"/>
            <w:noWrap/>
          </w:tcPr>
          <w:p w14:paraId="7C2D7D2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7827FA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30BFABD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tcPr>
          <w:p w14:paraId="442F915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885</w:t>
            </w:r>
          </w:p>
        </w:tc>
        <w:tc>
          <w:tcPr>
            <w:tcW w:w="667" w:type="dxa"/>
            <w:gridSpan w:val="2"/>
            <w:shd w:val="clear" w:color="auto" w:fill="auto"/>
          </w:tcPr>
          <w:p w14:paraId="6FE7D90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18.5</w:t>
            </w:r>
          </w:p>
        </w:tc>
        <w:tc>
          <w:tcPr>
            <w:tcW w:w="1376" w:type="dxa"/>
            <w:shd w:val="clear" w:color="auto" w:fill="auto"/>
          </w:tcPr>
          <w:p w14:paraId="2C7E99C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IMD3</w:t>
            </w:r>
          </w:p>
        </w:tc>
      </w:tr>
      <w:tr w:rsidR="00BF4809" w:rsidRPr="007E115D" w14:paraId="646EE2BC" w14:textId="77777777" w:rsidTr="003E61AE">
        <w:trPr>
          <w:gridAfter w:val="1"/>
          <w:wAfter w:w="335" w:type="dxa"/>
          <w:trHeight w:val="54"/>
          <w:jc w:val="center"/>
        </w:trPr>
        <w:tc>
          <w:tcPr>
            <w:tcW w:w="2258" w:type="dxa"/>
            <w:tcBorders>
              <w:top w:val="nil"/>
              <w:bottom w:val="nil"/>
            </w:tcBorders>
            <w:shd w:val="clear" w:color="auto" w:fill="auto"/>
          </w:tcPr>
          <w:p w14:paraId="5060922D"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23D4B83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n79</w:t>
            </w:r>
          </w:p>
        </w:tc>
        <w:tc>
          <w:tcPr>
            <w:tcW w:w="1067" w:type="dxa"/>
            <w:shd w:val="clear" w:color="auto" w:fill="auto"/>
            <w:noWrap/>
          </w:tcPr>
          <w:p w14:paraId="32ABF71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4435</w:t>
            </w:r>
          </w:p>
        </w:tc>
        <w:tc>
          <w:tcPr>
            <w:tcW w:w="948" w:type="dxa"/>
            <w:gridSpan w:val="2"/>
            <w:shd w:val="clear" w:color="auto" w:fill="auto"/>
            <w:noWrap/>
          </w:tcPr>
          <w:p w14:paraId="0A32F0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40</w:t>
            </w:r>
          </w:p>
        </w:tc>
        <w:tc>
          <w:tcPr>
            <w:tcW w:w="1730" w:type="dxa"/>
            <w:shd w:val="clear" w:color="auto" w:fill="auto"/>
            <w:noWrap/>
          </w:tcPr>
          <w:p w14:paraId="5F3E022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216</w:t>
            </w:r>
          </w:p>
        </w:tc>
        <w:tc>
          <w:tcPr>
            <w:tcW w:w="1513" w:type="dxa"/>
            <w:gridSpan w:val="3"/>
            <w:shd w:val="clear" w:color="auto" w:fill="auto"/>
            <w:noWrap/>
          </w:tcPr>
          <w:p w14:paraId="68E55E5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4435</w:t>
            </w:r>
          </w:p>
        </w:tc>
        <w:tc>
          <w:tcPr>
            <w:tcW w:w="667" w:type="dxa"/>
            <w:gridSpan w:val="2"/>
            <w:shd w:val="clear" w:color="auto" w:fill="auto"/>
          </w:tcPr>
          <w:p w14:paraId="426231F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4C228C5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4A8B343" w14:textId="77777777" w:rsidTr="003E61AE">
        <w:trPr>
          <w:gridAfter w:val="1"/>
          <w:wAfter w:w="335" w:type="dxa"/>
          <w:trHeight w:val="54"/>
          <w:jc w:val="center"/>
        </w:trPr>
        <w:tc>
          <w:tcPr>
            <w:tcW w:w="2258" w:type="dxa"/>
            <w:tcBorders>
              <w:top w:val="nil"/>
              <w:bottom w:val="nil"/>
            </w:tcBorders>
            <w:shd w:val="clear" w:color="auto" w:fill="auto"/>
          </w:tcPr>
          <w:p w14:paraId="0CFD2D2D"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67BAD9E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w:t>
            </w:r>
          </w:p>
        </w:tc>
        <w:tc>
          <w:tcPr>
            <w:tcW w:w="1067" w:type="dxa"/>
            <w:shd w:val="clear" w:color="auto" w:fill="auto"/>
            <w:noWrap/>
          </w:tcPr>
          <w:p w14:paraId="0645985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36F1B79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721C027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tcPr>
          <w:p w14:paraId="3797E32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1877.5</w:t>
            </w:r>
          </w:p>
        </w:tc>
        <w:tc>
          <w:tcPr>
            <w:tcW w:w="667" w:type="dxa"/>
            <w:gridSpan w:val="2"/>
            <w:shd w:val="clear" w:color="auto" w:fill="auto"/>
          </w:tcPr>
          <w:p w14:paraId="58F1368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0.2</w:t>
            </w:r>
          </w:p>
        </w:tc>
        <w:tc>
          <w:tcPr>
            <w:tcW w:w="1376" w:type="dxa"/>
            <w:shd w:val="clear" w:color="auto" w:fill="auto"/>
          </w:tcPr>
          <w:p w14:paraId="38C625E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IMD4</w:t>
            </w:r>
          </w:p>
        </w:tc>
      </w:tr>
      <w:tr w:rsidR="00BF4809" w:rsidRPr="007E115D" w14:paraId="1AADA01E" w14:textId="77777777" w:rsidTr="003E61AE">
        <w:trPr>
          <w:gridAfter w:val="1"/>
          <w:wAfter w:w="335" w:type="dxa"/>
          <w:trHeight w:val="54"/>
          <w:jc w:val="center"/>
        </w:trPr>
        <w:tc>
          <w:tcPr>
            <w:tcW w:w="2258" w:type="dxa"/>
            <w:tcBorders>
              <w:top w:val="nil"/>
              <w:bottom w:val="nil"/>
            </w:tcBorders>
            <w:shd w:val="clear" w:color="auto" w:fill="auto"/>
          </w:tcPr>
          <w:p w14:paraId="76F1C87C"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34A5314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w:t>
            </w:r>
          </w:p>
        </w:tc>
        <w:tc>
          <w:tcPr>
            <w:tcW w:w="1067" w:type="dxa"/>
            <w:shd w:val="clear" w:color="auto" w:fill="auto"/>
            <w:noWrap/>
          </w:tcPr>
          <w:p w14:paraId="405FA6B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842.5</w:t>
            </w:r>
          </w:p>
        </w:tc>
        <w:tc>
          <w:tcPr>
            <w:tcW w:w="948" w:type="dxa"/>
            <w:gridSpan w:val="2"/>
            <w:shd w:val="clear" w:color="auto" w:fill="auto"/>
            <w:noWrap/>
          </w:tcPr>
          <w:p w14:paraId="308A95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4F95B74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3DA5C51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887.5</w:t>
            </w:r>
          </w:p>
        </w:tc>
        <w:tc>
          <w:tcPr>
            <w:tcW w:w="667" w:type="dxa"/>
            <w:gridSpan w:val="2"/>
            <w:shd w:val="clear" w:color="auto" w:fill="auto"/>
          </w:tcPr>
          <w:p w14:paraId="1B87AF9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F682DB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672DA47"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11E456F3"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7FE856A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n79</w:t>
            </w:r>
          </w:p>
        </w:tc>
        <w:tc>
          <w:tcPr>
            <w:tcW w:w="1067" w:type="dxa"/>
            <w:shd w:val="clear" w:color="auto" w:fill="auto"/>
            <w:noWrap/>
          </w:tcPr>
          <w:p w14:paraId="0F51559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4420</w:t>
            </w:r>
          </w:p>
        </w:tc>
        <w:tc>
          <w:tcPr>
            <w:tcW w:w="948" w:type="dxa"/>
            <w:gridSpan w:val="2"/>
            <w:shd w:val="clear" w:color="auto" w:fill="auto"/>
            <w:noWrap/>
          </w:tcPr>
          <w:p w14:paraId="3E4CF3F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40</w:t>
            </w:r>
          </w:p>
        </w:tc>
        <w:tc>
          <w:tcPr>
            <w:tcW w:w="1730" w:type="dxa"/>
            <w:shd w:val="clear" w:color="auto" w:fill="auto"/>
            <w:noWrap/>
          </w:tcPr>
          <w:p w14:paraId="2939405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216</w:t>
            </w:r>
          </w:p>
        </w:tc>
        <w:tc>
          <w:tcPr>
            <w:tcW w:w="1513" w:type="dxa"/>
            <w:gridSpan w:val="3"/>
            <w:shd w:val="clear" w:color="auto" w:fill="auto"/>
            <w:noWrap/>
          </w:tcPr>
          <w:p w14:paraId="14657CF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4420</w:t>
            </w:r>
          </w:p>
        </w:tc>
        <w:tc>
          <w:tcPr>
            <w:tcW w:w="667" w:type="dxa"/>
            <w:gridSpan w:val="2"/>
            <w:shd w:val="clear" w:color="auto" w:fill="auto"/>
          </w:tcPr>
          <w:p w14:paraId="14777D7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4714725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87676B2"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2F2CC6D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DC_3A-20A_n7A</w:t>
            </w:r>
          </w:p>
          <w:p w14:paraId="63D5C38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DC_3C-20A_n7A</w:t>
            </w:r>
          </w:p>
        </w:tc>
        <w:tc>
          <w:tcPr>
            <w:tcW w:w="925" w:type="dxa"/>
            <w:gridSpan w:val="2"/>
            <w:shd w:val="clear" w:color="auto" w:fill="auto"/>
          </w:tcPr>
          <w:p w14:paraId="1ABA27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w:t>
            </w:r>
          </w:p>
        </w:tc>
        <w:tc>
          <w:tcPr>
            <w:tcW w:w="1067" w:type="dxa"/>
            <w:shd w:val="clear" w:color="auto" w:fill="auto"/>
            <w:noWrap/>
          </w:tcPr>
          <w:p w14:paraId="7278C2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1737</w:t>
            </w:r>
          </w:p>
        </w:tc>
        <w:tc>
          <w:tcPr>
            <w:tcW w:w="948" w:type="dxa"/>
            <w:gridSpan w:val="2"/>
            <w:shd w:val="clear" w:color="auto" w:fill="auto"/>
            <w:noWrap/>
          </w:tcPr>
          <w:p w14:paraId="1DCAFC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F4762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409A81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1832</w:t>
            </w:r>
          </w:p>
        </w:tc>
        <w:tc>
          <w:tcPr>
            <w:tcW w:w="667" w:type="dxa"/>
            <w:gridSpan w:val="2"/>
            <w:shd w:val="clear" w:color="auto" w:fill="auto"/>
          </w:tcPr>
          <w:p w14:paraId="026A8D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4CCE7B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B31AFD1" w14:textId="77777777" w:rsidTr="003E61AE">
        <w:trPr>
          <w:gridAfter w:val="1"/>
          <w:wAfter w:w="335" w:type="dxa"/>
          <w:trHeight w:val="54"/>
          <w:jc w:val="center"/>
        </w:trPr>
        <w:tc>
          <w:tcPr>
            <w:tcW w:w="2258" w:type="dxa"/>
            <w:tcBorders>
              <w:top w:val="nil"/>
              <w:bottom w:val="nil"/>
            </w:tcBorders>
            <w:shd w:val="clear" w:color="auto" w:fill="auto"/>
          </w:tcPr>
          <w:p w14:paraId="63B44B7A"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16C065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20</w:t>
            </w:r>
          </w:p>
        </w:tc>
        <w:tc>
          <w:tcPr>
            <w:tcW w:w="1067" w:type="dxa"/>
            <w:shd w:val="clear" w:color="auto" w:fill="auto"/>
            <w:noWrap/>
          </w:tcPr>
          <w:p w14:paraId="6E0B8B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4BFA56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5DD145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407431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806</w:t>
            </w:r>
          </w:p>
        </w:tc>
        <w:tc>
          <w:tcPr>
            <w:tcW w:w="667" w:type="dxa"/>
            <w:gridSpan w:val="2"/>
            <w:shd w:val="clear" w:color="auto" w:fill="auto"/>
          </w:tcPr>
          <w:p w14:paraId="4498C9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10.5</w:t>
            </w:r>
          </w:p>
        </w:tc>
        <w:tc>
          <w:tcPr>
            <w:tcW w:w="1376" w:type="dxa"/>
            <w:shd w:val="clear" w:color="auto" w:fill="auto"/>
          </w:tcPr>
          <w:p w14:paraId="34653F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00B137E5"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2C32BEB1"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31CA57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n7</w:t>
            </w:r>
          </w:p>
        </w:tc>
        <w:tc>
          <w:tcPr>
            <w:tcW w:w="1067" w:type="dxa"/>
            <w:shd w:val="clear" w:color="auto" w:fill="auto"/>
            <w:noWrap/>
          </w:tcPr>
          <w:p w14:paraId="3A789E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2543</w:t>
            </w:r>
          </w:p>
        </w:tc>
        <w:tc>
          <w:tcPr>
            <w:tcW w:w="948" w:type="dxa"/>
            <w:gridSpan w:val="2"/>
            <w:shd w:val="clear" w:color="auto" w:fill="auto"/>
            <w:noWrap/>
          </w:tcPr>
          <w:p w14:paraId="4073C5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346211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3"/>
            <w:shd w:val="clear" w:color="auto" w:fill="auto"/>
            <w:noWrap/>
          </w:tcPr>
          <w:p w14:paraId="31403D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2663</w:t>
            </w:r>
          </w:p>
        </w:tc>
        <w:tc>
          <w:tcPr>
            <w:tcW w:w="667" w:type="dxa"/>
            <w:gridSpan w:val="2"/>
            <w:shd w:val="clear" w:color="auto" w:fill="auto"/>
          </w:tcPr>
          <w:p w14:paraId="088629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1DE8A2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9499D97" w14:textId="77777777" w:rsidTr="003E61AE">
        <w:trPr>
          <w:gridAfter w:val="1"/>
          <w:wAfter w:w="335" w:type="dxa"/>
          <w:trHeight w:val="54"/>
          <w:jc w:val="center"/>
        </w:trPr>
        <w:tc>
          <w:tcPr>
            <w:tcW w:w="2258" w:type="dxa"/>
            <w:tcBorders>
              <w:bottom w:val="nil"/>
            </w:tcBorders>
            <w:shd w:val="clear" w:color="auto" w:fill="auto"/>
          </w:tcPr>
          <w:p w14:paraId="29BA0D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DC_3A-20A_n8A</w:t>
            </w:r>
          </w:p>
        </w:tc>
        <w:tc>
          <w:tcPr>
            <w:tcW w:w="925" w:type="dxa"/>
            <w:gridSpan w:val="2"/>
            <w:shd w:val="clear" w:color="auto" w:fill="auto"/>
          </w:tcPr>
          <w:p w14:paraId="61B43C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shd w:val="clear" w:color="auto" w:fill="auto"/>
            <w:noWrap/>
          </w:tcPr>
          <w:p w14:paraId="5A772B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1720</w:t>
            </w:r>
          </w:p>
        </w:tc>
        <w:tc>
          <w:tcPr>
            <w:tcW w:w="948" w:type="dxa"/>
            <w:gridSpan w:val="2"/>
            <w:shd w:val="clear" w:color="auto" w:fill="auto"/>
            <w:noWrap/>
          </w:tcPr>
          <w:p w14:paraId="28DA94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4859C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74D42E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1815</w:t>
            </w:r>
          </w:p>
        </w:tc>
        <w:tc>
          <w:tcPr>
            <w:tcW w:w="667" w:type="dxa"/>
            <w:gridSpan w:val="2"/>
            <w:shd w:val="clear" w:color="auto" w:fill="auto"/>
          </w:tcPr>
          <w:p w14:paraId="0B0CD8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6DBCC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E7ED2C4" w14:textId="77777777" w:rsidTr="003E61AE">
        <w:trPr>
          <w:gridAfter w:val="1"/>
          <w:wAfter w:w="335" w:type="dxa"/>
          <w:trHeight w:val="54"/>
          <w:jc w:val="center"/>
        </w:trPr>
        <w:tc>
          <w:tcPr>
            <w:tcW w:w="2258" w:type="dxa"/>
            <w:tcBorders>
              <w:top w:val="nil"/>
              <w:bottom w:val="nil"/>
            </w:tcBorders>
            <w:shd w:val="clear" w:color="auto" w:fill="auto"/>
          </w:tcPr>
          <w:p w14:paraId="582F6F2A"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2EC878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n8</w:t>
            </w:r>
          </w:p>
        </w:tc>
        <w:tc>
          <w:tcPr>
            <w:tcW w:w="1067" w:type="dxa"/>
            <w:shd w:val="clear" w:color="auto" w:fill="auto"/>
            <w:noWrap/>
          </w:tcPr>
          <w:p w14:paraId="5BCE07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910</w:t>
            </w:r>
          </w:p>
        </w:tc>
        <w:tc>
          <w:tcPr>
            <w:tcW w:w="948" w:type="dxa"/>
            <w:gridSpan w:val="2"/>
            <w:shd w:val="clear" w:color="auto" w:fill="auto"/>
            <w:noWrap/>
          </w:tcPr>
          <w:p w14:paraId="0A0606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434ED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1D97FC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955</w:t>
            </w:r>
          </w:p>
        </w:tc>
        <w:tc>
          <w:tcPr>
            <w:tcW w:w="667" w:type="dxa"/>
            <w:gridSpan w:val="2"/>
            <w:shd w:val="clear" w:color="auto" w:fill="auto"/>
          </w:tcPr>
          <w:p w14:paraId="6ABBDA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3B2D4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68B8324"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22687854"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1CDD01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w:t>
            </w:r>
          </w:p>
        </w:tc>
        <w:tc>
          <w:tcPr>
            <w:tcW w:w="1067" w:type="dxa"/>
            <w:shd w:val="clear" w:color="auto" w:fill="auto"/>
            <w:noWrap/>
          </w:tcPr>
          <w:p w14:paraId="658269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570895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F6869E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63B3FA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810</w:t>
            </w:r>
          </w:p>
        </w:tc>
        <w:tc>
          <w:tcPr>
            <w:tcW w:w="667" w:type="dxa"/>
            <w:gridSpan w:val="2"/>
            <w:shd w:val="clear" w:color="auto" w:fill="auto"/>
          </w:tcPr>
          <w:p w14:paraId="0AA06E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27</w:t>
            </w:r>
          </w:p>
        </w:tc>
        <w:tc>
          <w:tcPr>
            <w:tcW w:w="1376" w:type="dxa"/>
            <w:shd w:val="clear" w:color="auto" w:fill="auto"/>
          </w:tcPr>
          <w:p w14:paraId="47B49A2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1B0D5FA5" w14:textId="77777777" w:rsidTr="003E61AE">
        <w:trPr>
          <w:gridAfter w:val="1"/>
          <w:wAfter w:w="335" w:type="dxa"/>
          <w:trHeight w:val="54"/>
          <w:jc w:val="center"/>
        </w:trPr>
        <w:tc>
          <w:tcPr>
            <w:tcW w:w="2258" w:type="dxa"/>
            <w:tcBorders>
              <w:bottom w:val="nil"/>
            </w:tcBorders>
            <w:shd w:val="clear" w:color="auto" w:fill="auto"/>
          </w:tcPr>
          <w:p w14:paraId="6132F14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DC_3A-20A_n8A</w:t>
            </w:r>
          </w:p>
        </w:tc>
        <w:tc>
          <w:tcPr>
            <w:tcW w:w="925" w:type="dxa"/>
            <w:gridSpan w:val="2"/>
            <w:shd w:val="clear" w:color="auto" w:fill="auto"/>
          </w:tcPr>
          <w:p w14:paraId="7A5E9A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shd w:val="clear" w:color="auto" w:fill="auto"/>
            <w:noWrap/>
          </w:tcPr>
          <w:p w14:paraId="1A66FB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7BCA5B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D1F51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5598CC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1860</w:t>
            </w:r>
          </w:p>
        </w:tc>
        <w:tc>
          <w:tcPr>
            <w:tcW w:w="667" w:type="dxa"/>
            <w:gridSpan w:val="2"/>
            <w:shd w:val="clear" w:color="auto" w:fill="auto"/>
          </w:tcPr>
          <w:p w14:paraId="61E434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14.5</w:t>
            </w:r>
          </w:p>
        </w:tc>
        <w:tc>
          <w:tcPr>
            <w:tcW w:w="1376" w:type="dxa"/>
            <w:shd w:val="clear" w:color="auto" w:fill="auto"/>
          </w:tcPr>
          <w:p w14:paraId="0AC74E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3C392DDD" w14:textId="77777777" w:rsidTr="003E61AE">
        <w:trPr>
          <w:gridAfter w:val="1"/>
          <w:wAfter w:w="335" w:type="dxa"/>
          <w:trHeight w:val="54"/>
          <w:jc w:val="center"/>
        </w:trPr>
        <w:tc>
          <w:tcPr>
            <w:tcW w:w="2258" w:type="dxa"/>
            <w:tcBorders>
              <w:top w:val="nil"/>
              <w:bottom w:val="nil"/>
            </w:tcBorders>
            <w:shd w:val="clear" w:color="auto" w:fill="auto"/>
          </w:tcPr>
          <w:p w14:paraId="6B1B08FE"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0734E0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n8</w:t>
            </w:r>
          </w:p>
        </w:tc>
        <w:tc>
          <w:tcPr>
            <w:tcW w:w="1067" w:type="dxa"/>
            <w:shd w:val="clear" w:color="auto" w:fill="auto"/>
            <w:noWrap/>
          </w:tcPr>
          <w:p w14:paraId="1286FC2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900</w:t>
            </w:r>
          </w:p>
        </w:tc>
        <w:tc>
          <w:tcPr>
            <w:tcW w:w="948" w:type="dxa"/>
            <w:gridSpan w:val="2"/>
            <w:shd w:val="clear" w:color="auto" w:fill="auto"/>
            <w:noWrap/>
          </w:tcPr>
          <w:p w14:paraId="5F8507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D8E67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2B3375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945</w:t>
            </w:r>
          </w:p>
        </w:tc>
        <w:tc>
          <w:tcPr>
            <w:tcW w:w="667" w:type="dxa"/>
            <w:gridSpan w:val="2"/>
            <w:shd w:val="clear" w:color="auto" w:fill="auto"/>
          </w:tcPr>
          <w:p w14:paraId="703A54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8B8FF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DB9B05B"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8A15671"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607E21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w:t>
            </w:r>
          </w:p>
        </w:tc>
        <w:tc>
          <w:tcPr>
            <w:tcW w:w="1067" w:type="dxa"/>
            <w:shd w:val="clear" w:color="auto" w:fill="auto"/>
            <w:noWrap/>
          </w:tcPr>
          <w:p w14:paraId="61C93D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840</w:t>
            </w:r>
          </w:p>
        </w:tc>
        <w:tc>
          <w:tcPr>
            <w:tcW w:w="948" w:type="dxa"/>
            <w:gridSpan w:val="2"/>
            <w:shd w:val="clear" w:color="auto" w:fill="auto"/>
            <w:noWrap/>
          </w:tcPr>
          <w:p w14:paraId="0041EF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C8D8EE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5DB06E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799</w:t>
            </w:r>
          </w:p>
        </w:tc>
        <w:tc>
          <w:tcPr>
            <w:tcW w:w="667" w:type="dxa"/>
            <w:gridSpan w:val="2"/>
            <w:shd w:val="clear" w:color="auto" w:fill="auto"/>
          </w:tcPr>
          <w:p w14:paraId="548025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31BD4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38F09FE" w14:textId="77777777" w:rsidTr="003E61AE">
        <w:trPr>
          <w:gridAfter w:val="1"/>
          <w:wAfter w:w="335" w:type="dxa"/>
          <w:trHeight w:val="54"/>
          <w:jc w:val="center"/>
        </w:trPr>
        <w:tc>
          <w:tcPr>
            <w:tcW w:w="2258" w:type="dxa"/>
            <w:tcBorders>
              <w:bottom w:val="nil"/>
            </w:tcBorders>
            <w:shd w:val="clear" w:color="auto" w:fill="auto"/>
          </w:tcPr>
          <w:p w14:paraId="07AF7A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DC_3A-20A_n28A</w:t>
            </w:r>
          </w:p>
          <w:p w14:paraId="720B0D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DC_3C-20A_n28A</w:t>
            </w:r>
          </w:p>
        </w:tc>
        <w:tc>
          <w:tcPr>
            <w:tcW w:w="925" w:type="dxa"/>
            <w:gridSpan w:val="2"/>
            <w:shd w:val="clear" w:color="auto" w:fill="auto"/>
          </w:tcPr>
          <w:p w14:paraId="2D05F4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20</w:t>
            </w:r>
          </w:p>
        </w:tc>
        <w:tc>
          <w:tcPr>
            <w:tcW w:w="1067" w:type="dxa"/>
            <w:shd w:val="clear" w:color="auto" w:fill="auto"/>
            <w:noWrap/>
          </w:tcPr>
          <w:p w14:paraId="588B75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852</w:t>
            </w:r>
          </w:p>
        </w:tc>
        <w:tc>
          <w:tcPr>
            <w:tcW w:w="948" w:type="dxa"/>
            <w:gridSpan w:val="2"/>
            <w:shd w:val="clear" w:color="auto" w:fill="auto"/>
            <w:noWrap/>
          </w:tcPr>
          <w:p w14:paraId="793872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5920F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4F7B0D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811</w:t>
            </w:r>
          </w:p>
        </w:tc>
        <w:tc>
          <w:tcPr>
            <w:tcW w:w="667" w:type="dxa"/>
            <w:gridSpan w:val="2"/>
            <w:shd w:val="clear" w:color="auto" w:fill="auto"/>
          </w:tcPr>
          <w:p w14:paraId="3ED075D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5E4476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10934133" w14:textId="77777777" w:rsidTr="003E61AE">
        <w:trPr>
          <w:gridAfter w:val="1"/>
          <w:wAfter w:w="335" w:type="dxa"/>
          <w:trHeight w:val="54"/>
          <w:jc w:val="center"/>
        </w:trPr>
        <w:tc>
          <w:tcPr>
            <w:tcW w:w="2258" w:type="dxa"/>
            <w:tcBorders>
              <w:top w:val="nil"/>
              <w:bottom w:val="nil"/>
            </w:tcBorders>
            <w:shd w:val="clear" w:color="auto" w:fill="auto"/>
          </w:tcPr>
          <w:p w14:paraId="217F157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36829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n28</w:t>
            </w:r>
          </w:p>
        </w:tc>
        <w:tc>
          <w:tcPr>
            <w:tcW w:w="1067" w:type="dxa"/>
            <w:shd w:val="clear" w:color="auto" w:fill="auto"/>
            <w:noWrap/>
          </w:tcPr>
          <w:p w14:paraId="6E0A7D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728</w:t>
            </w:r>
          </w:p>
        </w:tc>
        <w:tc>
          <w:tcPr>
            <w:tcW w:w="948" w:type="dxa"/>
            <w:gridSpan w:val="2"/>
            <w:shd w:val="clear" w:color="auto" w:fill="auto"/>
            <w:noWrap/>
          </w:tcPr>
          <w:p w14:paraId="236BA9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745EB8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70D23C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783</w:t>
            </w:r>
          </w:p>
        </w:tc>
        <w:tc>
          <w:tcPr>
            <w:tcW w:w="667" w:type="dxa"/>
            <w:gridSpan w:val="2"/>
            <w:shd w:val="clear" w:color="auto" w:fill="auto"/>
          </w:tcPr>
          <w:p w14:paraId="4C6B512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4C165A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543F42B4"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C38F35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FDCBB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p>
        </w:tc>
        <w:tc>
          <w:tcPr>
            <w:tcW w:w="1067" w:type="dxa"/>
            <w:shd w:val="clear" w:color="auto" w:fill="auto"/>
            <w:noWrap/>
          </w:tcPr>
          <w:p w14:paraId="42208E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2"/>
            <w:shd w:val="clear" w:color="auto" w:fill="auto"/>
            <w:noWrap/>
          </w:tcPr>
          <w:p w14:paraId="75F6E8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1C3539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shd w:val="clear" w:color="auto" w:fill="auto"/>
            <w:noWrap/>
          </w:tcPr>
          <w:p w14:paraId="40E7C3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1828</w:t>
            </w:r>
          </w:p>
        </w:tc>
        <w:tc>
          <w:tcPr>
            <w:tcW w:w="667" w:type="dxa"/>
            <w:gridSpan w:val="2"/>
            <w:shd w:val="clear" w:color="auto" w:fill="auto"/>
          </w:tcPr>
          <w:p w14:paraId="163321D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9.4</w:t>
            </w:r>
          </w:p>
        </w:tc>
        <w:tc>
          <w:tcPr>
            <w:tcW w:w="1376" w:type="dxa"/>
            <w:shd w:val="clear" w:color="auto" w:fill="auto"/>
          </w:tcPr>
          <w:p w14:paraId="42A523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IMD4</w:t>
            </w:r>
          </w:p>
        </w:tc>
      </w:tr>
      <w:tr w:rsidR="00BF4809" w:rsidRPr="007E115D" w14:paraId="6D9AE5AA" w14:textId="77777777" w:rsidTr="003E61AE">
        <w:trPr>
          <w:gridAfter w:val="1"/>
          <w:wAfter w:w="335" w:type="dxa"/>
          <w:trHeight w:val="54"/>
          <w:jc w:val="center"/>
        </w:trPr>
        <w:tc>
          <w:tcPr>
            <w:tcW w:w="2258" w:type="dxa"/>
            <w:tcBorders>
              <w:bottom w:val="nil"/>
            </w:tcBorders>
            <w:shd w:val="clear" w:color="auto" w:fill="auto"/>
          </w:tcPr>
          <w:p w14:paraId="19EED3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DC_3A-20A_n38A</w:t>
            </w:r>
          </w:p>
        </w:tc>
        <w:tc>
          <w:tcPr>
            <w:tcW w:w="925" w:type="dxa"/>
            <w:gridSpan w:val="2"/>
            <w:shd w:val="clear" w:color="auto" w:fill="auto"/>
          </w:tcPr>
          <w:p w14:paraId="7A2458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3</w:t>
            </w:r>
          </w:p>
        </w:tc>
        <w:tc>
          <w:tcPr>
            <w:tcW w:w="1067" w:type="dxa"/>
            <w:shd w:val="clear" w:color="auto" w:fill="auto"/>
            <w:noWrap/>
          </w:tcPr>
          <w:p w14:paraId="5F5182A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1779</w:t>
            </w:r>
          </w:p>
        </w:tc>
        <w:tc>
          <w:tcPr>
            <w:tcW w:w="948" w:type="dxa"/>
            <w:gridSpan w:val="2"/>
            <w:shd w:val="clear" w:color="auto" w:fill="auto"/>
            <w:noWrap/>
          </w:tcPr>
          <w:p w14:paraId="550EC5A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32C1178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34B0153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1874</w:t>
            </w:r>
          </w:p>
        </w:tc>
        <w:tc>
          <w:tcPr>
            <w:tcW w:w="667" w:type="dxa"/>
            <w:gridSpan w:val="2"/>
            <w:shd w:val="clear" w:color="auto" w:fill="auto"/>
          </w:tcPr>
          <w:p w14:paraId="622ADF4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21C3BF9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40E5E076" w14:textId="77777777" w:rsidTr="003E61AE">
        <w:trPr>
          <w:gridAfter w:val="1"/>
          <w:wAfter w:w="335" w:type="dxa"/>
          <w:trHeight w:val="54"/>
          <w:jc w:val="center"/>
        </w:trPr>
        <w:tc>
          <w:tcPr>
            <w:tcW w:w="2258" w:type="dxa"/>
            <w:tcBorders>
              <w:top w:val="nil"/>
              <w:bottom w:val="nil"/>
            </w:tcBorders>
            <w:shd w:val="clear" w:color="auto" w:fill="auto"/>
          </w:tcPr>
          <w:p w14:paraId="6A699FB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121448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20</w:t>
            </w:r>
          </w:p>
        </w:tc>
        <w:tc>
          <w:tcPr>
            <w:tcW w:w="1067" w:type="dxa"/>
            <w:shd w:val="clear" w:color="auto" w:fill="auto"/>
            <w:noWrap/>
          </w:tcPr>
          <w:p w14:paraId="244E3A4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681F2DE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0F2FFA6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tcPr>
          <w:p w14:paraId="3EA5862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811</w:t>
            </w:r>
          </w:p>
        </w:tc>
        <w:tc>
          <w:tcPr>
            <w:tcW w:w="667" w:type="dxa"/>
            <w:gridSpan w:val="2"/>
            <w:shd w:val="clear" w:color="auto" w:fill="auto"/>
          </w:tcPr>
          <w:p w14:paraId="6F18460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26.0</w:t>
            </w:r>
          </w:p>
        </w:tc>
        <w:tc>
          <w:tcPr>
            <w:tcW w:w="1376" w:type="dxa"/>
            <w:shd w:val="clear" w:color="auto" w:fill="auto"/>
          </w:tcPr>
          <w:p w14:paraId="11428B4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IMD2</w:t>
            </w:r>
            <w:r w:rsidRPr="00841CB5">
              <w:rPr>
                <w:rFonts w:ascii="Arial" w:hAnsi="Arial" w:cs="Arial"/>
                <w:sz w:val="18"/>
                <w:szCs w:val="18"/>
                <w:vertAlign w:val="superscript"/>
              </w:rPr>
              <w:t>1</w:t>
            </w:r>
          </w:p>
        </w:tc>
      </w:tr>
      <w:tr w:rsidR="00BF4809" w:rsidRPr="007E115D" w14:paraId="2EAAED2C"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DE0D52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55DFB2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n38</w:t>
            </w:r>
          </w:p>
        </w:tc>
        <w:tc>
          <w:tcPr>
            <w:tcW w:w="1067" w:type="dxa"/>
            <w:shd w:val="clear" w:color="auto" w:fill="auto"/>
            <w:noWrap/>
          </w:tcPr>
          <w:p w14:paraId="4179EE8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2590</w:t>
            </w:r>
          </w:p>
        </w:tc>
        <w:tc>
          <w:tcPr>
            <w:tcW w:w="948" w:type="dxa"/>
            <w:gridSpan w:val="2"/>
            <w:shd w:val="clear" w:color="auto" w:fill="auto"/>
            <w:noWrap/>
          </w:tcPr>
          <w:p w14:paraId="7DC06A3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59B78A2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3"/>
            <w:shd w:val="clear" w:color="auto" w:fill="auto"/>
            <w:noWrap/>
          </w:tcPr>
          <w:p w14:paraId="713C1A2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2590</w:t>
            </w:r>
          </w:p>
        </w:tc>
        <w:tc>
          <w:tcPr>
            <w:tcW w:w="667" w:type="dxa"/>
            <w:gridSpan w:val="2"/>
            <w:shd w:val="clear" w:color="auto" w:fill="auto"/>
          </w:tcPr>
          <w:p w14:paraId="29C3A95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5244A64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2F6AA1E3" w14:textId="77777777" w:rsidTr="003E61AE">
        <w:trPr>
          <w:gridAfter w:val="1"/>
          <w:wAfter w:w="335" w:type="dxa"/>
          <w:trHeight w:val="54"/>
          <w:jc w:val="center"/>
        </w:trPr>
        <w:tc>
          <w:tcPr>
            <w:tcW w:w="2258" w:type="dxa"/>
            <w:tcBorders>
              <w:bottom w:val="nil"/>
            </w:tcBorders>
            <w:shd w:val="clear" w:color="auto" w:fill="auto"/>
          </w:tcPr>
          <w:p w14:paraId="6E59777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DC_3A-20A_n41A</w:t>
            </w:r>
          </w:p>
          <w:p w14:paraId="7949F3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DC_3C-20A_n41A</w:t>
            </w:r>
          </w:p>
        </w:tc>
        <w:tc>
          <w:tcPr>
            <w:tcW w:w="925" w:type="dxa"/>
            <w:gridSpan w:val="2"/>
            <w:shd w:val="clear" w:color="auto" w:fill="auto"/>
          </w:tcPr>
          <w:p w14:paraId="25169BC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3</w:t>
            </w:r>
          </w:p>
        </w:tc>
        <w:tc>
          <w:tcPr>
            <w:tcW w:w="1067" w:type="dxa"/>
            <w:shd w:val="clear" w:color="auto" w:fill="auto"/>
            <w:noWrap/>
          </w:tcPr>
          <w:p w14:paraId="6F61F5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1C135C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DD56A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6F646E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1839</w:t>
            </w:r>
          </w:p>
        </w:tc>
        <w:tc>
          <w:tcPr>
            <w:tcW w:w="667" w:type="dxa"/>
            <w:gridSpan w:val="2"/>
            <w:shd w:val="clear" w:color="auto" w:fill="auto"/>
          </w:tcPr>
          <w:p w14:paraId="7B0112B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26.0</w:t>
            </w:r>
          </w:p>
        </w:tc>
        <w:tc>
          <w:tcPr>
            <w:tcW w:w="1376" w:type="dxa"/>
            <w:shd w:val="clear" w:color="auto" w:fill="auto"/>
          </w:tcPr>
          <w:p w14:paraId="733766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IMD2</w:t>
            </w:r>
          </w:p>
        </w:tc>
      </w:tr>
      <w:tr w:rsidR="00BF4809" w:rsidRPr="007E115D" w14:paraId="381F98E9" w14:textId="77777777" w:rsidTr="003E61AE">
        <w:trPr>
          <w:gridAfter w:val="1"/>
          <w:wAfter w:w="335" w:type="dxa"/>
          <w:trHeight w:val="54"/>
          <w:jc w:val="center"/>
        </w:trPr>
        <w:tc>
          <w:tcPr>
            <w:tcW w:w="2258" w:type="dxa"/>
            <w:tcBorders>
              <w:top w:val="nil"/>
              <w:bottom w:val="nil"/>
            </w:tcBorders>
            <w:shd w:val="clear" w:color="auto" w:fill="auto"/>
          </w:tcPr>
          <w:p w14:paraId="28D14D5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091E91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n41</w:t>
            </w:r>
          </w:p>
        </w:tc>
        <w:tc>
          <w:tcPr>
            <w:tcW w:w="1067" w:type="dxa"/>
            <w:shd w:val="clear" w:color="auto" w:fill="auto"/>
            <w:noWrap/>
          </w:tcPr>
          <w:p w14:paraId="78A6E3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2680</w:t>
            </w:r>
          </w:p>
        </w:tc>
        <w:tc>
          <w:tcPr>
            <w:tcW w:w="948" w:type="dxa"/>
            <w:gridSpan w:val="2"/>
            <w:shd w:val="clear" w:color="auto" w:fill="auto"/>
            <w:noWrap/>
          </w:tcPr>
          <w:p w14:paraId="3570AE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3EDFCC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r-FR"/>
              </w:rPr>
              <w:t>50</w:t>
            </w:r>
          </w:p>
        </w:tc>
        <w:tc>
          <w:tcPr>
            <w:tcW w:w="1513" w:type="dxa"/>
            <w:gridSpan w:val="3"/>
            <w:shd w:val="clear" w:color="auto" w:fill="auto"/>
            <w:noWrap/>
          </w:tcPr>
          <w:p w14:paraId="2AACD3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2680</w:t>
            </w:r>
          </w:p>
        </w:tc>
        <w:tc>
          <w:tcPr>
            <w:tcW w:w="667" w:type="dxa"/>
            <w:gridSpan w:val="2"/>
            <w:shd w:val="clear" w:color="auto" w:fill="auto"/>
          </w:tcPr>
          <w:p w14:paraId="4342694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N/A</w:t>
            </w:r>
          </w:p>
        </w:tc>
        <w:tc>
          <w:tcPr>
            <w:tcW w:w="1376" w:type="dxa"/>
            <w:shd w:val="clear" w:color="auto" w:fill="auto"/>
          </w:tcPr>
          <w:p w14:paraId="65CE58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N/A</w:t>
            </w:r>
          </w:p>
        </w:tc>
      </w:tr>
      <w:tr w:rsidR="00BF4809" w:rsidRPr="007E115D" w14:paraId="02F0E52E"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2F39E8E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BA9B47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fi-FI"/>
              </w:rPr>
              <w:t>20</w:t>
            </w:r>
          </w:p>
        </w:tc>
        <w:tc>
          <w:tcPr>
            <w:tcW w:w="1067" w:type="dxa"/>
            <w:shd w:val="clear" w:color="auto" w:fill="auto"/>
            <w:noWrap/>
          </w:tcPr>
          <w:p w14:paraId="187D60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841</w:t>
            </w:r>
          </w:p>
        </w:tc>
        <w:tc>
          <w:tcPr>
            <w:tcW w:w="948" w:type="dxa"/>
            <w:gridSpan w:val="2"/>
            <w:shd w:val="clear" w:color="auto" w:fill="auto"/>
            <w:noWrap/>
          </w:tcPr>
          <w:p w14:paraId="1CF645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2EC5C0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3"/>
            <w:shd w:val="clear" w:color="auto" w:fill="auto"/>
            <w:noWrap/>
          </w:tcPr>
          <w:p w14:paraId="737B8D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800</w:t>
            </w:r>
          </w:p>
        </w:tc>
        <w:tc>
          <w:tcPr>
            <w:tcW w:w="667" w:type="dxa"/>
            <w:gridSpan w:val="2"/>
            <w:shd w:val="clear" w:color="auto" w:fill="auto"/>
          </w:tcPr>
          <w:p w14:paraId="65E5880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N/A</w:t>
            </w:r>
          </w:p>
        </w:tc>
        <w:tc>
          <w:tcPr>
            <w:tcW w:w="1376" w:type="dxa"/>
            <w:shd w:val="clear" w:color="auto" w:fill="auto"/>
          </w:tcPr>
          <w:p w14:paraId="31A0DA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N/A</w:t>
            </w:r>
          </w:p>
        </w:tc>
      </w:tr>
      <w:tr w:rsidR="00BF4809" w:rsidRPr="007E115D" w14:paraId="7BC7FBC1" w14:textId="77777777" w:rsidTr="003E61AE">
        <w:trPr>
          <w:gridAfter w:val="1"/>
          <w:wAfter w:w="335" w:type="dxa"/>
          <w:trHeight w:val="54"/>
          <w:jc w:val="center"/>
        </w:trPr>
        <w:tc>
          <w:tcPr>
            <w:tcW w:w="2258" w:type="dxa"/>
            <w:tcBorders>
              <w:bottom w:val="nil"/>
            </w:tcBorders>
            <w:shd w:val="clear" w:color="auto" w:fill="auto"/>
          </w:tcPr>
          <w:p w14:paraId="6E94C52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DC_3A-20A_n41A</w:t>
            </w:r>
          </w:p>
          <w:p w14:paraId="5C5BCF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DC_3C-20A_n41A</w:t>
            </w:r>
          </w:p>
        </w:tc>
        <w:tc>
          <w:tcPr>
            <w:tcW w:w="925" w:type="dxa"/>
            <w:gridSpan w:val="2"/>
            <w:shd w:val="clear" w:color="auto" w:fill="auto"/>
          </w:tcPr>
          <w:p w14:paraId="4924B48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3</w:t>
            </w:r>
          </w:p>
        </w:tc>
        <w:tc>
          <w:tcPr>
            <w:tcW w:w="1067" w:type="dxa"/>
            <w:shd w:val="clear" w:color="auto" w:fill="auto"/>
            <w:noWrap/>
          </w:tcPr>
          <w:p w14:paraId="202F16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1779</w:t>
            </w:r>
          </w:p>
        </w:tc>
        <w:tc>
          <w:tcPr>
            <w:tcW w:w="948" w:type="dxa"/>
            <w:gridSpan w:val="2"/>
            <w:shd w:val="clear" w:color="auto" w:fill="auto"/>
            <w:noWrap/>
          </w:tcPr>
          <w:p w14:paraId="4988D7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1B7D7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24E443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1874</w:t>
            </w:r>
          </w:p>
        </w:tc>
        <w:tc>
          <w:tcPr>
            <w:tcW w:w="667" w:type="dxa"/>
            <w:gridSpan w:val="2"/>
            <w:shd w:val="clear" w:color="auto" w:fill="auto"/>
          </w:tcPr>
          <w:p w14:paraId="63F483A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N/A</w:t>
            </w:r>
          </w:p>
        </w:tc>
        <w:tc>
          <w:tcPr>
            <w:tcW w:w="1376" w:type="dxa"/>
            <w:shd w:val="clear" w:color="auto" w:fill="auto"/>
          </w:tcPr>
          <w:p w14:paraId="366C82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N/A</w:t>
            </w:r>
          </w:p>
        </w:tc>
      </w:tr>
      <w:tr w:rsidR="00BF4809" w:rsidRPr="007E115D" w14:paraId="330E6DEF" w14:textId="77777777" w:rsidTr="003E61AE">
        <w:trPr>
          <w:gridAfter w:val="1"/>
          <w:wAfter w:w="335" w:type="dxa"/>
          <w:trHeight w:val="54"/>
          <w:jc w:val="center"/>
        </w:trPr>
        <w:tc>
          <w:tcPr>
            <w:tcW w:w="2258" w:type="dxa"/>
            <w:tcBorders>
              <w:top w:val="nil"/>
              <w:bottom w:val="nil"/>
            </w:tcBorders>
            <w:shd w:val="clear" w:color="auto" w:fill="auto"/>
          </w:tcPr>
          <w:p w14:paraId="421212E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A6CD2A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n41</w:t>
            </w:r>
          </w:p>
        </w:tc>
        <w:tc>
          <w:tcPr>
            <w:tcW w:w="1067" w:type="dxa"/>
            <w:shd w:val="clear" w:color="auto" w:fill="auto"/>
            <w:noWrap/>
          </w:tcPr>
          <w:p w14:paraId="4BDA58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2590</w:t>
            </w:r>
          </w:p>
        </w:tc>
        <w:tc>
          <w:tcPr>
            <w:tcW w:w="948" w:type="dxa"/>
            <w:gridSpan w:val="2"/>
            <w:shd w:val="clear" w:color="auto" w:fill="auto"/>
            <w:noWrap/>
          </w:tcPr>
          <w:p w14:paraId="12855F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21A849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r-FR"/>
              </w:rPr>
              <w:t>50</w:t>
            </w:r>
          </w:p>
        </w:tc>
        <w:tc>
          <w:tcPr>
            <w:tcW w:w="1513" w:type="dxa"/>
            <w:gridSpan w:val="3"/>
            <w:shd w:val="clear" w:color="auto" w:fill="auto"/>
            <w:noWrap/>
          </w:tcPr>
          <w:p w14:paraId="50204C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2590</w:t>
            </w:r>
          </w:p>
        </w:tc>
        <w:tc>
          <w:tcPr>
            <w:tcW w:w="667" w:type="dxa"/>
            <w:gridSpan w:val="2"/>
            <w:shd w:val="clear" w:color="auto" w:fill="auto"/>
          </w:tcPr>
          <w:p w14:paraId="0230B4C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N/A</w:t>
            </w:r>
          </w:p>
        </w:tc>
        <w:tc>
          <w:tcPr>
            <w:tcW w:w="1376" w:type="dxa"/>
            <w:shd w:val="clear" w:color="auto" w:fill="auto"/>
          </w:tcPr>
          <w:p w14:paraId="219382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N/A</w:t>
            </w:r>
          </w:p>
        </w:tc>
      </w:tr>
      <w:tr w:rsidR="00BF4809" w:rsidRPr="007E115D" w14:paraId="7AFC0921"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B9C4AC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5EDB62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fi-FI"/>
              </w:rPr>
              <w:t>20</w:t>
            </w:r>
          </w:p>
        </w:tc>
        <w:tc>
          <w:tcPr>
            <w:tcW w:w="1067" w:type="dxa"/>
            <w:shd w:val="clear" w:color="auto" w:fill="auto"/>
            <w:noWrap/>
          </w:tcPr>
          <w:p w14:paraId="4B717A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5B8721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6A10DE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243645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811</w:t>
            </w:r>
          </w:p>
        </w:tc>
        <w:tc>
          <w:tcPr>
            <w:tcW w:w="667" w:type="dxa"/>
            <w:gridSpan w:val="2"/>
            <w:shd w:val="clear" w:color="auto" w:fill="auto"/>
          </w:tcPr>
          <w:p w14:paraId="5115128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TW"/>
              </w:rPr>
              <w:t>26.0</w:t>
            </w:r>
          </w:p>
        </w:tc>
        <w:tc>
          <w:tcPr>
            <w:tcW w:w="1376" w:type="dxa"/>
            <w:shd w:val="clear" w:color="auto" w:fill="auto"/>
          </w:tcPr>
          <w:p w14:paraId="30745C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IMD2</w:t>
            </w:r>
          </w:p>
        </w:tc>
      </w:tr>
      <w:tr w:rsidR="00BF4809" w:rsidRPr="007E115D" w14:paraId="51E13FC0" w14:textId="77777777" w:rsidTr="003E61AE">
        <w:trPr>
          <w:gridAfter w:val="1"/>
          <w:wAfter w:w="335" w:type="dxa"/>
          <w:trHeight w:val="54"/>
          <w:jc w:val="center"/>
        </w:trPr>
        <w:tc>
          <w:tcPr>
            <w:tcW w:w="2258" w:type="dxa"/>
            <w:tcBorders>
              <w:bottom w:val="nil"/>
            </w:tcBorders>
            <w:shd w:val="clear" w:color="auto" w:fill="auto"/>
          </w:tcPr>
          <w:p w14:paraId="31F72FD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DC_3A-20A_n41A</w:t>
            </w:r>
          </w:p>
          <w:p w14:paraId="72F371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DC_3C-20A_n41A</w:t>
            </w:r>
          </w:p>
        </w:tc>
        <w:tc>
          <w:tcPr>
            <w:tcW w:w="925" w:type="dxa"/>
            <w:gridSpan w:val="2"/>
            <w:shd w:val="clear" w:color="auto" w:fill="auto"/>
          </w:tcPr>
          <w:p w14:paraId="004B65F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3</w:t>
            </w:r>
          </w:p>
        </w:tc>
        <w:tc>
          <w:tcPr>
            <w:tcW w:w="1067" w:type="dxa"/>
            <w:shd w:val="clear" w:color="auto" w:fill="auto"/>
            <w:noWrap/>
          </w:tcPr>
          <w:p w14:paraId="67924D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1730</w:t>
            </w:r>
          </w:p>
        </w:tc>
        <w:tc>
          <w:tcPr>
            <w:tcW w:w="948" w:type="dxa"/>
            <w:gridSpan w:val="2"/>
            <w:shd w:val="clear" w:color="auto" w:fill="auto"/>
            <w:noWrap/>
          </w:tcPr>
          <w:p w14:paraId="72B6F2B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6F8B52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3"/>
            <w:shd w:val="clear" w:color="auto" w:fill="auto"/>
            <w:noWrap/>
          </w:tcPr>
          <w:p w14:paraId="4EE0D7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1825</w:t>
            </w:r>
          </w:p>
        </w:tc>
        <w:tc>
          <w:tcPr>
            <w:tcW w:w="667" w:type="dxa"/>
            <w:gridSpan w:val="2"/>
            <w:shd w:val="clear" w:color="auto" w:fill="auto"/>
          </w:tcPr>
          <w:p w14:paraId="22A6AC1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N/A</w:t>
            </w:r>
          </w:p>
        </w:tc>
        <w:tc>
          <w:tcPr>
            <w:tcW w:w="1376" w:type="dxa"/>
            <w:shd w:val="clear" w:color="auto" w:fill="auto"/>
          </w:tcPr>
          <w:p w14:paraId="6F23F7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r>
      <w:tr w:rsidR="00BF4809" w:rsidRPr="007E115D" w14:paraId="6CE57B40" w14:textId="77777777" w:rsidTr="003E61AE">
        <w:trPr>
          <w:gridAfter w:val="1"/>
          <w:wAfter w:w="335" w:type="dxa"/>
          <w:trHeight w:val="54"/>
          <w:jc w:val="center"/>
        </w:trPr>
        <w:tc>
          <w:tcPr>
            <w:tcW w:w="2258" w:type="dxa"/>
            <w:tcBorders>
              <w:top w:val="nil"/>
              <w:bottom w:val="nil"/>
            </w:tcBorders>
            <w:shd w:val="clear" w:color="auto" w:fill="auto"/>
          </w:tcPr>
          <w:p w14:paraId="4957807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CE9302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n41</w:t>
            </w:r>
          </w:p>
        </w:tc>
        <w:tc>
          <w:tcPr>
            <w:tcW w:w="1067" w:type="dxa"/>
            <w:shd w:val="clear" w:color="auto" w:fill="auto"/>
            <w:noWrap/>
          </w:tcPr>
          <w:p w14:paraId="58E8FB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2660</w:t>
            </w:r>
          </w:p>
        </w:tc>
        <w:tc>
          <w:tcPr>
            <w:tcW w:w="948" w:type="dxa"/>
            <w:gridSpan w:val="2"/>
            <w:shd w:val="clear" w:color="auto" w:fill="auto"/>
            <w:noWrap/>
          </w:tcPr>
          <w:p w14:paraId="7D04FA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730" w:type="dxa"/>
            <w:shd w:val="clear" w:color="auto" w:fill="auto"/>
            <w:noWrap/>
          </w:tcPr>
          <w:p w14:paraId="43191E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r-FR"/>
              </w:rPr>
              <w:t>50</w:t>
            </w:r>
          </w:p>
        </w:tc>
        <w:tc>
          <w:tcPr>
            <w:tcW w:w="1513" w:type="dxa"/>
            <w:gridSpan w:val="3"/>
            <w:shd w:val="clear" w:color="auto" w:fill="auto"/>
            <w:noWrap/>
          </w:tcPr>
          <w:p w14:paraId="35B96D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2660</w:t>
            </w:r>
          </w:p>
        </w:tc>
        <w:tc>
          <w:tcPr>
            <w:tcW w:w="667" w:type="dxa"/>
            <w:gridSpan w:val="2"/>
            <w:shd w:val="clear" w:color="auto" w:fill="auto"/>
          </w:tcPr>
          <w:p w14:paraId="25AA548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N/A</w:t>
            </w:r>
          </w:p>
        </w:tc>
        <w:tc>
          <w:tcPr>
            <w:tcW w:w="1376" w:type="dxa"/>
            <w:shd w:val="clear" w:color="auto" w:fill="auto"/>
          </w:tcPr>
          <w:p w14:paraId="1279FC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N/A</w:t>
            </w:r>
          </w:p>
        </w:tc>
      </w:tr>
      <w:tr w:rsidR="00BF4809" w:rsidRPr="007E115D" w14:paraId="523F8689"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3AB63A7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BEDB69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fi-FI"/>
              </w:rPr>
              <w:t>20</w:t>
            </w:r>
          </w:p>
        </w:tc>
        <w:tc>
          <w:tcPr>
            <w:tcW w:w="1067" w:type="dxa"/>
            <w:shd w:val="clear" w:color="auto" w:fill="auto"/>
            <w:noWrap/>
          </w:tcPr>
          <w:p w14:paraId="698233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N/A</w:t>
            </w:r>
          </w:p>
        </w:tc>
        <w:tc>
          <w:tcPr>
            <w:tcW w:w="948" w:type="dxa"/>
            <w:gridSpan w:val="2"/>
            <w:shd w:val="clear" w:color="auto" w:fill="auto"/>
            <w:noWrap/>
          </w:tcPr>
          <w:p w14:paraId="42F785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5</w:t>
            </w:r>
          </w:p>
        </w:tc>
        <w:tc>
          <w:tcPr>
            <w:tcW w:w="1730" w:type="dxa"/>
            <w:shd w:val="clear" w:color="auto" w:fill="auto"/>
            <w:noWrap/>
          </w:tcPr>
          <w:p w14:paraId="2CC7F4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N/A</w:t>
            </w:r>
          </w:p>
        </w:tc>
        <w:tc>
          <w:tcPr>
            <w:tcW w:w="1513" w:type="dxa"/>
            <w:gridSpan w:val="3"/>
            <w:shd w:val="clear" w:color="auto" w:fill="auto"/>
            <w:noWrap/>
          </w:tcPr>
          <w:p w14:paraId="0DF438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800</w:t>
            </w:r>
          </w:p>
        </w:tc>
        <w:tc>
          <w:tcPr>
            <w:tcW w:w="667" w:type="dxa"/>
            <w:gridSpan w:val="2"/>
            <w:shd w:val="clear" w:color="auto" w:fill="auto"/>
          </w:tcPr>
          <w:p w14:paraId="6D28F42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TW"/>
              </w:rPr>
              <w:t>12.5</w:t>
            </w:r>
          </w:p>
        </w:tc>
        <w:tc>
          <w:tcPr>
            <w:tcW w:w="1376" w:type="dxa"/>
            <w:shd w:val="clear" w:color="auto" w:fill="auto"/>
          </w:tcPr>
          <w:p w14:paraId="572C1C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IMD3</w:t>
            </w:r>
          </w:p>
        </w:tc>
      </w:tr>
      <w:tr w:rsidR="00BF4809" w:rsidRPr="007E115D" w14:paraId="416C885F" w14:textId="77777777" w:rsidTr="003E61AE">
        <w:trPr>
          <w:gridAfter w:val="1"/>
          <w:wAfter w:w="335" w:type="dxa"/>
          <w:trHeight w:val="54"/>
          <w:jc w:val="center"/>
        </w:trPr>
        <w:tc>
          <w:tcPr>
            <w:tcW w:w="2258" w:type="dxa"/>
            <w:tcBorders>
              <w:top w:val="nil"/>
              <w:bottom w:val="nil"/>
            </w:tcBorders>
            <w:shd w:val="clear" w:color="auto" w:fill="auto"/>
          </w:tcPr>
          <w:p w14:paraId="6A1915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3</w:t>
            </w:r>
            <w:r w:rsidRPr="007E115D">
              <w:rPr>
                <w:rFonts w:ascii="Arial" w:hAnsi="Arial" w:cs="Arial"/>
                <w:sz w:val="18"/>
                <w:szCs w:val="18"/>
              </w:rPr>
              <w:t>_n</w:t>
            </w:r>
            <w:r w:rsidRPr="007E115D">
              <w:rPr>
                <w:rFonts w:ascii="Arial" w:hAnsi="Arial" w:cs="Arial"/>
                <w:sz w:val="18"/>
                <w:szCs w:val="18"/>
                <w:lang w:val="sv-SE"/>
              </w:rPr>
              <w:t>20</w:t>
            </w:r>
            <w:r w:rsidRPr="007E115D">
              <w:rPr>
                <w:rFonts w:ascii="Arial" w:hAnsi="Arial" w:cs="Arial"/>
                <w:sz w:val="18"/>
                <w:szCs w:val="18"/>
              </w:rPr>
              <w:t>-n</w:t>
            </w:r>
            <w:r w:rsidRPr="007E115D">
              <w:rPr>
                <w:rFonts w:ascii="Arial" w:hAnsi="Arial" w:cs="Arial"/>
                <w:sz w:val="18"/>
                <w:szCs w:val="18"/>
                <w:lang w:val="sv-SE"/>
              </w:rPr>
              <w:t>67</w:t>
            </w:r>
          </w:p>
        </w:tc>
        <w:tc>
          <w:tcPr>
            <w:tcW w:w="925" w:type="dxa"/>
            <w:gridSpan w:val="2"/>
            <w:shd w:val="clear" w:color="auto" w:fill="auto"/>
          </w:tcPr>
          <w:p w14:paraId="5F503BA5"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eastAsia="zh-CN"/>
              </w:rPr>
              <w:t>3</w:t>
            </w:r>
          </w:p>
        </w:tc>
        <w:tc>
          <w:tcPr>
            <w:tcW w:w="1067" w:type="dxa"/>
            <w:shd w:val="clear" w:color="auto" w:fill="auto"/>
            <w:noWrap/>
          </w:tcPr>
          <w:p w14:paraId="240D0029"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17</w:t>
            </w:r>
            <w:r w:rsidRPr="007E115D">
              <w:rPr>
                <w:rFonts w:ascii="Arial" w:hAnsi="Arial" w:cs="Arial"/>
                <w:sz w:val="18"/>
                <w:szCs w:val="18"/>
                <w:lang w:val="sv-SE"/>
              </w:rPr>
              <w:t>6</w:t>
            </w:r>
            <w:r w:rsidRPr="007E115D">
              <w:rPr>
                <w:rFonts w:ascii="Arial" w:hAnsi="Arial" w:cs="Arial"/>
                <w:sz w:val="18"/>
                <w:szCs w:val="18"/>
              </w:rPr>
              <w:t>5</w:t>
            </w:r>
          </w:p>
        </w:tc>
        <w:tc>
          <w:tcPr>
            <w:tcW w:w="948" w:type="dxa"/>
            <w:gridSpan w:val="2"/>
            <w:shd w:val="clear" w:color="auto" w:fill="auto"/>
            <w:noWrap/>
          </w:tcPr>
          <w:p w14:paraId="21CBE8DB"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5</w:t>
            </w:r>
          </w:p>
        </w:tc>
        <w:tc>
          <w:tcPr>
            <w:tcW w:w="1730" w:type="dxa"/>
            <w:shd w:val="clear" w:color="auto" w:fill="auto"/>
            <w:noWrap/>
          </w:tcPr>
          <w:p w14:paraId="26B0E9BC"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25</w:t>
            </w:r>
          </w:p>
        </w:tc>
        <w:tc>
          <w:tcPr>
            <w:tcW w:w="1513" w:type="dxa"/>
            <w:gridSpan w:val="3"/>
            <w:shd w:val="clear" w:color="auto" w:fill="auto"/>
            <w:noWrap/>
          </w:tcPr>
          <w:p w14:paraId="6C039268"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zh-CN"/>
              </w:rPr>
              <w:t>1860</w:t>
            </w:r>
          </w:p>
        </w:tc>
        <w:tc>
          <w:tcPr>
            <w:tcW w:w="667" w:type="dxa"/>
            <w:gridSpan w:val="2"/>
            <w:shd w:val="clear" w:color="auto" w:fill="auto"/>
          </w:tcPr>
          <w:p w14:paraId="60149A10"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N/A</w:t>
            </w:r>
          </w:p>
        </w:tc>
        <w:tc>
          <w:tcPr>
            <w:tcW w:w="1376" w:type="dxa"/>
            <w:shd w:val="clear" w:color="auto" w:fill="auto"/>
          </w:tcPr>
          <w:p w14:paraId="1167427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6594519D" w14:textId="77777777" w:rsidTr="003E61AE">
        <w:trPr>
          <w:gridAfter w:val="1"/>
          <w:wAfter w:w="335" w:type="dxa"/>
          <w:trHeight w:val="54"/>
          <w:jc w:val="center"/>
        </w:trPr>
        <w:tc>
          <w:tcPr>
            <w:tcW w:w="2258" w:type="dxa"/>
            <w:tcBorders>
              <w:top w:val="nil"/>
              <w:bottom w:val="nil"/>
            </w:tcBorders>
            <w:shd w:val="clear" w:color="auto" w:fill="auto"/>
          </w:tcPr>
          <w:p w14:paraId="7BB87B8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F66D947"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eastAsia="zh-CN"/>
              </w:rPr>
              <w:t>n20</w:t>
            </w:r>
          </w:p>
        </w:tc>
        <w:tc>
          <w:tcPr>
            <w:tcW w:w="1067" w:type="dxa"/>
            <w:shd w:val="clear" w:color="auto" w:fill="auto"/>
            <w:noWrap/>
          </w:tcPr>
          <w:p w14:paraId="57AA7BB1"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8</w:t>
            </w:r>
            <w:r w:rsidRPr="007E115D">
              <w:rPr>
                <w:rFonts w:ascii="Arial" w:hAnsi="Arial" w:cs="Arial"/>
                <w:sz w:val="18"/>
                <w:szCs w:val="18"/>
                <w:lang w:val="sv-SE"/>
              </w:rPr>
              <w:t>37</w:t>
            </w:r>
          </w:p>
        </w:tc>
        <w:tc>
          <w:tcPr>
            <w:tcW w:w="948" w:type="dxa"/>
            <w:gridSpan w:val="2"/>
            <w:shd w:val="clear" w:color="auto" w:fill="auto"/>
            <w:noWrap/>
          </w:tcPr>
          <w:p w14:paraId="42581BBA"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5</w:t>
            </w:r>
          </w:p>
        </w:tc>
        <w:tc>
          <w:tcPr>
            <w:tcW w:w="1730" w:type="dxa"/>
            <w:shd w:val="clear" w:color="auto" w:fill="auto"/>
            <w:noWrap/>
          </w:tcPr>
          <w:p w14:paraId="492C9406"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25</w:t>
            </w:r>
          </w:p>
        </w:tc>
        <w:tc>
          <w:tcPr>
            <w:tcW w:w="1513" w:type="dxa"/>
            <w:gridSpan w:val="3"/>
            <w:shd w:val="clear" w:color="auto" w:fill="auto"/>
            <w:noWrap/>
          </w:tcPr>
          <w:p w14:paraId="4E3781C5"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zh-CN"/>
              </w:rPr>
              <w:t>796</w:t>
            </w:r>
          </w:p>
        </w:tc>
        <w:tc>
          <w:tcPr>
            <w:tcW w:w="667" w:type="dxa"/>
            <w:gridSpan w:val="2"/>
            <w:shd w:val="clear" w:color="auto" w:fill="auto"/>
          </w:tcPr>
          <w:p w14:paraId="427A495E"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N/A</w:t>
            </w:r>
          </w:p>
        </w:tc>
        <w:tc>
          <w:tcPr>
            <w:tcW w:w="1376" w:type="dxa"/>
            <w:shd w:val="clear" w:color="auto" w:fill="auto"/>
          </w:tcPr>
          <w:p w14:paraId="685D7D1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3BE8DA25"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060BDCB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01F0272"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eastAsia="zh-CN"/>
              </w:rPr>
              <w:t>n67</w:t>
            </w:r>
          </w:p>
        </w:tc>
        <w:tc>
          <w:tcPr>
            <w:tcW w:w="1067" w:type="dxa"/>
            <w:shd w:val="clear" w:color="auto" w:fill="auto"/>
            <w:noWrap/>
          </w:tcPr>
          <w:p w14:paraId="10AD781A"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zh-CN"/>
              </w:rPr>
              <w:t>N/A</w:t>
            </w:r>
          </w:p>
        </w:tc>
        <w:tc>
          <w:tcPr>
            <w:tcW w:w="948" w:type="dxa"/>
            <w:gridSpan w:val="2"/>
            <w:shd w:val="clear" w:color="auto" w:fill="auto"/>
            <w:noWrap/>
          </w:tcPr>
          <w:p w14:paraId="69E5491F"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5</w:t>
            </w:r>
          </w:p>
        </w:tc>
        <w:tc>
          <w:tcPr>
            <w:tcW w:w="1730" w:type="dxa"/>
            <w:shd w:val="clear" w:color="auto" w:fill="auto"/>
            <w:noWrap/>
          </w:tcPr>
          <w:p w14:paraId="1C3315A3"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25</w:t>
            </w:r>
          </w:p>
        </w:tc>
        <w:tc>
          <w:tcPr>
            <w:tcW w:w="1513" w:type="dxa"/>
            <w:gridSpan w:val="3"/>
            <w:shd w:val="clear" w:color="auto" w:fill="auto"/>
            <w:noWrap/>
          </w:tcPr>
          <w:p w14:paraId="6ED1CCDA"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74</w:t>
            </w:r>
            <w:r w:rsidRPr="007E115D">
              <w:rPr>
                <w:rFonts w:ascii="Arial" w:hAnsi="Arial" w:cs="Arial"/>
                <w:sz w:val="18"/>
                <w:szCs w:val="18"/>
                <w:lang w:val="sv-SE"/>
              </w:rPr>
              <w:t>6</w:t>
            </w:r>
          </w:p>
        </w:tc>
        <w:tc>
          <w:tcPr>
            <w:tcW w:w="667" w:type="dxa"/>
            <w:gridSpan w:val="2"/>
            <w:shd w:val="clear" w:color="auto" w:fill="auto"/>
          </w:tcPr>
          <w:p w14:paraId="01ACC1B5"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val="sv-SE"/>
              </w:rPr>
              <w:t>10.1</w:t>
            </w:r>
          </w:p>
        </w:tc>
        <w:tc>
          <w:tcPr>
            <w:tcW w:w="1376" w:type="dxa"/>
            <w:shd w:val="clear" w:color="auto" w:fill="auto"/>
          </w:tcPr>
          <w:p w14:paraId="5B8FEFA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IMD4</w:t>
            </w:r>
          </w:p>
        </w:tc>
      </w:tr>
      <w:tr w:rsidR="00BF4809" w:rsidRPr="007E115D" w14:paraId="54459CDF" w14:textId="77777777" w:rsidTr="003E61AE">
        <w:trPr>
          <w:gridAfter w:val="1"/>
          <w:wAfter w:w="335" w:type="dxa"/>
          <w:trHeight w:val="54"/>
          <w:jc w:val="center"/>
        </w:trPr>
        <w:tc>
          <w:tcPr>
            <w:tcW w:w="2258" w:type="dxa"/>
            <w:tcBorders>
              <w:bottom w:val="nil"/>
            </w:tcBorders>
            <w:shd w:val="clear" w:color="auto" w:fill="auto"/>
          </w:tcPr>
          <w:p w14:paraId="6F05821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DC_3A_20A_SUL_n78A-n80A</w:t>
            </w:r>
          </w:p>
          <w:p w14:paraId="415BFB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DC_3C_20A_SUL_n78A-n80A</w:t>
            </w:r>
          </w:p>
        </w:tc>
        <w:tc>
          <w:tcPr>
            <w:tcW w:w="925" w:type="dxa"/>
            <w:gridSpan w:val="2"/>
            <w:shd w:val="clear" w:color="auto" w:fill="auto"/>
          </w:tcPr>
          <w:p w14:paraId="00C96D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w:t>
            </w:r>
          </w:p>
        </w:tc>
        <w:tc>
          <w:tcPr>
            <w:tcW w:w="1067" w:type="dxa"/>
            <w:shd w:val="clear" w:color="auto" w:fill="auto"/>
            <w:noWrap/>
          </w:tcPr>
          <w:p w14:paraId="4A77A6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948" w:type="dxa"/>
            <w:gridSpan w:val="2"/>
            <w:shd w:val="clear" w:color="auto" w:fill="auto"/>
            <w:noWrap/>
          </w:tcPr>
          <w:p w14:paraId="6B3B1C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5D247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shd w:val="clear" w:color="auto" w:fill="auto"/>
            <w:noWrap/>
          </w:tcPr>
          <w:p w14:paraId="7F1986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1820</w:t>
            </w:r>
          </w:p>
        </w:tc>
        <w:tc>
          <w:tcPr>
            <w:tcW w:w="667" w:type="dxa"/>
            <w:gridSpan w:val="2"/>
            <w:shd w:val="clear" w:color="auto" w:fill="auto"/>
          </w:tcPr>
          <w:p w14:paraId="113F112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17.3</w:t>
            </w:r>
          </w:p>
        </w:tc>
        <w:tc>
          <w:tcPr>
            <w:tcW w:w="1376" w:type="dxa"/>
            <w:shd w:val="clear" w:color="auto" w:fill="auto"/>
          </w:tcPr>
          <w:p w14:paraId="3B80B8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F4809" w:rsidRPr="007E115D" w14:paraId="10F80B4C" w14:textId="77777777" w:rsidTr="003E61AE">
        <w:trPr>
          <w:gridAfter w:val="1"/>
          <w:wAfter w:w="335" w:type="dxa"/>
          <w:trHeight w:val="54"/>
          <w:jc w:val="center"/>
        </w:trPr>
        <w:tc>
          <w:tcPr>
            <w:tcW w:w="2258" w:type="dxa"/>
            <w:tcBorders>
              <w:top w:val="nil"/>
              <w:bottom w:val="nil"/>
            </w:tcBorders>
            <w:shd w:val="clear" w:color="auto" w:fill="auto"/>
          </w:tcPr>
          <w:p w14:paraId="0DA0047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ED8CA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20</w:t>
            </w:r>
          </w:p>
        </w:tc>
        <w:tc>
          <w:tcPr>
            <w:tcW w:w="1067" w:type="dxa"/>
            <w:shd w:val="clear" w:color="auto" w:fill="auto"/>
            <w:noWrap/>
          </w:tcPr>
          <w:p w14:paraId="6DEFF9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845</w:t>
            </w:r>
          </w:p>
        </w:tc>
        <w:tc>
          <w:tcPr>
            <w:tcW w:w="948" w:type="dxa"/>
            <w:gridSpan w:val="2"/>
            <w:shd w:val="clear" w:color="auto" w:fill="auto"/>
            <w:noWrap/>
          </w:tcPr>
          <w:p w14:paraId="2A3F54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AAC11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162840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804</w:t>
            </w:r>
          </w:p>
        </w:tc>
        <w:tc>
          <w:tcPr>
            <w:tcW w:w="667" w:type="dxa"/>
            <w:gridSpan w:val="2"/>
            <w:shd w:val="clear" w:color="auto" w:fill="auto"/>
          </w:tcPr>
          <w:p w14:paraId="212E29C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305CF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6EC0154A"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16D6297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102B1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shd w:val="clear" w:color="auto" w:fill="auto"/>
            <w:noWrap/>
          </w:tcPr>
          <w:p w14:paraId="4F53BC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3510</w:t>
            </w:r>
          </w:p>
        </w:tc>
        <w:tc>
          <w:tcPr>
            <w:tcW w:w="948" w:type="dxa"/>
            <w:gridSpan w:val="2"/>
            <w:shd w:val="clear" w:color="auto" w:fill="auto"/>
            <w:noWrap/>
          </w:tcPr>
          <w:p w14:paraId="5A64FA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6EFD43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3"/>
            <w:shd w:val="clear" w:color="auto" w:fill="auto"/>
            <w:noWrap/>
          </w:tcPr>
          <w:p w14:paraId="051286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3510</w:t>
            </w:r>
          </w:p>
        </w:tc>
        <w:tc>
          <w:tcPr>
            <w:tcW w:w="667" w:type="dxa"/>
            <w:gridSpan w:val="2"/>
            <w:shd w:val="clear" w:color="auto" w:fill="auto"/>
          </w:tcPr>
          <w:p w14:paraId="32BBB4A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660F29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885BA10" w14:textId="77777777" w:rsidTr="003E61AE">
        <w:trPr>
          <w:gridAfter w:val="1"/>
          <w:wAfter w:w="335" w:type="dxa"/>
          <w:trHeight w:val="54"/>
          <w:jc w:val="center"/>
        </w:trPr>
        <w:tc>
          <w:tcPr>
            <w:tcW w:w="2258" w:type="dxa"/>
            <w:tcBorders>
              <w:bottom w:val="nil"/>
            </w:tcBorders>
            <w:shd w:val="clear" w:color="auto" w:fill="auto"/>
          </w:tcPr>
          <w:p w14:paraId="59FDA0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DC_3A_n20A-n78A</w:t>
            </w:r>
          </w:p>
        </w:tc>
        <w:tc>
          <w:tcPr>
            <w:tcW w:w="925" w:type="dxa"/>
            <w:gridSpan w:val="2"/>
            <w:shd w:val="clear" w:color="auto" w:fill="auto"/>
          </w:tcPr>
          <w:p w14:paraId="72027E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p>
        </w:tc>
        <w:tc>
          <w:tcPr>
            <w:tcW w:w="1067" w:type="dxa"/>
            <w:shd w:val="clear" w:color="auto" w:fill="auto"/>
            <w:noWrap/>
          </w:tcPr>
          <w:p w14:paraId="64B808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1730</w:t>
            </w:r>
          </w:p>
        </w:tc>
        <w:tc>
          <w:tcPr>
            <w:tcW w:w="948" w:type="dxa"/>
            <w:gridSpan w:val="2"/>
            <w:shd w:val="clear" w:color="auto" w:fill="auto"/>
            <w:noWrap/>
          </w:tcPr>
          <w:p w14:paraId="032E54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236531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7C1C09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1825</w:t>
            </w:r>
          </w:p>
        </w:tc>
        <w:tc>
          <w:tcPr>
            <w:tcW w:w="667" w:type="dxa"/>
            <w:gridSpan w:val="2"/>
            <w:shd w:val="clear" w:color="auto" w:fill="auto"/>
          </w:tcPr>
          <w:p w14:paraId="5AAA292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4CF971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D29BABF" w14:textId="77777777" w:rsidTr="003E61AE">
        <w:trPr>
          <w:gridAfter w:val="1"/>
          <w:wAfter w:w="335" w:type="dxa"/>
          <w:trHeight w:val="54"/>
          <w:jc w:val="center"/>
        </w:trPr>
        <w:tc>
          <w:tcPr>
            <w:tcW w:w="2258" w:type="dxa"/>
            <w:tcBorders>
              <w:top w:val="nil"/>
              <w:bottom w:val="nil"/>
            </w:tcBorders>
            <w:shd w:val="clear" w:color="auto" w:fill="auto"/>
          </w:tcPr>
          <w:p w14:paraId="5D3FC61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2A019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n20</w:t>
            </w:r>
          </w:p>
        </w:tc>
        <w:tc>
          <w:tcPr>
            <w:tcW w:w="1067" w:type="dxa"/>
            <w:shd w:val="clear" w:color="auto" w:fill="auto"/>
            <w:noWrap/>
          </w:tcPr>
          <w:p w14:paraId="02F5C0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845</w:t>
            </w:r>
          </w:p>
        </w:tc>
        <w:tc>
          <w:tcPr>
            <w:tcW w:w="948" w:type="dxa"/>
            <w:gridSpan w:val="2"/>
            <w:shd w:val="clear" w:color="auto" w:fill="auto"/>
            <w:noWrap/>
          </w:tcPr>
          <w:p w14:paraId="28F38C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2269FA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56ABF1E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804</w:t>
            </w:r>
          </w:p>
        </w:tc>
        <w:tc>
          <w:tcPr>
            <w:tcW w:w="667" w:type="dxa"/>
            <w:gridSpan w:val="2"/>
            <w:shd w:val="clear" w:color="auto" w:fill="auto"/>
          </w:tcPr>
          <w:p w14:paraId="1D6C62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6202B6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45777F2D"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64EDE07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4C82B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shd w:val="clear" w:color="auto" w:fill="auto"/>
            <w:noWrap/>
          </w:tcPr>
          <w:p w14:paraId="5E3CFF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2"/>
            <w:shd w:val="clear" w:color="auto" w:fill="auto"/>
            <w:noWrap/>
          </w:tcPr>
          <w:p w14:paraId="652FDF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78AF6F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N/A</w:t>
            </w:r>
          </w:p>
        </w:tc>
        <w:tc>
          <w:tcPr>
            <w:tcW w:w="1513" w:type="dxa"/>
            <w:gridSpan w:val="3"/>
            <w:shd w:val="clear" w:color="auto" w:fill="auto"/>
            <w:noWrap/>
          </w:tcPr>
          <w:p w14:paraId="7D4FB6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3420</w:t>
            </w:r>
          </w:p>
        </w:tc>
        <w:tc>
          <w:tcPr>
            <w:tcW w:w="667" w:type="dxa"/>
            <w:gridSpan w:val="2"/>
            <w:shd w:val="clear" w:color="auto" w:fill="auto"/>
          </w:tcPr>
          <w:p w14:paraId="760AA8C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16.1</w:t>
            </w:r>
          </w:p>
        </w:tc>
        <w:tc>
          <w:tcPr>
            <w:tcW w:w="1376" w:type="dxa"/>
            <w:shd w:val="clear" w:color="auto" w:fill="auto"/>
          </w:tcPr>
          <w:p w14:paraId="11FA2C0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IMD3</w:t>
            </w:r>
          </w:p>
        </w:tc>
      </w:tr>
      <w:tr w:rsidR="00BF4809" w:rsidRPr="007E115D" w14:paraId="1D9A20F3" w14:textId="77777777" w:rsidTr="003E61AE">
        <w:trPr>
          <w:gridAfter w:val="1"/>
          <w:wAfter w:w="335" w:type="dxa"/>
          <w:trHeight w:val="54"/>
          <w:jc w:val="center"/>
        </w:trPr>
        <w:tc>
          <w:tcPr>
            <w:tcW w:w="2258" w:type="dxa"/>
            <w:tcBorders>
              <w:bottom w:val="nil"/>
            </w:tcBorders>
            <w:shd w:val="clear" w:color="auto" w:fill="auto"/>
          </w:tcPr>
          <w:p w14:paraId="1456C6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DC_3A-20A_n78A</w:t>
            </w:r>
          </w:p>
          <w:p w14:paraId="6009FE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DC_3C-20A_n78A</w:t>
            </w:r>
          </w:p>
          <w:p w14:paraId="7A786B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DC_3A-20A_n78(2A)</w:t>
            </w:r>
          </w:p>
        </w:tc>
        <w:tc>
          <w:tcPr>
            <w:tcW w:w="925" w:type="dxa"/>
            <w:gridSpan w:val="2"/>
            <w:shd w:val="clear" w:color="auto" w:fill="auto"/>
          </w:tcPr>
          <w:p w14:paraId="78AFB22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w:t>
            </w:r>
          </w:p>
        </w:tc>
        <w:tc>
          <w:tcPr>
            <w:tcW w:w="1067" w:type="dxa"/>
            <w:shd w:val="clear" w:color="auto" w:fill="auto"/>
            <w:noWrap/>
          </w:tcPr>
          <w:p w14:paraId="075279A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0212D74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7D8F10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tcPr>
          <w:p w14:paraId="48A311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1820</w:t>
            </w:r>
          </w:p>
        </w:tc>
        <w:tc>
          <w:tcPr>
            <w:tcW w:w="667" w:type="dxa"/>
            <w:gridSpan w:val="2"/>
            <w:shd w:val="clear" w:color="auto" w:fill="auto"/>
          </w:tcPr>
          <w:p w14:paraId="32EFC7A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17.3</w:t>
            </w:r>
          </w:p>
        </w:tc>
        <w:tc>
          <w:tcPr>
            <w:tcW w:w="1376" w:type="dxa"/>
            <w:shd w:val="clear" w:color="auto" w:fill="auto"/>
          </w:tcPr>
          <w:p w14:paraId="33CB69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654238E1" w14:textId="77777777" w:rsidTr="003E61AE">
        <w:trPr>
          <w:gridAfter w:val="1"/>
          <w:wAfter w:w="335" w:type="dxa"/>
          <w:trHeight w:val="54"/>
          <w:jc w:val="center"/>
        </w:trPr>
        <w:tc>
          <w:tcPr>
            <w:tcW w:w="2258" w:type="dxa"/>
            <w:tcBorders>
              <w:top w:val="nil"/>
              <w:bottom w:val="nil"/>
            </w:tcBorders>
            <w:shd w:val="clear" w:color="auto" w:fill="auto"/>
          </w:tcPr>
          <w:p w14:paraId="3CEEC38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ECFBC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20</w:t>
            </w:r>
          </w:p>
        </w:tc>
        <w:tc>
          <w:tcPr>
            <w:tcW w:w="1067" w:type="dxa"/>
            <w:shd w:val="clear" w:color="auto" w:fill="auto"/>
            <w:noWrap/>
          </w:tcPr>
          <w:p w14:paraId="728BDFF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845</w:t>
            </w:r>
          </w:p>
        </w:tc>
        <w:tc>
          <w:tcPr>
            <w:tcW w:w="948" w:type="dxa"/>
            <w:gridSpan w:val="2"/>
            <w:shd w:val="clear" w:color="auto" w:fill="auto"/>
            <w:noWrap/>
          </w:tcPr>
          <w:p w14:paraId="7B1CD7F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1C96A7C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5AAE5C6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804</w:t>
            </w:r>
          </w:p>
        </w:tc>
        <w:tc>
          <w:tcPr>
            <w:tcW w:w="667" w:type="dxa"/>
            <w:gridSpan w:val="2"/>
            <w:shd w:val="clear" w:color="auto" w:fill="auto"/>
          </w:tcPr>
          <w:p w14:paraId="6E1C75B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54DE0A6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1FD2E081"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388D0EA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678846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n78</w:t>
            </w:r>
          </w:p>
        </w:tc>
        <w:tc>
          <w:tcPr>
            <w:tcW w:w="1067" w:type="dxa"/>
            <w:shd w:val="clear" w:color="auto" w:fill="auto"/>
            <w:noWrap/>
          </w:tcPr>
          <w:p w14:paraId="287CF5F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3510</w:t>
            </w:r>
          </w:p>
        </w:tc>
        <w:tc>
          <w:tcPr>
            <w:tcW w:w="948" w:type="dxa"/>
            <w:gridSpan w:val="2"/>
            <w:shd w:val="clear" w:color="auto" w:fill="auto"/>
            <w:noWrap/>
          </w:tcPr>
          <w:p w14:paraId="5CF47FD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2AD9FC2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3"/>
            <w:shd w:val="clear" w:color="auto" w:fill="auto"/>
            <w:noWrap/>
          </w:tcPr>
          <w:p w14:paraId="07AC41B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3510</w:t>
            </w:r>
          </w:p>
        </w:tc>
        <w:tc>
          <w:tcPr>
            <w:tcW w:w="667" w:type="dxa"/>
            <w:gridSpan w:val="2"/>
            <w:shd w:val="clear" w:color="auto" w:fill="auto"/>
          </w:tcPr>
          <w:p w14:paraId="7661A42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1AE35F7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54B2D4CF" w14:textId="77777777" w:rsidTr="003E61AE">
        <w:trPr>
          <w:gridAfter w:val="1"/>
          <w:wAfter w:w="335" w:type="dxa"/>
          <w:trHeight w:val="54"/>
          <w:jc w:val="center"/>
        </w:trPr>
        <w:tc>
          <w:tcPr>
            <w:tcW w:w="2258" w:type="dxa"/>
            <w:tcBorders>
              <w:bottom w:val="nil"/>
            </w:tcBorders>
            <w:shd w:val="clear" w:color="auto" w:fill="auto"/>
          </w:tcPr>
          <w:p w14:paraId="77FB81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DC_3A-21A_n77A</w:t>
            </w:r>
          </w:p>
          <w:p w14:paraId="069618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DC_3A-21A_n78A</w:t>
            </w:r>
          </w:p>
        </w:tc>
        <w:tc>
          <w:tcPr>
            <w:tcW w:w="925" w:type="dxa"/>
            <w:gridSpan w:val="2"/>
            <w:shd w:val="clear" w:color="auto" w:fill="auto"/>
          </w:tcPr>
          <w:p w14:paraId="47359E1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w:t>
            </w:r>
          </w:p>
        </w:tc>
        <w:tc>
          <w:tcPr>
            <w:tcW w:w="1067" w:type="dxa"/>
            <w:shd w:val="clear" w:color="auto" w:fill="auto"/>
            <w:noWrap/>
          </w:tcPr>
          <w:p w14:paraId="6EFDD04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1767.5</w:t>
            </w:r>
          </w:p>
        </w:tc>
        <w:tc>
          <w:tcPr>
            <w:tcW w:w="948" w:type="dxa"/>
            <w:gridSpan w:val="2"/>
            <w:shd w:val="clear" w:color="auto" w:fill="auto"/>
            <w:noWrap/>
          </w:tcPr>
          <w:p w14:paraId="1A2C5FC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336243D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5BD2131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1862.5</w:t>
            </w:r>
          </w:p>
        </w:tc>
        <w:tc>
          <w:tcPr>
            <w:tcW w:w="667" w:type="dxa"/>
            <w:gridSpan w:val="2"/>
            <w:shd w:val="clear" w:color="auto" w:fill="auto"/>
          </w:tcPr>
          <w:p w14:paraId="2533D7E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50EDFA9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4FB13F16" w14:textId="77777777" w:rsidTr="003E61AE">
        <w:trPr>
          <w:gridAfter w:val="1"/>
          <w:wAfter w:w="335" w:type="dxa"/>
          <w:trHeight w:val="54"/>
          <w:jc w:val="center"/>
        </w:trPr>
        <w:tc>
          <w:tcPr>
            <w:tcW w:w="2258" w:type="dxa"/>
            <w:tcBorders>
              <w:top w:val="nil"/>
              <w:bottom w:val="nil"/>
            </w:tcBorders>
            <w:shd w:val="clear" w:color="auto" w:fill="auto"/>
          </w:tcPr>
          <w:p w14:paraId="6B9AE94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0F35D9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w:t>
            </w:r>
          </w:p>
        </w:tc>
        <w:tc>
          <w:tcPr>
            <w:tcW w:w="1067" w:type="dxa"/>
            <w:shd w:val="clear" w:color="auto" w:fill="auto"/>
            <w:noWrap/>
          </w:tcPr>
          <w:p w14:paraId="035986B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1C925B8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35CCED6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tcPr>
          <w:p w14:paraId="11BB7EB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1507.5</w:t>
            </w:r>
          </w:p>
        </w:tc>
        <w:tc>
          <w:tcPr>
            <w:tcW w:w="667" w:type="dxa"/>
            <w:gridSpan w:val="2"/>
            <w:shd w:val="clear" w:color="auto" w:fill="auto"/>
          </w:tcPr>
          <w:p w14:paraId="60F8786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8.8</w:t>
            </w:r>
          </w:p>
        </w:tc>
        <w:tc>
          <w:tcPr>
            <w:tcW w:w="1376" w:type="dxa"/>
            <w:shd w:val="clear" w:color="auto" w:fill="auto"/>
          </w:tcPr>
          <w:p w14:paraId="373036C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IMD4</w:t>
            </w:r>
            <w:r w:rsidRPr="00841CB5">
              <w:rPr>
                <w:rFonts w:ascii="Arial" w:hAnsi="Arial" w:cs="Arial"/>
                <w:sz w:val="18"/>
                <w:szCs w:val="18"/>
                <w:vertAlign w:val="superscript"/>
              </w:rPr>
              <w:t>4</w:t>
            </w:r>
          </w:p>
        </w:tc>
      </w:tr>
      <w:tr w:rsidR="00BF4809" w:rsidRPr="007E115D" w14:paraId="1DC4E049" w14:textId="77777777" w:rsidTr="003E61AE">
        <w:trPr>
          <w:gridAfter w:val="1"/>
          <w:wAfter w:w="335" w:type="dxa"/>
          <w:trHeight w:val="54"/>
          <w:jc w:val="center"/>
        </w:trPr>
        <w:tc>
          <w:tcPr>
            <w:tcW w:w="2258" w:type="dxa"/>
            <w:tcBorders>
              <w:top w:val="nil"/>
              <w:bottom w:val="nil"/>
            </w:tcBorders>
            <w:shd w:val="clear" w:color="auto" w:fill="auto"/>
          </w:tcPr>
          <w:p w14:paraId="5DCE18F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69FA93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n77, n78</w:t>
            </w:r>
          </w:p>
        </w:tc>
        <w:tc>
          <w:tcPr>
            <w:tcW w:w="1067" w:type="dxa"/>
            <w:shd w:val="clear" w:color="auto" w:fill="auto"/>
            <w:noWrap/>
          </w:tcPr>
          <w:p w14:paraId="762CAB9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3795</w:t>
            </w:r>
          </w:p>
        </w:tc>
        <w:tc>
          <w:tcPr>
            <w:tcW w:w="948" w:type="dxa"/>
            <w:gridSpan w:val="2"/>
            <w:shd w:val="clear" w:color="auto" w:fill="auto"/>
            <w:noWrap/>
          </w:tcPr>
          <w:p w14:paraId="2AC02B5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294C180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3"/>
            <w:shd w:val="clear" w:color="auto" w:fill="auto"/>
            <w:noWrap/>
          </w:tcPr>
          <w:p w14:paraId="67419EF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3795</w:t>
            </w:r>
          </w:p>
        </w:tc>
        <w:tc>
          <w:tcPr>
            <w:tcW w:w="667" w:type="dxa"/>
            <w:gridSpan w:val="2"/>
            <w:shd w:val="clear" w:color="auto" w:fill="auto"/>
          </w:tcPr>
          <w:p w14:paraId="5B7BC02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35872C8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0EA9A6F8" w14:textId="77777777" w:rsidTr="003E61AE">
        <w:trPr>
          <w:gridAfter w:val="1"/>
          <w:wAfter w:w="335" w:type="dxa"/>
          <w:trHeight w:val="54"/>
          <w:jc w:val="center"/>
        </w:trPr>
        <w:tc>
          <w:tcPr>
            <w:tcW w:w="2258" w:type="dxa"/>
            <w:tcBorders>
              <w:top w:val="nil"/>
              <w:bottom w:val="nil"/>
            </w:tcBorders>
            <w:shd w:val="clear" w:color="auto" w:fill="auto"/>
          </w:tcPr>
          <w:p w14:paraId="24DD19C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13399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shd w:val="clear" w:color="auto" w:fill="auto"/>
            <w:noWrap/>
          </w:tcPr>
          <w:p w14:paraId="439B51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3889B2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594FB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0F77F9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1862.5</w:t>
            </w:r>
          </w:p>
        </w:tc>
        <w:tc>
          <w:tcPr>
            <w:tcW w:w="667" w:type="dxa"/>
            <w:gridSpan w:val="2"/>
            <w:shd w:val="clear" w:color="auto" w:fill="auto"/>
          </w:tcPr>
          <w:p w14:paraId="08B909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30.8</w:t>
            </w:r>
          </w:p>
        </w:tc>
        <w:tc>
          <w:tcPr>
            <w:tcW w:w="1376" w:type="dxa"/>
            <w:shd w:val="clear" w:color="auto" w:fill="auto"/>
          </w:tcPr>
          <w:p w14:paraId="3D9EC2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0FC46D55" w14:textId="77777777" w:rsidTr="003E61AE">
        <w:trPr>
          <w:gridAfter w:val="1"/>
          <w:wAfter w:w="335" w:type="dxa"/>
          <w:trHeight w:val="54"/>
          <w:jc w:val="center"/>
        </w:trPr>
        <w:tc>
          <w:tcPr>
            <w:tcW w:w="2258" w:type="dxa"/>
            <w:tcBorders>
              <w:top w:val="nil"/>
              <w:bottom w:val="nil"/>
            </w:tcBorders>
            <w:shd w:val="clear" w:color="auto" w:fill="auto"/>
          </w:tcPr>
          <w:p w14:paraId="1D771E8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DDB28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w:t>
            </w:r>
          </w:p>
        </w:tc>
        <w:tc>
          <w:tcPr>
            <w:tcW w:w="1067" w:type="dxa"/>
            <w:shd w:val="clear" w:color="auto" w:fill="auto"/>
            <w:noWrap/>
          </w:tcPr>
          <w:p w14:paraId="5BA293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1459.5</w:t>
            </w:r>
          </w:p>
        </w:tc>
        <w:tc>
          <w:tcPr>
            <w:tcW w:w="948" w:type="dxa"/>
            <w:gridSpan w:val="2"/>
            <w:shd w:val="clear" w:color="auto" w:fill="auto"/>
            <w:noWrap/>
          </w:tcPr>
          <w:p w14:paraId="0702A2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B171C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10AF73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1507.5</w:t>
            </w:r>
          </w:p>
        </w:tc>
        <w:tc>
          <w:tcPr>
            <w:tcW w:w="667" w:type="dxa"/>
            <w:gridSpan w:val="2"/>
            <w:shd w:val="clear" w:color="auto" w:fill="auto"/>
          </w:tcPr>
          <w:p w14:paraId="35E89E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38221D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19E12A3"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DA3106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3B8ED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 n78</w:t>
            </w:r>
          </w:p>
        </w:tc>
        <w:tc>
          <w:tcPr>
            <w:tcW w:w="1067" w:type="dxa"/>
            <w:shd w:val="clear" w:color="auto" w:fill="auto"/>
            <w:noWrap/>
          </w:tcPr>
          <w:p w14:paraId="187EF6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3322</w:t>
            </w:r>
          </w:p>
        </w:tc>
        <w:tc>
          <w:tcPr>
            <w:tcW w:w="948" w:type="dxa"/>
            <w:gridSpan w:val="2"/>
            <w:shd w:val="clear" w:color="auto" w:fill="auto"/>
            <w:noWrap/>
          </w:tcPr>
          <w:p w14:paraId="59B1F5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1B2483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3"/>
            <w:shd w:val="clear" w:color="auto" w:fill="auto"/>
            <w:noWrap/>
          </w:tcPr>
          <w:p w14:paraId="62D76D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3322</w:t>
            </w:r>
          </w:p>
        </w:tc>
        <w:tc>
          <w:tcPr>
            <w:tcW w:w="667" w:type="dxa"/>
            <w:gridSpan w:val="2"/>
            <w:shd w:val="clear" w:color="auto" w:fill="auto"/>
          </w:tcPr>
          <w:p w14:paraId="7D8AC0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4F155D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7980552" w14:textId="77777777" w:rsidTr="003E61AE">
        <w:trPr>
          <w:gridAfter w:val="1"/>
          <w:wAfter w:w="335" w:type="dxa"/>
          <w:trHeight w:val="54"/>
          <w:jc w:val="center"/>
        </w:trPr>
        <w:tc>
          <w:tcPr>
            <w:tcW w:w="2258" w:type="dxa"/>
            <w:tcBorders>
              <w:bottom w:val="nil"/>
            </w:tcBorders>
            <w:shd w:val="clear" w:color="auto" w:fill="auto"/>
          </w:tcPr>
          <w:p w14:paraId="283DA2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DC_3A-21A_n77A</w:t>
            </w:r>
          </w:p>
        </w:tc>
        <w:tc>
          <w:tcPr>
            <w:tcW w:w="925" w:type="dxa"/>
            <w:gridSpan w:val="2"/>
            <w:shd w:val="clear" w:color="auto" w:fill="auto"/>
          </w:tcPr>
          <w:p w14:paraId="5F9C478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w:t>
            </w:r>
          </w:p>
        </w:tc>
        <w:tc>
          <w:tcPr>
            <w:tcW w:w="1067" w:type="dxa"/>
            <w:shd w:val="clear" w:color="auto" w:fill="auto"/>
            <w:noWrap/>
          </w:tcPr>
          <w:p w14:paraId="0971DBD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700B2FE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783898B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tcPr>
          <w:p w14:paraId="2E4867F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1866.6</w:t>
            </w:r>
          </w:p>
        </w:tc>
        <w:tc>
          <w:tcPr>
            <w:tcW w:w="667" w:type="dxa"/>
            <w:gridSpan w:val="2"/>
            <w:shd w:val="clear" w:color="auto" w:fill="auto"/>
          </w:tcPr>
          <w:p w14:paraId="2AC88E4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3.4</w:t>
            </w:r>
          </w:p>
        </w:tc>
        <w:tc>
          <w:tcPr>
            <w:tcW w:w="1376" w:type="dxa"/>
            <w:shd w:val="clear" w:color="auto" w:fill="auto"/>
          </w:tcPr>
          <w:p w14:paraId="6B07DC3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IMD5</w:t>
            </w:r>
          </w:p>
        </w:tc>
      </w:tr>
      <w:tr w:rsidR="00BF4809" w:rsidRPr="007E115D" w14:paraId="74ABC185" w14:textId="77777777" w:rsidTr="003E61AE">
        <w:trPr>
          <w:gridAfter w:val="1"/>
          <w:wAfter w:w="335" w:type="dxa"/>
          <w:trHeight w:val="54"/>
          <w:jc w:val="center"/>
        </w:trPr>
        <w:tc>
          <w:tcPr>
            <w:tcW w:w="2258" w:type="dxa"/>
            <w:tcBorders>
              <w:top w:val="nil"/>
              <w:bottom w:val="nil"/>
            </w:tcBorders>
            <w:shd w:val="clear" w:color="auto" w:fill="auto"/>
          </w:tcPr>
          <w:p w14:paraId="0E10DE7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832BC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w:t>
            </w:r>
          </w:p>
        </w:tc>
        <w:tc>
          <w:tcPr>
            <w:tcW w:w="1067" w:type="dxa"/>
            <w:shd w:val="clear" w:color="auto" w:fill="auto"/>
            <w:noWrap/>
          </w:tcPr>
          <w:p w14:paraId="0D740CA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1450.4</w:t>
            </w:r>
          </w:p>
        </w:tc>
        <w:tc>
          <w:tcPr>
            <w:tcW w:w="948" w:type="dxa"/>
            <w:gridSpan w:val="2"/>
            <w:shd w:val="clear" w:color="auto" w:fill="auto"/>
            <w:noWrap/>
          </w:tcPr>
          <w:p w14:paraId="38160EB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413FC7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46E54DC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1498.4</w:t>
            </w:r>
          </w:p>
        </w:tc>
        <w:tc>
          <w:tcPr>
            <w:tcW w:w="667" w:type="dxa"/>
            <w:gridSpan w:val="2"/>
            <w:shd w:val="clear" w:color="auto" w:fill="auto"/>
          </w:tcPr>
          <w:p w14:paraId="65E48E3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0C31FC6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2F5CBA99"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C2BF29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D058A3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n77</w:t>
            </w:r>
          </w:p>
        </w:tc>
        <w:tc>
          <w:tcPr>
            <w:tcW w:w="1067" w:type="dxa"/>
            <w:shd w:val="clear" w:color="auto" w:fill="auto"/>
            <w:noWrap/>
          </w:tcPr>
          <w:p w14:paraId="1893CB8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3935</w:t>
            </w:r>
          </w:p>
        </w:tc>
        <w:tc>
          <w:tcPr>
            <w:tcW w:w="948" w:type="dxa"/>
            <w:gridSpan w:val="2"/>
            <w:shd w:val="clear" w:color="auto" w:fill="auto"/>
            <w:noWrap/>
          </w:tcPr>
          <w:p w14:paraId="78F3BD5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39B31DB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3"/>
            <w:shd w:val="clear" w:color="auto" w:fill="auto"/>
            <w:noWrap/>
          </w:tcPr>
          <w:p w14:paraId="2787424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3935</w:t>
            </w:r>
          </w:p>
        </w:tc>
        <w:tc>
          <w:tcPr>
            <w:tcW w:w="667" w:type="dxa"/>
            <w:gridSpan w:val="2"/>
            <w:shd w:val="clear" w:color="auto" w:fill="auto"/>
          </w:tcPr>
          <w:p w14:paraId="0B0781D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3A0D680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47DF2C39" w14:textId="77777777" w:rsidTr="003E61AE">
        <w:trPr>
          <w:gridAfter w:val="1"/>
          <w:wAfter w:w="335" w:type="dxa"/>
          <w:trHeight w:val="54"/>
          <w:jc w:val="center"/>
        </w:trPr>
        <w:tc>
          <w:tcPr>
            <w:tcW w:w="2258" w:type="dxa"/>
            <w:tcBorders>
              <w:bottom w:val="nil"/>
            </w:tcBorders>
            <w:shd w:val="clear" w:color="auto" w:fill="auto"/>
          </w:tcPr>
          <w:p w14:paraId="136F42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DC_3A-21A_n79A</w:t>
            </w:r>
          </w:p>
        </w:tc>
        <w:tc>
          <w:tcPr>
            <w:tcW w:w="925" w:type="dxa"/>
            <w:gridSpan w:val="2"/>
            <w:shd w:val="clear" w:color="auto" w:fill="auto"/>
          </w:tcPr>
          <w:p w14:paraId="2E4B3E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shd w:val="clear" w:color="auto" w:fill="auto"/>
            <w:noWrap/>
          </w:tcPr>
          <w:p w14:paraId="179644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7AD13B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730" w:type="dxa"/>
            <w:shd w:val="clear" w:color="auto" w:fill="auto"/>
            <w:noWrap/>
          </w:tcPr>
          <w:p w14:paraId="47F1F7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28B009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667" w:type="dxa"/>
            <w:gridSpan w:val="2"/>
            <w:shd w:val="clear" w:color="auto" w:fill="auto"/>
          </w:tcPr>
          <w:p w14:paraId="0458B3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9F5DA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FA45141" w14:textId="77777777" w:rsidTr="003E61AE">
        <w:trPr>
          <w:gridAfter w:val="1"/>
          <w:wAfter w:w="335" w:type="dxa"/>
          <w:trHeight w:val="54"/>
          <w:jc w:val="center"/>
        </w:trPr>
        <w:tc>
          <w:tcPr>
            <w:tcW w:w="2258" w:type="dxa"/>
            <w:tcBorders>
              <w:top w:val="nil"/>
              <w:bottom w:val="nil"/>
            </w:tcBorders>
            <w:shd w:val="clear" w:color="auto" w:fill="auto"/>
          </w:tcPr>
          <w:p w14:paraId="57B05A6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388F7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w:t>
            </w:r>
          </w:p>
        </w:tc>
        <w:tc>
          <w:tcPr>
            <w:tcW w:w="1067" w:type="dxa"/>
            <w:shd w:val="clear" w:color="auto" w:fill="auto"/>
            <w:noWrap/>
          </w:tcPr>
          <w:p w14:paraId="587DCB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6CFECD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730" w:type="dxa"/>
            <w:shd w:val="clear" w:color="auto" w:fill="auto"/>
            <w:noWrap/>
          </w:tcPr>
          <w:p w14:paraId="062678B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0CF2B8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667" w:type="dxa"/>
            <w:gridSpan w:val="2"/>
            <w:shd w:val="clear" w:color="auto" w:fill="auto"/>
          </w:tcPr>
          <w:p w14:paraId="569789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E7453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4C8570E1" w14:textId="77777777" w:rsidTr="003E61AE">
        <w:trPr>
          <w:gridAfter w:val="1"/>
          <w:wAfter w:w="335" w:type="dxa"/>
          <w:trHeight w:val="54"/>
          <w:jc w:val="center"/>
        </w:trPr>
        <w:tc>
          <w:tcPr>
            <w:tcW w:w="2258" w:type="dxa"/>
            <w:tcBorders>
              <w:top w:val="nil"/>
              <w:bottom w:val="nil"/>
            </w:tcBorders>
            <w:shd w:val="clear" w:color="auto" w:fill="auto"/>
          </w:tcPr>
          <w:p w14:paraId="7DCDF16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0B388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shd w:val="clear" w:color="auto" w:fill="auto"/>
            <w:noWrap/>
          </w:tcPr>
          <w:p w14:paraId="628E9F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14925E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730" w:type="dxa"/>
            <w:shd w:val="clear" w:color="auto" w:fill="auto"/>
            <w:noWrap/>
          </w:tcPr>
          <w:p w14:paraId="4E3AED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45BCE2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667" w:type="dxa"/>
            <w:gridSpan w:val="2"/>
            <w:shd w:val="clear" w:color="auto" w:fill="auto"/>
          </w:tcPr>
          <w:p w14:paraId="7A3D10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3A8C4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16009D5" w14:textId="77777777" w:rsidTr="003E61AE">
        <w:trPr>
          <w:gridAfter w:val="1"/>
          <w:wAfter w:w="335" w:type="dxa"/>
          <w:trHeight w:val="54"/>
          <w:jc w:val="center"/>
        </w:trPr>
        <w:tc>
          <w:tcPr>
            <w:tcW w:w="2258" w:type="dxa"/>
            <w:tcBorders>
              <w:top w:val="nil"/>
              <w:bottom w:val="nil"/>
            </w:tcBorders>
            <w:shd w:val="clear" w:color="auto" w:fill="auto"/>
          </w:tcPr>
          <w:p w14:paraId="3648404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CD7BEA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w:t>
            </w:r>
          </w:p>
        </w:tc>
        <w:tc>
          <w:tcPr>
            <w:tcW w:w="1067" w:type="dxa"/>
            <w:shd w:val="clear" w:color="auto" w:fill="auto"/>
            <w:noWrap/>
          </w:tcPr>
          <w:p w14:paraId="4BB945E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1DBCD00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6F86174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tcPr>
          <w:p w14:paraId="0636E99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1869.2</w:t>
            </w:r>
          </w:p>
        </w:tc>
        <w:tc>
          <w:tcPr>
            <w:tcW w:w="667" w:type="dxa"/>
            <w:gridSpan w:val="2"/>
            <w:shd w:val="clear" w:color="auto" w:fill="auto"/>
          </w:tcPr>
          <w:p w14:paraId="03ACED2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17.8</w:t>
            </w:r>
          </w:p>
        </w:tc>
        <w:tc>
          <w:tcPr>
            <w:tcW w:w="1376" w:type="dxa"/>
            <w:shd w:val="clear" w:color="auto" w:fill="auto"/>
          </w:tcPr>
          <w:p w14:paraId="1C129EB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IMD3</w:t>
            </w:r>
          </w:p>
        </w:tc>
      </w:tr>
      <w:tr w:rsidR="00BF4809" w:rsidRPr="007E115D" w14:paraId="4DEAE82E" w14:textId="77777777" w:rsidTr="003E61AE">
        <w:trPr>
          <w:gridAfter w:val="1"/>
          <w:wAfter w:w="335" w:type="dxa"/>
          <w:trHeight w:val="54"/>
          <w:jc w:val="center"/>
        </w:trPr>
        <w:tc>
          <w:tcPr>
            <w:tcW w:w="2258" w:type="dxa"/>
            <w:tcBorders>
              <w:top w:val="nil"/>
              <w:bottom w:val="nil"/>
            </w:tcBorders>
            <w:shd w:val="clear" w:color="auto" w:fill="auto"/>
          </w:tcPr>
          <w:p w14:paraId="2C65F61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E9D9AC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w:t>
            </w:r>
          </w:p>
        </w:tc>
        <w:tc>
          <w:tcPr>
            <w:tcW w:w="1067" w:type="dxa"/>
            <w:shd w:val="clear" w:color="auto" w:fill="auto"/>
            <w:noWrap/>
          </w:tcPr>
          <w:p w14:paraId="5F48A64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1450.4</w:t>
            </w:r>
          </w:p>
        </w:tc>
        <w:tc>
          <w:tcPr>
            <w:tcW w:w="948" w:type="dxa"/>
            <w:gridSpan w:val="2"/>
            <w:shd w:val="clear" w:color="auto" w:fill="auto"/>
            <w:noWrap/>
          </w:tcPr>
          <w:p w14:paraId="011EE82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19BCE02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7DF03D0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1498.4</w:t>
            </w:r>
          </w:p>
        </w:tc>
        <w:tc>
          <w:tcPr>
            <w:tcW w:w="667" w:type="dxa"/>
            <w:gridSpan w:val="2"/>
            <w:shd w:val="clear" w:color="auto" w:fill="auto"/>
          </w:tcPr>
          <w:p w14:paraId="0461A9A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31B6D3D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68A8CAD3"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7DA023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193686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n79</w:t>
            </w:r>
          </w:p>
        </w:tc>
        <w:tc>
          <w:tcPr>
            <w:tcW w:w="1067" w:type="dxa"/>
            <w:shd w:val="clear" w:color="auto" w:fill="auto"/>
            <w:noWrap/>
          </w:tcPr>
          <w:p w14:paraId="5F18CCE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4770</w:t>
            </w:r>
          </w:p>
        </w:tc>
        <w:tc>
          <w:tcPr>
            <w:tcW w:w="948" w:type="dxa"/>
            <w:gridSpan w:val="2"/>
            <w:shd w:val="clear" w:color="auto" w:fill="auto"/>
            <w:noWrap/>
          </w:tcPr>
          <w:p w14:paraId="557A589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40</w:t>
            </w:r>
          </w:p>
        </w:tc>
        <w:tc>
          <w:tcPr>
            <w:tcW w:w="1730" w:type="dxa"/>
            <w:shd w:val="clear" w:color="auto" w:fill="auto"/>
            <w:noWrap/>
          </w:tcPr>
          <w:p w14:paraId="51A5976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216</w:t>
            </w:r>
          </w:p>
        </w:tc>
        <w:tc>
          <w:tcPr>
            <w:tcW w:w="1513" w:type="dxa"/>
            <w:gridSpan w:val="3"/>
            <w:shd w:val="clear" w:color="auto" w:fill="auto"/>
            <w:noWrap/>
          </w:tcPr>
          <w:p w14:paraId="58AE68F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4770</w:t>
            </w:r>
          </w:p>
        </w:tc>
        <w:tc>
          <w:tcPr>
            <w:tcW w:w="667" w:type="dxa"/>
            <w:gridSpan w:val="2"/>
            <w:shd w:val="clear" w:color="auto" w:fill="auto"/>
          </w:tcPr>
          <w:p w14:paraId="35FDB30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60CB0C6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2F9C3F2D"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2E79EBF3"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zh-TW"/>
              </w:rPr>
              <w:t>DC_3A-28A_n1A</w:t>
            </w:r>
          </w:p>
          <w:p w14:paraId="165DA7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DC_3C-28A_n1A</w:t>
            </w:r>
          </w:p>
        </w:tc>
        <w:tc>
          <w:tcPr>
            <w:tcW w:w="925" w:type="dxa"/>
            <w:gridSpan w:val="2"/>
            <w:shd w:val="clear" w:color="auto" w:fill="auto"/>
          </w:tcPr>
          <w:p w14:paraId="21E880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p>
        </w:tc>
        <w:tc>
          <w:tcPr>
            <w:tcW w:w="1067" w:type="dxa"/>
            <w:shd w:val="clear" w:color="auto" w:fill="auto"/>
            <w:noWrap/>
          </w:tcPr>
          <w:p w14:paraId="6F8FEF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7FDC66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556A8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2898A2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1820</w:t>
            </w:r>
          </w:p>
        </w:tc>
        <w:tc>
          <w:tcPr>
            <w:tcW w:w="667" w:type="dxa"/>
            <w:gridSpan w:val="2"/>
            <w:shd w:val="clear" w:color="auto" w:fill="auto"/>
          </w:tcPr>
          <w:p w14:paraId="02A33E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4</w:t>
            </w:r>
          </w:p>
        </w:tc>
        <w:tc>
          <w:tcPr>
            <w:tcW w:w="1376" w:type="dxa"/>
            <w:shd w:val="clear" w:color="auto" w:fill="auto"/>
          </w:tcPr>
          <w:p w14:paraId="4BA90E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320E7CD7" w14:textId="77777777" w:rsidTr="003E61AE">
        <w:trPr>
          <w:gridAfter w:val="1"/>
          <w:wAfter w:w="335" w:type="dxa"/>
          <w:trHeight w:val="54"/>
          <w:jc w:val="center"/>
        </w:trPr>
        <w:tc>
          <w:tcPr>
            <w:tcW w:w="2258" w:type="dxa"/>
            <w:tcBorders>
              <w:top w:val="nil"/>
              <w:bottom w:val="nil"/>
            </w:tcBorders>
            <w:shd w:val="clear" w:color="auto" w:fill="auto"/>
          </w:tcPr>
          <w:p w14:paraId="1830735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5C4DF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28</w:t>
            </w:r>
          </w:p>
        </w:tc>
        <w:tc>
          <w:tcPr>
            <w:tcW w:w="1067" w:type="dxa"/>
            <w:shd w:val="clear" w:color="auto" w:fill="auto"/>
            <w:noWrap/>
          </w:tcPr>
          <w:p w14:paraId="3CC647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710</w:t>
            </w:r>
          </w:p>
        </w:tc>
        <w:tc>
          <w:tcPr>
            <w:tcW w:w="948" w:type="dxa"/>
            <w:gridSpan w:val="2"/>
            <w:shd w:val="clear" w:color="auto" w:fill="auto"/>
            <w:noWrap/>
          </w:tcPr>
          <w:p w14:paraId="1DA03E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780DB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1563CF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765</w:t>
            </w:r>
          </w:p>
        </w:tc>
        <w:tc>
          <w:tcPr>
            <w:tcW w:w="667" w:type="dxa"/>
            <w:gridSpan w:val="2"/>
            <w:shd w:val="clear" w:color="auto" w:fill="auto"/>
          </w:tcPr>
          <w:p w14:paraId="31133F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A802B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2BACFA5"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0D81D3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DE4DF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n1</w:t>
            </w:r>
          </w:p>
        </w:tc>
        <w:tc>
          <w:tcPr>
            <w:tcW w:w="1067" w:type="dxa"/>
            <w:shd w:val="clear" w:color="auto" w:fill="auto"/>
            <w:noWrap/>
          </w:tcPr>
          <w:p w14:paraId="406D96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1975</w:t>
            </w:r>
          </w:p>
        </w:tc>
        <w:tc>
          <w:tcPr>
            <w:tcW w:w="948" w:type="dxa"/>
            <w:gridSpan w:val="2"/>
            <w:shd w:val="clear" w:color="auto" w:fill="auto"/>
            <w:noWrap/>
          </w:tcPr>
          <w:p w14:paraId="4745BF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9C8B5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03EAC8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2165</w:t>
            </w:r>
          </w:p>
        </w:tc>
        <w:tc>
          <w:tcPr>
            <w:tcW w:w="667" w:type="dxa"/>
            <w:gridSpan w:val="2"/>
            <w:shd w:val="clear" w:color="auto" w:fill="auto"/>
          </w:tcPr>
          <w:p w14:paraId="612D13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94B8F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387A6A1" w14:textId="77777777" w:rsidTr="003E61AE">
        <w:trPr>
          <w:gridAfter w:val="1"/>
          <w:wAfter w:w="335" w:type="dxa"/>
          <w:trHeight w:val="54"/>
          <w:jc w:val="center"/>
        </w:trPr>
        <w:tc>
          <w:tcPr>
            <w:tcW w:w="2258" w:type="dxa"/>
            <w:tcBorders>
              <w:bottom w:val="nil"/>
            </w:tcBorders>
            <w:shd w:val="clear" w:color="auto" w:fill="auto"/>
          </w:tcPr>
          <w:p w14:paraId="53BCA71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DC_3A-28A_n5A</w:t>
            </w:r>
          </w:p>
          <w:p w14:paraId="0762CF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DC_3C-28A_n5A</w:t>
            </w:r>
          </w:p>
        </w:tc>
        <w:tc>
          <w:tcPr>
            <w:tcW w:w="925" w:type="dxa"/>
            <w:gridSpan w:val="2"/>
            <w:shd w:val="clear" w:color="auto" w:fill="auto"/>
          </w:tcPr>
          <w:p w14:paraId="74AD672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w:t>
            </w:r>
          </w:p>
        </w:tc>
        <w:tc>
          <w:tcPr>
            <w:tcW w:w="1067" w:type="dxa"/>
            <w:shd w:val="clear" w:color="auto" w:fill="auto"/>
            <w:noWrap/>
          </w:tcPr>
          <w:p w14:paraId="3B5B500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391A2F5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3C967CF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tcPr>
          <w:p w14:paraId="7445B6B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1830</w:t>
            </w:r>
          </w:p>
        </w:tc>
        <w:tc>
          <w:tcPr>
            <w:tcW w:w="667" w:type="dxa"/>
            <w:gridSpan w:val="2"/>
            <w:shd w:val="clear" w:color="auto" w:fill="auto"/>
          </w:tcPr>
          <w:p w14:paraId="317FB59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8.7</w:t>
            </w:r>
          </w:p>
        </w:tc>
        <w:tc>
          <w:tcPr>
            <w:tcW w:w="1376" w:type="dxa"/>
            <w:shd w:val="clear" w:color="auto" w:fill="auto"/>
          </w:tcPr>
          <w:p w14:paraId="0B67432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IMD4</w:t>
            </w:r>
          </w:p>
        </w:tc>
      </w:tr>
      <w:tr w:rsidR="00BF4809" w:rsidRPr="007E115D" w14:paraId="29262E71" w14:textId="77777777" w:rsidTr="003E61AE">
        <w:trPr>
          <w:gridAfter w:val="1"/>
          <w:wAfter w:w="335" w:type="dxa"/>
          <w:trHeight w:val="54"/>
          <w:jc w:val="center"/>
        </w:trPr>
        <w:tc>
          <w:tcPr>
            <w:tcW w:w="2258" w:type="dxa"/>
            <w:tcBorders>
              <w:top w:val="nil"/>
              <w:bottom w:val="nil"/>
            </w:tcBorders>
            <w:shd w:val="clear" w:color="auto" w:fill="auto"/>
          </w:tcPr>
          <w:p w14:paraId="56102D3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5A2FF0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28</w:t>
            </w:r>
          </w:p>
        </w:tc>
        <w:tc>
          <w:tcPr>
            <w:tcW w:w="1067" w:type="dxa"/>
            <w:shd w:val="clear" w:color="auto" w:fill="auto"/>
            <w:noWrap/>
          </w:tcPr>
          <w:p w14:paraId="191D9E6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705</w:t>
            </w:r>
          </w:p>
        </w:tc>
        <w:tc>
          <w:tcPr>
            <w:tcW w:w="948" w:type="dxa"/>
            <w:gridSpan w:val="2"/>
            <w:shd w:val="clear" w:color="auto" w:fill="auto"/>
            <w:noWrap/>
          </w:tcPr>
          <w:p w14:paraId="2052DBD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5C89BB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1C09FEA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798</w:t>
            </w:r>
          </w:p>
        </w:tc>
        <w:tc>
          <w:tcPr>
            <w:tcW w:w="667" w:type="dxa"/>
            <w:gridSpan w:val="2"/>
            <w:shd w:val="clear" w:color="auto" w:fill="auto"/>
          </w:tcPr>
          <w:p w14:paraId="467AA08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696D822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05E260C2" w14:textId="77777777" w:rsidTr="003E61AE">
        <w:trPr>
          <w:gridAfter w:val="1"/>
          <w:wAfter w:w="335" w:type="dxa"/>
          <w:trHeight w:val="54"/>
          <w:jc w:val="center"/>
        </w:trPr>
        <w:tc>
          <w:tcPr>
            <w:tcW w:w="2258" w:type="dxa"/>
            <w:tcBorders>
              <w:top w:val="nil"/>
              <w:bottom w:val="nil"/>
            </w:tcBorders>
            <w:shd w:val="clear" w:color="auto" w:fill="auto"/>
          </w:tcPr>
          <w:p w14:paraId="38D0619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D3CD51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n5</w:t>
            </w:r>
          </w:p>
        </w:tc>
        <w:tc>
          <w:tcPr>
            <w:tcW w:w="1067" w:type="dxa"/>
            <w:shd w:val="clear" w:color="auto" w:fill="auto"/>
            <w:noWrap/>
          </w:tcPr>
          <w:p w14:paraId="11C6C6A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845</w:t>
            </w:r>
          </w:p>
        </w:tc>
        <w:tc>
          <w:tcPr>
            <w:tcW w:w="948" w:type="dxa"/>
            <w:gridSpan w:val="2"/>
            <w:shd w:val="clear" w:color="auto" w:fill="auto"/>
            <w:noWrap/>
          </w:tcPr>
          <w:p w14:paraId="11BF56C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7470B18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tcPr>
          <w:p w14:paraId="2258ADA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874</w:t>
            </w:r>
          </w:p>
        </w:tc>
        <w:tc>
          <w:tcPr>
            <w:tcW w:w="667" w:type="dxa"/>
            <w:gridSpan w:val="2"/>
            <w:shd w:val="clear" w:color="auto" w:fill="auto"/>
          </w:tcPr>
          <w:p w14:paraId="3F0B303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2B44B50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1F8B4FB2" w14:textId="77777777" w:rsidTr="003E61AE">
        <w:trPr>
          <w:gridAfter w:val="1"/>
          <w:wAfter w:w="335" w:type="dxa"/>
          <w:trHeight w:val="54"/>
          <w:jc w:val="center"/>
        </w:trPr>
        <w:tc>
          <w:tcPr>
            <w:tcW w:w="2258" w:type="dxa"/>
            <w:tcBorders>
              <w:top w:val="nil"/>
              <w:bottom w:val="nil"/>
            </w:tcBorders>
            <w:shd w:val="clear" w:color="auto" w:fill="auto"/>
          </w:tcPr>
          <w:p w14:paraId="58A6AC5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D2DA85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w:t>
            </w:r>
          </w:p>
        </w:tc>
        <w:tc>
          <w:tcPr>
            <w:tcW w:w="1067" w:type="dxa"/>
            <w:shd w:val="clear" w:color="auto" w:fill="auto"/>
            <w:noWrap/>
          </w:tcPr>
          <w:p w14:paraId="2B9F262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1750</w:t>
            </w:r>
          </w:p>
        </w:tc>
        <w:tc>
          <w:tcPr>
            <w:tcW w:w="948" w:type="dxa"/>
            <w:gridSpan w:val="2"/>
            <w:shd w:val="clear" w:color="auto" w:fill="auto"/>
            <w:noWrap/>
          </w:tcPr>
          <w:p w14:paraId="1387BA9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90E794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1B4EFEF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1845</w:t>
            </w:r>
          </w:p>
        </w:tc>
        <w:tc>
          <w:tcPr>
            <w:tcW w:w="667" w:type="dxa"/>
            <w:gridSpan w:val="2"/>
            <w:shd w:val="clear" w:color="auto" w:fill="auto"/>
          </w:tcPr>
          <w:p w14:paraId="40974A3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070680E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2A96F00F" w14:textId="77777777" w:rsidTr="003E61AE">
        <w:trPr>
          <w:gridAfter w:val="1"/>
          <w:wAfter w:w="335" w:type="dxa"/>
          <w:trHeight w:val="54"/>
          <w:jc w:val="center"/>
        </w:trPr>
        <w:tc>
          <w:tcPr>
            <w:tcW w:w="2258" w:type="dxa"/>
            <w:tcBorders>
              <w:top w:val="nil"/>
              <w:bottom w:val="nil"/>
            </w:tcBorders>
            <w:shd w:val="clear" w:color="auto" w:fill="auto"/>
          </w:tcPr>
          <w:p w14:paraId="3E7D213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170856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28</w:t>
            </w:r>
          </w:p>
        </w:tc>
        <w:tc>
          <w:tcPr>
            <w:tcW w:w="1067" w:type="dxa"/>
            <w:shd w:val="clear" w:color="auto" w:fill="auto"/>
            <w:noWrap/>
          </w:tcPr>
          <w:p w14:paraId="34BBEB9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2"/>
            <w:shd w:val="clear" w:color="auto" w:fill="auto"/>
            <w:noWrap/>
          </w:tcPr>
          <w:p w14:paraId="2849A16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2BC2947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3"/>
            <w:shd w:val="clear" w:color="auto" w:fill="auto"/>
            <w:noWrap/>
          </w:tcPr>
          <w:p w14:paraId="62C63FB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785</w:t>
            </w:r>
          </w:p>
        </w:tc>
        <w:tc>
          <w:tcPr>
            <w:tcW w:w="667" w:type="dxa"/>
            <w:gridSpan w:val="2"/>
            <w:shd w:val="clear" w:color="auto" w:fill="auto"/>
          </w:tcPr>
          <w:p w14:paraId="6A8843C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9.4</w:t>
            </w:r>
          </w:p>
        </w:tc>
        <w:tc>
          <w:tcPr>
            <w:tcW w:w="1376" w:type="dxa"/>
            <w:shd w:val="clear" w:color="auto" w:fill="auto"/>
          </w:tcPr>
          <w:p w14:paraId="089DD8E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IMD4</w:t>
            </w:r>
          </w:p>
        </w:tc>
      </w:tr>
      <w:tr w:rsidR="00BF4809" w:rsidRPr="007E115D" w14:paraId="50135C3D"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B8436A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A30ADC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n5</w:t>
            </w:r>
          </w:p>
        </w:tc>
        <w:tc>
          <w:tcPr>
            <w:tcW w:w="1067" w:type="dxa"/>
            <w:shd w:val="clear" w:color="auto" w:fill="auto"/>
            <w:noWrap/>
          </w:tcPr>
          <w:p w14:paraId="5886BB4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845</w:t>
            </w:r>
          </w:p>
        </w:tc>
        <w:tc>
          <w:tcPr>
            <w:tcW w:w="948" w:type="dxa"/>
            <w:gridSpan w:val="2"/>
            <w:shd w:val="clear" w:color="auto" w:fill="auto"/>
            <w:noWrap/>
          </w:tcPr>
          <w:p w14:paraId="43CB576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6AE5D91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tcPr>
          <w:p w14:paraId="0EC763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874</w:t>
            </w:r>
          </w:p>
        </w:tc>
        <w:tc>
          <w:tcPr>
            <w:tcW w:w="667" w:type="dxa"/>
            <w:gridSpan w:val="2"/>
            <w:shd w:val="clear" w:color="auto" w:fill="auto"/>
          </w:tcPr>
          <w:p w14:paraId="122E418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1394D74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7E390341" w14:textId="77777777" w:rsidTr="003E61AE">
        <w:trPr>
          <w:gridAfter w:val="1"/>
          <w:wAfter w:w="335" w:type="dxa"/>
          <w:trHeight w:val="54"/>
          <w:jc w:val="center"/>
        </w:trPr>
        <w:tc>
          <w:tcPr>
            <w:tcW w:w="2258" w:type="dxa"/>
            <w:tcBorders>
              <w:bottom w:val="nil"/>
            </w:tcBorders>
            <w:shd w:val="clear" w:color="auto" w:fill="auto"/>
          </w:tcPr>
          <w:p w14:paraId="11C678C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DC_3A-28A_n7A</w:t>
            </w:r>
          </w:p>
          <w:p w14:paraId="06139A3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DC_3C-28A_n7A</w:t>
            </w:r>
          </w:p>
          <w:p w14:paraId="390F435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DC_3A-3A-28A_n7A</w:t>
            </w:r>
          </w:p>
          <w:p w14:paraId="1997058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DC_3A-28A_n7B</w:t>
            </w:r>
          </w:p>
          <w:p w14:paraId="51BC946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DC_3C-28A_n7B</w:t>
            </w:r>
          </w:p>
          <w:p w14:paraId="4A9593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DC_3A-3A-28A_n7B</w:t>
            </w:r>
          </w:p>
        </w:tc>
        <w:tc>
          <w:tcPr>
            <w:tcW w:w="925" w:type="dxa"/>
            <w:gridSpan w:val="2"/>
            <w:shd w:val="clear" w:color="auto" w:fill="auto"/>
          </w:tcPr>
          <w:p w14:paraId="674B40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p>
        </w:tc>
        <w:tc>
          <w:tcPr>
            <w:tcW w:w="1067" w:type="dxa"/>
            <w:shd w:val="clear" w:color="auto" w:fill="auto"/>
            <w:noWrap/>
          </w:tcPr>
          <w:p w14:paraId="4CFCF14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2"/>
            <w:shd w:val="clear" w:color="auto" w:fill="auto"/>
            <w:noWrap/>
          </w:tcPr>
          <w:p w14:paraId="1EC0449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5114705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3"/>
            <w:shd w:val="clear" w:color="auto" w:fill="auto"/>
            <w:noWrap/>
          </w:tcPr>
          <w:p w14:paraId="1826430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1832.5</w:t>
            </w:r>
          </w:p>
        </w:tc>
        <w:tc>
          <w:tcPr>
            <w:tcW w:w="667" w:type="dxa"/>
            <w:gridSpan w:val="2"/>
            <w:shd w:val="clear" w:color="auto" w:fill="auto"/>
          </w:tcPr>
          <w:p w14:paraId="0EE6F8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26.0</w:t>
            </w:r>
          </w:p>
        </w:tc>
        <w:tc>
          <w:tcPr>
            <w:tcW w:w="1376" w:type="dxa"/>
            <w:shd w:val="clear" w:color="auto" w:fill="auto"/>
          </w:tcPr>
          <w:p w14:paraId="4DE5A6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52DFF101" w14:textId="77777777" w:rsidTr="003E61AE">
        <w:trPr>
          <w:gridAfter w:val="1"/>
          <w:wAfter w:w="335" w:type="dxa"/>
          <w:trHeight w:val="54"/>
          <w:jc w:val="center"/>
        </w:trPr>
        <w:tc>
          <w:tcPr>
            <w:tcW w:w="2258" w:type="dxa"/>
            <w:tcBorders>
              <w:top w:val="nil"/>
              <w:bottom w:val="nil"/>
            </w:tcBorders>
            <w:shd w:val="clear" w:color="auto" w:fill="auto"/>
          </w:tcPr>
          <w:p w14:paraId="6C3ED9D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237BF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28</w:t>
            </w:r>
          </w:p>
        </w:tc>
        <w:tc>
          <w:tcPr>
            <w:tcW w:w="1067" w:type="dxa"/>
            <w:shd w:val="clear" w:color="auto" w:fill="auto"/>
            <w:noWrap/>
          </w:tcPr>
          <w:p w14:paraId="6FAA687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710.5</w:t>
            </w:r>
          </w:p>
        </w:tc>
        <w:tc>
          <w:tcPr>
            <w:tcW w:w="948" w:type="dxa"/>
            <w:gridSpan w:val="2"/>
            <w:shd w:val="clear" w:color="auto" w:fill="auto"/>
            <w:noWrap/>
          </w:tcPr>
          <w:p w14:paraId="77765C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12D78C8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tcPr>
          <w:p w14:paraId="7235B7F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765.5</w:t>
            </w:r>
          </w:p>
        </w:tc>
        <w:tc>
          <w:tcPr>
            <w:tcW w:w="667" w:type="dxa"/>
            <w:gridSpan w:val="2"/>
            <w:shd w:val="clear" w:color="auto" w:fill="auto"/>
          </w:tcPr>
          <w:p w14:paraId="11DFFB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376" w:type="dxa"/>
            <w:shd w:val="clear" w:color="auto" w:fill="auto"/>
          </w:tcPr>
          <w:p w14:paraId="58CD31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530EDBC" w14:textId="77777777" w:rsidTr="003E61AE">
        <w:trPr>
          <w:gridAfter w:val="1"/>
          <w:wAfter w:w="335" w:type="dxa"/>
          <w:trHeight w:val="54"/>
          <w:jc w:val="center"/>
        </w:trPr>
        <w:tc>
          <w:tcPr>
            <w:tcW w:w="2258" w:type="dxa"/>
            <w:tcBorders>
              <w:top w:val="nil"/>
              <w:bottom w:val="nil"/>
            </w:tcBorders>
            <w:shd w:val="clear" w:color="auto" w:fill="auto"/>
          </w:tcPr>
          <w:p w14:paraId="742D840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13025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w:t>
            </w:r>
          </w:p>
        </w:tc>
        <w:tc>
          <w:tcPr>
            <w:tcW w:w="1067" w:type="dxa"/>
            <w:shd w:val="clear" w:color="auto" w:fill="auto"/>
            <w:noWrap/>
          </w:tcPr>
          <w:p w14:paraId="7F15580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2543</w:t>
            </w:r>
          </w:p>
        </w:tc>
        <w:tc>
          <w:tcPr>
            <w:tcW w:w="948" w:type="dxa"/>
            <w:gridSpan w:val="2"/>
            <w:shd w:val="clear" w:color="auto" w:fill="auto"/>
            <w:noWrap/>
          </w:tcPr>
          <w:p w14:paraId="70DF64E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452DDF4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3"/>
            <w:shd w:val="clear" w:color="auto" w:fill="auto"/>
            <w:noWrap/>
          </w:tcPr>
          <w:p w14:paraId="0BDBBB6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2663</w:t>
            </w:r>
          </w:p>
        </w:tc>
        <w:tc>
          <w:tcPr>
            <w:tcW w:w="667" w:type="dxa"/>
            <w:gridSpan w:val="2"/>
            <w:shd w:val="clear" w:color="auto" w:fill="auto"/>
          </w:tcPr>
          <w:p w14:paraId="07B033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376" w:type="dxa"/>
            <w:shd w:val="clear" w:color="auto" w:fill="auto"/>
          </w:tcPr>
          <w:p w14:paraId="0DA670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2A7F78E6" w14:textId="77777777" w:rsidTr="003E61AE">
        <w:trPr>
          <w:gridAfter w:val="1"/>
          <w:wAfter w:w="335" w:type="dxa"/>
          <w:trHeight w:val="54"/>
          <w:jc w:val="center"/>
        </w:trPr>
        <w:tc>
          <w:tcPr>
            <w:tcW w:w="2258" w:type="dxa"/>
            <w:tcBorders>
              <w:top w:val="nil"/>
              <w:bottom w:val="nil"/>
            </w:tcBorders>
            <w:shd w:val="clear" w:color="auto" w:fill="auto"/>
          </w:tcPr>
          <w:p w14:paraId="011D124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351E9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shd w:val="clear" w:color="auto" w:fill="auto"/>
            <w:noWrap/>
          </w:tcPr>
          <w:p w14:paraId="087CB12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1747</w:t>
            </w:r>
          </w:p>
        </w:tc>
        <w:tc>
          <w:tcPr>
            <w:tcW w:w="948" w:type="dxa"/>
            <w:gridSpan w:val="2"/>
            <w:shd w:val="clear" w:color="auto" w:fill="auto"/>
            <w:noWrap/>
          </w:tcPr>
          <w:p w14:paraId="32A557E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0C28E80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1859D1C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1842</w:t>
            </w:r>
          </w:p>
        </w:tc>
        <w:tc>
          <w:tcPr>
            <w:tcW w:w="667" w:type="dxa"/>
            <w:gridSpan w:val="2"/>
            <w:shd w:val="clear" w:color="auto" w:fill="auto"/>
          </w:tcPr>
          <w:p w14:paraId="48D157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376" w:type="dxa"/>
            <w:shd w:val="clear" w:color="auto" w:fill="auto"/>
          </w:tcPr>
          <w:p w14:paraId="220810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284405F8" w14:textId="77777777" w:rsidTr="003E61AE">
        <w:trPr>
          <w:gridAfter w:val="1"/>
          <w:wAfter w:w="335" w:type="dxa"/>
          <w:trHeight w:val="54"/>
          <w:jc w:val="center"/>
        </w:trPr>
        <w:tc>
          <w:tcPr>
            <w:tcW w:w="2258" w:type="dxa"/>
            <w:tcBorders>
              <w:top w:val="nil"/>
              <w:bottom w:val="nil"/>
            </w:tcBorders>
            <w:shd w:val="clear" w:color="auto" w:fill="auto"/>
          </w:tcPr>
          <w:p w14:paraId="774DC6A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DC9D5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w:t>
            </w:r>
          </w:p>
        </w:tc>
        <w:tc>
          <w:tcPr>
            <w:tcW w:w="1067" w:type="dxa"/>
            <w:shd w:val="clear" w:color="auto" w:fill="auto"/>
            <w:noWrap/>
          </w:tcPr>
          <w:p w14:paraId="430B710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28FD144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1000D59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tcPr>
          <w:p w14:paraId="0B0EF93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796.0</w:t>
            </w:r>
          </w:p>
        </w:tc>
        <w:tc>
          <w:tcPr>
            <w:tcW w:w="667" w:type="dxa"/>
            <w:gridSpan w:val="2"/>
            <w:shd w:val="clear" w:color="auto" w:fill="auto"/>
          </w:tcPr>
          <w:p w14:paraId="587B9A6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20.0</w:t>
            </w:r>
          </w:p>
        </w:tc>
        <w:tc>
          <w:tcPr>
            <w:tcW w:w="1376" w:type="dxa"/>
            <w:shd w:val="clear" w:color="auto" w:fill="auto"/>
          </w:tcPr>
          <w:p w14:paraId="18DE6E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430EA509"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54A5C06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5D309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w:t>
            </w:r>
          </w:p>
        </w:tc>
        <w:tc>
          <w:tcPr>
            <w:tcW w:w="1067" w:type="dxa"/>
            <w:shd w:val="clear" w:color="auto" w:fill="auto"/>
            <w:noWrap/>
          </w:tcPr>
          <w:p w14:paraId="3C30D97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2543</w:t>
            </w:r>
          </w:p>
        </w:tc>
        <w:tc>
          <w:tcPr>
            <w:tcW w:w="948" w:type="dxa"/>
            <w:gridSpan w:val="2"/>
            <w:shd w:val="clear" w:color="auto" w:fill="auto"/>
            <w:noWrap/>
          </w:tcPr>
          <w:p w14:paraId="391444C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99FAB9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5D8667C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2663</w:t>
            </w:r>
          </w:p>
        </w:tc>
        <w:tc>
          <w:tcPr>
            <w:tcW w:w="667" w:type="dxa"/>
            <w:gridSpan w:val="2"/>
            <w:shd w:val="clear" w:color="auto" w:fill="auto"/>
          </w:tcPr>
          <w:p w14:paraId="0848A9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376" w:type="dxa"/>
            <w:shd w:val="clear" w:color="auto" w:fill="auto"/>
          </w:tcPr>
          <w:p w14:paraId="669A28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22240DC4" w14:textId="77777777" w:rsidTr="003E61AE">
        <w:trPr>
          <w:gridAfter w:val="1"/>
          <w:wAfter w:w="335" w:type="dxa"/>
          <w:trHeight w:val="54"/>
          <w:jc w:val="center"/>
        </w:trPr>
        <w:tc>
          <w:tcPr>
            <w:tcW w:w="2258" w:type="dxa"/>
            <w:tcBorders>
              <w:bottom w:val="nil"/>
            </w:tcBorders>
            <w:shd w:val="clear" w:color="auto" w:fill="auto"/>
          </w:tcPr>
          <w:p w14:paraId="23DE1B4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DC_3A-28A_n77A</w:t>
            </w:r>
          </w:p>
        </w:tc>
        <w:tc>
          <w:tcPr>
            <w:tcW w:w="925" w:type="dxa"/>
            <w:gridSpan w:val="2"/>
            <w:shd w:val="clear" w:color="auto" w:fill="auto"/>
          </w:tcPr>
          <w:p w14:paraId="1AC8E71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3</w:t>
            </w:r>
          </w:p>
        </w:tc>
        <w:tc>
          <w:tcPr>
            <w:tcW w:w="1067" w:type="dxa"/>
            <w:shd w:val="clear" w:color="auto" w:fill="auto"/>
            <w:noWrap/>
          </w:tcPr>
          <w:p w14:paraId="2856C3C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1712.5</w:t>
            </w:r>
          </w:p>
        </w:tc>
        <w:tc>
          <w:tcPr>
            <w:tcW w:w="948" w:type="dxa"/>
            <w:gridSpan w:val="2"/>
            <w:shd w:val="clear" w:color="auto" w:fill="auto"/>
            <w:noWrap/>
          </w:tcPr>
          <w:p w14:paraId="23A0D8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C93C8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7C6D1BF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1807.5</w:t>
            </w:r>
          </w:p>
        </w:tc>
        <w:tc>
          <w:tcPr>
            <w:tcW w:w="667" w:type="dxa"/>
            <w:gridSpan w:val="2"/>
            <w:shd w:val="clear" w:color="auto" w:fill="auto"/>
          </w:tcPr>
          <w:p w14:paraId="00D6BCC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491412D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r>
      <w:tr w:rsidR="00BF4809" w:rsidRPr="007E115D" w14:paraId="5DB6C70E" w14:textId="77777777" w:rsidTr="003E61AE">
        <w:trPr>
          <w:gridAfter w:val="1"/>
          <w:wAfter w:w="335" w:type="dxa"/>
          <w:trHeight w:val="54"/>
          <w:jc w:val="center"/>
        </w:trPr>
        <w:tc>
          <w:tcPr>
            <w:tcW w:w="2258" w:type="dxa"/>
            <w:tcBorders>
              <w:top w:val="nil"/>
              <w:bottom w:val="nil"/>
            </w:tcBorders>
            <w:shd w:val="clear" w:color="auto" w:fill="auto"/>
          </w:tcPr>
          <w:p w14:paraId="5C30CB9A"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56FFC40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28</w:t>
            </w:r>
          </w:p>
        </w:tc>
        <w:tc>
          <w:tcPr>
            <w:tcW w:w="1067" w:type="dxa"/>
            <w:shd w:val="clear" w:color="auto" w:fill="auto"/>
            <w:noWrap/>
          </w:tcPr>
          <w:p w14:paraId="2D0F849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948" w:type="dxa"/>
            <w:gridSpan w:val="2"/>
            <w:shd w:val="clear" w:color="auto" w:fill="auto"/>
            <w:noWrap/>
          </w:tcPr>
          <w:p w14:paraId="475ED5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C3CC2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61FA0A2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770</w:t>
            </w:r>
          </w:p>
        </w:tc>
        <w:tc>
          <w:tcPr>
            <w:tcW w:w="667" w:type="dxa"/>
            <w:gridSpan w:val="2"/>
            <w:shd w:val="clear" w:color="auto" w:fill="auto"/>
          </w:tcPr>
          <w:p w14:paraId="50658C1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15.3</w:t>
            </w:r>
          </w:p>
        </w:tc>
        <w:tc>
          <w:tcPr>
            <w:tcW w:w="1376" w:type="dxa"/>
            <w:shd w:val="clear" w:color="auto" w:fill="auto"/>
          </w:tcPr>
          <w:p w14:paraId="62BBE7C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IMD3</w:t>
            </w:r>
          </w:p>
        </w:tc>
      </w:tr>
      <w:tr w:rsidR="00BF4809" w:rsidRPr="007E115D" w14:paraId="4AF99E74" w14:textId="77777777" w:rsidTr="003E61AE">
        <w:trPr>
          <w:gridAfter w:val="1"/>
          <w:wAfter w:w="335" w:type="dxa"/>
          <w:trHeight w:val="54"/>
          <w:jc w:val="center"/>
        </w:trPr>
        <w:tc>
          <w:tcPr>
            <w:tcW w:w="2258" w:type="dxa"/>
            <w:tcBorders>
              <w:top w:val="nil"/>
              <w:bottom w:val="nil"/>
            </w:tcBorders>
            <w:shd w:val="clear" w:color="auto" w:fill="auto"/>
          </w:tcPr>
          <w:p w14:paraId="47FF4C29"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2819A63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n77</w:t>
            </w:r>
          </w:p>
        </w:tc>
        <w:tc>
          <w:tcPr>
            <w:tcW w:w="1067" w:type="dxa"/>
            <w:shd w:val="clear" w:color="auto" w:fill="auto"/>
            <w:noWrap/>
          </w:tcPr>
          <w:p w14:paraId="7B09BC2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4195</w:t>
            </w:r>
          </w:p>
        </w:tc>
        <w:tc>
          <w:tcPr>
            <w:tcW w:w="948" w:type="dxa"/>
            <w:gridSpan w:val="2"/>
            <w:shd w:val="clear" w:color="auto" w:fill="auto"/>
            <w:noWrap/>
          </w:tcPr>
          <w:p w14:paraId="3F851F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7120107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3"/>
            <w:shd w:val="clear" w:color="auto" w:fill="auto"/>
            <w:noWrap/>
          </w:tcPr>
          <w:p w14:paraId="7623BD6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4195</w:t>
            </w:r>
          </w:p>
        </w:tc>
        <w:tc>
          <w:tcPr>
            <w:tcW w:w="667" w:type="dxa"/>
            <w:gridSpan w:val="2"/>
            <w:shd w:val="clear" w:color="auto" w:fill="auto"/>
          </w:tcPr>
          <w:p w14:paraId="542515A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2DBD1C7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r>
      <w:tr w:rsidR="00BF4809" w:rsidRPr="007E115D" w14:paraId="3771BDEA" w14:textId="77777777" w:rsidTr="003E61AE">
        <w:trPr>
          <w:gridAfter w:val="1"/>
          <w:wAfter w:w="335" w:type="dxa"/>
          <w:trHeight w:val="54"/>
          <w:jc w:val="center"/>
        </w:trPr>
        <w:tc>
          <w:tcPr>
            <w:tcW w:w="2258" w:type="dxa"/>
            <w:tcBorders>
              <w:top w:val="nil"/>
              <w:bottom w:val="nil"/>
            </w:tcBorders>
            <w:shd w:val="clear" w:color="auto" w:fill="auto"/>
          </w:tcPr>
          <w:p w14:paraId="65409BD5"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7AA7367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3</w:t>
            </w:r>
          </w:p>
        </w:tc>
        <w:tc>
          <w:tcPr>
            <w:tcW w:w="1067" w:type="dxa"/>
            <w:shd w:val="clear" w:color="auto" w:fill="auto"/>
            <w:noWrap/>
          </w:tcPr>
          <w:p w14:paraId="7BE11EE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948" w:type="dxa"/>
            <w:gridSpan w:val="2"/>
            <w:shd w:val="clear" w:color="auto" w:fill="auto"/>
            <w:noWrap/>
          </w:tcPr>
          <w:p w14:paraId="066BCC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0A26D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224819D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1850</w:t>
            </w:r>
          </w:p>
        </w:tc>
        <w:tc>
          <w:tcPr>
            <w:tcW w:w="667" w:type="dxa"/>
            <w:gridSpan w:val="2"/>
            <w:shd w:val="clear" w:color="auto" w:fill="auto"/>
          </w:tcPr>
          <w:p w14:paraId="4312F75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17.0</w:t>
            </w:r>
          </w:p>
        </w:tc>
        <w:tc>
          <w:tcPr>
            <w:tcW w:w="1376" w:type="dxa"/>
            <w:shd w:val="clear" w:color="auto" w:fill="auto"/>
          </w:tcPr>
          <w:p w14:paraId="49A76F9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IMD3</w:t>
            </w:r>
          </w:p>
        </w:tc>
      </w:tr>
      <w:tr w:rsidR="00BF4809" w:rsidRPr="007E115D" w14:paraId="0B1D30C2" w14:textId="77777777" w:rsidTr="003E61AE">
        <w:trPr>
          <w:gridAfter w:val="1"/>
          <w:wAfter w:w="335" w:type="dxa"/>
          <w:trHeight w:val="54"/>
          <w:jc w:val="center"/>
        </w:trPr>
        <w:tc>
          <w:tcPr>
            <w:tcW w:w="2258" w:type="dxa"/>
            <w:tcBorders>
              <w:top w:val="nil"/>
              <w:bottom w:val="nil"/>
            </w:tcBorders>
            <w:shd w:val="clear" w:color="auto" w:fill="auto"/>
          </w:tcPr>
          <w:p w14:paraId="218F98B8"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1CE2951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28</w:t>
            </w:r>
          </w:p>
        </w:tc>
        <w:tc>
          <w:tcPr>
            <w:tcW w:w="1067" w:type="dxa"/>
            <w:shd w:val="clear" w:color="auto" w:fill="auto"/>
            <w:noWrap/>
          </w:tcPr>
          <w:p w14:paraId="3B7EBA2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735</w:t>
            </w:r>
          </w:p>
        </w:tc>
        <w:tc>
          <w:tcPr>
            <w:tcW w:w="948" w:type="dxa"/>
            <w:gridSpan w:val="2"/>
            <w:shd w:val="clear" w:color="auto" w:fill="auto"/>
            <w:noWrap/>
          </w:tcPr>
          <w:p w14:paraId="07B804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97F00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58502DD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790</w:t>
            </w:r>
          </w:p>
        </w:tc>
        <w:tc>
          <w:tcPr>
            <w:tcW w:w="667" w:type="dxa"/>
            <w:gridSpan w:val="2"/>
            <w:shd w:val="clear" w:color="auto" w:fill="auto"/>
          </w:tcPr>
          <w:p w14:paraId="16FA927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25D22D3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r>
      <w:tr w:rsidR="00BF4809" w:rsidRPr="007E115D" w14:paraId="0212B10D"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9E44888"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45BF833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n77</w:t>
            </w:r>
          </w:p>
        </w:tc>
        <w:tc>
          <w:tcPr>
            <w:tcW w:w="1067" w:type="dxa"/>
            <w:shd w:val="clear" w:color="auto" w:fill="auto"/>
            <w:noWrap/>
          </w:tcPr>
          <w:p w14:paraId="5F1AA27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3320</w:t>
            </w:r>
          </w:p>
        </w:tc>
        <w:tc>
          <w:tcPr>
            <w:tcW w:w="948" w:type="dxa"/>
            <w:gridSpan w:val="2"/>
            <w:shd w:val="clear" w:color="auto" w:fill="auto"/>
            <w:noWrap/>
          </w:tcPr>
          <w:p w14:paraId="1BD85B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5636FE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3"/>
            <w:shd w:val="clear" w:color="auto" w:fill="auto"/>
            <w:noWrap/>
          </w:tcPr>
          <w:p w14:paraId="16C2891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3320</w:t>
            </w:r>
          </w:p>
        </w:tc>
        <w:tc>
          <w:tcPr>
            <w:tcW w:w="667" w:type="dxa"/>
            <w:gridSpan w:val="2"/>
            <w:shd w:val="clear" w:color="auto" w:fill="auto"/>
          </w:tcPr>
          <w:p w14:paraId="4012621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1C4AF12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r>
      <w:tr w:rsidR="00BF4809" w:rsidRPr="007E115D" w14:paraId="72319378" w14:textId="77777777" w:rsidTr="003E61AE">
        <w:trPr>
          <w:gridAfter w:val="1"/>
          <w:wAfter w:w="335" w:type="dxa"/>
          <w:trHeight w:val="54"/>
          <w:jc w:val="center"/>
        </w:trPr>
        <w:tc>
          <w:tcPr>
            <w:tcW w:w="2258" w:type="dxa"/>
            <w:tcBorders>
              <w:top w:val="nil"/>
              <w:bottom w:val="nil"/>
            </w:tcBorders>
            <w:shd w:val="clear" w:color="auto" w:fill="auto"/>
          </w:tcPr>
          <w:p w14:paraId="221EFC9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DC_3A_n28A-n75A</w:t>
            </w:r>
          </w:p>
          <w:p w14:paraId="19CC0D0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DC_3C_n28A-n75A</w:t>
            </w:r>
          </w:p>
        </w:tc>
        <w:tc>
          <w:tcPr>
            <w:tcW w:w="925" w:type="dxa"/>
            <w:gridSpan w:val="2"/>
            <w:shd w:val="clear" w:color="auto" w:fill="auto"/>
          </w:tcPr>
          <w:p w14:paraId="441CF2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shd w:val="clear" w:color="auto" w:fill="auto"/>
            <w:noWrap/>
          </w:tcPr>
          <w:p w14:paraId="2586753E" w14:textId="77777777" w:rsidR="00BF4809" w:rsidRPr="007E115D" w:rsidRDefault="00BF4809" w:rsidP="00C83049">
            <w:pPr>
              <w:jc w:val="center"/>
              <w:rPr>
                <w:rFonts w:ascii="Arial" w:hAnsi="Arial" w:cs="Arial"/>
                <w:sz w:val="18"/>
                <w:szCs w:val="18"/>
              </w:rPr>
            </w:pPr>
            <w:r w:rsidRPr="007E115D">
              <w:rPr>
                <w:rFonts w:ascii="Arial" w:eastAsia="Calibri" w:hAnsi="Arial" w:cs="Arial"/>
                <w:sz w:val="18"/>
                <w:szCs w:val="18"/>
              </w:rPr>
              <w:t>1780</w:t>
            </w:r>
          </w:p>
        </w:tc>
        <w:tc>
          <w:tcPr>
            <w:tcW w:w="948" w:type="dxa"/>
            <w:gridSpan w:val="2"/>
            <w:shd w:val="clear" w:color="auto" w:fill="auto"/>
            <w:noWrap/>
          </w:tcPr>
          <w:p w14:paraId="324C85E5" w14:textId="77777777" w:rsidR="00BF4809" w:rsidRPr="007E115D" w:rsidRDefault="00BF4809" w:rsidP="00C83049">
            <w:pPr>
              <w:jc w:val="center"/>
              <w:rPr>
                <w:rFonts w:ascii="Arial" w:hAnsi="Arial" w:cs="Arial"/>
                <w:sz w:val="18"/>
                <w:szCs w:val="18"/>
              </w:rPr>
            </w:pPr>
            <w:r w:rsidRPr="007E115D">
              <w:rPr>
                <w:rFonts w:ascii="Arial" w:eastAsia="Calibri" w:hAnsi="Arial" w:cs="Arial"/>
                <w:sz w:val="18"/>
                <w:szCs w:val="18"/>
              </w:rPr>
              <w:t>5</w:t>
            </w:r>
          </w:p>
        </w:tc>
        <w:tc>
          <w:tcPr>
            <w:tcW w:w="1730" w:type="dxa"/>
            <w:shd w:val="clear" w:color="auto" w:fill="auto"/>
            <w:noWrap/>
          </w:tcPr>
          <w:p w14:paraId="3CB968C6" w14:textId="77777777" w:rsidR="00BF4809" w:rsidRPr="007E115D" w:rsidRDefault="00BF4809" w:rsidP="00C83049">
            <w:pPr>
              <w:jc w:val="center"/>
              <w:rPr>
                <w:rFonts w:ascii="Arial" w:hAnsi="Arial" w:cs="Arial"/>
                <w:sz w:val="18"/>
                <w:szCs w:val="18"/>
              </w:rPr>
            </w:pPr>
            <w:r w:rsidRPr="007E115D">
              <w:rPr>
                <w:rFonts w:ascii="Arial" w:eastAsia="Calibri" w:hAnsi="Arial" w:cs="Arial"/>
                <w:sz w:val="18"/>
                <w:szCs w:val="18"/>
              </w:rPr>
              <w:t>25</w:t>
            </w:r>
          </w:p>
        </w:tc>
        <w:tc>
          <w:tcPr>
            <w:tcW w:w="1513" w:type="dxa"/>
            <w:gridSpan w:val="3"/>
            <w:shd w:val="clear" w:color="auto" w:fill="auto"/>
            <w:noWrap/>
          </w:tcPr>
          <w:p w14:paraId="2FF551D1" w14:textId="77777777" w:rsidR="00BF4809" w:rsidRPr="007E115D" w:rsidRDefault="00BF4809" w:rsidP="00C83049">
            <w:pPr>
              <w:jc w:val="center"/>
              <w:rPr>
                <w:rFonts w:ascii="Arial" w:hAnsi="Arial" w:cs="Arial"/>
                <w:sz w:val="18"/>
                <w:szCs w:val="18"/>
              </w:rPr>
            </w:pPr>
            <w:r w:rsidRPr="007E115D">
              <w:rPr>
                <w:rFonts w:ascii="Arial" w:eastAsia="Calibri" w:hAnsi="Arial" w:cs="Arial"/>
                <w:sz w:val="18"/>
                <w:szCs w:val="18"/>
              </w:rPr>
              <w:t>1875</w:t>
            </w:r>
          </w:p>
        </w:tc>
        <w:tc>
          <w:tcPr>
            <w:tcW w:w="667" w:type="dxa"/>
            <w:gridSpan w:val="2"/>
            <w:shd w:val="clear" w:color="auto" w:fill="auto"/>
          </w:tcPr>
          <w:p w14:paraId="7150894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9AE63A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880DC64" w14:textId="77777777" w:rsidTr="003E61AE">
        <w:trPr>
          <w:gridAfter w:val="1"/>
          <w:wAfter w:w="335" w:type="dxa"/>
          <w:trHeight w:val="54"/>
          <w:jc w:val="center"/>
        </w:trPr>
        <w:tc>
          <w:tcPr>
            <w:tcW w:w="2258" w:type="dxa"/>
            <w:tcBorders>
              <w:top w:val="nil"/>
              <w:bottom w:val="nil"/>
            </w:tcBorders>
            <w:shd w:val="clear" w:color="auto" w:fill="auto"/>
          </w:tcPr>
          <w:p w14:paraId="72F35D53"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7D50275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n28</w:t>
            </w:r>
          </w:p>
        </w:tc>
        <w:tc>
          <w:tcPr>
            <w:tcW w:w="1067" w:type="dxa"/>
            <w:shd w:val="clear" w:color="auto" w:fill="auto"/>
            <w:noWrap/>
            <w:vAlign w:val="center"/>
          </w:tcPr>
          <w:p w14:paraId="070348D9" w14:textId="77777777" w:rsidR="00BF4809" w:rsidRPr="007E115D" w:rsidRDefault="00BF4809" w:rsidP="00C83049">
            <w:pPr>
              <w:jc w:val="center"/>
              <w:rPr>
                <w:rFonts w:ascii="Arial" w:hAnsi="Arial" w:cs="Arial"/>
                <w:sz w:val="18"/>
                <w:szCs w:val="18"/>
              </w:rPr>
            </w:pPr>
            <w:r w:rsidRPr="007E115D">
              <w:rPr>
                <w:rFonts w:ascii="Arial" w:eastAsia="Calibri" w:hAnsi="Arial" w:cs="Arial"/>
                <w:sz w:val="18"/>
                <w:szCs w:val="18"/>
              </w:rPr>
              <w:t>708</w:t>
            </w:r>
          </w:p>
        </w:tc>
        <w:tc>
          <w:tcPr>
            <w:tcW w:w="948" w:type="dxa"/>
            <w:gridSpan w:val="2"/>
            <w:shd w:val="clear" w:color="auto" w:fill="auto"/>
            <w:noWrap/>
            <w:vAlign w:val="center"/>
          </w:tcPr>
          <w:p w14:paraId="240E5E83" w14:textId="77777777" w:rsidR="00BF4809" w:rsidRPr="007E115D" w:rsidRDefault="00BF4809" w:rsidP="00C83049">
            <w:pPr>
              <w:jc w:val="center"/>
              <w:rPr>
                <w:rFonts w:ascii="Arial" w:hAnsi="Arial" w:cs="Arial"/>
                <w:sz w:val="18"/>
                <w:szCs w:val="18"/>
              </w:rPr>
            </w:pPr>
            <w:r w:rsidRPr="007E115D">
              <w:rPr>
                <w:rFonts w:ascii="Arial" w:eastAsia="Calibri" w:hAnsi="Arial" w:cs="Arial"/>
                <w:sz w:val="18"/>
                <w:szCs w:val="18"/>
              </w:rPr>
              <w:t>5</w:t>
            </w:r>
          </w:p>
        </w:tc>
        <w:tc>
          <w:tcPr>
            <w:tcW w:w="1730" w:type="dxa"/>
            <w:shd w:val="clear" w:color="auto" w:fill="auto"/>
            <w:noWrap/>
            <w:vAlign w:val="center"/>
          </w:tcPr>
          <w:p w14:paraId="564C8B79" w14:textId="77777777" w:rsidR="00BF4809" w:rsidRPr="007E115D" w:rsidRDefault="00BF4809" w:rsidP="00C83049">
            <w:pPr>
              <w:jc w:val="center"/>
              <w:rPr>
                <w:rFonts w:ascii="Arial" w:hAnsi="Arial" w:cs="Arial"/>
                <w:sz w:val="18"/>
                <w:szCs w:val="18"/>
              </w:rPr>
            </w:pPr>
            <w:r w:rsidRPr="007E115D">
              <w:rPr>
                <w:rFonts w:ascii="Arial" w:eastAsia="Calibri" w:hAnsi="Arial" w:cs="Arial"/>
                <w:sz w:val="18"/>
                <w:szCs w:val="18"/>
              </w:rPr>
              <w:t>25</w:t>
            </w:r>
          </w:p>
        </w:tc>
        <w:tc>
          <w:tcPr>
            <w:tcW w:w="1513" w:type="dxa"/>
            <w:gridSpan w:val="3"/>
            <w:shd w:val="clear" w:color="auto" w:fill="auto"/>
            <w:noWrap/>
            <w:vAlign w:val="center"/>
          </w:tcPr>
          <w:p w14:paraId="518F9086" w14:textId="77777777" w:rsidR="00BF4809" w:rsidRPr="007E115D" w:rsidRDefault="00BF4809" w:rsidP="00C83049">
            <w:pPr>
              <w:jc w:val="center"/>
              <w:rPr>
                <w:rFonts w:ascii="Arial" w:hAnsi="Arial" w:cs="Arial"/>
                <w:sz w:val="18"/>
                <w:szCs w:val="18"/>
              </w:rPr>
            </w:pPr>
            <w:r w:rsidRPr="007E115D">
              <w:rPr>
                <w:rFonts w:ascii="Arial" w:eastAsia="Calibri" w:hAnsi="Arial" w:cs="Arial"/>
                <w:sz w:val="18"/>
                <w:szCs w:val="18"/>
              </w:rPr>
              <w:t>763</w:t>
            </w:r>
          </w:p>
        </w:tc>
        <w:tc>
          <w:tcPr>
            <w:tcW w:w="667" w:type="dxa"/>
            <w:gridSpan w:val="2"/>
            <w:shd w:val="clear" w:color="auto" w:fill="auto"/>
          </w:tcPr>
          <w:p w14:paraId="0BA8504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shd w:val="clear" w:color="auto" w:fill="auto"/>
          </w:tcPr>
          <w:p w14:paraId="531C875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72AE48DF"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52939C41"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03DE3EB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n75</w:t>
            </w:r>
          </w:p>
        </w:tc>
        <w:tc>
          <w:tcPr>
            <w:tcW w:w="1067" w:type="dxa"/>
            <w:shd w:val="clear" w:color="auto" w:fill="auto"/>
            <w:noWrap/>
            <w:vAlign w:val="center"/>
          </w:tcPr>
          <w:p w14:paraId="001972F7" w14:textId="77777777" w:rsidR="00BF4809" w:rsidRPr="007E115D" w:rsidRDefault="00BF4809" w:rsidP="00C83049">
            <w:pPr>
              <w:jc w:val="center"/>
              <w:rPr>
                <w:rFonts w:ascii="Arial" w:hAnsi="Arial" w:cs="Arial"/>
                <w:sz w:val="18"/>
                <w:szCs w:val="18"/>
              </w:rPr>
            </w:pPr>
            <w:r w:rsidRPr="007E115D">
              <w:rPr>
                <w:rFonts w:ascii="Arial" w:eastAsia="Calibri" w:hAnsi="Arial" w:cs="Arial"/>
                <w:sz w:val="18"/>
                <w:szCs w:val="18"/>
              </w:rPr>
              <w:t>N/A</w:t>
            </w:r>
          </w:p>
        </w:tc>
        <w:tc>
          <w:tcPr>
            <w:tcW w:w="948" w:type="dxa"/>
            <w:gridSpan w:val="2"/>
            <w:shd w:val="clear" w:color="auto" w:fill="auto"/>
            <w:noWrap/>
            <w:vAlign w:val="center"/>
          </w:tcPr>
          <w:p w14:paraId="6B5C17D6" w14:textId="77777777" w:rsidR="00BF4809" w:rsidRPr="007E115D" w:rsidRDefault="00BF4809" w:rsidP="00C83049">
            <w:pPr>
              <w:jc w:val="center"/>
              <w:rPr>
                <w:rFonts w:ascii="Arial" w:hAnsi="Arial" w:cs="Arial"/>
                <w:sz w:val="18"/>
                <w:szCs w:val="18"/>
              </w:rPr>
            </w:pPr>
            <w:r w:rsidRPr="007E115D">
              <w:rPr>
                <w:rFonts w:ascii="Arial" w:eastAsia="Calibri" w:hAnsi="Arial" w:cs="Arial"/>
                <w:sz w:val="18"/>
                <w:szCs w:val="18"/>
              </w:rPr>
              <w:t>5</w:t>
            </w:r>
          </w:p>
        </w:tc>
        <w:tc>
          <w:tcPr>
            <w:tcW w:w="1730" w:type="dxa"/>
            <w:shd w:val="clear" w:color="auto" w:fill="auto"/>
            <w:noWrap/>
            <w:vAlign w:val="center"/>
          </w:tcPr>
          <w:p w14:paraId="470B7018" w14:textId="77777777" w:rsidR="00BF4809" w:rsidRPr="007E115D" w:rsidRDefault="00BF4809" w:rsidP="00C83049">
            <w:pPr>
              <w:jc w:val="center"/>
              <w:rPr>
                <w:rFonts w:ascii="Arial" w:hAnsi="Arial" w:cs="Arial"/>
                <w:sz w:val="18"/>
                <w:szCs w:val="18"/>
              </w:rPr>
            </w:pPr>
            <w:r w:rsidRPr="007E115D">
              <w:rPr>
                <w:rFonts w:ascii="Arial" w:eastAsia="Calibri" w:hAnsi="Arial" w:cs="Arial"/>
                <w:sz w:val="18"/>
                <w:szCs w:val="18"/>
              </w:rPr>
              <w:t>N/A</w:t>
            </w:r>
          </w:p>
        </w:tc>
        <w:tc>
          <w:tcPr>
            <w:tcW w:w="1513" w:type="dxa"/>
            <w:gridSpan w:val="3"/>
            <w:shd w:val="clear" w:color="auto" w:fill="auto"/>
            <w:noWrap/>
            <w:vAlign w:val="center"/>
          </w:tcPr>
          <w:p w14:paraId="1CD819DE" w14:textId="77777777" w:rsidR="00BF4809" w:rsidRPr="007E115D" w:rsidRDefault="00BF4809" w:rsidP="00C83049">
            <w:pPr>
              <w:jc w:val="center"/>
              <w:rPr>
                <w:rFonts w:ascii="Arial" w:hAnsi="Arial" w:cs="Arial"/>
                <w:sz w:val="18"/>
                <w:szCs w:val="18"/>
              </w:rPr>
            </w:pPr>
            <w:r w:rsidRPr="007E115D">
              <w:rPr>
                <w:rFonts w:ascii="Arial" w:eastAsia="Calibri" w:hAnsi="Arial" w:cs="Arial"/>
                <w:sz w:val="18"/>
                <w:szCs w:val="18"/>
              </w:rPr>
              <w:t>1436</w:t>
            </w:r>
          </w:p>
        </w:tc>
        <w:tc>
          <w:tcPr>
            <w:tcW w:w="667" w:type="dxa"/>
            <w:gridSpan w:val="2"/>
            <w:shd w:val="clear" w:color="auto" w:fill="auto"/>
          </w:tcPr>
          <w:p w14:paraId="296528A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3.3</w:t>
            </w:r>
          </w:p>
        </w:tc>
        <w:tc>
          <w:tcPr>
            <w:tcW w:w="1376" w:type="dxa"/>
            <w:shd w:val="clear" w:color="auto" w:fill="auto"/>
          </w:tcPr>
          <w:p w14:paraId="28D446D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IMD5</w:t>
            </w:r>
          </w:p>
        </w:tc>
      </w:tr>
      <w:tr w:rsidR="00BF4809" w:rsidRPr="007E115D" w14:paraId="77301955" w14:textId="77777777" w:rsidTr="003E61AE">
        <w:trPr>
          <w:gridAfter w:val="1"/>
          <w:wAfter w:w="335" w:type="dxa"/>
          <w:trHeight w:val="54"/>
          <w:jc w:val="center"/>
        </w:trPr>
        <w:tc>
          <w:tcPr>
            <w:tcW w:w="2258" w:type="dxa"/>
            <w:tcBorders>
              <w:bottom w:val="nil"/>
            </w:tcBorders>
            <w:shd w:val="clear" w:color="auto" w:fill="auto"/>
          </w:tcPr>
          <w:p w14:paraId="232E77A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DC_3A_n28A-n77A</w:t>
            </w:r>
          </w:p>
        </w:tc>
        <w:tc>
          <w:tcPr>
            <w:tcW w:w="925" w:type="dxa"/>
            <w:gridSpan w:val="2"/>
            <w:shd w:val="clear" w:color="auto" w:fill="auto"/>
          </w:tcPr>
          <w:p w14:paraId="48B0A6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w:t>
            </w:r>
          </w:p>
        </w:tc>
        <w:tc>
          <w:tcPr>
            <w:tcW w:w="1067" w:type="dxa"/>
            <w:shd w:val="clear" w:color="auto" w:fill="auto"/>
            <w:noWrap/>
          </w:tcPr>
          <w:p w14:paraId="3BE966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1720</w:t>
            </w:r>
          </w:p>
        </w:tc>
        <w:tc>
          <w:tcPr>
            <w:tcW w:w="948" w:type="dxa"/>
            <w:gridSpan w:val="2"/>
            <w:shd w:val="clear" w:color="auto" w:fill="auto"/>
            <w:noWrap/>
          </w:tcPr>
          <w:p w14:paraId="040132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D0C58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1D994C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1815</w:t>
            </w:r>
          </w:p>
        </w:tc>
        <w:tc>
          <w:tcPr>
            <w:tcW w:w="667" w:type="dxa"/>
            <w:gridSpan w:val="2"/>
            <w:shd w:val="clear" w:color="auto" w:fill="auto"/>
          </w:tcPr>
          <w:p w14:paraId="1D2122A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shd w:val="clear" w:color="auto" w:fill="auto"/>
          </w:tcPr>
          <w:p w14:paraId="1B3C665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r>
      <w:tr w:rsidR="00BF4809" w:rsidRPr="007E115D" w14:paraId="076CC7AA" w14:textId="77777777" w:rsidTr="003E61AE">
        <w:trPr>
          <w:gridAfter w:val="1"/>
          <w:wAfter w:w="335" w:type="dxa"/>
          <w:trHeight w:val="54"/>
          <w:jc w:val="center"/>
        </w:trPr>
        <w:tc>
          <w:tcPr>
            <w:tcW w:w="2258" w:type="dxa"/>
            <w:tcBorders>
              <w:top w:val="nil"/>
              <w:bottom w:val="nil"/>
            </w:tcBorders>
            <w:shd w:val="clear" w:color="auto" w:fill="auto"/>
          </w:tcPr>
          <w:p w14:paraId="0B48D562"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042EBB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28</w:t>
            </w:r>
          </w:p>
        </w:tc>
        <w:tc>
          <w:tcPr>
            <w:tcW w:w="1067" w:type="dxa"/>
            <w:shd w:val="clear" w:color="auto" w:fill="auto"/>
            <w:noWrap/>
          </w:tcPr>
          <w:p w14:paraId="0FE313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733</w:t>
            </w:r>
          </w:p>
        </w:tc>
        <w:tc>
          <w:tcPr>
            <w:tcW w:w="948" w:type="dxa"/>
            <w:gridSpan w:val="2"/>
            <w:shd w:val="clear" w:color="auto" w:fill="auto"/>
            <w:noWrap/>
          </w:tcPr>
          <w:p w14:paraId="156CF0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F5F99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618835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788</w:t>
            </w:r>
          </w:p>
        </w:tc>
        <w:tc>
          <w:tcPr>
            <w:tcW w:w="667" w:type="dxa"/>
            <w:gridSpan w:val="2"/>
            <w:shd w:val="clear" w:color="auto" w:fill="auto"/>
          </w:tcPr>
          <w:p w14:paraId="4180E60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shd w:val="clear" w:color="auto" w:fill="auto"/>
          </w:tcPr>
          <w:p w14:paraId="09045CE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r>
      <w:tr w:rsidR="00BF4809" w:rsidRPr="007E115D" w14:paraId="318BB46F" w14:textId="77777777" w:rsidTr="003E61AE">
        <w:trPr>
          <w:gridAfter w:val="1"/>
          <w:wAfter w:w="335" w:type="dxa"/>
          <w:trHeight w:val="54"/>
          <w:jc w:val="center"/>
        </w:trPr>
        <w:tc>
          <w:tcPr>
            <w:tcW w:w="2258" w:type="dxa"/>
            <w:tcBorders>
              <w:top w:val="nil"/>
              <w:bottom w:val="nil"/>
            </w:tcBorders>
            <w:shd w:val="clear" w:color="auto" w:fill="auto"/>
          </w:tcPr>
          <w:p w14:paraId="73346BA5"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3D127D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n77</w:t>
            </w:r>
          </w:p>
        </w:tc>
        <w:tc>
          <w:tcPr>
            <w:tcW w:w="1067" w:type="dxa"/>
            <w:shd w:val="clear" w:color="auto" w:fill="auto"/>
            <w:noWrap/>
          </w:tcPr>
          <w:p w14:paraId="0959C2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538792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130A19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05800C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4173</w:t>
            </w:r>
          </w:p>
        </w:tc>
        <w:tc>
          <w:tcPr>
            <w:tcW w:w="667" w:type="dxa"/>
            <w:gridSpan w:val="2"/>
            <w:shd w:val="clear" w:color="auto" w:fill="auto"/>
          </w:tcPr>
          <w:p w14:paraId="1C731AE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15.9</w:t>
            </w:r>
          </w:p>
        </w:tc>
        <w:tc>
          <w:tcPr>
            <w:tcW w:w="1376" w:type="dxa"/>
            <w:shd w:val="clear" w:color="auto" w:fill="auto"/>
          </w:tcPr>
          <w:p w14:paraId="06DB991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IMD3</w:t>
            </w:r>
          </w:p>
        </w:tc>
      </w:tr>
      <w:tr w:rsidR="00BF4809" w:rsidRPr="007E115D" w14:paraId="79E99D88" w14:textId="77777777" w:rsidTr="003E61AE">
        <w:trPr>
          <w:gridAfter w:val="1"/>
          <w:wAfter w:w="335" w:type="dxa"/>
          <w:trHeight w:val="54"/>
          <w:jc w:val="center"/>
        </w:trPr>
        <w:tc>
          <w:tcPr>
            <w:tcW w:w="2258" w:type="dxa"/>
            <w:tcBorders>
              <w:top w:val="nil"/>
              <w:bottom w:val="nil"/>
            </w:tcBorders>
            <w:shd w:val="clear" w:color="auto" w:fill="auto"/>
          </w:tcPr>
          <w:p w14:paraId="5795D3F3"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29F0F2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w:t>
            </w:r>
          </w:p>
        </w:tc>
        <w:tc>
          <w:tcPr>
            <w:tcW w:w="1067" w:type="dxa"/>
            <w:shd w:val="clear" w:color="auto" w:fill="auto"/>
            <w:noWrap/>
          </w:tcPr>
          <w:p w14:paraId="1B8123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1712.5</w:t>
            </w:r>
          </w:p>
        </w:tc>
        <w:tc>
          <w:tcPr>
            <w:tcW w:w="948" w:type="dxa"/>
            <w:gridSpan w:val="2"/>
            <w:shd w:val="clear" w:color="auto" w:fill="auto"/>
            <w:noWrap/>
          </w:tcPr>
          <w:p w14:paraId="44425B5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0B815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712ABA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1807.5</w:t>
            </w:r>
          </w:p>
        </w:tc>
        <w:tc>
          <w:tcPr>
            <w:tcW w:w="667" w:type="dxa"/>
            <w:gridSpan w:val="2"/>
            <w:shd w:val="clear" w:color="auto" w:fill="auto"/>
          </w:tcPr>
          <w:p w14:paraId="0F33B32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shd w:val="clear" w:color="auto" w:fill="auto"/>
          </w:tcPr>
          <w:p w14:paraId="4D6D6C8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4F4DA1AA" w14:textId="77777777" w:rsidTr="003E61AE">
        <w:trPr>
          <w:gridAfter w:val="1"/>
          <w:wAfter w:w="335" w:type="dxa"/>
          <w:trHeight w:val="54"/>
          <w:jc w:val="center"/>
        </w:trPr>
        <w:tc>
          <w:tcPr>
            <w:tcW w:w="2258" w:type="dxa"/>
            <w:tcBorders>
              <w:top w:val="nil"/>
              <w:bottom w:val="nil"/>
            </w:tcBorders>
            <w:shd w:val="clear" w:color="auto" w:fill="auto"/>
          </w:tcPr>
          <w:p w14:paraId="124D5B7A"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3CBB0E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28</w:t>
            </w:r>
          </w:p>
        </w:tc>
        <w:tc>
          <w:tcPr>
            <w:tcW w:w="1067" w:type="dxa"/>
            <w:shd w:val="clear" w:color="auto" w:fill="auto"/>
            <w:noWrap/>
          </w:tcPr>
          <w:p w14:paraId="6F29BF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2F9D51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14F7B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214D23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770</w:t>
            </w:r>
          </w:p>
        </w:tc>
        <w:tc>
          <w:tcPr>
            <w:tcW w:w="667" w:type="dxa"/>
            <w:gridSpan w:val="2"/>
            <w:shd w:val="clear" w:color="auto" w:fill="auto"/>
          </w:tcPr>
          <w:p w14:paraId="275A3F1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15.3</w:t>
            </w:r>
          </w:p>
        </w:tc>
        <w:tc>
          <w:tcPr>
            <w:tcW w:w="1376" w:type="dxa"/>
            <w:shd w:val="clear" w:color="auto" w:fill="auto"/>
          </w:tcPr>
          <w:p w14:paraId="4C32AE1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IMD3</w:t>
            </w:r>
          </w:p>
        </w:tc>
      </w:tr>
      <w:tr w:rsidR="00BF4809" w:rsidRPr="007E115D" w14:paraId="1ACF5E59"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03FD384"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5BA26A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n77</w:t>
            </w:r>
          </w:p>
        </w:tc>
        <w:tc>
          <w:tcPr>
            <w:tcW w:w="1067" w:type="dxa"/>
            <w:shd w:val="clear" w:color="auto" w:fill="auto"/>
            <w:noWrap/>
          </w:tcPr>
          <w:p w14:paraId="00D16B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4195</w:t>
            </w:r>
          </w:p>
        </w:tc>
        <w:tc>
          <w:tcPr>
            <w:tcW w:w="948" w:type="dxa"/>
            <w:gridSpan w:val="2"/>
            <w:shd w:val="clear" w:color="auto" w:fill="auto"/>
            <w:noWrap/>
          </w:tcPr>
          <w:p w14:paraId="7D21EE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19C263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3"/>
            <w:shd w:val="clear" w:color="auto" w:fill="auto"/>
            <w:noWrap/>
          </w:tcPr>
          <w:p w14:paraId="517EFB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4195</w:t>
            </w:r>
          </w:p>
        </w:tc>
        <w:tc>
          <w:tcPr>
            <w:tcW w:w="667" w:type="dxa"/>
            <w:gridSpan w:val="2"/>
            <w:shd w:val="clear" w:color="auto" w:fill="auto"/>
          </w:tcPr>
          <w:p w14:paraId="0F8F608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shd w:val="clear" w:color="auto" w:fill="auto"/>
          </w:tcPr>
          <w:p w14:paraId="0A7738E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102FF31D"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206341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DC_3A-28A_n41A</w:t>
            </w:r>
          </w:p>
        </w:tc>
        <w:tc>
          <w:tcPr>
            <w:tcW w:w="925" w:type="dxa"/>
            <w:gridSpan w:val="2"/>
            <w:shd w:val="clear" w:color="auto" w:fill="auto"/>
          </w:tcPr>
          <w:p w14:paraId="1AC30C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shd w:val="clear" w:color="auto" w:fill="auto"/>
            <w:noWrap/>
          </w:tcPr>
          <w:p w14:paraId="47B50C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1720</w:t>
            </w:r>
          </w:p>
        </w:tc>
        <w:tc>
          <w:tcPr>
            <w:tcW w:w="948" w:type="dxa"/>
            <w:gridSpan w:val="2"/>
            <w:shd w:val="clear" w:color="auto" w:fill="auto"/>
            <w:noWrap/>
          </w:tcPr>
          <w:p w14:paraId="07A3F1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76C1E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49DD58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1815</w:t>
            </w:r>
          </w:p>
        </w:tc>
        <w:tc>
          <w:tcPr>
            <w:tcW w:w="667" w:type="dxa"/>
            <w:gridSpan w:val="2"/>
            <w:shd w:val="clear" w:color="auto" w:fill="auto"/>
          </w:tcPr>
          <w:p w14:paraId="4B8A86F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C6956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417669C" w14:textId="77777777" w:rsidTr="003E61AE">
        <w:trPr>
          <w:gridAfter w:val="1"/>
          <w:wAfter w:w="335" w:type="dxa"/>
          <w:trHeight w:val="54"/>
          <w:jc w:val="center"/>
        </w:trPr>
        <w:tc>
          <w:tcPr>
            <w:tcW w:w="2258" w:type="dxa"/>
            <w:tcBorders>
              <w:top w:val="nil"/>
              <w:bottom w:val="nil"/>
            </w:tcBorders>
            <w:shd w:val="clear" w:color="auto" w:fill="auto"/>
          </w:tcPr>
          <w:p w14:paraId="1A8E4A1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FBD5B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n41</w:t>
            </w:r>
          </w:p>
        </w:tc>
        <w:tc>
          <w:tcPr>
            <w:tcW w:w="1067" w:type="dxa"/>
            <w:shd w:val="clear" w:color="auto" w:fill="auto"/>
            <w:noWrap/>
          </w:tcPr>
          <w:p w14:paraId="7E5EB8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2510</w:t>
            </w:r>
          </w:p>
        </w:tc>
        <w:tc>
          <w:tcPr>
            <w:tcW w:w="948" w:type="dxa"/>
            <w:gridSpan w:val="2"/>
            <w:shd w:val="clear" w:color="auto" w:fill="auto"/>
            <w:noWrap/>
          </w:tcPr>
          <w:p w14:paraId="12CEEA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7082C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7F98C8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2510</w:t>
            </w:r>
          </w:p>
        </w:tc>
        <w:tc>
          <w:tcPr>
            <w:tcW w:w="667" w:type="dxa"/>
            <w:gridSpan w:val="2"/>
            <w:shd w:val="clear" w:color="auto" w:fill="auto"/>
          </w:tcPr>
          <w:p w14:paraId="235BAB0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EBDD8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C7C334E" w14:textId="77777777" w:rsidTr="003E61AE">
        <w:trPr>
          <w:gridAfter w:val="1"/>
          <w:wAfter w:w="335" w:type="dxa"/>
          <w:trHeight w:val="54"/>
          <w:jc w:val="center"/>
        </w:trPr>
        <w:tc>
          <w:tcPr>
            <w:tcW w:w="2258" w:type="dxa"/>
            <w:tcBorders>
              <w:top w:val="nil"/>
              <w:bottom w:val="nil"/>
            </w:tcBorders>
            <w:shd w:val="clear" w:color="auto" w:fill="auto"/>
          </w:tcPr>
          <w:p w14:paraId="30C8455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E19E0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w:t>
            </w:r>
          </w:p>
        </w:tc>
        <w:tc>
          <w:tcPr>
            <w:tcW w:w="1067" w:type="dxa"/>
            <w:shd w:val="clear" w:color="auto" w:fill="auto"/>
            <w:noWrap/>
          </w:tcPr>
          <w:p w14:paraId="11CDD3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2030D5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C80E1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474A50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790</w:t>
            </w:r>
          </w:p>
        </w:tc>
        <w:tc>
          <w:tcPr>
            <w:tcW w:w="667" w:type="dxa"/>
            <w:gridSpan w:val="2"/>
            <w:shd w:val="clear" w:color="auto" w:fill="auto"/>
          </w:tcPr>
          <w:p w14:paraId="08F4068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26.0</w:t>
            </w:r>
          </w:p>
        </w:tc>
        <w:tc>
          <w:tcPr>
            <w:tcW w:w="1376" w:type="dxa"/>
            <w:shd w:val="clear" w:color="auto" w:fill="auto"/>
          </w:tcPr>
          <w:p w14:paraId="14AC2E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r w:rsidRPr="00841CB5">
              <w:rPr>
                <w:rFonts w:ascii="Arial" w:hAnsi="Arial" w:cs="Arial"/>
                <w:sz w:val="18"/>
                <w:szCs w:val="18"/>
                <w:vertAlign w:val="superscript"/>
              </w:rPr>
              <w:t>1</w:t>
            </w:r>
          </w:p>
        </w:tc>
      </w:tr>
      <w:tr w:rsidR="00BF4809" w:rsidRPr="007E115D" w14:paraId="72F801D5" w14:textId="77777777" w:rsidTr="003E61AE">
        <w:trPr>
          <w:gridAfter w:val="1"/>
          <w:wAfter w:w="335" w:type="dxa"/>
          <w:trHeight w:val="54"/>
          <w:jc w:val="center"/>
        </w:trPr>
        <w:tc>
          <w:tcPr>
            <w:tcW w:w="2258" w:type="dxa"/>
            <w:tcBorders>
              <w:top w:val="nil"/>
              <w:bottom w:val="nil"/>
            </w:tcBorders>
            <w:shd w:val="clear" w:color="auto" w:fill="auto"/>
          </w:tcPr>
          <w:p w14:paraId="33C8F8A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FF8C7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shd w:val="clear" w:color="auto" w:fill="auto"/>
            <w:noWrap/>
          </w:tcPr>
          <w:p w14:paraId="4602FF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7C2247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A1155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161471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1832.5</w:t>
            </w:r>
          </w:p>
        </w:tc>
        <w:tc>
          <w:tcPr>
            <w:tcW w:w="667" w:type="dxa"/>
            <w:gridSpan w:val="2"/>
            <w:shd w:val="clear" w:color="auto" w:fill="auto"/>
          </w:tcPr>
          <w:p w14:paraId="2949D3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26.0</w:t>
            </w:r>
          </w:p>
        </w:tc>
        <w:tc>
          <w:tcPr>
            <w:tcW w:w="1376" w:type="dxa"/>
            <w:shd w:val="clear" w:color="auto" w:fill="auto"/>
          </w:tcPr>
          <w:p w14:paraId="103597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1D3FAF97" w14:textId="77777777" w:rsidTr="003E61AE">
        <w:trPr>
          <w:gridAfter w:val="1"/>
          <w:wAfter w:w="335" w:type="dxa"/>
          <w:trHeight w:val="54"/>
          <w:jc w:val="center"/>
        </w:trPr>
        <w:tc>
          <w:tcPr>
            <w:tcW w:w="2258" w:type="dxa"/>
            <w:tcBorders>
              <w:top w:val="nil"/>
              <w:bottom w:val="nil"/>
            </w:tcBorders>
            <w:shd w:val="clear" w:color="auto" w:fill="auto"/>
          </w:tcPr>
          <w:p w14:paraId="2F6B403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08A5C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n41</w:t>
            </w:r>
          </w:p>
        </w:tc>
        <w:tc>
          <w:tcPr>
            <w:tcW w:w="1067" w:type="dxa"/>
            <w:shd w:val="clear" w:color="auto" w:fill="auto"/>
            <w:noWrap/>
          </w:tcPr>
          <w:p w14:paraId="170616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2543</w:t>
            </w:r>
          </w:p>
        </w:tc>
        <w:tc>
          <w:tcPr>
            <w:tcW w:w="948" w:type="dxa"/>
            <w:gridSpan w:val="2"/>
            <w:shd w:val="clear" w:color="auto" w:fill="auto"/>
            <w:noWrap/>
          </w:tcPr>
          <w:p w14:paraId="5FAC61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732C9A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3"/>
            <w:shd w:val="clear" w:color="auto" w:fill="auto"/>
            <w:noWrap/>
          </w:tcPr>
          <w:p w14:paraId="112524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2543</w:t>
            </w:r>
          </w:p>
        </w:tc>
        <w:tc>
          <w:tcPr>
            <w:tcW w:w="667" w:type="dxa"/>
            <w:gridSpan w:val="2"/>
            <w:shd w:val="clear" w:color="auto" w:fill="auto"/>
          </w:tcPr>
          <w:p w14:paraId="590160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4DF15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EA5C138"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2F3FFE3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50732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w:t>
            </w:r>
          </w:p>
        </w:tc>
        <w:tc>
          <w:tcPr>
            <w:tcW w:w="1067" w:type="dxa"/>
            <w:shd w:val="clear" w:color="auto" w:fill="auto"/>
            <w:noWrap/>
          </w:tcPr>
          <w:p w14:paraId="401A18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710.5</w:t>
            </w:r>
          </w:p>
        </w:tc>
        <w:tc>
          <w:tcPr>
            <w:tcW w:w="948" w:type="dxa"/>
            <w:gridSpan w:val="2"/>
            <w:shd w:val="clear" w:color="auto" w:fill="auto"/>
            <w:noWrap/>
          </w:tcPr>
          <w:p w14:paraId="4421B6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C53F5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1C0341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765.5</w:t>
            </w:r>
          </w:p>
        </w:tc>
        <w:tc>
          <w:tcPr>
            <w:tcW w:w="667" w:type="dxa"/>
            <w:gridSpan w:val="2"/>
            <w:shd w:val="clear" w:color="auto" w:fill="auto"/>
          </w:tcPr>
          <w:p w14:paraId="43E79E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7BE67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08CFD19" w14:textId="77777777" w:rsidTr="003E61AE">
        <w:trPr>
          <w:gridAfter w:val="1"/>
          <w:wAfter w:w="335" w:type="dxa"/>
          <w:trHeight w:val="54"/>
          <w:jc w:val="center"/>
        </w:trPr>
        <w:tc>
          <w:tcPr>
            <w:tcW w:w="2258" w:type="dxa"/>
            <w:tcBorders>
              <w:top w:val="nil"/>
              <w:bottom w:val="nil"/>
            </w:tcBorders>
            <w:shd w:val="clear" w:color="auto" w:fill="auto"/>
          </w:tcPr>
          <w:p w14:paraId="47F25E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DC_3A_n28A-n41A</w:t>
            </w:r>
          </w:p>
        </w:tc>
        <w:tc>
          <w:tcPr>
            <w:tcW w:w="925" w:type="dxa"/>
            <w:gridSpan w:val="2"/>
            <w:shd w:val="clear" w:color="auto" w:fill="auto"/>
          </w:tcPr>
          <w:p w14:paraId="3813E6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shd w:val="clear" w:color="auto" w:fill="auto"/>
            <w:noWrap/>
          </w:tcPr>
          <w:p w14:paraId="6E8163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1720</w:t>
            </w:r>
          </w:p>
        </w:tc>
        <w:tc>
          <w:tcPr>
            <w:tcW w:w="948" w:type="dxa"/>
            <w:gridSpan w:val="2"/>
            <w:shd w:val="clear" w:color="auto" w:fill="auto"/>
            <w:noWrap/>
          </w:tcPr>
          <w:p w14:paraId="74CF43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E624F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2C9D57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1815</w:t>
            </w:r>
          </w:p>
        </w:tc>
        <w:tc>
          <w:tcPr>
            <w:tcW w:w="667" w:type="dxa"/>
            <w:gridSpan w:val="2"/>
            <w:shd w:val="clear" w:color="auto" w:fill="auto"/>
          </w:tcPr>
          <w:p w14:paraId="2B4005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22E98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25273ED" w14:textId="77777777" w:rsidTr="003E61AE">
        <w:trPr>
          <w:gridAfter w:val="1"/>
          <w:wAfter w:w="335" w:type="dxa"/>
          <w:trHeight w:val="54"/>
          <w:jc w:val="center"/>
        </w:trPr>
        <w:tc>
          <w:tcPr>
            <w:tcW w:w="2258" w:type="dxa"/>
            <w:tcBorders>
              <w:top w:val="nil"/>
              <w:bottom w:val="nil"/>
            </w:tcBorders>
            <w:shd w:val="clear" w:color="auto" w:fill="auto"/>
          </w:tcPr>
          <w:p w14:paraId="1BD68D0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0EC79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n28</w:t>
            </w:r>
          </w:p>
        </w:tc>
        <w:tc>
          <w:tcPr>
            <w:tcW w:w="1067" w:type="dxa"/>
            <w:shd w:val="clear" w:color="auto" w:fill="auto"/>
            <w:noWrap/>
          </w:tcPr>
          <w:p w14:paraId="5AF502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048083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136D6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3FE23A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790</w:t>
            </w:r>
          </w:p>
        </w:tc>
        <w:tc>
          <w:tcPr>
            <w:tcW w:w="667" w:type="dxa"/>
            <w:gridSpan w:val="2"/>
            <w:shd w:val="clear" w:color="auto" w:fill="auto"/>
          </w:tcPr>
          <w:p w14:paraId="64F08F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261</w:t>
            </w:r>
          </w:p>
        </w:tc>
        <w:tc>
          <w:tcPr>
            <w:tcW w:w="1376" w:type="dxa"/>
            <w:shd w:val="clear" w:color="auto" w:fill="auto"/>
          </w:tcPr>
          <w:p w14:paraId="7BB0A2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5E69198C" w14:textId="77777777" w:rsidTr="003E61AE">
        <w:trPr>
          <w:gridAfter w:val="1"/>
          <w:wAfter w:w="335" w:type="dxa"/>
          <w:trHeight w:val="54"/>
          <w:jc w:val="center"/>
        </w:trPr>
        <w:tc>
          <w:tcPr>
            <w:tcW w:w="2258" w:type="dxa"/>
            <w:tcBorders>
              <w:top w:val="nil"/>
              <w:bottom w:val="nil"/>
            </w:tcBorders>
            <w:shd w:val="clear" w:color="auto" w:fill="auto"/>
          </w:tcPr>
          <w:p w14:paraId="70361B5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6C3ED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n41</w:t>
            </w:r>
          </w:p>
        </w:tc>
        <w:tc>
          <w:tcPr>
            <w:tcW w:w="1067" w:type="dxa"/>
            <w:shd w:val="clear" w:color="auto" w:fill="auto"/>
            <w:noWrap/>
          </w:tcPr>
          <w:p w14:paraId="0577CB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2510</w:t>
            </w:r>
          </w:p>
        </w:tc>
        <w:tc>
          <w:tcPr>
            <w:tcW w:w="948" w:type="dxa"/>
            <w:gridSpan w:val="2"/>
            <w:shd w:val="clear" w:color="auto" w:fill="auto"/>
            <w:noWrap/>
          </w:tcPr>
          <w:p w14:paraId="5FC51A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7862B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613393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2510</w:t>
            </w:r>
          </w:p>
        </w:tc>
        <w:tc>
          <w:tcPr>
            <w:tcW w:w="667" w:type="dxa"/>
            <w:gridSpan w:val="2"/>
            <w:shd w:val="clear" w:color="auto" w:fill="auto"/>
          </w:tcPr>
          <w:p w14:paraId="12B13E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4BD54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B98E1D2" w14:textId="77777777" w:rsidTr="003E61AE">
        <w:trPr>
          <w:gridAfter w:val="1"/>
          <w:wAfter w:w="335" w:type="dxa"/>
          <w:trHeight w:val="54"/>
          <w:jc w:val="center"/>
        </w:trPr>
        <w:tc>
          <w:tcPr>
            <w:tcW w:w="2258" w:type="dxa"/>
            <w:tcBorders>
              <w:top w:val="nil"/>
              <w:bottom w:val="nil"/>
            </w:tcBorders>
            <w:shd w:val="clear" w:color="auto" w:fill="auto"/>
          </w:tcPr>
          <w:p w14:paraId="0105FAD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D758C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shd w:val="clear" w:color="auto" w:fill="auto"/>
            <w:noWrap/>
          </w:tcPr>
          <w:p w14:paraId="018BEA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1780</w:t>
            </w:r>
          </w:p>
        </w:tc>
        <w:tc>
          <w:tcPr>
            <w:tcW w:w="948" w:type="dxa"/>
            <w:gridSpan w:val="2"/>
            <w:shd w:val="clear" w:color="auto" w:fill="auto"/>
            <w:noWrap/>
          </w:tcPr>
          <w:p w14:paraId="6FAB6D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EA792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1DADF2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1875</w:t>
            </w:r>
          </w:p>
        </w:tc>
        <w:tc>
          <w:tcPr>
            <w:tcW w:w="667" w:type="dxa"/>
            <w:gridSpan w:val="2"/>
            <w:shd w:val="clear" w:color="auto" w:fill="auto"/>
          </w:tcPr>
          <w:p w14:paraId="3530A9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6D319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E380C39" w14:textId="77777777" w:rsidTr="003E61AE">
        <w:trPr>
          <w:gridAfter w:val="1"/>
          <w:wAfter w:w="335" w:type="dxa"/>
          <w:trHeight w:val="54"/>
          <w:jc w:val="center"/>
        </w:trPr>
        <w:tc>
          <w:tcPr>
            <w:tcW w:w="2258" w:type="dxa"/>
            <w:tcBorders>
              <w:top w:val="nil"/>
              <w:bottom w:val="nil"/>
            </w:tcBorders>
            <w:shd w:val="clear" w:color="auto" w:fill="auto"/>
          </w:tcPr>
          <w:p w14:paraId="031BDFC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F6488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n28</w:t>
            </w:r>
          </w:p>
        </w:tc>
        <w:tc>
          <w:tcPr>
            <w:tcW w:w="1067" w:type="dxa"/>
            <w:shd w:val="clear" w:color="auto" w:fill="auto"/>
            <w:noWrap/>
          </w:tcPr>
          <w:p w14:paraId="2ED15F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738</w:t>
            </w:r>
          </w:p>
        </w:tc>
        <w:tc>
          <w:tcPr>
            <w:tcW w:w="948" w:type="dxa"/>
            <w:gridSpan w:val="2"/>
            <w:shd w:val="clear" w:color="auto" w:fill="auto"/>
            <w:noWrap/>
          </w:tcPr>
          <w:p w14:paraId="315866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751B6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04DC02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793</w:t>
            </w:r>
          </w:p>
        </w:tc>
        <w:tc>
          <w:tcPr>
            <w:tcW w:w="667" w:type="dxa"/>
            <w:gridSpan w:val="2"/>
            <w:shd w:val="clear" w:color="auto" w:fill="auto"/>
          </w:tcPr>
          <w:p w14:paraId="074A1F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197F8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6B015F0" w14:textId="77777777" w:rsidTr="003E61AE">
        <w:trPr>
          <w:gridAfter w:val="1"/>
          <w:wAfter w:w="335" w:type="dxa"/>
          <w:trHeight w:val="54"/>
          <w:jc w:val="center"/>
        </w:trPr>
        <w:tc>
          <w:tcPr>
            <w:tcW w:w="2258" w:type="dxa"/>
            <w:tcBorders>
              <w:top w:val="nil"/>
              <w:bottom w:val="nil"/>
            </w:tcBorders>
            <w:shd w:val="clear" w:color="auto" w:fill="auto"/>
          </w:tcPr>
          <w:p w14:paraId="4739F2B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52275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n41</w:t>
            </w:r>
          </w:p>
        </w:tc>
        <w:tc>
          <w:tcPr>
            <w:tcW w:w="1067" w:type="dxa"/>
            <w:shd w:val="clear" w:color="auto" w:fill="auto"/>
            <w:noWrap/>
          </w:tcPr>
          <w:p w14:paraId="661419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2C1FB0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6B2CE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24A5F9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2518</w:t>
            </w:r>
          </w:p>
        </w:tc>
        <w:tc>
          <w:tcPr>
            <w:tcW w:w="667" w:type="dxa"/>
            <w:gridSpan w:val="2"/>
            <w:shd w:val="clear" w:color="auto" w:fill="auto"/>
          </w:tcPr>
          <w:p w14:paraId="0E59C0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27.4</w:t>
            </w:r>
          </w:p>
        </w:tc>
        <w:tc>
          <w:tcPr>
            <w:tcW w:w="1376" w:type="dxa"/>
            <w:shd w:val="clear" w:color="auto" w:fill="auto"/>
          </w:tcPr>
          <w:p w14:paraId="24337F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219CFAD2" w14:textId="77777777" w:rsidTr="003E61AE">
        <w:trPr>
          <w:gridAfter w:val="1"/>
          <w:wAfter w:w="335" w:type="dxa"/>
          <w:trHeight w:val="54"/>
          <w:jc w:val="center"/>
        </w:trPr>
        <w:tc>
          <w:tcPr>
            <w:tcW w:w="2258" w:type="dxa"/>
            <w:tcBorders>
              <w:top w:val="nil"/>
              <w:bottom w:val="nil"/>
            </w:tcBorders>
            <w:shd w:val="clear" w:color="auto" w:fill="auto"/>
          </w:tcPr>
          <w:p w14:paraId="0C46855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876E6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shd w:val="clear" w:color="auto" w:fill="auto"/>
            <w:noWrap/>
          </w:tcPr>
          <w:p w14:paraId="5482F7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1715</w:t>
            </w:r>
          </w:p>
        </w:tc>
        <w:tc>
          <w:tcPr>
            <w:tcW w:w="948" w:type="dxa"/>
            <w:gridSpan w:val="2"/>
            <w:shd w:val="clear" w:color="auto" w:fill="auto"/>
            <w:noWrap/>
          </w:tcPr>
          <w:p w14:paraId="3F50C2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83144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352217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1810</w:t>
            </w:r>
          </w:p>
        </w:tc>
        <w:tc>
          <w:tcPr>
            <w:tcW w:w="667" w:type="dxa"/>
            <w:gridSpan w:val="2"/>
            <w:shd w:val="clear" w:color="auto" w:fill="auto"/>
          </w:tcPr>
          <w:p w14:paraId="77E682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133F7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ACE7A20" w14:textId="77777777" w:rsidTr="003E61AE">
        <w:trPr>
          <w:gridAfter w:val="1"/>
          <w:wAfter w:w="335" w:type="dxa"/>
          <w:trHeight w:val="54"/>
          <w:jc w:val="center"/>
        </w:trPr>
        <w:tc>
          <w:tcPr>
            <w:tcW w:w="2258" w:type="dxa"/>
            <w:tcBorders>
              <w:top w:val="nil"/>
              <w:bottom w:val="nil"/>
            </w:tcBorders>
            <w:shd w:val="clear" w:color="auto" w:fill="auto"/>
          </w:tcPr>
          <w:p w14:paraId="1E4EFC7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7393C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n28</w:t>
            </w:r>
          </w:p>
        </w:tc>
        <w:tc>
          <w:tcPr>
            <w:tcW w:w="1067" w:type="dxa"/>
            <w:shd w:val="clear" w:color="auto" w:fill="auto"/>
            <w:noWrap/>
          </w:tcPr>
          <w:p w14:paraId="49C277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743</w:t>
            </w:r>
          </w:p>
        </w:tc>
        <w:tc>
          <w:tcPr>
            <w:tcW w:w="948" w:type="dxa"/>
            <w:gridSpan w:val="2"/>
            <w:shd w:val="clear" w:color="auto" w:fill="auto"/>
            <w:noWrap/>
          </w:tcPr>
          <w:p w14:paraId="4473FC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0BD0A7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5F4662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798</w:t>
            </w:r>
          </w:p>
        </w:tc>
        <w:tc>
          <w:tcPr>
            <w:tcW w:w="667" w:type="dxa"/>
            <w:gridSpan w:val="2"/>
            <w:shd w:val="clear" w:color="auto" w:fill="auto"/>
          </w:tcPr>
          <w:p w14:paraId="2A2C4D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0AFFE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E08AB0B"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5E30094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3E18E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n41</w:t>
            </w:r>
          </w:p>
        </w:tc>
        <w:tc>
          <w:tcPr>
            <w:tcW w:w="1067" w:type="dxa"/>
            <w:shd w:val="clear" w:color="auto" w:fill="auto"/>
            <w:noWrap/>
          </w:tcPr>
          <w:p w14:paraId="2F2DB2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071BB6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D30C0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6262DF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2687</w:t>
            </w:r>
          </w:p>
        </w:tc>
        <w:tc>
          <w:tcPr>
            <w:tcW w:w="667" w:type="dxa"/>
            <w:gridSpan w:val="2"/>
            <w:shd w:val="clear" w:color="auto" w:fill="auto"/>
          </w:tcPr>
          <w:p w14:paraId="0633AA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15.9</w:t>
            </w:r>
          </w:p>
        </w:tc>
        <w:tc>
          <w:tcPr>
            <w:tcW w:w="1376" w:type="dxa"/>
            <w:shd w:val="clear" w:color="auto" w:fill="auto"/>
          </w:tcPr>
          <w:p w14:paraId="0721FD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75EAFF38" w14:textId="77777777" w:rsidTr="003E61AE">
        <w:trPr>
          <w:gridAfter w:val="1"/>
          <w:wAfter w:w="335" w:type="dxa"/>
          <w:trHeight w:val="54"/>
          <w:jc w:val="center"/>
        </w:trPr>
        <w:tc>
          <w:tcPr>
            <w:tcW w:w="2258" w:type="dxa"/>
            <w:tcBorders>
              <w:bottom w:val="nil"/>
            </w:tcBorders>
            <w:shd w:val="clear" w:color="auto" w:fill="auto"/>
          </w:tcPr>
          <w:p w14:paraId="6D968DE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DC_3A-28A_n78A</w:t>
            </w:r>
          </w:p>
          <w:p w14:paraId="43CEA6A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DC_3C-28A_n78A</w:t>
            </w:r>
          </w:p>
          <w:p w14:paraId="69DBC5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DC_3A-3A-28A_n78A</w:t>
            </w:r>
          </w:p>
        </w:tc>
        <w:tc>
          <w:tcPr>
            <w:tcW w:w="925" w:type="dxa"/>
            <w:gridSpan w:val="2"/>
            <w:shd w:val="clear" w:color="auto" w:fill="auto"/>
          </w:tcPr>
          <w:p w14:paraId="2F38B7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w:t>
            </w:r>
          </w:p>
        </w:tc>
        <w:tc>
          <w:tcPr>
            <w:tcW w:w="1067" w:type="dxa"/>
            <w:shd w:val="clear" w:color="auto" w:fill="auto"/>
            <w:noWrap/>
          </w:tcPr>
          <w:p w14:paraId="2DF5F4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4F9F18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572C8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3F7896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1870</w:t>
            </w:r>
          </w:p>
        </w:tc>
        <w:tc>
          <w:tcPr>
            <w:tcW w:w="667" w:type="dxa"/>
            <w:gridSpan w:val="2"/>
            <w:shd w:val="clear" w:color="auto" w:fill="auto"/>
          </w:tcPr>
          <w:p w14:paraId="102C5AB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17.3</w:t>
            </w:r>
          </w:p>
        </w:tc>
        <w:tc>
          <w:tcPr>
            <w:tcW w:w="1376" w:type="dxa"/>
            <w:shd w:val="clear" w:color="auto" w:fill="auto"/>
          </w:tcPr>
          <w:p w14:paraId="10A06F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IMD3</w:t>
            </w:r>
          </w:p>
        </w:tc>
      </w:tr>
      <w:tr w:rsidR="00BF4809" w:rsidRPr="007E115D" w14:paraId="779A71D2" w14:textId="77777777" w:rsidTr="003E61AE">
        <w:trPr>
          <w:gridAfter w:val="1"/>
          <w:wAfter w:w="335" w:type="dxa"/>
          <w:trHeight w:val="54"/>
          <w:jc w:val="center"/>
        </w:trPr>
        <w:tc>
          <w:tcPr>
            <w:tcW w:w="2258" w:type="dxa"/>
            <w:tcBorders>
              <w:top w:val="nil"/>
              <w:bottom w:val="nil"/>
            </w:tcBorders>
            <w:shd w:val="clear" w:color="auto" w:fill="auto"/>
          </w:tcPr>
          <w:p w14:paraId="534E009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27903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28</w:t>
            </w:r>
          </w:p>
        </w:tc>
        <w:tc>
          <w:tcPr>
            <w:tcW w:w="1067" w:type="dxa"/>
            <w:shd w:val="clear" w:color="auto" w:fill="auto"/>
            <w:noWrap/>
          </w:tcPr>
          <w:p w14:paraId="27901D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740</w:t>
            </w:r>
          </w:p>
        </w:tc>
        <w:tc>
          <w:tcPr>
            <w:tcW w:w="948" w:type="dxa"/>
            <w:gridSpan w:val="2"/>
            <w:shd w:val="clear" w:color="auto" w:fill="auto"/>
            <w:noWrap/>
          </w:tcPr>
          <w:p w14:paraId="5ED072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730" w:type="dxa"/>
            <w:shd w:val="clear" w:color="auto" w:fill="auto"/>
            <w:noWrap/>
          </w:tcPr>
          <w:p w14:paraId="7DC1EE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25</w:t>
            </w:r>
          </w:p>
        </w:tc>
        <w:tc>
          <w:tcPr>
            <w:tcW w:w="1513" w:type="dxa"/>
            <w:gridSpan w:val="3"/>
            <w:shd w:val="clear" w:color="auto" w:fill="auto"/>
            <w:noWrap/>
          </w:tcPr>
          <w:p w14:paraId="13F3F5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760</w:t>
            </w:r>
          </w:p>
        </w:tc>
        <w:tc>
          <w:tcPr>
            <w:tcW w:w="667" w:type="dxa"/>
            <w:gridSpan w:val="2"/>
            <w:shd w:val="clear" w:color="auto" w:fill="auto"/>
          </w:tcPr>
          <w:p w14:paraId="112ADCD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34673C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3C81A943"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B0D77E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EBEBC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n78</w:t>
            </w:r>
          </w:p>
        </w:tc>
        <w:tc>
          <w:tcPr>
            <w:tcW w:w="1067" w:type="dxa"/>
            <w:shd w:val="clear" w:color="auto" w:fill="auto"/>
            <w:noWrap/>
          </w:tcPr>
          <w:p w14:paraId="063F44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3350</w:t>
            </w:r>
          </w:p>
        </w:tc>
        <w:tc>
          <w:tcPr>
            <w:tcW w:w="948" w:type="dxa"/>
            <w:gridSpan w:val="2"/>
            <w:shd w:val="clear" w:color="auto" w:fill="auto"/>
            <w:noWrap/>
          </w:tcPr>
          <w:p w14:paraId="443046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10</w:t>
            </w:r>
          </w:p>
        </w:tc>
        <w:tc>
          <w:tcPr>
            <w:tcW w:w="1730" w:type="dxa"/>
            <w:shd w:val="clear" w:color="auto" w:fill="auto"/>
            <w:noWrap/>
          </w:tcPr>
          <w:p w14:paraId="0AFAC1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25</w:t>
            </w:r>
          </w:p>
        </w:tc>
        <w:tc>
          <w:tcPr>
            <w:tcW w:w="1513" w:type="dxa"/>
            <w:gridSpan w:val="3"/>
            <w:shd w:val="clear" w:color="auto" w:fill="auto"/>
            <w:noWrap/>
          </w:tcPr>
          <w:p w14:paraId="50CDC3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3350</w:t>
            </w:r>
          </w:p>
        </w:tc>
        <w:tc>
          <w:tcPr>
            <w:tcW w:w="667" w:type="dxa"/>
            <w:gridSpan w:val="2"/>
            <w:shd w:val="clear" w:color="auto" w:fill="auto"/>
          </w:tcPr>
          <w:p w14:paraId="00D2F2C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37B882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850717A" w14:textId="77777777" w:rsidTr="003E61AE">
        <w:trPr>
          <w:gridAfter w:val="1"/>
          <w:wAfter w:w="335" w:type="dxa"/>
          <w:trHeight w:val="54"/>
          <w:jc w:val="center"/>
        </w:trPr>
        <w:tc>
          <w:tcPr>
            <w:tcW w:w="2258" w:type="dxa"/>
            <w:tcBorders>
              <w:bottom w:val="nil"/>
            </w:tcBorders>
            <w:shd w:val="clear" w:color="auto" w:fill="auto"/>
          </w:tcPr>
          <w:p w14:paraId="554745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DC_3A-28A_n79A</w:t>
            </w:r>
          </w:p>
        </w:tc>
        <w:tc>
          <w:tcPr>
            <w:tcW w:w="925" w:type="dxa"/>
            <w:gridSpan w:val="2"/>
            <w:shd w:val="clear" w:color="auto" w:fill="auto"/>
          </w:tcPr>
          <w:p w14:paraId="2A3402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shd w:val="clear" w:color="auto" w:fill="auto"/>
            <w:noWrap/>
          </w:tcPr>
          <w:p w14:paraId="284BA1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1770</w:t>
            </w:r>
          </w:p>
        </w:tc>
        <w:tc>
          <w:tcPr>
            <w:tcW w:w="948" w:type="dxa"/>
            <w:gridSpan w:val="2"/>
            <w:shd w:val="clear" w:color="auto" w:fill="auto"/>
            <w:noWrap/>
          </w:tcPr>
          <w:p w14:paraId="788EAE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4CB21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4FCA5F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1865</w:t>
            </w:r>
          </w:p>
        </w:tc>
        <w:tc>
          <w:tcPr>
            <w:tcW w:w="667" w:type="dxa"/>
            <w:gridSpan w:val="2"/>
            <w:shd w:val="clear" w:color="auto" w:fill="auto"/>
          </w:tcPr>
          <w:p w14:paraId="21C6E5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656503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B6A9D8C" w14:textId="77777777" w:rsidTr="003E61AE">
        <w:trPr>
          <w:gridAfter w:val="1"/>
          <w:wAfter w:w="335" w:type="dxa"/>
          <w:trHeight w:val="54"/>
          <w:jc w:val="center"/>
        </w:trPr>
        <w:tc>
          <w:tcPr>
            <w:tcW w:w="2258" w:type="dxa"/>
            <w:tcBorders>
              <w:top w:val="nil"/>
              <w:bottom w:val="nil"/>
            </w:tcBorders>
            <w:shd w:val="clear" w:color="auto" w:fill="auto"/>
          </w:tcPr>
          <w:p w14:paraId="611E15D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A3875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w:t>
            </w:r>
          </w:p>
        </w:tc>
        <w:tc>
          <w:tcPr>
            <w:tcW w:w="1067" w:type="dxa"/>
            <w:shd w:val="clear" w:color="auto" w:fill="auto"/>
            <w:noWrap/>
          </w:tcPr>
          <w:p w14:paraId="42F80A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40A54A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035F3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50C963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780</w:t>
            </w:r>
          </w:p>
        </w:tc>
        <w:tc>
          <w:tcPr>
            <w:tcW w:w="667" w:type="dxa"/>
            <w:gridSpan w:val="2"/>
            <w:shd w:val="clear" w:color="auto" w:fill="auto"/>
          </w:tcPr>
          <w:p w14:paraId="58FE3F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10.3</w:t>
            </w:r>
          </w:p>
        </w:tc>
        <w:tc>
          <w:tcPr>
            <w:tcW w:w="1376" w:type="dxa"/>
            <w:shd w:val="clear" w:color="auto" w:fill="auto"/>
          </w:tcPr>
          <w:p w14:paraId="2CC562C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IMD4</w:t>
            </w:r>
          </w:p>
        </w:tc>
      </w:tr>
      <w:tr w:rsidR="00BF4809" w:rsidRPr="007E115D" w14:paraId="18469D9B" w14:textId="77777777" w:rsidTr="003E61AE">
        <w:trPr>
          <w:gridAfter w:val="1"/>
          <w:wAfter w:w="335" w:type="dxa"/>
          <w:trHeight w:val="54"/>
          <w:jc w:val="center"/>
        </w:trPr>
        <w:tc>
          <w:tcPr>
            <w:tcW w:w="2258" w:type="dxa"/>
            <w:tcBorders>
              <w:top w:val="nil"/>
              <w:bottom w:val="nil"/>
            </w:tcBorders>
            <w:shd w:val="clear" w:color="auto" w:fill="auto"/>
          </w:tcPr>
          <w:p w14:paraId="342ABB0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65509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shd w:val="clear" w:color="auto" w:fill="auto"/>
            <w:noWrap/>
          </w:tcPr>
          <w:p w14:paraId="675D42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4530</w:t>
            </w:r>
          </w:p>
        </w:tc>
        <w:tc>
          <w:tcPr>
            <w:tcW w:w="948" w:type="dxa"/>
            <w:gridSpan w:val="2"/>
            <w:shd w:val="clear" w:color="auto" w:fill="auto"/>
            <w:noWrap/>
          </w:tcPr>
          <w:p w14:paraId="7FBB5A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730" w:type="dxa"/>
            <w:shd w:val="clear" w:color="auto" w:fill="auto"/>
            <w:noWrap/>
          </w:tcPr>
          <w:p w14:paraId="5180CE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w:t>
            </w:r>
          </w:p>
        </w:tc>
        <w:tc>
          <w:tcPr>
            <w:tcW w:w="1513" w:type="dxa"/>
            <w:gridSpan w:val="3"/>
            <w:shd w:val="clear" w:color="auto" w:fill="auto"/>
            <w:noWrap/>
          </w:tcPr>
          <w:p w14:paraId="5591A6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4530</w:t>
            </w:r>
          </w:p>
        </w:tc>
        <w:tc>
          <w:tcPr>
            <w:tcW w:w="667" w:type="dxa"/>
            <w:gridSpan w:val="2"/>
            <w:shd w:val="clear" w:color="auto" w:fill="auto"/>
          </w:tcPr>
          <w:p w14:paraId="4F9B97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F04DAB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444244FE" w14:textId="77777777" w:rsidTr="003E61AE">
        <w:trPr>
          <w:gridAfter w:val="1"/>
          <w:wAfter w:w="335" w:type="dxa"/>
          <w:trHeight w:val="54"/>
          <w:jc w:val="center"/>
        </w:trPr>
        <w:tc>
          <w:tcPr>
            <w:tcW w:w="2258" w:type="dxa"/>
            <w:tcBorders>
              <w:top w:val="nil"/>
              <w:bottom w:val="nil"/>
            </w:tcBorders>
            <w:shd w:val="clear" w:color="auto" w:fill="auto"/>
          </w:tcPr>
          <w:p w14:paraId="68190CF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41328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shd w:val="clear" w:color="auto" w:fill="auto"/>
            <w:noWrap/>
          </w:tcPr>
          <w:p w14:paraId="0E0225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035ED1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799AD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0D8F65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1870</w:t>
            </w:r>
          </w:p>
        </w:tc>
        <w:tc>
          <w:tcPr>
            <w:tcW w:w="667" w:type="dxa"/>
            <w:gridSpan w:val="2"/>
            <w:shd w:val="clear" w:color="auto" w:fill="auto"/>
          </w:tcPr>
          <w:p w14:paraId="51319F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5.7</w:t>
            </w:r>
          </w:p>
        </w:tc>
        <w:tc>
          <w:tcPr>
            <w:tcW w:w="1376" w:type="dxa"/>
            <w:shd w:val="clear" w:color="auto" w:fill="auto"/>
          </w:tcPr>
          <w:p w14:paraId="77C4642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48A2D0CB" w14:textId="77777777" w:rsidTr="003E61AE">
        <w:trPr>
          <w:gridAfter w:val="1"/>
          <w:wAfter w:w="335" w:type="dxa"/>
          <w:trHeight w:val="54"/>
          <w:jc w:val="center"/>
        </w:trPr>
        <w:tc>
          <w:tcPr>
            <w:tcW w:w="2258" w:type="dxa"/>
            <w:tcBorders>
              <w:top w:val="nil"/>
              <w:bottom w:val="nil"/>
            </w:tcBorders>
            <w:shd w:val="clear" w:color="auto" w:fill="auto"/>
          </w:tcPr>
          <w:p w14:paraId="3D5D999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ADB17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w:t>
            </w:r>
          </w:p>
        </w:tc>
        <w:tc>
          <w:tcPr>
            <w:tcW w:w="1067" w:type="dxa"/>
            <w:shd w:val="clear" w:color="auto" w:fill="auto"/>
            <w:noWrap/>
          </w:tcPr>
          <w:p w14:paraId="523349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725</w:t>
            </w:r>
          </w:p>
        </w:tc>
        <w:tc>
          <w:tcPr>
            <w:tcW w:w="948" w:type="dxa"/>
            <w:gridSpan w:val="2"/>
            <w:shd w:val="clear" w:color="auto" w:fill="auto"/>
            <w:noWrap/>
          </w:tcPr>
          <w:p w14:paraId="148C2E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0CD95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49E2F3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780</w:t>
            </w:r>
          </w:p>
        </w:tc>
        <w:tc>
          <w:tcPr>
            <w:tcW w:w="667" w:type="dxa"/>
            <w:gridSpan w:val="2"/>
            <w:shd w:val="clear" w:color="auto" w:fill="auto"/>
          </w:tcPr>
          <w:p w14:paraId="22A2FF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23C916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6F26532"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2930D45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14DCF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shd w:val="clear" w:color="auto" w:fill="auto"/>
            <w:noWrap/>
          </w:tcPr>
          <w:p w14:paraId="3118F5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4770</w:t>
            </w:r>
          </w:p>
        </w:tc>
        <w:tc>
          <w:tcPr>
            <w:tcW w:w="948" w:type="dxa"/>
            <w:gridSpan w:val="2"/>
            <w:shd w:val="clear" w:color="auto" w:fill="auto"/>
            <w:noWrap/>
          </w:tcPr>
          <w:p w14:paraId="258F44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730" w:type="dxa"/>
            <w:shd w:val="clear" w:color="auto" w:fill="auto"/>
            <w:noWrap/>
          </w:tcPr>
          <w:p w14:paraId="0433BA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w:t>
            </w:r>
          </w:p>
        </w:tc>
        <w:tc>
          <w:tcPr>
            <w:tcW w:w="1513" w:type="dxa"/>
            <w:gridSpan w:val="3"/>
            <w:shd w:val="clear" w:color="auto" w:fill="auto"/>
            <w:noWrap/>
          </w:tcPr>
          <w:p w14:paraId="4F9567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4770</w:t>
            </w:r>
          </w:p>
        </w:tc>
        <w:tc>
          <w:tcPr>
            <w:tcW w:w="667" w:type="dxa"/>
            <w:gridSpan w:val="2"/>
            <w:shd w:val="clear" w:color="auto" w:fill="auto"/>
          </w:tcPr>
          <w:p w14:paraId="31AF01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1D0810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0ABB6B51" w14:textId="77777777" w:rsidTr="003E61AE">
        <w:trPr>
          <w:gridAfter w:val="1"/>
          <w:wAfter w:w="335" w:type="dxa"/>
          <w:trHeight w:val="54"/>
          <w:jc w:val="center"/>
        </w:trPr>
        <w:tc>
          <w:tcPr>
            <w:tcW w:w="2258" w:type="dxa"/>
            <w:tcBorders>
              <w:bottom w:val="nil"/>
            </w:tcBorders>
            <w:shd w:val="clear" w:color="auto" w:fill="auto"/>
          </w:tcPr>
          <w:p w14:paraId="2C211A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DC_3A_n28A-n78A</w:t>
            </w:r>
          </w:p>
          <w:p w14:paraId="0D0F5E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DC_3C_n28A-n78A</w:t>
            </w:r>
          </w:p>
        </w:tc>
        <w:tc>
          <w:tcPr>
            <w:tcW w:w="925" w:type="dxa"/>
            <w:gridSpan w:val="2"/>
            <w:shd w:val="clear" w:color="auto" w:fill="auto"/>
          </w:tcPr>
          <w:p w14:paraId="219FCD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shd w:val="clear" w:color="auto" w:fill="auto"/>
            <w:noWrap/>
          </w:tcPr>
          <w:p w14:paraId="0AA0C0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1750</w:t>
            </w:r>
          </w:p>
        </w:tc>
        <w:tc>
          <w:tcPr>
            <w:tcW w:w="948" w:type="dxa"/>
            <w:gridSpan w:val="2"/>
            <w:shd w:val="clear" w:color="auto" w:fill="auto"/>
            <w:noWrap/>
          </w:tcPr>
          <w:p w14:paraId="541449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94E3A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392D5E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1845</w:t>
            </w:r>
          </w:p>
        </w:tc>
        <w:tc>
          <w:tcPr>
            <w:tcW w:w="667" w:type="dxa"/>
            <w:gridSpan w:val="2"/>
            <w:shd w:val="clear" w:color="auto" w:fill="auto"/>
          </w:tcPr>
          <w:p w14:paraId="1C7FFD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520E9E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5880E61C" w14:textId="77777777" w:rsidTr="003E61AE">
        <w:trPr>
          <w:gridAfter w:val="1"/>
          <w:wAfter w:w="335" w:type="dxa"/>
          <w:trHeight w:val="54"/>
          <w:jc w:val="center"/>
        </w:trPr>
        <w:tc>
          <w:tcPr>
            <w:tcW w:w="2258" w:type="dxa"/>
            <w:tcBorders>
              <w:top w:val="nil"/>
              <w:bottom w:val="nil"/>
            </w:tcBorders>
            <w:shd w:val="clear" w:color="auto" w:fill="auto"/>
          </w:tcPr>
          <w:p w14:paraId="5310AEB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20B3D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n28</w:t>
            </w:r>
          </w:p>
        </w:tc>
        <w:tc>
          <w:tcPr>
            <w:tcW w:w="1067" w:type="dxa"/>
            <w:shd w:val="clear" w:color="auto" w:fill="auto"/>
            <w:noWrap/>
          </w:tcPr>
          <w:p w14:paraId="443034B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743</w:t>
            </w:r>
          </w:p>
        </w:tc>
        <w:tc>
          <w:tcPr>
            <w:tcW w:w="948" w:type="dxa"/>
            <w:gridSpan w:val="2"/>
            <w:shd w:val="clear" w:color="auto" w:fill="auto"/>
            <w:noWrap/>
          </w:tcPr>
          <w:p w14:paraId="08642D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637FD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2D12E8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798</w:t>
            </w:r>
          </w:p>
        </w:tc>
        <w:tc>
          <w:tcPr>
            <w:tcW w:w="667" w:type="dxa"/>
            <w:gridSpan w:val="2"/>
            <w:shd w:val="clear" w:color="auto" w:fill="auto"/>
          </w:tcPr>
          <w:p w14:paraId="497B6C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F1089B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2A76D7EA"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6408A0D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A0ECA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shd w:val="clear" w:color="auto" w:fill="auto"/>
            <w:noWrap/>
          </w:tcPr>
          <w:p w14:paraId="648E54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434418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265DCE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77D086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3764</w:t>
            </w:r>
          </w:p>
        </w:tc>
        <w:tc>
          <w:tcPr>
            <w:tcW w:w="667" w:type="dxa"/>
            <w:gridSpan w:val="2"/>
            <w:shd w:val="clear" w:color="auto" w:fill="auto"/>
          </w:tcPr>
          <w:p w14:paraId="15BBD0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4.5</w:t>
            </w:r>
          </w:p>
        </w:tc>
        <w:tc>
          <w:tcPr>
            <w:tcW w:w="1376" w:type="dxa"/>
            <w:shd w:val="clear" w:color="auto" w:fill="auto"/>
          </w:tcPr>
          <w:p w14:paraId="613E34A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IMD5</w:t>
            </w:r>
          </w:p>
        </w:tc>
      </w:tr>
      <w:tr w:rsidR="00BF4809" w:rsidRPr="007E115D" w14:paraId="7B3F5748" w14:textId="77777777" w:rsidTr="003E61AE">
        <w:trPr>
          <w:gridAfter w:val="1"/>
          <w:wAfter w:w="335" w:type="dxa"/>
          <w:trHeight w:val="216"/>
          <w:jc w:val="center"/>
        </w:trPr>
        <w:tc>
          <w:tcPr>
            <w:tcW w:w="2258" w:type="dxa"/>
            <w:tcBorders>
              <w:top w:val="single" w:sz="4" w:space="0" w:color="auto"/>
              <w:bottom w:val="nil"/>
            </w:tcBorders>
            <w:shd w:val="clear" w:color="auto" w:fill="auto"/>
          </w:tcPr>
          <w:p w14:paraId="2C45FF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DC_3A_n28A-n79A</w:t>
            </w:r>
          </w:p>
        </w:tc>
        <w:tc>
          <w:tcPr>
            <w:tcW w:w="925" w:type="dxa"/>
            <w:gridSpan w:val="2"/>
            <w:shd w:val="clear" w:color="auto" w:fill="auto"/>
            <w:vAlign w:val="center"/>
          </w:tcPr>
          <w:p w14:paraId="1463F2A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3</w:t>
            </w:r>
          </w:p>
        </w:tc>
        <w:tc>
          <w:tcPr>
            <w:tcW w:w="1067" w:type="dxa"/>
            <w:shd w:val="clear" w:color="auto" w:fill="auto"/>
            <w:noWrap/>
            <w:vAlign w:val="center"/>
          </w:tcPr>
          <w:p w14:paraId="595FC6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1770</w:t>
            </w:r>
          </w:p>
        </w:tc>
        <w:tc>
          <w:tcPr>
            <w:tcW w:w="948" w:type="dxa"/>
            <w:gridSpan w:val="2"/>
            <w:shd w:val="clear" w:color="auto" w:fill="auto"/>
            <w:noWrap/>
            <w:vAlign w:val="center"/>
          </w:tcPr>
          <w:p w14:paraId="4A54EF6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vAlign w:val="center"/>
          </w:tcPr>
          <w:p w14:paraId="37710A2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513" w:type="dxa"/>
            <w:gridSpan w:val="3"/>
            <w:shd w:val="clear" w:color="auto" w:fill="auto"/>
            <w:noWrap/>
            <w:vAlign w:val="center"/>
          </w:tcPr>
          <w:p w14:paraId="069E40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1865</w:t>
            </w:r>
          </w:p>
        </w:tc>
        <w:tc>
          <w:tcPr>
            <w:tcW w:w="667" w:type="dxa"/>
            <w:gridSpan w:val="2"/>
            <w:shd w:val="clear" w:color="auto" w:fill="auto"/>
            <w:vAlign w:val="center"/>
          </w:tcPr>
          <w:p w14:paraId="002E5D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0DB887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C3C3A7C" w14:textId="77777777" w:rsidTr="003E61AE">
        <w:trPr>
          <w:gridAfter w:val="1"/>
          <w:wAfter w:w="335" w:type="dxa"/>
          <w:trHeight w:val="216"/>
          <w:jc w:val="center"/>
        </w:trPr>
        <w:tc>
          <w:tcPr>
            <w:tcW w:w="2258" w:type="dxa"/>
            <w:tcBorders>
              <w:top w:val="nil"/>
              <w:bottom w:val="nil"/>
            </w:tcBorders>
            <w:shd w:val="clear" w:color="auto" w:fill="auto"/>
          </w:tcPr>
          <w:p w14:paraId="4804651D"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6BA7F49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n28</w:t>
            </w:r>
          </w:p>
        </w:tc>
        <w:tc>
          <w:tcPr>
            <w:tcW w:w="1067" w:type="dxa"/>
            <w:shd w:val="clear" w:color="auto" w:fill="auto"/>
            <w:noWrap/>
            <w:vAlign w:val="center"/>
          </w:tcPr>
          <w:p w14:paraId="255FCD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vAlign w:val="center"/>
          </w:tcPr>
          <w:p w14:paraId="6767161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vAlign w:val="center"/>
          </w:tcPr>
          <w:p w14:paraId="78C7BB1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513" w:type="dxa"/>
            <w:gridSpan w:val="3"/>
            <w:shd w:val="clear" w:color="auto" w:fill="auto"/>
            <w:noWrap/>
            <w:vAlign w:val="center"/>
          </w:tcPr>
          <w:p w14:paraId="21620E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780</w:t>
            </w:r>
          </w:p>
        </w:tc>
        <w:tc>
          <w:tcPr>
            <w:tcW w:w="667" w:type="dxa"/>
            <w:gridSpan w:val="2"/>
            <w:shd w:val="clear" w:color="auto" w:fill="auto"/>
            <w:vAlign w:val="center"/>
          </w:tcPr>
          <w:p w14:paraId="49E411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10.3</w:t>
            </w:r>
          </w:p>
        </w:tc>
        <w:tc>
          <w:tcPr>
            <w:tcW w:w="1376" w:type="dxa"/>
            <w:shd w:val="clear" w:color="auto" w:fill="auto"/>
            <w:vAlign w:val="center"/>
          </w:tcPr>
          <w:p w14:paraId="4D7DC0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22811E09" w14:textId="77777777" w:rsidTr="003E61AE">
        <w:trPr>
          <w:gridAfter w:val="1"/>
          <w:wAfter w:w="335" w:type="dxa"/>
          <w:trHeight w:val="216"/>
          <w:jc w:val="center"/>
        </w:trPr>
        <w:tc>
          <w:tcPr>
            <w:tcW w:w="2258" w:type="dxa"/>
            <w:tcBorders>
              <w:top w:val="nil"/>
              <w:bottom w:val="nil"/>
            </w:tcBorders>
            <w:shd w:val="clear" w:color="auto" w:fill="auto"/>
          </w:tcPr>
          <w:p w14:paraId="5D9C8980"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5953E76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n79</w:t>
            </w:r>
          </w:p>
        </w:tc>
        <w:tc>
          <w:tcPr>
            <w:tcW w:w="1067" w:type="dxa"/>
            <w:shd w:val="clear" w:color="auto" w:fill="auto"/>
            <w:noWrap/>
            <w:vAlign w:val="center"/>
          </w:tcPr>
          <w:p w14:paraId="02E1A7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4530</w:t>
            </w:r>
          </w:p>
        </w:tc>
        <w:tc>
          <w:tcPr>
            <w:tcW w:w="948" w:type="dxa"/>
            <w:gridSpan w:val="2"/>
            <w:shd w:val="clear" w:color="auto" w:fill="auto"/>
            <w:noWrap/>
            <w:vAlign w:val="center"/>
          </w:tcPr>
          <w:p w14:paraId="25DAF32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40</w:t>
            </w:r>
          </w:p>
        </w:tc>
        <w:tc>
          <w:tcPr>
            <w:tcW w:w="1730" w:type="dxa"/>
            <w:shd w:val="clear" w:color="auto" w:fill="auto"/>
            <w:noWrap/>
            <w:vAlign w:val="center"/>
          </w:tcPr>
          <w:p w14:paraId="5BAE3CD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216</w:t>
            </w:r>
          </w:p>
        </w:tc>
        <w:tc>
          <w:tcPr>
            <w:tcW w:w="1513" w:type="dxa"/>
            <w:gridSpan w:val="3"/>
            <w:shd w:val="clear" w:color="auto" w:fill="auto"/>
            <w:noWrap/>
            <w:vAlign w:val="center"/>
          </w:tcPr>
          <w:p w14:paraId="4661CF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4530</w:t>
            </w:r>
          </w:p>
        </w:tc>
        <w:tc>
          <w:tcPr>
            <w:tcW w:w="667" w:type="dxa"/>
            <w:gridSpan w:val="2"/>
            <w:shd w:val="clear" w:color="auto" w:fill="auto"/>
            <w:vAlign w:val="center"/>
          </w:tcPr>
          <w:p w14:paraId="31545E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0CB1F7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AA85230" w14:textId="77777777" w:rsidTr="003E61AE">
        <w:trPr>
          <w:gridAfter w:val="1"/>
          <w:wAfter w:w="335" w:type="dxa"/>
          <w:trHeight w:val="216"/>
          <w:jc w:val="center"/>
        </w:trPr>
        <w:tc>
          <w:tcPr>
            <w:tcW w:w="2258" w:type="dxa"/>
            <w:tcBorders>
              <w:top w:val="nil"/>
              <w:bottom w:val="nil"/>
            </w:tcBorders>
            <w:shd w:val="clear" w:color="auto" w:fill="auto"/>
          </w:tcPr>
          <w:p w14:paraId="4E69F811"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525E71E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3</w:t>
            </w:r>
          </w:p>
        </w:tc>
        <w:tc>
          <w:tcPr>
            <w:tcW w:w="1067" w:type="dxa"/>
            <w:shd w:val="clear" w:color="auto" w:fill="auto"/>
            <w:noWrap/>
            <w:vAlign w:val="center"/>
          </w:tcPr>
          <w:p w14:paraId="0C4386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1770</w:t>
            </w:r>
          </w:p>
        </w:tc>
        <w:tc>
          <w:tcPr>
            <w:tcW w:w="948" w:type="dxa"/>
            <w:gridSpan w:val="2"/>
            <w:shd w:val="clear" w:color="auto" w:fill="auto"/>
            <w:noWrap/>
            <w:vAlign w:val="center"/>
          </w:tcPr>
          <w:p w14:paraId="157B6FB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vAlign w:val="center"/>
          </w:tcPr>
          <w:p w14:paraId="3B7A10D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513" w:type="dxa"/>
            <w:gridSpan w:val="3"/>
            <w:shd w:val="clear" w:color="auto" w:fill="auto"/>
            <w:noWrap/>
            <w:vAlign w:val="center"/>
          </w:tcPr>
          <w:p w14:paraId="54E482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1865</w:t>
            </w:r>
          </w:p>
        </w:tc>
        <w:tc>
          <w:tcPr>
            <w:tcW w:w="667" w:type="dxa"/>
            <w:gridSpan w:val="2"/>
            <w:shd w:val="clear" w:color="auto" w:fill="auto"/>
            <w:vAlign w:val="center"/>
          </w:tcPr>
          <w:p w14:paraId="5D6337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4262FD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2616006" w14:textId="77777777" w:rsidTr="003E61AE">
        <w:trPr>
          <w:gridAfter w:val="1"/>
          <w:wAfter w:w="335" w:type="dxa"/>
          <w:trHeight w:val="216"/>
          <w:jc w:val="center"/>
        </w:trPr>
        <w:tc>
          <w:tcPr>
            <w:tcW w:w="2258" w:type="dxa"/>
            <w:tcBorders>
              <w:top w:val="nil"/>
              <w:bottom w:val="nil"/>
            </w:tcBorders>
            <w:shd w:val="clear" w:color="auto" w:fill="auto"/>
          </w:tcPr>
          <w:p w14:paraId="5665F9B1"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128D79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n28</w:t>
            </w:r>
          </w:p>
        </w:tc>
        <w:tc>
          <w:tcPr>
            <w:tcW w:w="1067" w:type="dxa"/>
            <w:shd w:val="clear" w:color="auto" w:fill="auto"/>
            <w:noWrap/>
            <w:vAlign w:val="center"/>
          </w:tcPr>
          <w:p w14:paraId="36E473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725</w:t>
            </w:r>
          </w:p>
        </w:tc>
        <w:tc>
          <w:tcPr>
            <w:tcW w:w="948" w:type="dxa"/>
            <w:gridSpan w:val="2"/>
            <w:shd w:val="clear" w:color="auto" w:fill="auto"/>
            <w:noWrap/>
            <w:vAlign w:val="center"/>
          </w:tcPr>
          <w:p w14:paraId="752F208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vAlign w:val="center"/>
          </w:tcPr>
          <w:p w14:paraId="2BFFDBF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513" w:type="dxa"/>
            <w:gridSpan w:val="3"/>
            <w:shd w:val="clear" w:color="auto" w:fill="auto"/>
            <w:noWrap/>
            <w:vAlign w:val="center"/>
          </w:tcPr>
          <w:p w14:paraId="11A790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780</w:t>
            </w:r>
          </w:p>
        </w:tc>
        <w:tc>
          <w:tcPr>
            <w:tcW w:w="667" w:type="dxa"/>
            <w:gridSpan w:val="2"/>
            <w:shd w:val="clear" w:color="auto" w:fill="auto"/>
            <w:vAlign w:val="center"/>
          </w:tcPr>
          <w:p w14:paraId="645937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4DA447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3A66961"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5CADA6C3"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0CE365D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n79</w:t>
            </w:r>
          </w:p>
        </w:tc>
        <w:tc>
          <w:tcPr>
            <w:tcW w:w="1067" w:type="dxa"/>
            <w:shd w:val="clear" w:color="auto" w:fill="auto"/>
            <w:noWrap/>
            <w:vAlign w:val="center"/>
          </w:tcPr>
          <w:p w14:paraId="0AC71B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948" w:type="dxa"/>
            <w:gridSpan w:val="2"/>
            <w:shd w:val="clear" w:color="auto" w:fill="auto"/>
            <w:noWrap/>
            <w:vAlign w:val="center"/>
          </w:tcPr>
          <w:p w14:paraId="138875F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40</w:t>
            </w:r>
          </w:p>
        </w:tc>
        <w:tc>
          <w:tcPr>
            <w:tcW w:w="1730" w:type="dxa"/>
            <w:shd w:val="clear" w:color="auto" w:fill="auto"/>
            <w:noWrap/>
            <w:vAlign w:val="center"/>
          </w:tcPr>
          <w:p w14:paraId="7521ACF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513" w:type="dxa"/>
            <w:gridSpan w:val="3"/>
            <w:shd w:val="clear" w:color="auto" w:fill="auto"/>
            <w:noWrap/>
            <w:vAlign w:val="center"/>
          </w:tcPr>
          <w:p w14:paraId="27F64B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4585</w:t>
            </w:r>
          </w:p>
        </w:tc>
        <w:tc>
          <w:tcPr>
            <w:tcW w:w="667" w:type="dxa"/>
            <w:gridSpan w:val="2"/>
            <w:shd w:val="clear" w:color="auto" w:fill="auto"/>
            <w:vAlign w:val="center"/>
          </w:tcPr>
          <w:p w14:paraId="2EB046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9.4</w:t>
            </w:r>
          </w:p>
        </w:tc>
        <w:tc>
          <w:tcPr>
            <w:tcW w:w="1376" w:type="dxa"/>
            <w:shd w:val="clear" w:color="auto" w:fill="auto"/>
            <w:vAlign w:val="center"/>
          </w:tcPr>
          <w:p w14:paraId="3B92A3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r w:rsidRPr="00841CB5">
              <w:rPr>
                <w:rFonts w:ascii="Arial" w:hAnsi="Arial" w:cs="Arial"/>
                <w:sz w:val="18"/>
                <w:szCs w:val="18"/>
                <w:vertAlign w:val="superscript"/>
              </w:rPr>
              <w:t>4</w:t>
            </w:r>
          </w:p>
        </w:tc>
      </w:tr>
      <w:tr w:rsidR="00BF4809" w:rsidRPr="007E115D" w14:paraId="7F0D392B" w14:textId="77777777" w:rsidTr="003E61AE">
        <w:trPr>
          <w:gridAfter w:val="1"/>
          <w:wAfter w:w="335" w:type="dxa"/>
          <w:trHeight w:val="54"/>
          <w:jc w:val="center"/>
        </w:trPr>
        <w:tc>
          <w:tcPr>
            <w:tcW w:w="2258" w:type="dxa"/>
            <w:tcBorders>
              <w:bottom w:val="nil"/>
            </w:tcBorders>
            <w:shd w:val="clear" w:color="auto" w:fill="auto"/>
          </w:tcPr>
          <w:p w14:paraId="222551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DC_3A_SUL_n77A-n84A</w:t>
            </w:r>
          </w:p>
        </w:tc>
        <w:tc>
          <w:tcPr>
            <w:tcW w:w="925" w:type="dxa"/>
            <w:gridSpan w:val="2"/>
            <w:shd w:val="clear" w:color="auto" w:fill="auto"/>
          </w:tcPr>
          <w:p w14:paraId="0CC3F6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shd w:val="clear" w:color="auto" w:fill="auto"/>
            <w:noWrap/>
          </w:tcPr>
          <w:p w14:paraId="54D219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1782.5</w:t>
            </w:r>
          </w:p>
        </w:tc>
        <w:tc>
          <w:tcPr>
            <w:tcW w:w="948" w:type="dxa"/>
            <w:gridSpan w:val="2"/>
            <w:shd w:val="clear" w:color="auto" w:fill="auto"/>
            <w:noWrap/>
          </w:tcPr>
          <w:p w14:paraId="1B2E01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EF833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22D2AA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1877.5</w:t>
            </w:r>
          </w:p>
        </w:tc>
        <w:tc>
          <w:tcPr>
            <w:tcW w:w="667" w:type="dxa"/>
            <w:gridSpan w:val="2"/>
            <w:shd w:val="clear" w:color="auto" w:fill="auto"/>
          </w:tcPr>
          <w:p w14:paraId="06D6E2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CBD23A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50E59188" w14:textId="77777777" w:rsidTr="003E61AE">
        <w:trPr>
          <w:gridAfter w:val="1"/>
          <w:wAfter w:w="335" w:type="dxa"/>
          <w:trHeight w:val="54"/>
          <w:jc w:val="center"/>
        </w:trPr>
        <w:tc>
          <w:tcPr>
            <w:tcW w:w="2258" w:type="dxa"/>
            <w:tcBorders>
              <w:top w:val="nil"/>
              <w:bottom w:val="nil"/>
            </w:tcBorders>
            <w:shd w:val="clear" w:color="auto" w:fill="auto"/>
          </w:tcPr>
          <w:p w14:paraId="39572AB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00EB7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n84</w:t>
            </w:r>
          </w:p>
        </w:tc>
        <w:tc>
          <w:tcPr>
            <w:tcW w:w="1067" w:type="dxa"/>
            <w:shd w:val="clear" w:color="auto" w:fill="auto"/>
            <w:noWrap/>
          </w:tcPr>
          <w:p w14:paraId="2FA931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1922.5</w:t>
            </w:r>
          </w:p>
        </w:tc>
        <w:tc>
          <w:tcPr>
            <w:tcW w:w="948" w:type="dxa"/>
            <w:gridSpan w:val="2"/>
            <w:shd w:val="clear" w:color="auto" w:fill="auto"/>
            <w:noWrap/>
          </w:tcPr>
          <w:p w14:paraId="08E58A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8F1F5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255E48DA" w14:textId="77777777" w:rsidR="00BF4809" w:rsidRPr="007E115D" w:rsidRDefault="00BF4809" w:rsidP="00C83049">
            <w:pPr>
              <w:jc w:val="center"/>
              <w:rPr>
                <w:rFonts w:ascii="Arial" w:hAnsi="Arial" w:cs="Arial"/>
                <w:sz w:val="18"/>
                <w:szCs w:val="18"/>
              </w:rPr>
            </w:pPr>
          </w:p>
        </w:tc>
        <w:tc>
          <w:tcPr>
            <w:tcW w:w="667" w:type="dxa"/>
            <w:gridSpan w:val="2"/>
            <w:shd w:val="clear" w:color="auto" w:fill="auto"/>
          </w:tcPr>
          <w:p w14:paraId="2D1D8D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1D559D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7F243B59"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120D003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7CE612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shd w:val="clear" w:color="auto" w:fill="auto"/>
            <w:noWrap/>
          </w:tcPr>
          <w:p w14:paraId="6372C6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45303D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730" w:type="dxa"/>
            <w:shd w:val="clear" w:color="auto" w:fill="auto"/>
            <w:noWrap/>
          </w:tcPr>
          <w:p w14:paraId="66BC79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3"/>
            <w:shd w:val="clear" w:color="auto" w:fill="auto"/>
            <w:noWrap/>
          </w:tcPr>
          <w:p w14:paraId="6782DD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3425</w:t>
            </w:r>
          </w:p>
        </w:tc>
        <w:tc>
          <w:tcPr>
            <w:tcW w:w="667" w:type="dxa"/>
            <w:gridSpan w:val="2"/>
            <w:shd w:val="clear" w:color="auto" w:fill="auto"/>
          </w:tcPr>
          <w:p w14:paraId="227417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13.0</w:t>
            </w:r>
          </w:p>
        </w:tc>
        <w:tc>
          <w:tcPr>
            <w:tcW w:w="1376" w:type="dxa"/>
            <w:shd w:val="clear" w:color="auto" w:fill="auto"/>
          </w:tcPr>
          <w:p w14:paraId="5AC2D2F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IMD4</w:t>
            </w:r>
          </w:p>
        </w:tc>
      </w:tr>
      <w:tr w:rsidR="00BF4809" w:rsidRPr="007E115D" w14:paraId="4541EB80" w14:textId="77777777" w:rsidTr="003E61AE">
        <w:trPr>
          <w:gridAfter w:val="1"/>
          <w:wAfter w:w="335" w:type="dxa"/>
          <w:trHeight w:val="54"/>
          <w:jc w:val="center"/>
        </w:trPr>
        <w:tc>
          <w:tcPr>
            <w:tcW w:w="2258" w:type="dxa"/>
            <w:tcBorders>
              <w:bottom w:val="nil"/>
            </w:tcBorders>
            <w:shd w:val="clear" w:color="auto" w:fill="auto"/>
          </w:tcPr>
          <w:p w14:paraId="2C05BB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DC_3A_n40A-n78A</w:t>
            </w:r>
          </w:p>
        </w:tc>
        <w:tc>
          <w:tcPr>
            <w:tcW w:w="925" w:type="dxa"/>
            <w:gridSpan w:val="2"/>
            <w:shd w:val="clear" w:color="auto" w:fill="auto"/>
          </w:tcPr>
          <w:p w14:paraId="72F99B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shd w:val="clear" w:color="auto" w:fill="auto"/>
            <w:noWrap/>
          </w:tcPr>
          <w:p w14:paraId="6CDA86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1730</w:t>
            </w:r>
          </w:p>
        </w:tc>
        <w:tc>
          <w:tcPr>
            <w:tcW w:w="948" w:type="dxa"/>
            <w:gridSpan w:val="2"/>
            <w:shd w:val="clear" w:color="auto" w:fill="auto"/>
            <w:noWrap/>
          </w:tcPr>
          <w:p w14:paraId="166F48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46332E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349310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1825</w:t>
            </w:r>
          </w:p>
        </w:tc>
        <w:tc>
          <w:tcPr>
            <w:tcW w:w="667" w:type="dxa"/>
            <w:gridSpan w:val="2"/>
            <w:shd w:val="clear" w:color="auto" w:fill="auto"/>
          </w:tcPr>
          <w:p w14:paraId="08F35E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B71511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22E6DF92" w14:textId="77777777" w:rsidTr="003E61AE">
        <w:trPr>
          <w:gridAfter w:val="1"/>
          <w:wAfter w:w="335" w:type="dxa"/>
          <w:trHeight w:val="54"/>
          <w:jc w:val="center"/>
        </w:trPr>
        <w:tc>
          <w:tcPr>
            <w:tcW w:w="2258" w:type="dxa"/>
            <w:tcBorders>
              <w:top w:val="nil"/>
              <w:bottom w:val="nil"/>
            </w:tcBorders>
            <w:shd w:val="clear" w:color="auto" w:fill="auto"/>
          </w:tcPr>
          <w:p w14:paraId="0CF4743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91BB0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n40</w:t>
            </w:r>
          </w:p>
        </w:tc>
        <w:tc>
          <w:tcPr>
            <w:tcW w:w="1067" w:type="dxa"/>
            <w:shd w:val="clear" w:color="auto" w:fill="auto"/>
            <w:noWrap/>
          </w:tcPr>
          <w:p w14:paraId="563D10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2360</w:t>
            </w:r>
          </w:p>
        </w:tc>
        <w:tc>
          <w:tcPr>
            <w:tcW w:w="948" w:type="dxa"/>
            <w:gridSpan w:val="2"/>
            <w:shd w:val="clear" w:color="auto" w:fill="auto"/>
            <w:noWrap/>
          </w:tcPr>
          <w:p w14:paraId="7FAA1B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3BE161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505A78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2360</w:t>
            </w:r>
          </w:p>
        </w:tc>
        <w:tc>
          <w:tcPr>
            <w:tcW w:w="667" w:type="dxa"/>
            <w:gridSpan w:val="2"/>
            <w:shd w:val="clear" w:color="auto" w:fill="auto"/>
          </w:tcPr>
          <w:p w14:paraId="39CECA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4D2F193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5DED6911" w14:textId="77777777" w:rsidTr="003E61AE">
        <w:trPr>
          <w:gridAfter w:val="1"/>
          <w:wAfter w:w="335" w:type="dxa"/>
          <w:trHeight w:val="54"/>
          <w:jc w:val="center"/>
        </w:trPr>
        <w:tc>
          <w:tcPr>
            <w:tcW w:w="2258" w:type="dxa"/>
            <w:tcBorders>
              <w:top w:val="nil"/>
              <w:bottom w:val="nil"/>
            </w:tcBorders>
            <w:shd w:val="clear" w:color="auto" w:fill="auto"/>
          </w:tcPr>
          <w:p w14:paraId="0E1BAB4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68752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shd w:val="clear" w:color="auto" w:fill="auto"/>
            <w:noWrap/>
          </w:tcPr>
          <w:p w14:paraId="20742A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2"/>
            <w:shd w:val="clear" w:color="auto" w:fill="auto"/>
            <w:noWrap/>
          </w:tcPr>
          <w:p w14:paraId="239506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272F36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shd w:val="clear" w:color="auto" w:fill="auto"/>
            <w:noWrap/>
          </w:tcPr>
          <w:p w14:paraId="595929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3620</w:t>
            </w:r>
          </w:p>
        </w:tc>
        <w:tc>
          <w:tcPr>
            <w:tcW w:w="667" w:type="dxa"/>
            <w:gridSpan w:val="2"/>
            <w:shd w:val="clear" w:color="auto" w:fill="auto"/>
          </w:tcPr>
          <w:p w14:paraId="4C9A3C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4.8</w:t>
            </w:r>
          </w:p>
        </w:tc>
        <w:tc>
          <w:tcPr>
            <w:tcW w:w="1376" w:type="dxa"/>
            <w:shd w:val="clear" w:color="auto" w:fill="auto"/>
          </w:tcPr>
          <w:p w14:paraId="541FAAE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IMD5</w:t>
            </w:r>
          </w:p>
        </w:tc>
      </w:tr>
      <w:tr w:rsidR="00BF4809" w:rsidRPr="007E115D" w14:paraId="4D8A0D38" w14:textId="77777777" w:rsidTr="003E61AE">
        <w:trPr>
          <w:gridAfter w:val="1"/>
          <w:wAfter w:w="335" w:type="dxa"/>
          <w:trHeight w:val="54"/>
          <w:jc w:val="center"/>
        </w:trPr>
        <w:tc>
          <w:tcPr>
            <w:tcW w:w="2258" w:type="dxa"/>
            <w:tcBorders>
              <w:top w:val="nil"/>
              <w:bottom w:val="nil"/>
            </w:tcBorders>
            <w:shd w:val="clear" w:color="auto" w:fill="auto"/>
          </w:tcPr>
          <w:p w14:paraId="77E48DA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61A85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shd w:val="clear" w:color="auto" w:fill="auto"/>
            <w:noWrap/>
          </w:tcPr>
          <w:p w14:paraId="128421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1720</w:t>
            </w:r>
          </w:p>
        </w:tc>
        <w:tc>
          <w:tcPr>
            <w:tcW w:w="948" w:type="dxa"/>
            <w:gridSpan w:val="2"/>
            <w:shd w:val="clear" w:color="auto" w:fill="auto"/>
            <w:noWrap/>
          </w:tcPr>
          <w:p w14:paraId="71FCE9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E9C44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1C070D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1815</w:t>
            </w:r>
          </w:p>
        </w:tc>
        <w:tc>
          <w:tcPr>
            <w:tcW w:w="667" w:type="dxa"/>
            <w:gridSpan w:val="2"/>
            <w:shd w:val="clear" w:color="auto" w:fill="auto"/>
          </w:tcPr>
          <w:p w14:paraId="55A5D8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66721D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0690D1C8" w14:textId="77777777" w:rsidTr="003E61AE">
        <w:trPr>
          <w:gridAfter w:val="1"/>
          <w:wAfter w:w="335" w:type="dxa"/>
          <w:trHeight w:val="54"/>
          <w:jc w:val="center"/>
        </w:trPr>
        <w:tc>
          <w:tcPr>
            <w:tcW w:w="2258" w:type="dxa"/>
            <w:tcBorders>
              <w:top w:val="nil"/>
              <w:bottom w:val="nil"/>
            </w:tcBorders>
            <w:shd w:val="clear" w:color="auto" w:fill="auto"/>
          </w:tcPr>
          <w:p w14:paraId="442A0E8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C7D6F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n40</w:t>
            </w:r>
          </w:p>
        </w:tc>
        <w:tc>
          <w:tcPr>
            <w:tcW w:w="1067" w:type="dxa"/>
            <w:shd w:val="clear" w:color="auto" w:fill="auto"/>
            <w:noWrap/>
          </w:tcPr>
          <w:p w14:paraId="132761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2"/>
            <w:shd w:val="clear" w:color="auto" w:fill="auto"/>
            <w:noWrap/>
          </w:tcPr>
          <w:p w14:paraId="68DA86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227180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shd w:val="clear" w:color="auto" w:fill="auto"/>
            <w:noWrap/>
          </w:tcPr>
          <w:p w14:paraId="774FDA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2360</w:t>
            </w:r>
          </w:p>
        </w:tc>
        <w:tc>
          <w:tcPr>
            <w:tcW w:w="667" w:type="dxa"/>
            <w:gridSpan w:val="2"/>
            <w:shd w:val="clear" w:color="auto" w:fill="auto"/>
          </w:tcPr>
          <w:p w14:paraId="4D778C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4.4</w:t>
            </w:r>
          </w:p>
        </w:tc>
        <w:tc>
          <w:tcPr>
            <w:tcW w:w="1376" w:type="dxa"/>
            <w:shd w:val="clear" w:color="auto" w:fill="auto"/>
          </w:tcPr>
          <w:p w14:paraId="7E43B55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IMD5</w:t>
            </w:r>
          </w:p>
        </w:tc>
      </w:tr>
      <w:tr w:rsidR="00BF4809" w:rsidRPr="007E115D" w14:paraId="41640C6C"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CCC8CD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E4414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shd w:val="clear" w:color="auto" w:fill="auto"/>
            <w:noWrap/>
          </w:tcPr>
          <w:p w14:paraId="24C90C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3760</w:t>
            </w:r>
          </w:p>
        </w:tc>
        <w:tc>
          <w:tcPr>
            <w:tcW w:w="948" w:type="dxa"/>
            <w:gridSpan w:val="2"/>
            <w:shd w:val="clear" w:color="auto" w:fill="auto"/>
            <w:noWrap/>
          </w:tcPr>
          <w:p w14:paraId="4FF727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57BCDC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3"/>
            <w:shd w:val="clear" w:color="auto" w:fill="auto"/>
            <w:noWrap/>
          </w:tcPr>
          <w:p w14:paraId="036C75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3760</w:t>
            </w:r>
          </w:p>
        </w:tc>
        <w:tc>
          <w:tcPr>
            <w:tcW w:w="667" w:type="dxa"/>
            <w:gridSpan w:val="2"/>
            <w:shd w:val="clear" w:color="auto" w:fill="auto"/>
          </w:tcPr>
          <w:p w14:paraId="72DA31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37BBF99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54883D26" w14:textId="77777777" w:rsidTr="003E61AE">
        <w:trPr>
          <w:gridAfter w:val="1"/>
          <w:wAfter w:w="335" w:type="dxa"/>
          <w:trHeight w:val="54"/>
          <w:jc w:val="center"/>
        </w:trPr>
        <w:tc>
          <w:tcPr>
            <w:tcW w:w="2258" w:type="dxa"/>
            <w:tcBorders>
              <w:bottom w:val="nil"/>
            </w:tcBorders>
            <w:shd w:val="clear" w:color="auto" w:fill="auto"/>
          </w:tcPr>
          <w:p w14:paraId="363D65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DC_3A_n40A-n79A</w:t>
            </w:r>
          </w:p>
        </w:tc>
        <w:tc>
          <w:tcPr>
            <w:tcW w:w="925" w:type="dxa"/>
            <w:gridSpan w:val="2"/>
            <w:shd w:val="clear" w:color="auto" w:fill="auto"/>
          </w:tcPr>
          <w:p w14:paraId="6C7AFA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shd w:val="clear" w:color="auto" w:fill="auto"/>
            <w:noWrap/>
          </w:tcPr>
          <w:p w14:paraId="44DB7C9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1720</w:t>
            </w:r>
          </w:p>
        </w:tc>
        <w:tc>
          <w:tcPr>
            <w:tcW w:w="948" w:type="dxa"/>
            <w:gridSpan w:val="2"/>
            <w:shd w:val="clear" w:color="auto" w:fill="auto"/>
            <w:noWrap/>
          </w:tcPr>
          <w:p w14:paraId="33477F3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58E7B94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tcPr>
          <w:p w14:paraId="4CBB5B9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1815</w:t>
            </w:r>
          </w:p>
        </w:tc>
        <w:tc>
          <w:tcPr>
            <w:tcW w:w="667" w:type="dxa"/>
            <w:gridSpan w:val="2"/>
            <w:shd w:val="clear" w:color="auto" w:fill="auto"/>
          </w:tcPr>
          <w:p w14:paraId="4AB498C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D56C31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5384D535" w14:textId="77777777" w:rsidTr="003E61AE">
        <w:trPr>
          <w:gridAfter w:val="1"/>
          <w:wAfter w:w="335" w:type="dxa"/>
          <w:trHeight w:val="54"/>
          <w:jc w:val="center"/>
        </w:trPr>
        <w:tc>
          <w:tcPr>
            <w:tcW w:w="2258" w:type="dxa"/>
            <w:tcBorders>
              <w:top w:val="nil"/>
              <w:bottom w:val="nil"/>
            </w:tcBorders>
            <w:shd w:val="clear" w:color="auto" w:fill="auto"/>
          </w:tcPr>
          <w:p w14:paraId="099EC03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A3F9B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n40</w:t>
            </w:r>
          </w:p>
        </w:tc>
        <w:tc>
          <w:tcPr>
            <w:tcW w:w="1067" w:type="dxa"/>
            <w:shd w:val="clear" w:color="auto" w:fill="auto"/>
            <w:noWrap/>
          </w:tcPr>
          <w:p w14:paraId="6544E69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2330</w:t>
            </w:r>
          </w:p>
        </w:tc>
        <w:tc>
          <w:tcPr>
            <w:tcW w:w="948" w:type="dxa"/>
            <w:gridSpan w:val="2"/>
            <w:shd w:val="clear" w:color="auto" w:fill="auto"/>
            <w:noWrap/>
          </w:tcPr>
          <w:p w14:paraId="1F4EEA0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3175BB3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tcPr>
          <w:p w14:paraId="0C9C9D5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2330</w:t>
            </w:r>
          </w:p>
        </w:tc>
        <w:tc>
          <w:tcPr>
            <w:tcW w:w="667" w:type="dxa"/>
            <w:gridSpan w:val="2"/>
            <w:shd w:val="clear" w:color="auto" w:fill="auto"/>
          </w:tcPr>
          <w:p w14:paraId="6F4D542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4A1F01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2BD47C53" w14:textId="77777777" w:rsidTr="003E61AE">
        <w:trPr>
          <w:gridAfter w:val="1"/>
          <w:wAfter w:w="335" w:type="dxa"/>
          <w:trHeight w:val="54"/>
          <w:jc w:val="center"/>
        </w:trPr>
        <w:tc>
          <w:tcPr>
            <w:tcW w:w="2258" w:type="dxa"/>
            <w:tcBorders>
              <w:top w:val="nil"/>
              <w:bottom w:val="nil"/>
            </w:tcBorders>
            <w:shd w:val="clear" w:color="auto" w:fill="auto"/>
          </w:tcPr>
          <w:p w14:paraId="29F4423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A9C60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shd w:val="clear" w:color="auto" w:fill="auto"/>
            <w:noWrap/>
          </w:tcPr>
          <w:p w14:paraId="7C24E97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2"/>
            <w:shd w:val="clear" w:color="auto" w:fill="auto"/>
            <w:noWrap/>
          </w:tcPr>
          <w:p w14:paraId="2F1D43E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40</w:t>
            </w:r>
          </w:p>
        </w:tc>
        <w:tc>
          <w:tcPr>
            <w:tcW w:w="1730" w:type="dxa"/>
            <w:shd w:val="clear" w:color="auto" w:fill="auto"/>
            <w:noWrap/>
          </w:tcPr>
          <w:p w14:paraId="10C2243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3"/>
            <w:shd w:val="clear" w:color="auto" w:fill="auto"/>
            <w:noWrap/>
          </w:tcPr>
          <w:p w14:paraId="02F4608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4550</w:t>
            </w:r>
          </w:p>
        </w:tc>
        <w:tc>
          <w:tcPr>
            <w:tcW w:w="667" w:type="dxa"/>
            <w:gridSpan w:val="2"/>
            <w:shd w:val="clear" w:color="auto" w:fill="auto"/>
          </w:tcPr>
          <w:p w14:paraId="7426AE0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4.7</w:t>
            </w:r>
          </w:p>
        </w:tc>
        <w:tc>
          <w:tcPr>
            <w:tcW w:w="1376" w:type="dxa"/>
            <w:shd w:val="clear" w:color="auto" w:fill="auto"/>
          </w:tcPr>
          <w:p w14:paraId="0AEFC7E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IMD5</w:t>
            </w:r>
          </w:p>
        </w:tc>
      </w:tr>
      <w:tr w:rsidR="00BF4809" w:rsidRPr="007E115D" w14:paraId="524A14CC" w14:textId="77777777" w:rsidTr="003E61AE">
        <w:trPr>
          <w:gridAfter w:val="1"/>
          <w:wAfter w:w="335" w:type="dxa"/>
          <w:trHeight w:val="54"/>
          <w:jc w:val="center"/>
        </w:trPr>
        <w:tc>
          <w:tcPr>
            <w:tcW w:w="2258" w:type="dxa"/>
            <w:tcBorders>
              <w:top w:val="nil"/>
              <w:bottom w:val="nil"/>
            </w:tcBorders>
            <w:shd w:val="clear" w:color="auto" w:fill="auto"/>
          </w:tcPr>
          <w:p w14:paraId="11B257B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1DBDF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shd w:val="clear" w:color="auto" w:fill="auto"/>
            <w:noWrap/>
          </w:tcPr>
          <w:p w14:paraId="6B2C1AC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1720</w:t>
            </w:r>
          </w:p>
        </w:tc>
        <w:tc>
          <w:tcPr>
            <w:tcW w:w="948" w:type="dxa"/>
            <w:gridSpan w:val="2"/>
            <w:shd w:val="clear" w:color="auto" w:fill="auto"/>
            <w:noWrap/>
          </w:tcPr>
          <w:p w14:paraId="160C8E3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7AB9258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tcPr>
          <w:p w14:paraId="2BE2944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1815</w:t>
            </w:r>
          </w:p>
        </w:tc>
        <w:tc>
          <w:tcPr>
            <w:tcW w:w="667" w:type="dxa"/>
            <w:gridSpan w:val="2"/>
            <w:shd w:val="clear" w:color="auto" w:fill="auto"/>
          </w:tcPr>
          <w:p w14:paraId="2E600E0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60754B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21132E2B" w14:textId="77777777" w:rsidTr="003E61AE">
        <w:trPr>
          <w:gridAfter w:val="1"/>
          <w:wAfter w:w="335" w:type="dxa"/>
          <w:trHeight w:val="54"/>
          <w:jc w:val="center"/>
        </w:trPr>
        <w:tc>
          <w:tcPr>
            <w:tcW w:w="2258" w:type="dxa"/>
            <w:tcBorders>
              <w:top w:val="nil"/>
              <w:bottom w:val="nil"/>
            </w:tcBorders>
            <w:shd w:val="clear" w:color="auto" w:fill="auto"/>
          </w:tcPr>
          <w:p w14:paraId="7F0CBCE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6B818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n40</w:t>
            </w:r>
          </w:p>
        </w:tc>
        <w:tc>
          <w:tcPr>
            <w:tcW w:w="1067" w:type="dxa"/>
            <w:shd w:val="clear" w:color="auto" w:fill="auto"/>
            <w:noWrap/>
          </w:tcPr>
          <w:p w14:paraId="7F93A8D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2"/>
            <w:shd w:val="clear" w:color="auto" w:fill="auto"/>
            <w:noWrap/>
          </w:tcPr>
          <w:p w14:paraId="5EC0964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1D52ADF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3"/>
            <w:shd w:val="clear" w:color="auto" w:fill="auto"/>
            <w:noWrap/>
          </w:tcPr>
          <w:p w14:paraId="07E893B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2330</w:t>
            </w:r>
          </w:p>
        </w:tc>
        <w:tc>
          <w:tcPr>
            <w:tcW w:w="667" w:type="dxa"/>
            <w:gridSpan w:val="2"/>
            <w:shd w:val="clear" w:color="auto" w:fill="auto"/>
          </w:tcPr>
          <w:p w14:paraId="00782CD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3.2</w:t>
            </w:r>
          </w:p>
        </w:tc>
        <w:tc>
          <w:tcPr>
            <w:tcW w:w="1376" w:type="dxa"/>
            <w:shd w:val="clear" w:color="auto" w:fill="auto"/>
          </w:tcPr>
          <w:p w14:paraId="1D5D585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IMD5</w:t>
            </w:r>
          </w:p>
        </w:tc>
      </w:tr>
      <w:tr w:rsidR="00BF4809" w:rsidRPr="007E115D" w14:paraId="6439E264"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7DEF2C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F15E6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shd w:val="clear" w:color="auto" w:fill="auto"/>
            <w:noWrap/>
          </w:tcPr>
          <w:p w14:paraId="4644F30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4550</w:t>
            </w:r>
          </w:p>
        </w:tc>
        <w:tc>
          <w:tcPr>
            <w:tcW w:w="948" w:type="dxa"/>
            <w:gridSpan w:val="2"/>
            <w:shd w:val="clear" w:color="auto" w:fill="auto"/>
            <w:noWrap/>
          </w:tcPr>
          <w:p w14:paraId="5E2B831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40</w:t>
            </w:r>
          </w:p>
        </w:tc>
        <w:tc>
          <w:tcPr>
            <w:tcW w:w="1730" w:type="dxa"/>
            <w:shd w:val="clear" w:color="auto" w:fill="auto"/>
            <w:noWrap/>
          </w:tcPr>
          <w:p w14:paraId="4650203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216</w:t>
            </w:r>
          </w:p>
        </w:tc>
        <w:tc>
          <w:tcPr>
            <w:tcW w:w="1513" w:type="dxa"/>
            <w:gridSpan w:val="3"/>
            <w:shd w:val="clear" w:color="auto" w:fill="auto"/>
            <w:noWrap/>
          </w:tcPr>
          <w:p w14:paraId="0AF1575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4550</w:t>
            </w:r>
          </w:p>
        </w:tc>
        <w:tc>
          <w:tcPr>
            <w:tcW w:w="667" w:type="dxa"/>
            <w:gridSpan w:val="2"/>
            <w:shd w:val="clear" w:color="auto" w:fill="auto"/>
          </w:tcPr>
          <w:p w14:paraId="67B091A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BCF8BF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5AAD86B7" w14:textId="77777777" w:rsidTr="003E61AE">
        <w:trPr>
          <w:gridAfter w:val="1"/>
          <w:wAfter w:w="335" w:type="dxa"/>
          <w:trHeight w:val="54"/>
          <w:jc w:val="center"/>
        </w:trPr>
        <w:tc>
          <w:tcPr>
            <w:tcW w:w="2258" w:type="dxa"/>
            <w:tcBorders>
              <w:bottom w:val="nil"/>
            </w:tcBorders>
            <w:shd w:val="clear" w:color="auto" w:fill="auto"/>
          </w:tcPr>
          <w:p w14:paraId="1BAEF7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DC_3A_n41A-n79A</w:t>
            </w:r>
          </w:p>
        </w:tc>
        <w:tc>
          <w:tcPr>
            <w:tcW w:w="925" w:type="dxa"/>
            <w:gridSpan w:val="2"/>
            <w:shd w:val="clear" w:color="auto" w:fill="auto"/>
          </w:tcPr>
          <w:p w14:paraId="2265A6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shd w:val="clear" w:color="auto" w:fill="auto"/>
            <w:noWrap/>
          </w:tcPr>
          <w:p w14:paraId="30A20E7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1770</w:t>
            </w:r>
          </w:p>
        </w:tc>
        <w:tc>
          <w:tcPr>
            <w:tcW w:w="948" w:type="dxa"/>
            <w:gridSpan w:val="2"/>
            <w:shd w:val="clear" w:color="auto" w:fill="auto"/>
            <w:noWrap/>
          </w:tcPr>
          <w:p w14:paraId="5412791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63BD7E7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tcPr>
          <w:p w14:paraId="77A8894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1865</w:t>
            </w:r>
          </w:p>
        </w:tc>
        <w:tc>
          <w:tcPr>
            <w:tcW w:w="667" w:type="dxa"/>
            <w:gridSpan w:val="2"/>
            <w:shd w:val="clear" w:color="auto" w:fill="auto"/>
          </w:tcPr>
          <w:p w14:paraId="17A6FC3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C260C2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1EBB3957" w14:textId="77777777" w:rsidTr="003E61AE">
        <w:trPr>
          <w:gridAfter w:val="1"/>
          <w:wAfter w:w="335" w:type="dxa"/>
          <w:trHeight w:val="54"/>
          <w:jc w:val="center"/>
        </w:trPr>
        <w:tc>
          <w:tcPr>
            <w:tcW w:w="2258" w:type="dxa"/>
            <w:tcBorders>
              <w:top w:val="nil"/>
              <w:bottom w:val="nil"/>
            </w:tcBorders>
            <w:shd w:val="clear" w:color="auto" w:fill="auto"/>
          </w:tcPr>
          <w:p w14:paraId="4E16043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DAC24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n41</w:t>
            </w:r>
          </w:p>
        </w:tc>
        <w:tc>
          <w:tcPr>
            <w:tcW w:w="1067" w:type="dxa"/>
            <w:shd w:val="clear" w:color="auto" w:fill="auto"/>
            <w:noWrap/>
          </w:tcPr>
          <w:p w14:paraId="0FEF9C1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2670</w:t>
            </w:r>
          </w:p>
        </w:tc>
        <w:tc>
          <w:tcPr>
            <w:tcW w:w="948" w:type="dxa"/>
            <w:gridSpan w:val="2"/>
            <w:shd w:val="clear" w:color="auto" w:fill="auto"/>
            <w:noWrap/>
          </w:tcPr>
          <w:p w14:paraId="76437C2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16001DE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3"/>
            <w:shd w:val="clear" w:color="auto" w:fill="auto"/>
            <w:noWrap/>
          </w:tcPr>
          <w:p w14:paraId="1D86C52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2670</w:t>
            </w:r>
          </w:p>
        </w:tc>
        <w:tc>
          <w:tcPr>
            <w:tcW w:w="667" w:type="dxa"/>
            <w:gridSpan w:val="2"/>
            <w:shd w:val="clear" w:color="auto" w:fill="auto"/>
          </w:tcPr>
          <w:p w14:paraId="564684D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6A6423B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A957E86"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0F937CE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82A4E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shd w:val="clear" w:color="auto" w:fill="auto"/>
            <w:noWrap/>
          </w:tcPr>
          <w:p w14:paraId="7A19309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2"/>
            <w:shd w:val="clear" w:color="auto" w:fill="auto"/>
            <w:noWrap/>
          </w:tcPr>
          <w:p w14:paraId="336AFB3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40</w:t>
            </w:r>
          </w:p>
        </w:tc>
        <w:tc>
          <w:tcPr>
            <w:tcW w:w="1730" w:type="dxa"/>
            <w:shd w:val="clear" w:color="auto" w:fill="auto"/>
            <w:noWrap/>
          </w:tcPr>
          <w:p w14:paraId="2A3409F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3"/>
            <w:shd w:val="clear" w:color="auto" w:fill="auto"/>
            <w:noWrap/>
          </w:tcPr>
          <w:p w14:paraId="296FA0F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4440</w:t>
            </w:r>
          </w:p>
        </w:tc>
        <w:tc>
          <w:tcPr>
            <w:tcW w:w="667" w:type="dxa"/>
            <w:gridSpan w:val="2"/>
            <w:shd w:val="clear" w:color="auto" w:fill="auto"/>
          </w:tcPr>
          <w:p w14:paraId="3A7F528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30.8</w:t>
            </w:r>
          </w:p>
        </w:tc>
        <w:tc>
          <w:tcPr>
            <w:tcW w:w="1376" w:type="dxa"/>
            <w:shd w:val="clear" w:color="auto" w:fill="auto"/>
          </w:tcPr>
          <w:p w14:paraId="418E490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r w:rsidRPr="00841CB5">
              <w:rPr>
                <w:rFonts w:ascii="Arial" w:hAnsi="Arial" w:cs="Arial"/>
                <w:sz w:val="18"/>
                <w:szCs w:val="18"/>
                <w:vertAlign w:val="superscript"/>
                <w:lang w:eastAsia="zh-CN"/>
              </w:rPr>
              <w:t>4</w:t>
            </w:r>
          </w:p>
        </w:tc>
      </w:tr>
      <w:tr w:rsidR="00BF4809" w:rsidRPr="007E115D" w14:paraId="1FFF5525" w14:textId="77777777" w:rsidTr="003E61AE">
        <w:trPr>
          <w:gridAfter w:val="1"/>
          <w:wAfter w:w="335" w:type="dxa"/>
          <w:trHeight w:val="54"/>
          <w:jc w:val="center"/>
        </w:trPr>
        <w:tc>
          <w:tcPr>
            <w:tcW w:w="2258" w:type="dxa"/>
            <w:tcBorders>
              <w:top w:val="nil"/>
              <w:bottom w:val="nil"/>
            </w:tcBorders>
            <w:shd w:val="clear" w:color="auto" w:fill="auto"/>
          </w:tcPr>
          <w:p w14:paraId="242385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DC_3A-42A_n1A</w:t>
            </w:r>
          </w:p>
          <w:p w14:paraId="01C115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DC_3A-42C_n1A</w:t>
            </w:r>
          </w:p>
        </w:tc>
        <w:tc>
          <w:tcPr>
            <w:tcW w:w="925" w:type="dxa"/>
            <w:gridSpan w:val="2"/>
            <w:shd w:val="clear" w:color="auto" w:fill="auto"/>
          </w:tcPr>
          <w:p w14:paraId="675C4D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shd w:val="clear" w:color="auto" w:fill="auto"/>
            <w:noWrap/>
          </w:tcPr>
          <w:p w14:paraId="5B059AA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1782.5</w:t>
            </w:r>
          </w:p>
        </w:tc>
        <w:tc>
          <w:tcPr>
            <w:tcW w:w="948" w:type="dxa"/>
            <w:gridSpan w:val="2"/>
            <w:shd w:val="clear" w:color="auto" w:fill="auto"/>
            <w:noWrap/>
          </w:tcPr>
          <w:p w14:paraId="010B1E3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291D44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4F89948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1877.5</w:t>
            </w:r>
          </w:p>
        </w:tc>
        <w:tc>
          <w:tcPr>
            <w:tcW w:w="667" w:type="dxa"/>
            <w:gridSpan w:val="2"/>
            <w:shd w:val="clear" w:color="auto" w:fill="auto"/>
          </w:tcPr>
          <w:p w14:paraId="6C13606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E6767A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3E242801" w14:textId="77777777" w:rsidTr="003E61AE">
        <w:trPr>
          <w:gridAfter w:val="1"/>
          <w:wAfter w:w="335" w:type="dxa"/>
          <w:trHeight w:val="54"/>
          <w:jc w:val="center"/>
        </w:trPr>
        <w:tc>
          <w:tcPr>
            <w:tcW w:w="2258" w:type="dxa"/>
            <w:tcBorders>
              <w:top w:val="nil"/>
              <w:bottom w:val="nil"/>
            </w:tcBorders>
            <w:shd w:val="clear" w:color="auto" w:fill="auto"/>
          </w:tcPr>
          <w:p w14:paraId="2172352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56CC7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42</w:t>
            </w:r>
          </w:p>
        </w:tc>
        <w:tc>
          <w:tcPr>
            <w:tcW w:w="1067" w:type="dxa"/>
            <w:shd w:val="clear" w:color="auto" w:fill="auto"/>
            <w:noWrap/>
          </w:tcPr>
          <w:p w14:paraId="292C2A7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948" w:type="dxa"/>
            <w:gridSpan w:val="2"/>
            <w:shd w:val="clear" w:color="auto" w:fill="auto"/>
            <w:noWrap/>
          </w:tcPr>
          <w:p w14:paraId="1E651C9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5</w:t>
            </w:r>
          </w:p>
        </w:tc>
        <w:tc>
          <w:tcPr>
            <w:tcW w:w="1730" w:type="dxa"/>
            <w:shd w:val="clear" w:color="auto" w:fill="auto"/>
            <w:noWrap/>
          </w:tcPr>
          <w:p w14:paraId="2805FFF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1513" w:type="dxa"/>
            <w:gridSpan w:val="3"/>
            <w:shd w:val="clear" w:color="auto" w:fill="auto"/>
            <w:noWrap/>
          </w:tcPr>
          <w:p w14:paraId="093A0C1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3425</w:t>
            </w:r>
          </w:p>
        </w:tc>
        <w:tc>
          <w:tcPr>
            <w:tcW w:w="667" w:type="dxa"/>
            <w:gridSpan w:val="2"/>
            <w:shd w:val="clear" w:color="auto" w:fill="auto"/>
          </w:tcPr>
          <w:p w14:paraId="12EE81E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13.0</w:t>
            </w:r>
          </w:p>
        </w:tc>
        <w:tc>
          <w:tcPr>
            <w:tcW w:w="1376" w:type="dxa"/>
            <w:shd w:val="clear" w:color="auto" w:fill="auto"/>
          </w:tcPr>
          <w:p w14:paraId="62FA79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IMD4</w:t>
            </w:r>
          </w:p>
        </w:tc>
      </w:tr>
      <w:tr w:rsidR="00BF4809" w:rsidRPr="007E115D" w14:paraId="0BBCF7A9"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0C1F7CF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F09D7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n1</w:t>
            </w:r>
          </w:p>
        </w:tc>
        <w:tc>
          <w:tcPr>
            <w:tcW w:w="1067" w:type="dxa"/>
            <w:shd w:val="clear" w:color="auto" w:fill="auto"/>
            <w:noWrap/>
          </w:tcPr>
          <w:p w14:paraId="27AED61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1922.5</w:t>
            </w:r>
          </w:p>
        </w:tc>
        <w:tc>
          <w:tcPr>
            <w:tcW w:w="948" w:type="dxa"/>
            <w:gridSpan w:val="2"/>
            <w:shd w:val="clear" w:color="auto" w:fill="auto"/>
            <w:noWrap/>
          </w:tcPr>
          <w:p w14:paraId="7958863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4213BC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1A00094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2112.5</w:t>
            </w:r>
          </w:p>
        </w:tc>
        <w:tc>
          <w:tcPr>
            <w:tcW w:w="667" w:type="dxa"/>
            <w:gridSpan w:val="2"/>
            <w:shd w:val="clear" w:color="auto" w:fill="auto"/>
          </w:tcPr>
          <w:p w14:paraId="0E6FDE0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74A57D1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8DD8FCE" w14:textId="77777777" w:rsidTr="003E61AE">
        <w:trPr>
          <w:gridAfter w:val="1"/>
          <w:wAfter w:w="335" w:type="dxa"/>
          <w:trHeight w:val="54"/>
          <w:jc w:val="center"/>
        </w:trPr>
        <w:tc>
          <w:tcPr>
            <w:tcW w:w="2258" w:type="dxa"/>
            <w:tcBorders>
              <w:bottom w:val="nil"/>
            </w:tcBorders>
            <w:shd w:val="clear" w:color="auto" w:fill="auto"/>
          </w:tcPr>
          <w:p w14:paraId="6B75BE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DC_3A_n75A-n78A</w:t>
            </w:r>
          </w:p>
          <w:p w14:paraId="1F115F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DC_3A_n75A-</w:t>
            </w:r>
            <w:r w:rsidRPr="007E115D">
              <w:rPr>
                <w:rFonts w:ascii="Arial" w:hAnsi="Arial" w:cs="Arial"/>
                <w:sz w:val="18"/>
                <w:szCs w:val="18"/>
                <w:lang w:eastAsia="zh-CN"/>
              </w:rPr>
              <w:t>n78(2A)</w:t>
            </w:r>
          </w:p>
        </w:tc>
        <w:tc>
          <w:tcPr>
            <w:tcW w:w="925" w:type="dxa"/>
            <w:gridSpan w:val="2"/>
            <w:shd w:val="clear" w:color="auto" w:fill="auto"/>
          </w:tcPr>
          <w:p w14:paraId="78988D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shd w:val="clear" w:color="auto" w:fill="auto"/>
            <w:noWrap/>
          </w:tcPr>
          <w:p w14:paraId="0F73F2F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1782.5</w:t>
            </w:r>
          </w:p>
        </w:tc>
        <w:tc>
          <w:tcPr>
            <w:tcW w:w="948" w:type="dxa"/>
            <w:gridSpan w:val="2"/>
            <w:shd w:val="clear" w:color="auto" w:fill="auto"/>
            <w:noWrap/>
          </w:tcPr>
          <w:p w14:paraId="6E3CC0F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BC4091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1A9DA24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1877.5</w:t>
            </w:r>
          </w:p>
        </w:tc>
        <w:tc>
          <w:tcPr>
            <w:tcW w:w="667" w:type="dxa"/>
            <w:gridSpan w:val="2"/>
            <w:shd w:val="clear" w:color="auto" w:fill="auto"/>
          </w:tcPr>
          <w:p w14:paraId="2C675F5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4C1C63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83DBB50" w14:textId="77777777" w:rsidTr="003E61AE">
        <w:trPr>
          <w:gridAfter w:val="1"/>
          <w:wAfter w:w="335" w:type="dxa"/>
          <w:trHeight w:val="54"/>
          <w:jc w:val="center"/>
        </w:trPr>
        <w:tc>
          <w:tcPr>
            <w:tcW w:w="2258" w:type="dxa"/>
            <w:tcBorders>
              <w:top w:val="nil"/>
              <w:bottom w:val="nil"/>
            </w:tcBorders>
            <w:shd w:val="clear" w:color="auto" w:fill="auto"/>
          </w:tcPr>
          <w:p w14:paraId="16E2C6A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4EBAE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shd w:val="clear" w:color="auto" w:fill="auto"/>
            <w:noWrap/>
          </w:tcPr>
          <w:p w14:paraId="30A3F95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3305</w:t>
            </w:r>
          </w:p>
        </w:tc>
        <w:tc>
          <w:tcPr>
            <w:tcW w:w="948" w:type="dxa"/>
            <w:gridSpan w:val="2"/>
            <w:shd w:val="clear" w:color="auto" w:fill="auto"/>
            <w:noWrap/>
          </w:tcPr>
          <w:p w14:paraId="1DA186F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58C3EEC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3"/>
            <w:shd w:val="clear" w:color="auto" w:fill="auto"/>
            <w:noWrap/>
          </w:tcPr>
          <w:p w14:paraId="6FAC067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3305</w:t>
            </w:r>
          </w:p>
        </w:tc>
        <w:tc>
          <w:tcPr>
            <w:tcW w:w="667" w:type="dxa"/>
            <w:gridSpan w:val="2"/>
            <w:shd w:val="clear" w:color="auto" w:fill="auto"/>
          </w:tcPr>
          <w:p w14:paraId="358193B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470DD1F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73A3AE89"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347D52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5CA66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n75</w:t>
            </w:r>
          </w:p>
        </w:tc>
        <w:tc>
          <w:tcPr>
            <w:tcW w:w="1067" w:type="dxa"/>
            <w:shd w:val="clear" w:color="auto" w:fill="auto"/>
            <w:noWrap/>
          </w:tcPr>
          <w:p w14:paraId="60C2BBE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29AEC43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30AB2AA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tcPr>
          <w:p w14:paraId="3190485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1514.5</w:t>
            </w:r>
          </w:p>
        </w:tc>
        <w:tc>
          <w:tcPr>
            <w:tcW w:w="667" w:type="dxa"/>
            <w:gridSpan w:val="2"/>
            <w:shd w:val="clear" w:color="auto" w:fill="auto"/>
          </w:tcPr>
          <w:p w14:paraId="0734459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10.0</w:t>
            </w:r>
          </w:p>
        </w:tc>
        <w:tc>
          <w:tcPr>
            <w:tcW w:w="1376" w:type="dxa"/>
            <w:shd w:val="clear" w:color="auto" w:fill="auto"/>
          </w:tcPr>
          <w:p w14:paraId="7B5E81B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IMD2</w:t>
            </w:r>
          </w:p>
        </w:tc>
      </w:tr>
      <w:tr w:rsidR="00BF4809" w:rsidRPr="007E115D" w14:paraId="710C8227" w14:textId="77777777" w:rsidTr="003E61AE">
        <w:trPr>
          <w:gridAfter w:val="1"/>
          <w:wAfter w:w="335" w:type="dxa"/>
          <w:trHeight w:val="54"/>
          <w:jc w:val="center"/>
        </w:trPr>
        <w:tc>
          <w:tcPr>
            <w:tcW w:w="2258" w:type="dxa"/>
            <w:tcBorders>
              <w:bottom w:val="nil"/>
            </w:tcBorders>
            <w:shd w:val="clear" w:color="auto" w:fill="auto"/>
          </w:tcPr>
          <w:p w14:paraId="696BA2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DC_3A_n78A-n79A</w:t>
            </w:r>
          </w:p>
        </w:tc>
        <w:tc>
          <w:tcPr>
            <w:tcW w:w="925" w:type="dxa"/>
            <w:gridSpan w:val="2"/>
            <w:shd w:val="clear" w:color="auto" w:fill="auto"/>
          </w:tcPr>
          <w:p w14:paraId="613C3B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shd w:val="clear" w:color="auto" w:fill="auto"/>
            <w:noWrap/>
          </w:tcPr>
          <w:p w14:paraId="5EB25E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1770</w:t>
            </w:r>
          </w:p>
        </w:tc>
        <w:tc>
          <w:tcPr>
            <w:tcW w:w="948" w:type="dxa"/>
            <w:gridSpan w:val="2"/>
            <w:shd w:val="clear" w:color="auto" w:fill="auto"/>
            <w:noWrap/>
          </w:tcPr>
          <w:p w14:paraId="7BE7F8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D2E9F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50AFD4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1865</w:t>
            </w:r>
          </w:p>
        </w:tc>
        <w:tc>
          <w:tcPr>
            <w:tcW w:w="667" w:type="dxa"/>
            <w:gridSpan w:val="2"/>
            <w:shd w:val="clear" w:color="auto" w:fill="auto"/>
          </w:tcPr>
          <w:p w14:paraId="047E2F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7E0403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09F9DBD3" w14:textId="77777777" w:rsidTr="003E61AE">
        <w:trPr>
          <w:gridAfter w:val="1"/>
          <w:wAfter w:w="335" w:type="dxa"/>
          <w:trHeight w:val="54"/>
          <w:jc w:val="center"/>
        </w:trPr>
        <w:tc>
          <w:tcPr>
            <w:tcW w:w="2258" w:type="dxa"/>
            <w:tcBorders>
              <w:top w:val="nil"/>
              <w:bottom w:val="nil"/>
            </w:tcBorders>
            <w:shd w:val="clear" w:color="auto" w:fill="auto"/>
          </w:tcPr>
          <w:p w14:paraId="07E9FBE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6713F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shd w:val="clear" w:color="auto" w:fill="auto"/>
            <w:noWrap/>
          </w:tcPr>
          <w:p w14:paraId="318CE5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3340</w:t>
            </w:r>
          </w:p>
        </w:tc>
        <w:tc>
          <w:tcPr>
            <w:tcW w:w="948" w:type="dxa"/>
            <w:gridSpan w:val="2"/>
            <w:shd w:val="clear" w:color="auto" w:fill="auto"/>
            <w:noWrap/>
          </w:tcPr>
          <w:p w14:paraId="053F3C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660174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3"/>
            <w:shd w:val="clear" w:color="auto" w:fill="auto"/>
            <w:noWrap/>
          </w:tcPr>
          <w:p w14:paraId="60E92A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3340</w:t>
            </w:r>
          </w:p>
        </w:tc>
        <w:tc>
          <w:tcPr>
            <w:tcW w:w="667" w:type="dxa"/>
            <w:gridSpan w:val="2"/>
            <w:shd w:val="clear" w:color="auto" w:fill="auto"/>
          </w:tcPr>
          <w:p w14:paraId="6C0C18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7051B6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78670DB9" w14:textId="77777777" w:rsidTr="003E61AE">
        <w:trPr>
          <w:gridAfter w:val="1"/>
          <w:wAfter w:w="335" w:type="dxa"/>
          <w:trHeight w:val="54"/>
          <w:jc w:val="center"/>
        </w:trPr>
        <w:tc>
          <w:tcPr>
            <w:tcW w:w="2258" w:type="dxa"/>
            <w:tcBorders>
              <w:top w:val="nil"/>
              <w:bottom w:val="nil"/>
            </w:tcBorders>
            <w:shd w:val="clear" w:color="auto" w:fill="auto"/>
          </w:tcPr>
          <w:p w14:paraId="5172DC1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E72E9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shd w:val="clear" w:color="auto" w:fill="auto"/>
            <w:noWrap/>
          </w:tcPr>
          <w:p w14:paraId="596DF6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6A876B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730" w:type="dxa"/>
            <w:shd w:val="clear" w:color="auto" w:fill="auto"/>
            <w:noWrap/>
          </w:tcPr>
          <w:p w14:paraId="683A03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14B519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4910</w:t>
            </w:r>
          </w:p>
        </w:tc>
        <w:tc>
          <w:tcPr>
            <w:tcW w:w="667" w:type="dxa"/>
            <w:gridSpan w:val="2"/>
            <w:shd w:val="clear" w:color="auto" w:fill="auto"/>
          </w:tcPr>
          <w:p w14:paraId="02AC8A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16.3</w:t>
            </w:r>
          </w:p>
        </w:tc>
        <w:tc>
          <w:tcPr>
            <w:tcW w:w="1376" w:type="dxa"/>
            <w:shd w:val="clear" w:color="auto" w:fill="auto"/>
          </w:tcPr>
          <w:p w14:paraId="303B924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IMD3</w:t>
            </w:r>
          </w:p>
        </w:tc>
      </w:tr>
      <w:tr w:rsidR="00BF4809" w:rsidRPr="007E115D" w14:paraId="78442310" w14:textId="77777777" w:rsidTr="003E61AE">
        <w:trPr>
          <w:gridAfter w:val="1"/>
          <w:wAfter w:w="335" w:type="dxa"/>
          <w:trHeight w:val="54"/>
          <w:jc w:val="center"/>
        </w:trPr>
        <w:tc>
          <w:tcPr>
            <w:tcW w:w="2258" w:type="dxa"/>
            <w:tcBorders>
              <w:top w:val="nil"/>
              <w:bottom w:val="nil"/>
            </w:tcBorders>
            <w:shd w:val="clear" w:color="auto" w:fill="auto"/>
          </w:tcPr>
          <w:p w14:paraId="24866CF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40E21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shd w:val="clear" w:color="auto" w:fill="auto"/>
            <w:noWrap/>
          </w:tcPr>
          <w:p w14:paraId="3D2474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1770</w:t>
            </w:r>
          </w:p>
        </w:tc>
        <w:tc>
          <w:tcPr>
            <w:tcW w:w="948" w:type="dxa"/>
            <w:gridSpan w:val="2"/>
            <w:shd w:val="clear" w:color="auto" w:fill="auto"/>
            <w:noWrap/>
          </w:tcPr>
          <w:p w14:paraId="3A8474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67B2B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3E4F96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1865</w:t>
            </w:r>
          </w:p>
        </w:tc>
        <w:tc>
          <w:tcPr>
            <w:tcW w:w="667" w:type="dxa"/>
            <w:gridSpan w:val="2"/>
            <w:shd w:val="clear" w:color="auto" w:fill="auto"/>
          </w:tcPr>
          <w:p w14:paraId="0E583F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A7727F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72E45CB4" w14:textId="77777777" w:rsidTr="003E61AE">
        <w:trPr>
          <w:gridAfter w:val="1"/>
          <w:wAfter w:w="335" w:type="dxa"/>
          <w:trHeight w:val="54"/>
          <w:jc w:val="center"/>
        </w:trPr>
        <w:tc>
          <w:tcPr>
            <w:tcW w:w="2258" w:type="dxa"/>
            <w:tcBorders>
              <w:top w:val="nil"/>
              <w:bottom w:val="nil"/>
            </w:tcBorders>
            <w:shd w:val="clear" w:color="auto" w:fill="auto"/>
          </w:tcPr>
          <w:p w14:paraId="690206D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DCD1A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shd w:val="clear" w:color="auto" w:fill="auto"/>
            <w:noWrap/>
          </w:tcPr>
          <w:p w14:paraId="107DB9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4510</w:t>
            </w:r>
          </w:p>
        </w:tc>
        <w:tc>
          <w:tcPr>
            <w:tcW w:w="948" w:type="dxa"/>
            <w:gridSpan w:val="2"/>
            <w:shd w:val="clear" w:color="auto" w:fill="auto"/>
            <w:noWrap/>
          </w:tcPr>
          <w:p w14:paraId="42389A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730" w:type="dxa"/>
            <w:shd w:val="clear" w:color="auto" w:fill="auto"/>
            <w:noWrap/>
          </w:tcPr>
          <w:p w14:paraId="108DE5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w:t>
            </w:r>
          </w:p>
        </w:tc>
        <w:tc>
          <w:tcPr>
            <w:tcW w:w="1513" w:type="dxa"/>
            <w:gridSpan w:val="3"/>
            <w:shd w:val="clear" w:color="auto" w:fill="auto"/>
            <w:noWrap/>
          </w:tcPr>
          <w:p w14:paraId="2EBB3C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4510</w:t>
            </w:r>
          </w:p>
        </w:tc>
        <w:tc>
          <w:tcPr>
            <w:tcW w:w="667" w:type="dxa"/>
            <w:gridSpan w:val="2"/>
            <w:shd w:val="clear" w:color="auto" w:fill="auto"/>
          </w:tcPr>
          <w:p w14:paraId="601732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50599A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7B6530B6"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3DC558B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6E8E0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shd w:val="clear" w:color="auto" w:fill="auto"/>
            <w:noWrap/>
          </w:tcPr>
          <w:p w14:paraId="3EEE43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55AF7E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489804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0AF286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3710</w:t>
            </w:r>
          </w:p>
        </w:tc>
        <w:tc>
          <w:tcPr>
            <w:tcW w:w="667" w:type="dxa"/>
            <w:gridSpan w:val="2"/>
            <w:shd w:val="clear" w:color="auto" w:fill="auto"/>
          </w:tcPr>
          <w:p w14:paraId="15129C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4.2</w:t>
            </w:r>
          </w:p>
        </w:tc>
        <w:tc>
          <w:tcPr>
            <w:tcW w:w="1376" w:type="dxa"/>
            <w:shd w:val="clear" w:color="auto" w:fill="auto"/>
          </w:tcPr>
          <w:p w14:paraId="0607FC4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IMD5</w:t>
            </w:r>
          </w:p>
        </w:tc>
      </w:tr>
      <w:tr w:rsidR="00BF4809" w:rsidRPr="007E115D" w14:paraId="7DA6518A" w14:textId="77777777" w:rsidTr="003E61AE">
        <w:trPr>
          <w:gridAfter w:val="1"/>
          <w:wAfter w:w="335" w:type="dxa"/>
          <w:trHeight w:val="54"/>
          <w:jc w:val="center"/>
        </w:trPr>
        <w:tc>
          <w:tcPr>
            <w:tcW w:w="2258" w:type="dxa"/>
            <w:tcBorders>
              <w:bottom w:val="nil"/>
            </w:tcBorders>
            <w:shd w:val="clear" w:color="auto" w:fill="auto"/>
          </w:tcPr>
          <w:p w14:paraId="740AB3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DC_3A_SUL_n78A-n82A</w:t>
            </w:r>
          </w:p>
        </w:tc>
        <w:tc>
          <w:tcPr>
            <w:tcW w:w="925" w:type="dxa"/>
            <w:gridSpan w:val="2"/>
            <w:shd w:val="clear" w:color="auto" w:fill="auto"/>
          </w:tcPr>
          <w:p w14:paraId="59A53D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w:t>
            </w:r>
          </w:p>
        </w:tc>
        <w:tc>
          <w:tcPr>
            <w:tcW w:w="1067" w:type="dxa"/>
            <w:shd w:val="clear" w:color="auto" w:fill="auto"/>
            <w:noWrap/>
          </w:tcPr>
          <w:p w14:paraId="333BE0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1775</w:t>
            </w:r>
          </w:p>
        </w:tc>
        <w:tc>
          <w:tcPr>
            <w:tcW w:w="948" w:type="dxa"/>
            <w:gridSpan w:val="2"/>
            <w:shd w:val="clear" w:color="auto" w:fill="auto"/>
            <w:noWrap/>
          </w:tcPr>
          <w:p w14:paraId="1B281E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D25F3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640BC1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1870</w:t>
            </w:r>
          </w:p>
        </w:tc>
        <w:tc>
          <w:tcPr>
            <w:tcW w:w="667" w:type="dxa"/>
            <w:gridSpan w:val="2"/>
            <w:shd w:val="clear" w:color="auto" w:fill="auto"/>
          </w:tcPr>
          <w:p w14:paraId="320A8B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w:t>
            </w:r>
          </w:p>
        </w:tc>
        <w:tc>
          <w:tcPr>
            <w:tcW w:w="1376" w:type="dxa"/>
            <w:shd w:val="clear" w:color="auto" w:fill="auto"/>
          </w:tcPr>
          <w:p w14:paraId="5999D5A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IMD4</w:t>
            </w:r>
          </w:p>
        </w:tc>
      </w:tr>
      <w:tr w:rsidR="00BF4809" w:rsidRPr="007E115D" w14:paraId="18192F0C"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0930E3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4957A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n82</w:t>
            </w:r>
          </w:p>
        </w:tc>
        <w:tc>
          <w:tcPr>
            <w:tcW w:w="1067" w:type="dxa"/>
            <w:shd w:val="clear" w:color="auto" w:fill="auto"/>
            <w:noWrap/>
          </w:tcPr>
          <w:p w14:paraId="058B1E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840</w:t>
            </w:r>
          </w:p>
        </w:tc>
        <w:tc>
          <w:tcPr>
            <w:tcW w:w="948" w:type="dxa"/>
            <w:gridSpan w:val="2"/>
            <w:shd w:val="clear" w:color="auto" w:fill="auto"/>
            <w:noWrap/>
          </w:tcPr>
          <w:p w14:paraId="452200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4806A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0D77FF33" w14:textId="77777777" w:rsidR="00BF4809" w:rsidRPr="007E115D" w:rsidRDefault="00BF4809" w:rsidP="00C83049">
            <w:pPr>
              <w:jc w:val="center"/>
              <w:rPr>
                <w:rFonts w:ascii="Arial" w:hAnsi="Arial" w:cs="Arial"/>
                <w:sz w:val="18"/>
                <w:szCs w:val="18"/>
              </w:rPr>
            </w:pPr>
          </w:p>
        </w:tc>
        <w:tc>
          <w:tcPr>
            <w:tcW w:w="667" w:type="dxa"/>
            <w:gridSpan w:val="2"/>
            <w:shd w:val="clear" w:color="auto" w:fill="auto"/>
          </w:tcPr>
          <w:p w14:paraId="4F860F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52002D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1572E5DA" w14:textId="77777777" w:rsidTr="003E61AE">
        <w:trPr>
          <w:gridAfter w:val="1"/>
          <w:wAfter w:w="335" w:type="dxa"/>
          <w:trHeight w:val="54"/>
          <w:jc w:val="center"/>
        </w:trPr>
        <w:tc>
          <w:tcPr>
            <w:tcW w:w="2258" w:type="dxa"/>
            <w:tcBorders>
              <w:bottom w:val="nil"/>
            </w:tcBorders>
            <w:shd w:val="clear" w:color="auto" w:fill="auto"/>
          </w:tcPr>
          <w:p w14:paraId="192EA3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DC_3A_SUL_n78A-n84A</w:t>
            </w:r>
          </w:p>
        </w:tc>
        <w:tc>
          <w:tcPr>
            <w:tcW w:w="925" w:type="dxa"/>
            <w:gridSpan w:val="2"/>
            <w:shd w:val="clear" w:color="auto" w:fill="auto"/>
          </w:tcPr>
          <w:p w14:paraId="2D3F30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shd w:val="clear" w:color="auto" w:fill="auto"/>
            <w:noWrap/>
          </w:tcPr>
          <w:p w14:paraId="6C413E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1782.5</w:t>
            </w:r>
          </w:p>
        </w:tc>
        <w:tc>
          <w:tcPr>
            <w:tcW w:w="948" w:type="dxa"/>
            <w:gridSpan w:val="2"/>
            <w:shd w:val="clear" w:color="auto" w:fill="auto"/>
            <w:noWrap/>
          </w:tcPr>
          <w:p w14:paraId="1E1086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B0836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050DAF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1877.5</w:t>
            </w:r>
          </w:p>
        </w:tc>
        <w:tc>
          <w:tcPr>
            <w:tcW w:w="667" w:type="dxa"/>
            <w:gridSpan w:val="2"/>
            <w:shd w:val="clear" w:color="auto" w:fill="auto"/>
          </w:tcPr>
          <w:p w14:paraId="790B8B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AE6DB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C9E0C7D" w14:textId="77777777" w:rsidTr="003E61AE">
        <w:trPr>
          <w:gridAfter w:val="1"/>
          <w:wAfter w:w="335" w:type="dxa"/>
          <w:trHeight w:val="22"/>
          <w:jc w:val="center"/>
        </w:trPr>
        <w:tc>
          <w:tcPr>
            <w:tcW w:w="2258" w:type="dxa"/>
            <w:tcBorders>
              <w:top w:val="nil"/>
              <w:bottom w:val="nil"/>
            </w:tcBorders>
            <w:shd w:val="clear" w:color="auto" w:fill="auto"/>
          </w:tcPr>
          <w:p w14:paraId="73E89EE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E2410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n84</w:t>
            </w:r>
          </w:p>
        </w:tc>
        <w:tc>
          <w:tcPr>
            <w:tcW w:w="1067" w:type="dxa"/>
            <w:shd w:val="clear" w:color="auto" w:fill="auto"/>
            <w:noWrap/>
          </w:tcPr>
          <w:p w14:paraId="08A94E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1922.5</w:t>
            </w:r>
          </w:p>
        </w:tc>
        <w:tc>
          <w:tcPr>
            <w:tcW w:w="948" w:type="dxa"/>
            <w:gridSpan w:val="2"/>
            <w:shd w:val="clear" w:color="auto" w:fill="auto"/>
            <w:noWrap/>
          </w:tcPr>
          <w:p w14:paraId="6240E2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E50FF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3476A573" w14:textId="77777777" w:rsidR="00BF4809" w:rsidRPr="007E115D" w:rsidRDefault="00BF4809" w:rsidP="00C83049">
            <w:pPr>
              <w:jc w:val="center"/>
              <w:rPr>
                <w:rFonts w:ascii="Arial" w:hAnsi="Arial" w:cs="Arial"/>
                <w:sz w:val="18"/>
                <w:szCs w:val="18"/>
              </w:rPr>
            </w:pPr>
          </w:p>
        </w:tc>
        <w:tc>
          <w:tcPr>
            <w:tcW w:w="667" w:type="dxa"/>
            <w:gridSpan w:val="2"/>
            <w:shd w:val="clear" w:color="auto" w:fill="auto"/>
          </w:tcPr>
          <w:p w14:paraId="46B606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0342C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B2FE774"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56520D7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4DCA5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shd w:val="clear" w:color="auto" w:fill="auto"/>
            <w:noWrap/>
          </w:tcPr>
          <w:p w14:paraId="3FB928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3D630E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730" w:type="dxa"/>
            <w:shd w:val="clear" w:color="auto" w:fill="auto"/>
            <w:noWrap/>
          </w:tcPr>
          <w:p w14:paraId="1C282E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3"/>
            <w:shd w:val="clear" w:color="auto" w:fill="auto"/>
            <w:noWrap/>
          </w:tcPr>
          <w:p w14:paraId="4C7BD4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3425</w:t>
            </w:r>
          </w:p>
        </w:tc>
        <w:tc>
          <w:tcPr>
            <w:tcW w:w="667" w:type="dxa"/>
            <w:gridSpan w:val="2"/>
            <w:shd w:val="clear" w:color="auto" w:fill="auto"/>
          </w:tcPr>
          <w:p w14:paraId="45A691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13.0</w:t>
            </w:r>
          </w:p>
        </w:tc>
        <w:tc>
          <w:tcPr>
            <w:tcW w:w="1376" w:type="dxa"/>
            <w:shd w:val="clear" w:color="auto" w:fill="auto"/>
          </w:tcPr>
          <w:p w14:paraId="22315F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5C66AC59" w14:textId="77777777" w:rsidTr="003E61AE">
        <w:trPr>
          <w:gridAfter w:val="1"/>
          <w:wAfter w:w="335" w:type="dxa"/>
          <w:trHeight w:val="54"/>
          <w:jc w:val="center"/>
        </w:trPr>
        <w:tc>
          <w:tcPr>
            <w:tcW w:w="2258" w:type="dxa"/>
            <w:tcBorders>
              <w:bottom w:val="nil"/>
            </w:tcBorders>
            <w:shd w:val="clear" w:color="auto" w:fill="auto"/>
            <w:hideMark/>
          </w:tcPr>
          <w:p w14:paraId="57CF40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DC_3A-21A_n79A</w:t>
            </w:r>
          </w:p>
        </w:tc>
        <w:tc>
          <w:tcPr>
            <w:tcW w:w="925" w:type="dxa"/>
            <w:gridSpan w:val="2"/>
            <w:shd w:val="clear" w:color="auto" w:fill="auto"/>
            <w:hideMark/>
          </w:tcPr>
          <w:p w14:paraId="44DD11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shd w:val="clear" w:color="auto" w:fill="auto"/>
            <w:noWrap/>
          </w:tcPr>
          <w:p w14:paraId="6FF172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1CB75A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11CCA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08952F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1869.2</w:t>
            </w:r>
          </w:p>
        </w:tc>
        <w:tc>
          <w:tcPr>
            <w:tcW w:w="667" w:type="dxa"/>
            <w:gridSpan w:val="2"/>
            <w:shd w:val="clear" w:color="auto" w:fill="auto"/>
          </w:tcPr>
          <w:p w14:paraId="5E5CFA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17.8</w:t>
            </w:r>
          </w:p>
        </w:tc>
        <w:tc>
          <w:tcPr>
            <w:tcW w:w="1376" w:type="dxa"/>
            <w:shd w:val="clear" w:color="auto" w:fill="auto"/>
          </w:tcPr>
          <w:p w14:paraId="3008CB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0C19B512" w14:textId="77777777" w:rsidTr="003E61AE">
        <w:trPr>
          <w:gridAfter w:val="1"/>
          <w:wAfter w:w="335" w:type="dxa"/>
          <w:trHeight w:val="22"/>
          <w:jc w:val="center"/>
        </w:trPr>
        <w:tc>
          <w:tcPr>
            <w:tcW w:w="2258" w:type="dxa"/>
            <w:tcBorders>
              <w:top w:val="nil"/>
              <w:bottom w:val="nil"/>
            </w:tcBorders>
            <w:shd w:val="clear" w:color="auto" w:fill="auto"/>
            <w:hideMark/>
          </w:tcPr>
          <w:p w14:paraId="69EEC4F8" w14:textId="77777777" w:rsidR="00BF4809" w:rsidRPr="007E115D" w:rsidRDefault="00BF4809" w:rsidP="00C83049">
            <w:pPr>
              <w:jc w:val="center"/>
              <w:rPr>
                <w:rFonts w:ascii="Arial" w:hAnsi="Arial" w:cs="Arial"/>
                <w:sz w:val="18"/>
                <w:szCs w:val="18"/>
              </w:rPr>
            </w:pPr>
          </w:p>
        </w:tc>
        <w:tc>
          <w:tcPr>
            <w:tcW w:w="925" w:type="dxa"/>
            <w:gridSpan w:val="2"/>
            <w:shd w:val="clear" w:color="auto" w:fill="auto"/>
            <w:hideMark/>
          </w:tcPr>
          <w:p w14:paraId="08075A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w:t>
            </w:r>
          </w:p>
        </w:tc>
        <w:tc>
          <w:tcPr>
            <w:tcW w:w="1067" w:type="dxa"/>
            <w:shd w:val="clear" w:color="auto" w:fill="auto"/>
            <w:noWrap/>
          </w:tcPr>
          <w:p w14:paraId="1D3521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1450.4</w:t>
            </w:r>
          </w:p>
        </w:tc>
        <w:tc>
          <w:tcPr>
            <w:tcW w:w="948" w:type="dxa"/>
            <w:gridSpan w:val="2"/>
            <w:shd w:val="clear" w:color="auto" w:fill="auto"/>
            <w:noWrap/>
          </w:tcPr>
          <w:p w14:paraId="1A48AB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0EB09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03E22B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1498.4</w:t>
            </w:r>
          </w:p>
        </w:tc>
        <w:tc>
          <w:tcPr>
            <w:tcW w:w="667" w:type="dxa"/>
            <w:gridSpan w:val="2"/>
            <w:shd w:val="clear" w:color="auto" w:fill="auto"/>
          </w:tcPr>
          <w:p w14:paraId="16B60B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0ED56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E6944BF"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514437B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11A99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shd w:val="clear" w:color="auto" w:fill="auto"/>
            <w:noWrap/>
          </w:tcPr>
          <w:p w14:paraId="347760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4770</w:t>
            </w:r>
          </w:p>
        </w:tc>
        <w:tc>
          <w:tcPr>
            <w:tcW w:w="948" w:type="dxa"/>
            <w:gridSpan w:val="2"/>
            <w:shd w:val="clear" w:color="auto" w:fill="auto"/>
            <w:noWrap/>
          </w:tcPr>
          <w:p w14:paraId="62C2FB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730" w:type="dxa"/>
            <w:shd w:val="clear" w:color="auto" w:fill="auto"/>
            <w:noWrap/>
          </w:tcPr>
          <w:p w14:paraId="6D4660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w:t>
            </w:r>
          </w:p>
        </w:tc>
        <w:tc>
          <w:tcPr>
            <w:tcW w:w="1513" w:type="dxa"/>
            <w:gridSpan w:val="3"/>
            <w:shd w:val="clear" w:color="auto" w:fill="auto"/>
            <w:noWrap/>
          </w:tcPr>
          <w:p w14:paraId="3FE74B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4770</w:t>
            </w:r>
          </w:p>
        </w:tc>
        <w:tc>
          <w:tcPr>
            <w:tcW w:w="667" w:type="dxa"/>
            <w:gridSpan w:val="2"/>
            <w:shd w:val="clear" w:color="auto" w:fill="auto"/>
          </w:tcPr>
          <w:p w14:paraId="27557A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53C1E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DB04810" w14:textId="77777777" w:rsidTr="003E61AE">
        <w:trPr>
          <w:gridAfter w:val="1"/>
          <w:wAfter w:w="335" w:type="dxa"/>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677F2F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DC_3A-32A_n1A</w:t>
            </w:r>
          </w:p>
        </w:tc>
        <w:tc>
          <w:tcPr>
            <w:tcW w:w="925" w:type="dxa"/>
            <w:gridSpan w:val="2"/>
            <w:tcBorders>
              <w:left w:val="single" w:sz="4" w:space="0" w:color="auto"/>
            </w:tcBorders>
            <w:shd w:val="clear" w:color="auto" w:fill="auto"/>
          </w:tcPr>
          <w:p w14:paraId="155B77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p>
        </w:tc>
        <w:tc>
          <w:tcPr>
            <w:tcW w:w="1067" w:type="dxa"/>
            <w:shd w:val="clear" w:color="auto" w:fill="auto"/>
            <w:noWrap/>
          </w:tcPr>
          <w:p w14:paraId="70F95B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1720</w:t>
            </w:r>
          </w:p>
        </w:tc>
        <w:tc>
          <w:tcPr>
            <w:tcW w:w="948" w:type="dxa"/>
            <w:gridSpan w:val="2"/>
            <w:shd w:val="clear" w:color="auto" w:fill="auto"/>
            <w:noWrap/>
          </w:tcPr>
          <w:p w14:paraId="293B64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69803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70B971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1815</w:t>
            </w:r>
          </w:p>
        </w:tc>
        <w:tc>
          <w:tcPr>
            <w:tcW w:w="667" w:type="dxa"/>
            <w:gridSpan w:val="2"/>
            <w:shd w:val="clear" w:color="auto" w:fill="auto"/>
          </w:tcPr>
          <w:p w14:paraId="153C42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3C4BD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7158413" w14:textId="77777777" w:rsidTr="003E61AE">
        <w:trPr>
          <w:gridAfter w:val="1"/>
          <w:wAfter w:w="335" w:type="dxa"/>
          <w:trHeight w:val="22"/>
          <w:jc w:val="center"/>
        </w:trPr>
        <w:tc>
          <w:tcPr>
            <w:tcW w:w="2258" w:type="dxa"/>
            <w:tcBorders>
              <w:top w:val="nil"/>
              <w:left w:val="single" w:sz="4" w:space="0" w:color="auto"/>
              <w:bottom w:val="nil"/>
              <w:right w:val="single" w:sz="4" w:space="0" w:color="auto"/>
            </w:tcBorders>
            <w:shd w:val="clear" w:color="auto" w:fill="auto"/>
          </w:tcPr>
          <w:p w14:paraId="1EC97B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DC_3C-32A_n1A</w:t>
            </w:r>
          </w:p>
        </w:tc>
        <w:tc>
          <w:tcPr>
            <w:tcW w:w="925" w:type="dxa"/>
            <w:gridSpan w:val="2"/>
            <w:tcBorders>
              <w:left w:val="single" w:sz="4" w:space="0" w:color="auto"/>
            </w:tcBorders>
            <w:shd w:val="clear" w:color="auto" w:fill="auto"/>
          </w:tcPr>
          <w:p w14:paraId="329121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32</w:t>
            </w:r>
          </w:p>
        </w:tc>
        <w:tc>
          <w:tcPr>
            <w:tcW w:w="1067" w:type="dxa"/>
            <w:shd w:val="clear" w:color="auto" w:fill="auto"/>
            <w:noWrap/>
          </w:tcPr>
          <w:p w14:paraId="04B64D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60B4D9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50088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508765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1480</w:t>
            </w:r>
          </w:p>
        </w:tc>
        <w:tc>
          <w:tcPr>
            <w:tcW w:w="667" w:type="dxa"/>
            <w:gridSpan w:val="2"/>
            <w:shd w:val="clear" w:color="auto" w:fill="auto"/>
          </w:tcPr>
          <w:p w14:paraId="754543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15.2</w:t>
            </w:r>
          </w:p>
        </w:tc>
        <w:tc>
          <w:tcPr>
            <w:tcW w:w="1376" w:type="dxa"/>
            <w:shd w:val="clear" w:color="auto" w:fill="auto"/>
          </w:tcPr>
          <w:p w14:paraId="7D314A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r>
              <w:rPr>
                <w:rFonts w:ascii="Arial" w:hAnsi="Arial" w:cs="Arial"/>
                <w:sz w:val="18"/>
                <w:vertAlign w:val="superscript"/>
              </w:rPr>
              <w:t>4,16</w:t>
            </w:r>
          </w:p>
        </w:tc>
      </w:tr>
      <w:tr w:rsidR="00BF4809" w:rsidRPr="007E115D" w14:paraId="38E6434A" w14:textId="77777777" w:rsidTr="003E61AE">
        <w:trPr>
          <w:gridAfter w:val="1"/>
          <w:wAfter w:w="335" w:type="dxa"/>
          <w:trHeight w:val="22"/>
          <w:jc w:val="center"/>
        </w:trPr>
        <w:tc>
          <w:tcPr>
            <w:tcW w:w="2258" w:type="dxa"/>
            <w:tcBorders>
              <w:top w:val="nil"/>
              <w:left w:val="single" w:sz="4" w:space="0" w:color="auto"/>
              <w:bottom w:val="nil"/>
              <w:right w:val="single" w:sz="4" w:space="0" w:color="auto"/>
            </w:tcBorders>
            <w:shd w:val="clear" w:color="auto" w:fill="auto"/>
          </w:tcPr>
          <w:p w14:paraId="3F78BC79" w14:textId="77777777" w:rsidR="00BF4809" w:rsidRPr="007E115D" w:rsidRDefault="00BF4809" w:rsidP="00C83049">
            <w:pPr>
              <w:jc w:val="center"/>
              <w:rPr>
                <w:rFonts w:ascii="Arial" w:hAnsi="Arial" w:cs="Arial"/>
                <w:sz w:val="18"/>
                <w:szCs w:val="18"/>
              </w:rPr>
            </w:pPr>
          </w:p>
        </w:tc>
        <w:tc>
          <w:tcPr>
            <w:tcW w:w="925" w:type="dxa"/>
            <w:gridSpan w:val="2"/>
            <w:tcBorders>
              <w:left w:val="single" w:sz="4" w:space="0" w:color="auto"/>
              <w:bottom w:val="single" w:sz="4" w:space="0" w:color="auto"/>
            </w:tcBorders>
            <w:shd w:val="clear" w:color="auto" w:fill="auto"/>
          </w:tcPr>
          <w:p w14:paraId="15E333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n1</w:t>
            </w:r>
          </w:p>
        </w:tc>
        <w:tc>
          <w:tcPr>
            <w:tcW w:w="1067" w:type="dxa"/>
            <w:tcBorders>
              <w:bottom w:val="single" w:sz="4" w:space="0" w:color="auto"/>
            </w:tcBorders>
            <w:shd w:val="clear" w:color="auto" w:fill="auto"/>
            <w:noWrap/>
          </w:tcPr>
          <w:p w14:paraId="482FB2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1960</w:t>
            </w:r>
          </w:p>
        </w:tc>
        <w:tc>
          <w:tcPr>
            <w:tcW w:w="948" w:type="dxa"/>
            <w:gridSpan w:val="2"/>
            <w:tcBorders>
              <w:bottom w:val="single" w:sz="4" w:space="0" w:color="auto"/>
            </w:tcBorders>
            <w:shd w:val="clear" w:color="auto" w:fill="auto"/>
            <w:noWrap/>
          </w:tcPr>
          <w:p w14:paraId="68D9C8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bottom w:val="single" w:sz="4" w:space="0" w:color="auto"/>
            </w:tcBorders>
            <w:shd w:val="clear" w:color="auto" w:fill="auto"/>
            <w:noWrap/>
          </w:tcPr>
          <w:p w14:paraId="05DEDA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tcBorders>
              <w:bottom w:val="single" w:sz="4" w:space="0" w:color="auto"/>
            </w:tcBorders>
            <w:shd w:val="clear" w:color="auto" w:fill="auto"/>
            <w:noWrap/>
          </w:tcPr>
          <w:p w14:paraId="517DA5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2150</w:t>
            </w:r>
          </w:p>
        </w:tc>
        <w:tc>
          <w:tcPr>
            <w:tcW w:w="667" w:type="dxa"/>
            <w:gridSpan w:val="2"/>
            <w:tcBorders>
              <w:bottom w:val="single" w:sz="4" w:space="0" w:color="auto"/>
            </w:tcBorders>
            <w:shd w:val="clear" w:color="auto" w:fill="auto"/>
          </w:tcPr>
          <w:p w14:paraId="5C4D5D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tcBorders>
              <w:bottom w:val="single" w:sz="4" w:space="0" w:color="auto"/>
            </w:tcBorders>
            <w:shd w:val="clear" w:color="auto" w:fill="auto"/>
          </w:tcPr>
          <w:p w14:paraId="1F0C60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3EA124F" w14:textId="77777777" w:rsidTr="003E61AE">
        <w:trPr>
          <w:gridAfter w:val="1"/>
          <w:wAfter w:w="335" w:type="dxa"/>
          <w:trHeight w:val="22"/>
          <w:jc w:val="center"/>
        </w:trPr>
        <w:tc>
          <w:tcPr>
            <w:tcW w:w="2258" w:type="dxa"/>
            <w:tcBorders>
              <w:top w:val="single" w:sz="4" w:space="0" w:color="auto"/>
              <w:bottom w:val="nil"/>
            </w:tcBorders>
            <w:shd w:val="clear" w:color="auto" w:fill="auto"/>
          </w:tcPr>
          <w:p w14:paraId="74B0315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DC_3A-32A_n78A</w:t>
            </w:r>
          </w:p>
          <w:p w14:paraId="2660DC8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DC_3C-32A_n78A</w:t>
            </w:r>
          </w:p>
          <w:p w14:paraId="6CF9C4E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DC_3A-32A_n78C</w:t>
            </w:r>
          </w:p>
          <w:p w14:paraId="45035D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DC_3A-32A_n78(2A)</w:t>
            </w:r>
          </w:p>
        </w:tc>
        <w:tc>
          <w:tcPr>
            <w:tcW w:w="925" w:type="dxa"/>
            <w:gridSpan w:val="2"/>
            <w:shd w:val="clear" w:color="auto" w:fill="auto"/>
          </w:tcPr>
          <w:p w14:paraId="2D252A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shd w:val="clear" w:color="auto" w:fill="auto"/>
            <w:noWrap/>
          </w:tcPr>
          <w:p w14:paraId="05DA22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1730</w:t>
            </w:r>
          </w:p>
        </w:tc>
        <w:tc>
          <w:tcPr>
            <w:tcW w:w="948" w:type="dxa"/>
            <w:gridSpan w:val="2"/>
            <w:shd w:val="clear" w:color="auto" w:fill="auto"/>
            <w:noWrap/>
          </w:tcPr>
          <w:p w14:paraId="1C5E96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3B811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779301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1825</w:t>
            </w:r>
          </w:p>
        </w:tc>
        <w:tc>
          <w:tcPr>
            <w:tcW w:w="667" w:type="dxa"/>
            <w:gridSpan w:val="2"/>
            <w:shd w:val="clear" w:color="auto" w:fill="auto"/>
          </w:tcPr>
          <w:p w14:paraId="5D9E92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76DA1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11BFF30" w14:textId="77777777" w:rsidTr="003E61AE">
        <w:trPr>
          <w:gridAfter w:val="1"/>
          <w:wAfter w:w="335" w:type="dxa"/>
          <w:trHeight w:val="22"/>
          <w:jc w:val="center"/>
        </w:trPr>
        <w:tc>
          <w:tcPr>
            <w:tcW w:w="2258" w:type="dxa"/>
            <w:tcBorders>
              <w:top w:val="nil"/>
              <w:bottom w:val="nil"/>
            </w:tcBorders>
            <w:shd w:val="clear" w:color="auto" w:fill="auto"/>
          </w:tcPr>
          <w:p w14:paraId="35CD3B4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D6850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32</w:t>
            </w:r>
          </w:p>
        </w:tc>
        <w:tc>
          <w:tcPr>
            <w:tcW w:w="1067" w:type="dxa"/>
            <w:shd w:val="clear" w:color="auto" w:fill="auto"/>
            <w:noWrap/>
          </w:tcPr>
          <w:p w14:paraId="45E588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11A452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7F709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0B231B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1470</w:t>
            </w:r>
          </w:p>
        </w:tc>
        <w:tc>
          <w:tcPr>
            <w:tcW w:w="667" w:type="dxa"/>
            <w:gridSpan w:val="2"/>
            <w:shd w:val="clear" w:color="auto" w:fill="auto"/>
          </w:tcPr>
          <w:p w14:paraId="5CEF61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4.9</w:t>
            </w:r>
          </w:p>
        </w:tc>
        <w:tc>
          <w:tcPr>
            <w:tcW w:w="1376" w:type="dxa"/>
            <w:shd w:val="clear" w:color="auto" w:fill="auto"/>
          </w:tcPr>
          <w:p w14:paraId="667351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75DEBF38" w14:textId="77777777" w:rsidTr="003E61AE">
        <w:trPr>
          <w:gridAfter w:val="1"/>
          <w:wAfter w:w="335" w:type="dxa"/>
          <w:trHeight w:val="22"/>
          <w:jc w:val="center"/>
        </w:trPr>
        <w:tc>
          <w:tcPr>
            <w:tcW w:w="2258" w:type="dxa"/>
            <w:tcBorders>
              <w:top w:val="nil"/>
              <w:bottom w:val="nil"/>
            </w:tcBorders>
            <w:shd w:val="clear" w:color="auto" w:fill="auto"/>
          </w:tcPr>
          <w:p w14:paraId="5A19D6D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C52C5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shd w:val="clear" w:color="auto" w:fill="auto"/>
            <w:noWrap/>
          </w:tcPr>
          <w:p w14:paraId="7E6F94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3720</w:t>
            </w:r>
          </w:p>
        </w:tc>
        <w:tc>
          <w:tcPr>
            <w:tcW w:w="948" w:type="dxa"/>
            <w:gridSpan w:val="2"/>
            <w:shd w:val="clear" w:color="auto" w:fill="auto"/>
            <w:noWrap/>
          </w:tcPr>
          <w:p w14:paraId="199F98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1AB14A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3"/>
            <w:shd w:val="clear" w:color="auto" w:fill="auto"/>
            <w:noWrap/>
          </w:tcPr>
          <w:p w14:paraId="1E7EB4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3720</w:t>
            </w:r>
          </w:p>
        </w:tc>
        <w:tc>
          <w:tcPr>
            <w:tcW w:w="667" w:type="dxa"/>
            <w:gridSpan w:val="2"/>
            <w:shd w:val="clear" w:color="auto" w:fill="auto"/>
          </w:tcPr>
          <w:p w14:paraId="7DF23A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0C021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20B4B18" w14:textId="77777777" w:rsidTr="003E61AE">
        <w:trPr>
          <w:gridAfter w:val="1"/>
          <w:wAfter w:w="335" w:type="dxa"/>
          <w:trHeight w:val="22"/>
          <w:jc w:val="center"/>
        </w:trPr>
        <w:tc>
          <w:tcPr>
            <w:tcW w:w="2258" w:type="dxa"/>
            <w:tcBorders>
              <w:top w:val="nil"/>
              <w:bottom w:val="nil"/>
            </w:tcBorders>
            <w:shd w:val="clear" w:color="auto" w:fill="auto"/>
          </w:tcPr>
          <w:p w14:paraId="7D5AB52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BE5D7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shd w:val="clear" w:color="auto" w:fill="auto"/>
            <w:noWrap/>
          </w:tcPr>
          <w:p w14:paraId="5B83FE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1775</w:t>
            </w:r>
          </w:p>
        </w:tc>
        <w:tc>
          <w:tcPr>
            <w:tcW w:w="948" w:type="dxa"/>
            <w:gridSpan w:val="2"/>
            <w:shd w:val="clear" w:color="auto" w:fill="auto"/>
            <w:noWrap/>
          </w:tcPr>
          <w:p w14:paraId="71C373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22B78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08C978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1870</w:t>
            </w:r>
          </w:p>
        </w:tc>
        <w:tc>
          <w:tcPr>
            <w:tcW w:w="667" w:type="dxa"/>
            <w:gridSpan w:val="2"/>
            <w:shd w:val="clear" w:color="auto" w:fill="auto"/>
          </w:tcPr>
          <w:p w14:paraId="34229C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ECF4E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2EA8572" w14:textId="77777777" w:rsidTr="003E61AE">
        <w:trPr>
          <w:gridAfter w:val="1"/>
          <w:wAfter w:w="335" w:type="dxa"/>
          <w:trHeight w:val="22"/>
          <w:jc w:val="center"/>
        </w:trPr>
        <w:tc>
          <w:tcPr>
            <w:tcW w:w="2258" w:type="dxa"/>
            <w:tcBorders>
              <w:top w:val="nil"/>
              <w:bottom w:val="nil"/>
            </w:tcBorders>
            <w:shd w:val="clear" w:color="auto" w:fill="auto"/>
          </w:tcPr>
          <w:p w14:paraId="664CD3A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C6071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32</w:t>
            </w:r>
          </w:p>
        </w:tc>
        <w:tc>
          <w:tcPr>
            <w:tcW w:w="1067" w:type="dxa"/>
            <w:shd w:val="clear" w:color="auto" w:fill="auto"/>
            <w:noWrap/>
          </w:tcPr>
          <w:p w14:paraId="0AF9BD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29E3F7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9A096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10B444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1475</w:t>
            </w:r>
          </w:p>
        </w:tc>
        <w:tc>
          <w:tcPr>
            <w:tcW w:w="667" w:type="dxa"/>
            <w:gridSpan w:val="2"/>
            <w:shd w:val="clear" w:color="auto" w:fill="auto"/>
          </w:tcPr>
          <w:p w14:paraId="6EC115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0</w:t>
            </w:r>
          </w:p>
        </w:tc>
        <w:tc>
          <w:tcPr>
            <w:tcW w:w="1376" w:type="dxa"/>
            <w:shd w:val="clear" w:color="auto" w:fill="auto"/>
          </w:tcPr>
          <w:p w14:paraId="006237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7A6FF4DE"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0A0E3BB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F1485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shd w:val="clear" w:color="auto" w:fill="auto"/>
            <w:noWrap/>
          </w:tcPr>
          <w:p w14:paraId="3154A8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3400</w:t>
            </w:r>
          </w:p>
        </w:tc>
        <w:tc>
          <w:tcPr>
            <w:tcW w:w="948" w:type="dxa"/>
            <w:gridSpan w:val="2"/>
            <w:shd w:val="clear" w:color="auto" w:fill="auto"/>
            <w:noWrap/>
          </w:tcPr>
          <w:p w14:paraId="17DA93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3759C0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3"/>
            <w:shd w:val="clear" w:color="auto" w:fill="auto"/>
            <w:noWrap/>
          </w:tcPr>
          <w:p w14:paraId="092EC2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3400</w:t>
            </w:r>
          </w:p>
        </w:tc>
        <w:tc>
          <w:tcPr>
            <w:tcW w:w="667" w:type="dxa"/>
            <w:gridSpan w:val="2"/>
            <w:shd w:val="clear" w:color="auto" w:fill="auto"/>
          </w:tcPr>
          <w:p w14:paraId="61F183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9436B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4DBA59F" w14:textId="77777777" w:rsidTr="003E61AE">
        <w:trPr>
          <w:gridAfter w:val="1"/>
          <w:wAfter w:w="335" w:type="dxa"/>
          <w:trHeight w:val="22"/>
          <w:jc w:val="center"/>
        </w:trPr>
        <w:tc>
          <w:tcPr>
            <w:tcW w:w="2258" w:type="dxa"/>
            <w:vMerge w:val="restart"/>
            <w:tcBorders>
              <w:top w:val="nil"/>
            </w:tcBorders>
            <w:shd w:val="clear" w:color="auto" w:fill="auto"/>
          </w:tcPr>
          <w:p w14:paraId="3411EC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DC_3A-38A_n28A</w:t>
            </w:r>
          </w:p>
          <w:p w14:paraId="2EAE7E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DC_3C-38A_n28A</w:t>
            </w:r>
          </w:p>
          <w:p w14:paraId="7736E07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F4D2B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38</w:t>
            </w:r>
          </w:p>
        </w:tc>
        <w:tc>
          <w:tcPr>
            <w:tcW w:w="1067" w:type="dxa"/>
            <w:shd w:val="clear" w:color="auto" w:fill="auto"/>
            <w:noWrap/>
          </w:tcPr>
          <w:p w14:paraId="1E997F6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2575</w:t>
            </w:r>
          </w:p>
        </w:tc>
        <w:tc>
          <w:tcPr>
            <w:tcW w:w="948" w:type="dxa"/>
            <w:gridSpan w:val="2"/>
            <w:shd w:val="clear" w:color="auto" w:fill="auto"/>
            <w:noWrap/>
          </w:tcPr>
          <w:p w14:paraId="01B967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0C01A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24B463C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2575</w:t>
            </w:r>
          </w:p>
        </w:tc>
        <w:tc>
          <w:tcPr>
            <w:tcW w:w="667" w:type="dxa"/>
            <w:gridSpan w:val="2"/>
            <w:shd w:val="clear" w:color="auto" w:fill="auto"/>
          </w:tcPr>
          <w:p w14:paraId="3765A2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12007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04CB0A79" w14:textId="77777777" w:rsidTr="003E61AE">
        <w:trPr>
          <w:gridAfter w:val="1"/>
          <w:wAfter w:w="335" w:type="dxa"/>
          <w:trHeight w:val="22"/>
          <w:jc w:val="center"/>
        </w:trPr>
        <w:tc>
          <w:tcPr>
            <w:tcW w:w="2258" w:type="dxa"/>
            <w:vMerge/>
            <w:shd w:val="clear" w:color="auto" w:fill="auto"/>
          </w:tcPr>
          <w:p w14:paraId="096D9EE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D75CB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n28</w:t>
            </w:r>
          </w:p>
        </w:tc>
        <w:tc>
          <w:tcPr>
            <w:tcW w:w="1067" w:type="dxa"/>
            <w:shd w:val="clear" w:color="auto" w:fill="auto"/>
            <w:noWrap/>
          </w:tcPr>
          <w:p w14:paraId="3AFD6D5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725</w:t>
            </w:r>
          </w:p>
        </w:tc>
        <w:tc>
          <w:tcPr>
            <w:tcW w:w="948" w:type="dxa"/>
            <w:gridSpan w:val="2"/>
            <w:shd w:val="clear" w:color="auto" w:fill="auto"/>
            <w:noWrap/>
          </w:tcPr>
          <w:p w14:paraId="2758E5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18661D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2095ED3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780</w:t>
            </w:r>
          </w:p>
        </w:tc>
        <w:tc>
          <w:tcPr>
            <w:tcW w:w="667" w:type="dxa"/>
            <w:gridSpan w:val="2"/>
            <w:shd w:val="clear" w:color="auto" w:fill="auto"/>
          </w:tcPr>
          <w:p w14:paraId="32B9A5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71E69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0F6CADA5" w14:textId="77777777" w:rsidTr="003E61AE">
        <w:trPr>
          <w:gridAfter w:val="1"/>
          <w:wAfter w:w="335" w:type="dxa"/>
          <w:trHeight w:val="22"/>
          <w:jc w:val="center"/>
        </w:trPr>
        <w:tc>
          <w:tcPr>
            <w:tcW w:w="2258" w:type="dxa"/>
            <w:vMerge/>
            <w:tcBorders>
              <w:bottom w:val="single" w:sz="4" w:space="0" w:color="auto"/>
            </w:tcBorders>
            <w:shd w:val="clear" w:color="auto" w:fill="auto"/>
          </w:tcPr>
          <w:p w14:paraId="7C5D67C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662EA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shd w:val="clear" w:color="auto" w:fill="auto"/>
            <w:noWrap/>
          </w:tcPr>
          <w:p w14:paraId="3BB8D2F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948" w:type="dxa"/>
            <w:gridSpan w:val="2"/>
            <w:shd w:val="clear" w:color="auto" w:fill="auto"/>
            <w:noWrap/>
          </w:tcPr>
          <w:p w14:paraId="3C81AE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6070F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67DABB8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1850</w:t>
            </w:r>
          </w:p>
        </w:tc>
        <w:tc>
          <w:tcPr>
            <w:tcW w:w="667" w:type="dxa"/>
            <w:gridSpan w:val="2"/>
            <w:shd w:val="clear" w:color="auto" w:fill="auto"/>
          </w:tcPr>
          <w:p w14:paraId="4D58D9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w:t>
            </w:r>
          </w:p>
        </w:tc>
        <w:tc>
          <w:tcPr>
            <w:tcW w:w="1376" w:type="dxa"/>
            <w:shd w:val="clear" w:color="auto" w:fill="auto"/>
          </w:tcPr>
          <w:p w14:paraId="649050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2</w:t>
            </w:r>
          </w:p>
        </w:tc>
      </w:tr>
      <w:tr w:rsidR="00BF4809" w:rsidRPr="007E115D" w14:paraId="5585C2C6" w14:textId="77777777" w:rsidTr="003E61AE">
        <w:trPr>
          <w:gridAfter w:val="1"/>
          <w:wAfter w:w="335" w:type="dxa"/>
          <w:trHeight w:val="22"/>
          <w:jc w:val="center"/>
        </w:trPr>
        <w:tc>
          <w:tcPr>
            <w:tcW w:w="2258" w:type="dxa"/>
            <w:tcBorders>
              <w:top w:val="single" w:sz="4" w:space="0" w:color="auto"/>
              <w:left w:val="single" w:sz="4" w:space="0" w:color="auto"/>
              <w:bottom w:val="nil"/>
              <w:right w:val="single" w:sz="4" w:space="0" w:color="auto"/>
            </w:tcBorders>
          </w:tcPr>
          <w:p w14:paraId="574E4B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DC_3A-38A_n78A</w:t>
            </w:r>
          </w:p>
          <w:p w14:paraId="71B0DF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DC_3C-38A_n78A</w:t>
            </w:r>
          </w:p>
        </w:tc>
        <w:tc>
          <w:tcPr>
            <w:tcW w:w="925" w:type="dxa"/>
            <w:gridSpan w:val="2"/>
            <w:tcBorders>
              <w:top w:val="single" w:sz="4" w:space="0" w:color="auto"/>
              <w:left w:val="single" w:sz="4" w:space="0" w:color="auto"/>
              <w:bottom w:val="single" w:sz="4" w:space="0" w:color="auto"/>
              <w:right w:val="single" w:sz="4" w:space="0" w:color="auto"/>
            </w:tcBorders>
          </w:tcPr>
          <w:p w14:paraId="29898C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p>
        </w:tc>
        <w:tc>
          <w:tcPr>
            <w:tcW w:w="1067" w:type="dxa"/>
            <w:tcBorders>
              <w:top w:val="single" w:sz="4" w:space="0" w:color="auto"/>
              <w:left w:val="single" w:sz="4" w:space="0" w:color="auto"/>
              <w:bottom w:val="single" w:sz="4" w:space="0" w:color="auto"/>
              <w:right w:val="single" w:sz="4" w:space="0" w:color="auto"/>
            </w:tcBorders>
            <w:noWrap/>
          </w:tcPr>
          <w:p w14:paraId="1CE231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tcBorders>
              <w:top w:val="single" w:sz="4" w:space="0" w:color="auto"/>
              <w:left w:val="single" w:sz="4" w:space="0" w:color="auto"/>
              <w:bottom w:val="single" w:sz="4" w:space="0" w:color="auto"/>
              <w:right w:val="single" w:sz="4" w:space="0" w:color="auto"/>
            </w:tcBorders>
            <w:noWrap/>
          </w:tcPr>
          <w:p w14:paraId="2C8936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7073C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tcBorders>
              <w:top w:val="single" w:sz="4" w:space="0" w:color="auto"/>
              <w:left w:val="single" w:sz="4" w:space="0" w:color="auto"/>
              <w:bottom w:val="single" w:sz="4" w:space="0" w:color="auto"/>
              <w:right w:val="single" w:sz="4" w:space="0" w:color="auto"/>
            </w:tcBorders>
            <w:noWrap/>
          </w:tcPr>
          <w:p w14:paraId="5BB423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1830</w:t>
            </w:r>
          </w:p>
        </w:tc>
        <w:tc>
          <w:tcPr>
            <w:tcW w:w="667" w:type="dxa"/>
            <w:gridSpan w:val="2"/>
            <w:tcBorders>
              <w:top w:val="single" w:sz="4" w:space="0" w:color="auto"/>
              <w:left w:val="single" w:sz="4" w:space="0" w:color="auto"/>
              <w:bottom w:val="single" w:sz="4" w:space="0" w:color="auto"/>
              <w:right w:val="single" w:sz="4" w:space="0" w:color="auto"/>
            </w:tcBorders>
          </w:tcPr>
          <w:p w14:paraId="28B13B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16.4</w:t>
            </w:r>
          </w:p>
        </w:tc>
        <w:tc>
          <w:tcPr>
            <w:tcW w:w="1376" w:type="dxa"/>
            <w:tcBorders>
              <w:top w:val="single" w:sz="4" w:space="0" w:color="auto"/>
              <w:left w:val="single" w:sz="4" w:space="0" w:color="auto"/>
              <w:bottom w:val="single" w:sz="4" w:space="0" w:color="auto"/>
              <w:right w:val="single" w:sz="4" w:space="0" w:color="auto"/>
            </w:tcBorders>
          </w:tcPr>
          <w:p w14:paraId="32327A2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IMD3</w:t>
            </w:r>
            <w:r w:rsidRPr="00841CB5">
              <w:rPr>
                <w:rFonts w:ascii="Arial" w:hAnsi="Arial" w:cs="Arial"/>
                <w:sz w:val="18"/>
                <w:szCs w:val="18"/>
                <w:vertAlign w:val="superscript"/>
              </w:rPr>
              <w:t>5</w:t>
            </w:r>
          </w:p>
        </w:tc>
      </w:tr>
      <w:tr w:rsidR="00BF4809" w:rsidRPr="007E115D" w14:paraId="2912FBC1" w14:textId="77777777" w:rsidTr="003E61AE">
        <w:trPr>
          <w:gridAfter w:val="1"/>
          <w:wAfter w:w="335" w:type="dxa"/>
          <w:trHeight w:val="22"/>
          <w:jc w:val="center"/>
        </w:trPr>
        <w:tc>
          <w:tcPr>
            <w:tcW w:w="2258" w:type="dxa"/>
            <w:tcBorders>
              <w:top w:val="nil"/>
              <w:left w:val="single" w:sz="4" w:space="0" w:color="auto"/>
              <w:bottom w:val="nil"/>
              <w:right w:val="single" w:sz="4" w:space="0" w:color="auto"/>
            </w:tcBorders>
          </w:tcPr>
          <w:p w14:paraId="078E0923"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F014A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38</w:t>
            </w:r>
          </w:p>
        </w:tc>
        <w:tc>
          <w:tcPr>
            <w:tcW w:w="1067" w:type="dxa"/>
            <w:tcBorders>
              <w:top w:val="single" w:sz="4" w:space="0" w:color="auto"/>
              <w:left w:val="single" w:sz="4" w:space="0" w:color="auto"/>
              <w:bottom w:val="single" w:sz="4" w:space="0" w:color="auto"/>
              <w:right w:val="single" w:sz="4" w:space="0" w:color="auto"/>
            </w:tcBorders>
            <w:noWrap/>
          </w:tcPr>
          <w:p w14:paraId="1F8383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2615</w:t>
            </w:r>
          </w:p>
        </w:tc>
        <w:tc>
          <w:tcPr>
            <w:tcW w:w="948" w:type="dxa"/>
            <w:gridSpan w:val="2"/>
            <w:tcBorders>
              <w:top w:val="single" w:sz="4" w:space="0" w:color="auto"/>
              <w:left w:val="single" w:sz="4" w:space="0" w:color="auto"/>
              <w:bottom w:val="single" w:sz="4" w:space="0" w:color="auto"/>
              <w:right w:val="single" w:sz="4" w:space="0" w:color="auto"/>
            </w:tcBorders>
            <w:noWrap/>
          </w:tcPr>
          <w:p w14:paraId="13674B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7CD94A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tcBorders>
              <w:top w:val="single" w:sz="4" w:space="0" w:color="auto"/>
              <w:left w:val="single" w:sz="4" w:space="0" w:color="auto"/>
              <w:bottom w:val="single" w:sz="4" w:space="0" w:color="auto"/>
              <w:right w:val="single" w:sz="4" w:space="0" w:color="auto"/>
            </w:tcBorders>
            <w:noWrap/>
          </w:tcPr>
          <w:p w14:paraId="3707E9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2615</w:t>
            </w:r>
          </w:p>
        </w:tc>
        <w:tc>
          <w:tcPr>
            <w:tcW w:w="667" w:type="dxa"/>
            <w:gridSpan w:val="2"/>
            <w:tcBorders>
              <w:top w:val="single" w:sz="4" w:space="0" w:color="auto"/>
              <w:left w:val="single" w:sz="4" w:space="0" w:color="auto"/>
              <w:bottom w:val="single" w:sz="4" w:space="0" w:color="auto"/>
              <w:right w:val="single" w:sz="4" w:space="0" w:color="auto"/>
            </w:tcBorders>
          </w:tcPr>
          <w:p w14:paraId="459486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6DEFF18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0FAA6853" w14:textId="77777777" w:rsidTr="003E61AE">
        <w:trPr>
          <w:gridAfter w:val="1"/>
          <w:wAfter w:w="335" w:type="dxa"/>
          <w:trHeight w:val="22"/>
          <w:jc w:val="center"/>
        </w:trPr>
        <w:tc>
          <w:tcPr>
            <w:tcW w:w="2258" w:type="dxa"/>
            <w:tcBorders>
              <w:top w:val="nil"/>
              <w:left w:val="single" w:sz="4" w:space="0" w:color="auto"/>
              <w:bottom w:val="single" w:sz="4" w:space="0" w:color="auto"/>
              <w:right w:val="single" w:sz="4" w:space="0" w:color="auto"/>
            </w:tcBorders>
          </w:tcPr>
          <w:p w14:paraId="5850D7E1"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076B8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tcBorders>
              <w:top w:val="single" w:sz="4" w:space="0" w:color="auto"/>
              <w:left w:val="single" w:sz="4" w:space="0" w:color="auto"/>
              <w:bottom w:val="single" w:sz="4" w:space="0" w:color="auto"/>
              <w:right w:val="single" w:sz="4" w:space="0" w:color="auto"/>
            </w:tcBorders>
            <w:noWrap/>
          </w:tcPr>
          <w:p w14:paraId="559086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3400</w:t>
            </w:r>
          </w:p>
        </w:tc>
        <w:tc>
          <w:tcPr>
            <w:tcW w:w="948" w:type="dxa"/>
            <w:gridSpan w:val="2"/>
            <w:tcBorders>
              <w:top w:val="single" w:sz="4" w:space="0" w:color="auto"/>
              <w:left w:val="single" w:sz="4" w:space="0" w:color="auto"/>
              <w:bottom w:val="single" w:sz="4" w:space="0" w:color="auto"/>
              <w:right w:val="single" w:sz="4" w:space="0" w:color="auto"/>
            </w:tcBorders>
            <w:noWrap/>
          </w:tcPr>
          <w:p w14:paraId="249315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39B40A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3"/>
            <w:tcBorders>
              <w:top w:val="single" w:sz="4" w:space="0" w:color="auto"/>
              <w:left w:val="single" w:sz="4" w:space="0" w:color="auto"/>
              <w:bottom w:val="single" w:sz="4" w:space="0" w:color="auto"/>
              <w:right w:val="single" w:sz="4" w:space="0" w:color="auto"/>
            </w:tcBorders>
            <w:noWrap/>
          </w:tcPr>
          <w:p w14:paraId="4B0C83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3400</w:t>
            </w:r>
          </w:p>
        </w:tc>
        <w:tc>
          <w:tcPr>
            <w:tcW w:w="667" w:type="dxa"/>
            <w:gridSpan w:val="2"/>
            <w:tcBorders>
              <w:top w:val="single" w:sz="4" w:space="0" w:color="auto"/>
              <w:left w:val="single" w:sz="4" w:space="0" w:color="auto"/>
              <w:bottom w:val="single" w:sz="4" w:space="0" w:color="auto"/>
              <w:right w:val="single" w:sz="4" w:space="0" w:color="auto"/>
            </w:tcBorders>
          </w:tcPr>
          <w:p w14:paraId="3A11F8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5E697B4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2A49B619" w14:textId="77777777" w:rsidTr="003E61AE">
        <w:trPr>
          <w:gridAfter w:val="1"/>
          <w:wAfter w:w="335" w:type="dxa"/>
          <w:trHeight w:val="54"/>
          <w:jc w:val="center"/>
        </w:trPr>
        <w:tc>
          <w:tcPr>
            <w:tcW w:w="2258" w:type="dxa"/>
            <w:tcBorders>
              <w:bottom w:val="nil"/>
            </w:tcBorders>
            <w:shd w:val="clear" w:color="auto" w:fill="auto"/>
            <w:hideMark/>
          </w:tcPr>
          <w:p w14:paraId="1770E7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3</w:t>
            </w:r>
            <w:r w:rsidRPr="007E115D">
              <w:rPr>
                <w:rFonts w:ascii="Arial" w:hAnsi="Arial" w:cs="Arial"/>
                <w:sz w:val="18"/>
                <w:szCs w:val="18"/>
              </w:rPr>
              <w:t>A-</w:t>
            </w:r>
            <w:r w:rsidRPr="007E115D">
              <w:rPr>
                <w:rFonts w:ascii="Arial" w:hAnsi="Arial" w:cs="Arial"/>
                <w:sz w:val="18"/>
                <w:szCs w:val="18"/>
                <w:lang w:eastAsia="ko-KR"/>
              </w:rPr>
              <w:t>40A_</w:t>
            </w:r>
            <w:r w:rsidRPr="007E115D">
              <w:rPr>
                <w:rFonts w:ascii="Arial" w:hAnsi="Arial" w:cs="Arial"/>
                <w:sz w:val="18"/>
                <w:szCs w:val="18"/>
                <w:lang w:eastAsia="ja-JP"/>
              </w:rPr>
              <w:t>n</w:t>
            </w:r>
            <w:r w:rsidRPr="007E115D">
              <w:rPr>
                <w:rFonts w:ascii="Arial" w:hAnsi="Arial" w:cs="Arial"/>
                <w:sz w:val="18"/>
                <w:szCs w:val="18"/>
                <w:lang w:eastAsia="ko-KR"/>
              </w:rPr>
              <w:t>1</w:t>
            </w:r>
            <w:r w:rsidRPr="007E115D">
              <w:rPr>
                <w:rFonts w:ascii="Arial" w:hAnsi="Arial" w:cs="Arial"/>
                <w:sz w:val="18"/>
                <w:szCs w:val="18"/>
              </w:rPr>
              <w:t>A</w:t>
            </w:r>
          </w:p>
          <w:p w14:paraId="616878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DC_3A-40C_n1A</w:t>
            </w:r>
          </w:p>
        </w:tc>
        <w:tc>
          <w:tcPr>
            <w:tcW w:w="925" w:type="dxa"/>
            <w:gridSpan w:val="2"/>
            <w:shd w:val="clear" w:color="auto" w:fill="auto"/>
            <w:hideMark/>
          </w:tcPr>
          <w:p w14:paraId="7FE4D7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n1</w:t>
            </w:r>
          </w:p>
        </w:tc>
        <w:tc>
          <w:tcPr>
            <w:tcW w:w="1067" w:type="dxa"/>
            <w:shd w:val="clear" w:color="auto" w:fill="auto"/>
            <w:noWrap/>
          </w:tcPr>
          <w:p w14:paraId="092CC2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1950</w:t>
            </w:r>
          </w:p>
        </w:tc>
        <w:tc>
          <w:tcPr>
            <w:tcW w:w="948" w:type="dxa"/>
            <w:gridSpan w:val="2"/>
            <w:shd w:val="clear" w:color="auto" w:fill="auto"/>
            <w:noWrap/>
          </w:tcPr>
          <w:p w14:paraId="152280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79C4F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72997C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2"/>
            <w:shd w:val="clear" w:color="auto" w:fill="auto"/>
          </w:tcPr>
          <w:p w14:paraId="053900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6C979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93B34CB" w14:textId="77777777" w:rsidTr="003E61AE">
        <w:trPr>
          <w:gridAfter w:val="1"/>
          <w:wAfter w:w="335" w:type="dxa"/>
          <w:trHeight w:val="22"/>
          <w:jc w:val="center"/>
        </w:trPr>
        <w:tc>
          <w:tcPr>
            <w:tcW w:w="2258" w:type="dxa"/>
            <w:tcBorders>
              <w:top w:val="nil"/>
              <w:bottom w:val="nil"/>
            </w:tcBorders>
            <w:shd w:val="clear" w:color="auto" w:fill="auto"/>
            <w:hideMark/>
          </w:tcPr>
          <w:p w14:paraId="68DBB1D3" w14:textId="77777777" w:rsidR="00BF4809" w:rsidRPr="007E115D" w:rsidRDefault="00BF4809" w:rsidP="00C83049">
            <w:pPr>
              <w:jc w:val="center"/>
              <w:rPr>
                <w:rFonts w:ascii="Arial" w:hAnsi="Arial" w:cs="Arial"/>
                <w:sz w:val="18"/>
                <w:szCs w:val="18"/>
              </w:rPr>
            </w:pPr>
          </w:p>
        </w:tc>
        <w:tc>
          <w:tcPr>
            <w:tcW w:w="925" w:type="dxa"/>
            <w:gridSpan w:val="2"/>
            <w:shd w:val="clear" w:color="auto" w:fill="auto"/>
            <w:hideMark/>
          </w:tcPr>
          <w:p w14:paraId="4F41D6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shd w:val="clear" w:color="auto" w:fill="auto"/>
            <w:noWrap/>
          </w:tcPr>
          <w:p w14:paraId="2BC347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1735</w:t>
            </w:r>
          </w:p>
        </w:tc>
        <w:tc>
          <w:tcPr>
            <w:tcW w:w="948" w:type="dxa"/>
            <w:gridSpan w:val="2"/>
            <w:shd w:val="clear" w:color="auto" w:fill="auto"/>
            <w:noWrap/>
          </w:tcPr>
          <w:p w14:paraId="7D9EE0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31464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5057D7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1830</w:t>
            </w:r>
          </w:p>
        </w:tc>
        <w:tc>
          <w:tcPr>
            <w:tcW w:w="667" w:type="dxa"/>
            <w:gridSpan w:val="2"/>
            <w:shd w:val="clear" w:color="auto" w:fill="auto"/>
          </w:tcPr>
          <w:p w14:paraId="55037A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1857D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C4D735B"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6F654CF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C45FF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067" w:type="dxa"/>
            <w:shd w:val="clear" w:color="auto" w:fill="auto"/>
            <w:noWrap/>
          </w:tcPr>
          <w:p w14:paraId="4470BA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339F18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96EAB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25BBAF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2380</w:t>
            </w:r>
          </w:p>
        </w:tc>
        <w:tc>
          <w:tcPr>
            <w:tcW w:w="667" w:type="dxa"/>
            <w:gridSpan w:val="2"/>
            <w:shd w:val="clear" w:color="auto" w:fill="auto"/>
          </w:tcPr>
          <w:p w14:paraId="2C399A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8.0</w:t>
            </w:r>
          </w:p>
        </w:tc>
        <w:tc>
          <w:tcPr>
            <w:tcW w:w="1376" w:type="dxa"/>
            <w:shd w:val="clear" w:color="auto" w:fill="auto"/>
          </w:tcPr>
          <w:p w14:paraId="38F50F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6E08992D" w14:textId="77777777" w:rsidTr="003E61AE">
        <w:trPr>
          <w:gridAfter w:val="1"/>
          <w:wAfter w:w="335" w:type="dxa"/>
          <w:trHeight w:val="22"/>
          <w:jc w:val="center"/>
        </w:trPr>
        <w:tc>
          <w:tcPr>
            <w:tcW w:w="2258" w:type="dxa"/>
            <w:tcBorders>
              <w:top w:val="nil"/>
              <w:bottom w:val="nil"/>
            </w:tcBorders>
            <w:shd w:val="clear" w:color="auto" w:fill="auto"/>
          </w:tcPr>
          <w:p w14:paraId="324F23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DC_3A-40</w:t>
            </w:r>
            <w:r w:rsidRPr="007E115D">
              <w:rPr>
                <w:rFonts w:ascii="Arial" w:hAnsi="Arial" w:cs="Arial"/>
                <w:sz w:val="18"/>
                <w:szCs w:val="18"/>
                <w:lang w:eastAsia="ko-KR"/>
              </w:rPr>
              <w:t>A_</w:t>
            </w:r>
            <w:r w:rsidRPr="007E115D">
              <w:rPr>
                <w:rFonts w:ascii="Arial" w:hAnsi="Arial" w:cs="Arial"/>
                <w:sz w:val="18"/>
                <w:szCs w:val="18"/>
                <w:lang w:eastAsia="ja-JP"/>
              </w:rPr>
              <w:t>n7</w:t>
            </w:r>
            <w:r w:rsidRPr="007E115D">
              <w:rPr>
                <w:rFonts w:ascii="Arial" w:hAnsi="Arial" w:cs="Arial"/>
                <w:sz w:val="18"/>
                <w:szCs w:val="18"/>
                <w:lang w:eastAsia="ko-KR"/>
              </w:rPr>
              <w:t>8</w:t>
            </w:r>
            <w:r w:rsidRPr="007E115D">
              <w:rPr>
                <w:rFonts w:ascii="Arial" w:hAnsi="Arial" w:cs="Arial"/>
                <w:sz w:val="18"/>
                <w:szCs w:val="18"/>
              </w:rPr>
              <w:t>A</w:t>
            </w:r>
          </w:p>
          <w:p w14:paraId="210A38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DC_3A-40C_n78A</w:t>
            </w:r>
          </w:p>
        </w:tc>
        <w:tc>
          <w:tcPr>
            <w:tcW w:w="925" w:type="dxa"/>
            <w:gridSpan w:val="2"/>
            <w:shd w:val="clear" w:color="auto" w:fill="auto"/>
          </w:tcPr>
          <w:p w14:paraId="2025BC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shd w:val="clear" w:color="auto" w:fill="auto"/>
            <w:noWrap/>
          </w:tcPr>
          <w:p w14:paraId="62AAF6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2"/>
            <w:shd w:val="clear" w:color="auto" w:fill="auto"/>
            <w:noWrap/>
          </w:tcPr>
          <w:p w14:paraId="53CE51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2D2B08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shd w:val="clear" w:color="auto" w:fill="auto"/>
            <w:noWrap/>
          </w:tcPr>
          <w:p w14:paraId="66F706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1870</w:t>
            </w:r>
          </w:p>
        </w:tc>
        <w:tc>
          <w:tcPr>
            <w:tcW w:w="667" w:type="dxa"/>
            <w:gridSpan w:val="2"/>
            <w:shd w:val="clear" w:color="auto" w:fill="auto"/>
          </w:tcPr>
          <w:p w14:paraId="2DC1E3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9.1</w:t>
            </w:r>
          </w:p>
        </w:tc>
        <w:tc>
          <w:tcPr>
            <w:tcW w:w="1376" w:type="dxa"/>
            <w:shd w:val="clear" w:color="auto" w:fill="auto"/>
          </w:tcPr>
          <w:p w14:paraId="024A0E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0C28477A" w14:textId="77777777" w:rsidTr="003E61AE">
        <w:trPr>
          <w:gridAfter w:val="1"/>
          <w:wAfter w:w="335" w:type="dxa"/>
          <w:trHeight w:val="22"/>
          <w:jc w:val="center"/>
        </w:trPr>
        <w:tc>
          <w:tcPr>
            <w:tcW w:w="2258" w:type="dxa"/>
            <w:tcBorders>
              <w:top w:val="nil"/>
              <w:bottom w:val="nil"/>
            </w:tcBorders>
            <w:shd w:val="clear" w:color="auto" w:fill="auto"/>
          </w:tcPr>
          <w:p w14:paraId="5AE9388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0297F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067" w:type="dxa"/>
            <w:shd w:val="clear" w:color="auto" w:fill="auto"/>
            <w:noWrap/>
          </w:tcPr>
          <w:p w14:paraId="131345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2390</w:t>
            </w:r>
          </w:p>
        </w:tc>
        <w:tc>
          <w:tcPr>
            <w:tcW w:w="948" w:type="dxa"/>
            <w:gridSpan w:val="2"/>
            <w:shd w:val="clear" w:color="auto" w:fill="auto"/>
            <w:noWrap/>
          </w:tcPr>
          <w:p w14:paraId="655352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48900A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58DE9E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2390</w:t>
            </w:r>
          </w:p>
        </w:tc>
        <w:tc>
          <w:tcPr>
            <w:tcW w:w="667" w:type="dxa"/>
            <w:gridSpan w:val="2"/>
            <w:shd w:val="clear" w:color="auto" w:fill="auto"/>
          </w:tcPr>
          <w:p w14:paraId="6F8548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738E1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9DC2D96" w14:textId="77777777" w:rsidTr="003E61AE">
        <w:trPr>
          <w:gridAfter w:val="1"/>
          <w:wAfter w:w="335" w:type="dxa"/>
          <w:trHeight w:val="22"/>
          <w:jc w:val="center"/>
        </w:trPr>
        <w:tc>
          <w:tcPr>
            <w:tcW w:w="2258" w:type="dxa"/>
            <w:tcBorders>
              <w:top w:val="nil"/>
              <w:bottom w:val="nil"/>
            </w:tcBorders>
            <w:shd w:val="clear" w:color="auto" w:fill="auto"/>
          </w:tcPr>
          <w:p w14:paraId="004ADA8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2AD4F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shd w:val="clear" w:color="auto" w:fill="auto"/>
            <w:noWrap/>
          </w:tcPr>
          <w:p w14:paraId="5DDA08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3325</w:t>
            </w:r>
          </w:p>
        </w:tc>
        <w:tc>
          <w:tcPr>
            <w:tcW w:w="948" w:type="dxa"/>
            <w:gridSpan w:val="2"/>
            <w:shd w:val="clear" w:color="auto" w:fill="auto"/>
            <w:noWrap/>
          </w:tcPr>
          <w:p w14:paraId="107CF1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2441D8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3"/>
            <w:shd w:val="clear" w:color="auto" w:fill="auto"/>
            <w:noWrap/>
          </w:tcPr>
          <w:p w14:paraId="0D19F7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3325</w:t>
            </w:r>
          </w:p>
        </w:tc>
        <w:tc>
          <w:tcPr>
            <w:tcW w:w="667" w:type="dxa"/>
            <w:gridSpan w:val="2"/>
            <w:shd w:val="clear" w:color="auto" w:fill="auto"/>
          </w:tcPr>
          <w:p w14:paraId="382FC1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B279D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A350E68" w14:textId="77777777" w:rsidTr="003E61AE">
        <w:trPr>
          <w:gridAfter w:val="1"/>
          <w:wAfter w:w="335" w:type="dxa"/>
          <w:trHeight w:val="22"/>
          <w:jc w:val="center"/>
        </w:trPr>
        <w:tc>
          <w:tcPr>
            <w:tcW w:w="2258" w:type="dxa"/>
            <w:tcBorders>
              <w:top w:val="nil"/>
              <w:bottom w:val="nil"/>
            </w:tcBorders>
            <w:shd w:val="clear" w:color="auto" w:fill="auto"/>
          </w:tcPr>
          <w:p w14:paraId="6ECDB4F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4A49A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shd w:val="clear" w:color="auto" w:fill="auto"/>
            <w:noWrap/>
          </w:tcPr>
          <w:p w14:paraId="19C296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1720</w:t>
            </w:r>
          </w:p>
        </w:tc>
        <w:tc>
          <w:tcPr>
            <w:tcW w:w="948" w:type="dxa"/>
            <w:gridSpan w:val="2"/>
            <w:shd w:val="clear" w:color="auto" w:fill="auto"/>
            <w:noWrap/>
          </w:tcPr>
          <w:p w14:paraId="5912FA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4831D3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3A9481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1815</w:t>
            </w:r>
          </w:p>
        </w:tc>
        <w:tc>
          <w:tcPr>
            <w:tcW w:w="667" w:type="dxa"/>
            <w:gridSpan w:val="2"/>
            <w:shd w:val="clear" w:color="auto" w:fill="auto"/>
          </w:tcPr>
          <w:p w14:paraId="6E2B95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90B86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A42CC3D" w14:textId="77777777" w:rsidTr="003E61AE">
        <w:trPr>
          <w:gridAfter w:val="1"/>
          <w:wAfter w:w="335" w:type="dxa"/>
          <w:trHeight w:val="22"/>
          <w:jc w:val="center"/>
        </w:trPr>
        <w:tc>
          <w:tcPr>
            <w:tcW w:w="2258" w:type="dxa"/>
            <w:tcBorders>
              <w:top w:val="nil"/>
              <w:bottom w:val="nil"/>
            </w:tcBorders>
            <w:shd w:val="clear" w:color="auto" w:fill="auto"/>
          </w:tcPr>
          <w:p w14:paraId="1076A76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3015C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067" w:type="dxa"/>
            <w:shd w:val="clear" w:color="auto" w:fill="auto"/>
            <w:noWrap/>
          </w:tcPr>
          <w:p w14:paraId="563766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2"/>
            <w:shd w:val="clear" w:color="auto" w:fill="auto"/>
            <w:noWrap/>
          </w:tcPr>
          <w:p w14:paraId="26605B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995C9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shd w:val="clear" w:color="auto" w:fill="auto"/>
            <w:noWrap/>
          </w:tcPr>
          <w:p w14:paraId="62704C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2360</w:t>
            </w:r>
          </w:p>
        </w:tc>
        <w:tc>
          <w:tcPr>
            <w:tcW w:w="667" w:type="dxa"/>
            <w:gridSpan w:val="2"/>
            <w:shd w:val="clear" w:color="auto" w:fill="auto"/>
          </w:tcPr>
          <w:p w14:paraId="0920CA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4.4</w:t>
            </w:r>
          </w:p>
        </w:tc>
        <w:tc>
          <w:tcPr>
            <w:tcW w:w="1376" w:type="dxa"/>
            <w:shd w:val="clear" w:color="auto" w:fill="auto"/>
          </w:tcPr>
          <w:p w14:paraId="4A02D8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5AEA64CD"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1FA235B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CF3D3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shd w:val="clear" w:color="auto" w:fill="auto"/>
            <w:noWrap/>
          </w:tcPr>
          <w:p w14:paraId="211202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3760</w:t>
            </w:r>
          </w:p>
        </w:tc>
        <w:tc>
          <w:tcPr>
            <w:tcW w:w="948" w:type="dxa"/>
            <w:gridSpan w:val="2"/>
            <w:shd w:val="clear" w:color="auto" w:fill="auto"/>
            <w:noWrap/>
          </w:tcPr>
          <w:p w14:paraId="4AF3A8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0098CF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3"/>
            <w:shd w:val="clear" w:color="auto" w:fill="auto"/>
            <w:noWrap/>
          </w:tcPr>
          <w:p w14:paraId="0152BA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3760</w:t>
            </w:r>
          </w:p>
        </w:tc>
        <w:tc>
          <w:tcPr>
            <w:tcW w:w="667" w:type="dxa"/>
            <w:gridSpan w:val="2"/>
            <w:shd w:val="clear" w:color="auto" w:fill="auto"/>
          </w:tcPr>
          <w:p w14:paraId="5DC54B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4EA48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317C28C" w14:textId="77777777" w:rsidTr="003E61AE">
        <w:trPr>
          <w:gridAfter w:val="1"/>
          <w:wAfter w:w="335" w:type="dxa"/>
          <w:trHeight w:val="22"/>
          <w:jc w:val="center"/>
        </w:trPr>
        <w:tc>
          <w:tcPr>
            <w:tcW w:w="2258" w:type="dxa"/>
            <w:tcBorders>
              <w:top w:val="single" w:sz="4" w:space="0" w:color="auto"/>
              <w:bottom w:val="nil"/>
            </w:tcBorders>
            <w:shd w:val="clear" w:color="auto" w:fill="auto"/>
          </w:tcPr>
          <w:p w14:paraId="6D2A04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DC_3A-</w:t>
            </w:r>
            <w:r w:rsidRPr="007E115D">
              <w:rPr>
                <w:rFonts w:ascii="Arial" w:hAnsi="Arial" w:cs="Arial"/>
                <w:sz w:val="18"/>
                <w:szCs w:val="18"/>
              </w:rPr>
              <w:t>41</w:t>
            </w:r>
            <w:r w:rsidRPr="007E115D">
              <w:rPr>
                <w:rFonts w:ascii="Arial" w:hAnsi="Arial" w:cs="Arial"/>
                <w:sz w:val="18"/>
                <w:szCs w:val="18"/>
                <w:lang w:eastAsia="ko-KR"/>
              </w:rPr>
              <w:t>A_n</w:t>
            </w:r>
            <w:r w:rsidRPr="007E115D">
              <w:rPr>
                <w:rFonts w:ascii="Arial" w:hAnsi="Arial" w:cs="Arial"/>
                <w:sz w:val="18"/>
                <w:szCs w:val="18"/>
              </w:rPr>
              <w:t>3</w:t>
            </w:r>
            <w:r w:rsidRPr="007E115D">
              <w:rPr>
                <w:rFonts w:ascii="Arial" w:hAnsi="Arial" w:cs="Arial"/>
                <w:sz w:val="18"/>
                <w:szCs w:val="18"/>
                <w:lang w:eastAsia="ko-KR"/>
              </w:rPr>
              <w:t>A</w:t>
            </w:r>
          </w:p>
          <w:p w14:paraId="7FFEA8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DC_3A-41C_n3A</w:t>
            </w:r>
          </w:p>
        </w:tc>
        <w:tc>
          <w:tcPr>
            <w:tcW w:w="925" w:type="dxa"/>
            <w:gridSpan w:val="2"/>
            <w:shd w:val="clear" w:color="auto" w:fill="auto"/>
          </w:tcPr>
          <w:p w14:paraId="67928D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w:t>
            </w:r>
          </w:p>
        </w:tc>
        <w:tc>
          <w:tcPr>
            <w:tcW w:w="1067" w:type="dxa"/>
            <w:shd w:val="clear" w:color="auto" w:fill="auto"/>
            <w:noWrap/>
          </w:tcPr>
          <w:p w14:paraId="7C518C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5F971A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2E98D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14EE83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1865</w:t>
            </w:r>
          </w:p>
        </w:tc>
        <w:tc>
          <w:tcPr>
            <w:tcW w:w="667" w:type="dxa"/>
            <w:gridSpan w:val="2"/>
            <w:shd w:val="clear" w:color="auto" w:fill="auto"/>
          </w:tcPr>
          <w:p w14:paraId="1D29D7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8.2</w:t>
            </w:r>
          </w:p>
        </w:tc>
        <w:tc>
          <w:tcPr>
            <w:tcW w:w="1376" w:type="dxa"/>
            <w:shd w:val="clear" w:color="auto" w:fill="auto"/>
          </w:tcPr>
          <w:p w14:paraId="694B26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4</w:t>
            </w:r>
          </w:p>
        </w:tc>
      </w:tr>
      <w:tr w:rsidR="00BF4809" w:rsidRPr="007E115D" w14:paraId="1B06406A" w14:textId="77777777" w:rsidTr="003E61AE">
        <w:trPr>
          <w:gridAfter w:val="1"/>
          <w:wAfter w:w="335" w:type="dxa"/>
          <w:trHeight w:val="22"/>
          <w:jc w:val="center"/>
        </w:trPr>
        <w:tc>
          <w:tcPr>
            <w:tcW w:w="2258" w:type="dxa"/>
            <w:tcBorders>
              <w:top w:val="nil"/>
              <w:bottom w:val="nil"/>
            </w:tcBorders>
            <w:shd w:val="clear" w:color="auto" w:fill="auto"/>
          </w:tcPr>
          <w:p w14:paraId="418F267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BC360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w:t>
            </w:r>
          </w:p>
        </w:tc>
        <w:tc>
          <w:tcPr>
            <w:tcW w:w="1067" w:type="dxa"/>
            <w:shd w:val="clear" w:color="auto" w:fill="auto"/>
            <w:noWrap/>
          </w:tcPr>
          <w:p w14:paraId="014C76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2657.5</w:t>
            </w:r>
          </w:p>
        </w:tc>
        <w:tc>
          <w:tcPr>
            <w:tcW w:w="948" w:type="dxa"/>
            <w:gridSpan w:val="2"/>
            <w:shd w:val="clear" w:color="auto" w:fill="auto"/>
            <w:noWrap/>
          </w:tcPr>
          <w:p w14:paraId="6D5CD8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DEACB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537F25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2657.5</w:t>
            </w:r>
          </w:p>
        </w:tc>
        <w:tc>
          <w:tcPr>
            <w:tcW w:w="667" w:type="dxa"/>
            <w:gridSpan w:val="2"/>
            <w:shd w:val="clear" w:color="auto" w:fill="auto"/>
          </w:tcPr>
          <w:p w14:paraId="4FDAE7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BDD7C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FE75118" w14:textId="77777777" w:rsidTr="003E61AE">
        <w:trPr>
          <w:gridAfter w:val="1"/>
          <w:wAfter w:w="335" w:type="dxa"/>
          <w:trHeight w:val="22"/>
          <w:jc w:val="center"/>
        </w:trPr>
        <w:tc>
          <w:tcPr>
            <w:tcW w:w="2258" w:type="dxa"/>
            <w:tcBorders>
              <w:top w:val="nil"/>
              <w:bottom w:val="single" w:sz="4" w:space="0" w:color="auto"/>
            </w:tcBorders>
            <w:shd w:val="clear" w:color="auto" w:fill="auto"/>
          </w:tcPr>
          <w:p w14:paraId="59E1E45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A02DD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w:t>
            </w:r>
          </w:p>
        </w:tc>
        <w:tc>
          <w:tcPr>
            <w:tcW w:w="1067" w:type="dxa"/>
            <w:shd w:val="clear" w:color="auto" w:fill="auto"/>
            <w:noWrap/>
          </w:tcPr>
          <w:p w14:paraId="6AF406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1725</w:t>
            </w:r>
          </w:p>
        </w:tc>
        <w:tc>
          <w:tcPr>
            <w:tcW w:w="948" w:type="dxa"/>
            <w:gridSpan w:val="2"/>
            <w:shd w:val="clear" w:color="auto" w:fill="auto"/>
            <w:noWrap/>
          </w:tcPr>
          <w:p w14:paraId="2EB370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4EDEC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268E4D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1820</w:t>
            </w:r>
          </w:p>
        </w:tc>
        <w:tc>
          <w:tcPr>
            <w:tcW w:w="667" w:type="dxa"/>
            <w:gridSpan w:val="2"/>
            <w:shd w:val="clear" w:color="auto" w:fill="auto"/>
          </w:tcPr>
          <w:p w14:paraId="3C39CB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04130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60A23053" w14:textId="77777777" w:rsidTr="003E61AE">
        <w:trPr>
          <w:gridAfter w:val="1"/>
          <w:wAfter w:w="335" w:type="dxa"/>
          <w:trHeight w:val="54"/>
          <w:jc w:val="center"/>
        </w:trPr>
        <w:tc>
          <w:tcPr>
            <w:tcW w:w="2258" w:type="dxa"/>
            <w:tcBorders>
              <w:bottom w:val="nil"/>
            </w:tcBorders>
            <w:shd w:val="clear" w:color="auto" w:fill="auto"/>
          </w:tcPr>
          <w:p w14:paraId="581ECC0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DC_3A-</w:t>
            </w:r>
            <w:r w:rsidRPr="007E115D">
              <w:rPr>
                <w:rFonts w:ascii="Arial" w:hAnsi="Arial" w:cs="Arial"/>
                <w:sz w:val="18"/>
                <w:szCs w:val="18"/>
                <w:lang w:eastAsia="zh-CN"/>
              </w:rPr>
              <w:t>41</w:t>
            </w:r>
            <w:r w:rsidRPr="007E115D">
              <w:rPr>
                <w:rFonts w:ascii="Arial" w:hAnsi="Arial" w:cs="Arial"/>
                <w:sz w:val="18"/>
                <w:szCs w:val="18"/>
                <w:lang w:eastAsia="ko-KR"/>
              </w:rPr>
              <w:t>A_n</w:t>
            </w:r>
            <w:r w:rsidRPr="007E115D">
              <w:rPr>
                <w:rFonts w:ascii="Arial" w:hAnsi="Arial" w:cs="Arial"/>
                <w:sz w:val="18"/>
                <w:szCs w:val="18"/>
                <w:lang w:eastAsia="zh-CN"/>
              </w:rPr>
              <w:t>2</w:t>
            </w:r>
            <w:r w:rsidRPr="007E115D">
              <w:rPr>
                <w:rFonts w:ascii="Arial" w:hAnsi="Arial" w:cs="Arial"/>
                <w:sz w:val="18"/>
                <w:szCs w:val="18"/>
                <w:lang w:eastAsia="ko-KR"/>
              </w:rPr>
              <w:t>8A</w:t>
            </w:r>
          </w:p>
          <w:p w14:paraId="3085046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DC_3A-</w:t>
            </w:r>
            <w:r w:rsidRPr="007E115D">
              <w:rPr>
                <w:rFonts w:ascii="Arial" w:hAnsi="Arial" w:cs="Arial"/>
                <w:sz w:val="18"/>
                <w:szCs w:val="18"/>
                <w:lang w:eastAsia="zh-CN"/>
              </w:rPr>
              <w:t>41C</w:t>
            </w:r>
            <w:r w:rsidRPr="007E115D">
              <w:rPr>
                <w:rFonts w:ascii="Arial" w:hAnsi="Arial" w:cs="Arial"/>
                <w:sz w:val="18"/>
                <w:szCs w:val="18"/>
                <w:lang w:eastAsia="ko-KR"/>
              </w:rPr>
              <w:t>_n</w:t>
            </w:r>
            <w:r w:rsidRPr="007E115D">
              <w:rPr>
                <w:rFonts w:ascii="Arial" w:hAnsi="Arial" w:cs="Arial"/>
                <w:sz w:val="18"/>
                <w:szCs w:val="18"/>
                <w:lang w:eastAsia="zh-CN"/>
              </w:rPr>
              <w:t>2</w:t>
            </w:r>
            <w:r w:rsidRPr="007E115D">
              <w:rPr>
                <w:rFonts w:ascii="Arial" w:hAnsi="Arial" w:cs="Arial"/>
                <w:sz w:val="18"/>
                <w:szCs w:val="18"/>
                <w:lang w:eastAsia="ko-KR"/>
              </w:rPr>
              <w:t>8A</w:t>
            </w:r>
          </w:p>
        </w:tc>
        <w:tc>
          <w:tcPr>
            <w:tcW w:w="925" w:type="dxa"/>
            <w:gridSpan w:val="2"/>
            <w:shd w:val="clear" w:color="auto" w:fill="auto"/>
          </w:tcPr>
          <w:p w14:paraId="7A05B1A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41</w:t>
            </w:r>
          </w:p>
        </w:tc>
        <w:tc>
          <w:tcPr>
            <w:tcW w:w="1067" w:type="dxa"/>
            <w:shd w:val="clear" w:color="auto" w:fill="auto"/>
            <w:noWrap/>
          </w:tcPr>
          <w:p w14:paraId="477E8C7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2543</w:t>
            </w:r>
          </w:p>
        </w:tc>
        <w:tc>
          <w:tcPr>
            <w:tcW w:w="948" w:type="dxa"/>
            <w:gridSpan w:val="2"/>
            <w:shd w:val="clear" w:color="auto" w:fill="auto"/>
            <w:noWrap/>
          </w:tcPr>
          <w:p w14:paraId="5CDFC83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shd w:val="clear" w:color="auto" w:fill="auto"/>
            <w:noWrap/>
          </w:tcPr>
          <w:p w14:paraId="101099A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50</w:t>
            </w:r>
          </w:p>
        </w:tc>
        <w:tc>
          <w:tcPr>
            <w:tcW w:w="1513" w:type="dxa"/>
            <w:gridSpan w:val="3"/>
            <w:shd w:val="clear" w:color="auto" w:fill="auto"/>
            <w:noWrap/>
          </w:tcPr>
          <w:p w14:paraId="67E48EC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2543</w:t>
            </w:r>
          </w:p>
        </w:tc>
        <w:tc>
          <w:tcPr>
            <w:tcW w:w="667" w:type="dxa"/>
            <w:gridSpan w:val="2"/>
            <w:shd w:val="clear" w:color="auto" w:fill="auto"/>
          </w:tcPr>
          <w:p w14:paraId="4646A8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FB793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B777E49" w14:textId="77777777" w:rsidTr="003E61AE">
        <w:trPr>
          <w:gridAfter w:val="1"/>
          <w:wAfter w:w="335" w:type="dxa"/>
          <w:trHeight w:val="54"/>
          <w:jc w:val="center"/>
        </w:trPr>
        <w:tc>
          <w:tcPr>
            <w:tcW w:w="2258" w:type="dxa"/>
            <w:tcBorders>
              <w:top w:val="nil"/>
              <w:bottom w:val="nil"/>
            </w:tcBorders>
            <w:shd w:val="clear" w:color="auto" w:fill="auto"/>
          </w:tcPr>
          <w:p w14:paraId="4924BB0A"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2128552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n28</w:t>
            </w:r>
          </w:p>
        </w:tc>
        <w:tc>
          <w:tcPr>
            <w:tcW w:w="1067" w:type="dxa"/>
            <w:shd w:val="clear" w:color="auto" w:fill="auto"/>
            <w:noWrap/>
          </w:tcPr>
          <w:p w14:paraId="2356E5C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710.5</w:t>
            </w:r>
          </w:p>
        </w:tc>
        <w:tc>
          <w:tcPr>
            <w:tcW w:w="948" w:type="dxa"/>
            <w:gridSpan w:val="2"/>
            <w:shd w:val="clear" w:color="auto" w:fill="auto"/>
            <w:noWrap/>
          </w:tcPr>
          <w:p w14:paraId="57B9B06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09B1203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tcPr>
          <w:p w14:paraId="6B2E55D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765.5</w:t>
            </w:r>
          </w:p>
        </w:tc>
        <w:tc>
          <w:tcPr>
            <w:tcW w:w="667" w:type="dxa"/>
            <w:gridSpan w:val="2"/>
            <w:shd w:val="clear" w:color="auto" w:fill="auto"/>
          </w:tcPr>
          <w:p w14:paraId="6BA014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73446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CB62AAD" w14:textId="77777777" w:rsidTr="003E61AE">
        <w:trPr>
          <w:gridAfter w:val="1"/>
          <w:wAfter w:w="335" w:type="dxa"/>
          <w:trHeight w:val="54"/>
          <w:jc w:val="center"/>
        </w:trPr>
        <w:tc>
          <w:tcPr>
            <w:tcW w:w="2258" w:type="dxa"/>
            <w:tcBorders>
              <w:top w:val="nil"/>
              <w:bottom w:val="nil"/>
            </w:tcBorders>
            <w:shd w:val="clear" w:color="auto" w:fill="auto"/>
          </w:tcPr>
          <w:p w14:paraId="22346E32"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5074261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3</w:t>
            </w:r>
          </w:p>
        </w:tc>
        <w:tc>
          <w:tcPr>
            <w:tcW w:w="1067" w:type="dxa"/>
            <w:shd w:val="clear" w:color="auto" w:fill="auto"/>
            <w:noWrap/>
          </w:tcPr>
          <w:p w14:paraId="12E532F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2"/>
            <w:shd w:val="clear" w:color="auto" w:fill="auto"/>
            <w:noWrap/>
          </w:tcPr>
          <w:p w14:paraId="7DE110E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3E538D8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3"/>
            <w:shd w:val="clear" w:color="auto" w:fill="auto"/>
            <w:noWrap/>
          </w:tcPr>
          <w:p w14:paraId="2669FC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1832.5</w:t>
            </w:r>
          </w:p>
        </w:tc>
        <w:tc>
          <w:tcPr>
            <w:tcW w:w="667" w:type="dxa"/>
            <w:gridSpan w:val="2"/>
            <w:shd w:val="clear" w:color="auto" w:fill="auto"/>
          </w:tcPr>
          <w:p w14:paraId="4B187A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26</w:t>
            </w:r>
          </w:p>
        </w:tc>
        <w:tc>
          <w:tcPr>
            <w:tcW w:w="1376" w:type="dxa"/>
            <w:shd w:val="clear" w:color="auto" w:fill="auto"/>
          </w:tcPr>
          <w:p w14:paraId="0526CDE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F4809" w:rsidRPr="007E115D" w14:paraId="3C6E7EE5" w14:textId="77777777" w:rsidTr="003E61AE">
        <w:trPr>
          <w:gridAfter w:val="1"/>
          <w:wAfter w:w="335" w:type="dxa"/>
          <w:trHeight w:val="54"/>
          <w:jc w:val="center"/>
        </w:trPr>
        <w:tc>
          <w:tcPr>
            <w:tcW w:w="2258" w:type="dxa"/>
            <w:tcBorders>
              <w:top w:val="nil"/>
              <w:bottom w:val="nil"/>
            </w:tcBorders>
            <w:shd w:val="clear" w:color="auto" w:fill="auto"/>
          </w:tcPr>
          <w:p w14:paraId="3390102E"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38C98CA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3</w:t>
            </w:r>
          </w:p>
        </w:tc>
        <w:tc>
          <w:tcPr>
            <w:tcW w:w="1067" w:type="dxa"/>
            <w:shd w:val="clear" w:color="auto" w:fill="auto"/>
            <w:noWrap/>
          </w:tcPr>
          <w:p w14:paraId="2726AC2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1780</w:t>
            </w:r>
          </w:p>
        </w:tc>
        <w:tc>
          <w:tcPr>
            <w:tcW w:w="948" w:type="dxa"/>
            <w:gridSpan w:val="2"/>
            <w:shd w:val="clear" w:color="auto" w:fill="auto"/>
            <w:noWrap/>
          </w:tcPr>
          <w:p w14:paraId="11A63B5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313E574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3"/>
            <w:shd w:val="clear" w:color="auto" w:fill="auto"/>
            <w:noWrap/>
          </w:tcPr>
          <w:p w14:paraId="3FA7629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1875</w:t>
            </w:r>
          </w:p>
        </w:tc>
        <w:tc>
          <w:tcPr>
            <w:tcW w:w="667" w:type="dxa"/>
            <w:gridSpan w:val="2"/>
            <w:shd w:val="clear" w:color="auto" w:fill="auto"/>
          </w:tcPr>
          <w:p w14:paraId="137DF0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618EC0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0CA2255D" w14:textId="77777777" w:rsidTr="003E61AE">
        <w:trPr>
          <w:gridAfter w:val="1"/>
          <w:wAfter w:w="335" w:type="dxa"/>
          <w:trHeight w:val="54"/>
          <w:jc w:val="center"/>
        </w:trPr>
        <w:tc>
          <w:tcPr>
            <w:tcW w:w="2258" w:type="dxa"/>
            <w:tcBorders>
              <w:top w:val="nil"/>
              <w:bottom w:val="nil"/>
            </w:tcBorders>
            <w:shd w:val="clear" w:color="auto" w:fill="auto"/>
          </w:tcPr>
          <w:p w14:paraId="7606F227"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0384AFA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n28</w:t>
            </w:r>
          </w:p>
        </w:tc>
        <w:tc>
          <w:tcPr>
            <w:tcW w:w="1067" w:type="dxa"/>
            <w:shd w:val="clear" w:color="auto" w:fill="auto"/>
            <w:noWrap/>
          </w:tcPr>
          <w:p w14:paraId="1452E89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738</w:t>
            </w:r>
          </w:p>
        </w:tc>
        <w:tc>
          <w:tcPr>
            <w:tcW w:w="948" w:type="dxa"/>
            <w:gridSpan w:val="2"/>
            <w:shd w:val="clear" w:color="auto" w:fill="auto"/>
            <w:noWrap/>
          </w:tcPr>
          <w:p w14:paraId="4BB1C3A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7DAC56A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3"/>
            <w:shd w:val="clear" w:color="auto" w:fill="auto"/>
            <w:noWrap/>
          </w:tcPr>
          <w:p w14:paraId="5785353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793</w:t>
            </w:r>
          </w:p>
        </w:tc>
        <w:tc>
          <w:tcPr>
            <w:tcW w:w="667" w:type="dxa"/>
            <w:gridSpan w:val="2"/>
            <w:shd w:val="clear" w:color="auto" w:fill="auto"/>
          </w:tcPr>
          <w:p w14:paraId="2C572B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273A8F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4DC8958" w14:textId="77777777" w:rsidTr="003E61AE">
        <w:trPr>
          <w:gridAfter w:val="1"/>
          <w:wAfter w:w="335" w:type="dxa"/>
          <w:trHeight w:val="54"/>
          <w:jc w:val="center"/>
        </w:trPr>
        <w:tc>
          <w:tcPr>
            <w:tcW w:w="2258" w:type="dxa"/>
            <w:tcBorders>
              <w:top w:val="nil"/>
              <w:bottom w:val="nil"/>
            </w:tcBorders>
            <w:shd w:val="clear" w:color="auto" w:fill="auto"/>
          </w:tcPr>
          <w:p w14:paraId="43800E0B"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22A78AB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41</w:t>
            </w:r>
          </w:p>
        </w:tc>
        <w:tc>
          <w:tcPr>
            <w:tcW w:w="1067" w:type="dxa"/>
            <w:shd w:val="clear" w:color="auto" w:fill="auto"/>
            <w:noWrap/>
          </w:tcPr>
          <w:p w14:paraId="1082978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2"/>
            <w:shd w:val="clear" w:color="auto" w:fill="auto"/>
            <w:noWrap/>
          </w:tcPr>
          <w:p w14:paraId="7CFCF81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0FC5FAC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3"/>
            <w:shd w:val="clear" w:color="auto" w:fill="auto"/>
            <w:noWrap/>
          </w:tcPr>
          <w:p w14:paraId="393239C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2518</w:t>
            </w:r>
          </w:p>
        </w:tc>
        <w:tc>
          <w:tcPr>
            <w:tcW w:w="667" w:type="dxa"/>
            <w:gridSpan w:val="2"/>
            <w:shd w:val="clear" w:color="auto" w:fill="auto"/>
          </w:tcPr>
          <w:p w14:paraId="56E025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27.4</w:t>
            </w:r>
          </w:p>
        </w:tc>
        <w:tc>
          <w:tcPr>
            <w:tcW w:w="1376" w:type="dxa"/>
            <w:shd w:val="clear" w:color="auto" w:fill="auto"/>
          </w:tcPr>
          <w:p w14:paraId="701D734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IMD2</w:t>
            </w:r>
          </w:p>
        </w:tc>
      </w:tr>
      <w:tr w:rsidR="00BF4809" w:rsidRPr="007E115D" w14:paraId="3738579A" w14:textId="77777777" w:rsidTr="003E61AE">
        <w:trPr>
          <w:gridAfter w:val="1"/>
          <w:wAfter w:w="335" w:type="dxa"/>
          <w:trHeight w:val="54"/>
          <w:jc w:val="center"/>
        </w:trPr>
        <w:tc>
          <w:tcPr>
            <w:tcW w:w="2258" w:type="dxa"/>
            <w:tcBorders>
              <w:top w:val="nil"/>
              <w:bottom w:val="nil"/>
            </w:tcBorders>
            <w:shd w:val="clear" w:color="auto" w:fill="auto"/>
          </w:tcPr>
          <w:p w14:paraId="0B8DB5EF"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568957C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3</w:t>
            </w:r>
          </w:p>
        </w:tc>
        <w:tc>
          <w:tcPr>
            <w:tcW w:w="1067" w:type="dxa"/>
            <w:shd w:val="clear" w:color="auto" w:fill="auto"/>
            <w:noWrap/>
          </w:tcPr>
          <w:p w14:paraId="6DFA6CB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1715</w:t>
            </w:r>
          </w:p>
        </w:tc>
        <w:tc>
          <w:tcPr>
            <w:tcW w:w="948" w:type="dxa"/>
            <w:gridSpan w:val="2"/>
            <w:shd w:val="clear" w:color="auto" w:fill="auto"/>
            <w:noWrap/>
          </w:tcPr>
          <w:p w14:paraId="3B28FA5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2E18203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3"/>
            <w:shd w:val="clear" w:color="auto" w:fill="auto"/>
            <w:noWrap/>
          </w:tcPr>
          <w:p w14:paraId="6E97A9B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1810</w:t>
            </w:r>
          </w:p>
        </w:tc>
        <w:tc>
          <w:tcPr>
            <w:tcW w:w="667" w:type="dxa"/>
            <w:gridSpan w:val="2"/>
            <w:shd w:val="clear" w:color="auto" w:fill="auto"/>
          </w:tcPr>
          <w:p w14:paraId="4B5637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458FC2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3B50B72" w14:textId="77777777" w:rsidTr="003E61AE">
        <w:trPr>
          <w:gridAfter w:val="1"/>
          <w:wAfter w:w="335" w:type="dxa"/>
          <w:trHeight w:val="54"/>
          <w:jc w:val="center"/>
        </w:trPr>
        <w:tc>
          <w:tcPr>
            <w:tcW w:w="2258" w:type="dxa"/>
            <w:tcBorders>
              <w:top w:val="nil"/>
              <w:bottom w:val="nil"/>
            </w:tcBorders>
            <w:shd w:val="clear" w:color="auto" w:fill="auto"/>
          </w:tcPr>
          <w:p w14:paraId="078573CF"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25B87C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n28</w:t>
            </w:r>
          </w:p>
        </w:tc>
        <w:tc>
          <w:tcPr>
            <w:tcW w:w="1067" w:type="dxa"/>
            <w:shd w:val="clear" w:color="auto" w:fill="auto"/>
            <w:noWrap/>
          </w:tcPr>
          <w:p w14:paraId="319C864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743</w:t>
            </w:r>
          </w:p>
        </w:tc>
        <w:tc>
          <w:tcPr>
            <w:tcW w:w="948" w:type="dxa"/>
            <w:gridSpan w:val="2"/>
            <w:shd w:val="clear" w:color="auto" w:fill="auto"/>
            <w:noWrap/>
          </w:tcPr>
          <w:p w14:paraId="5CD936C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14164A7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3"/>
            <w:shd w:val="clear" w:color="auto" w:fill="auto"/>
            <w:noWrap/>
          </w:tcPr>
          <w:p w14:paraId="3634054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798</w:t>
            </w:r>
          </w:p>
        </w:tc>
        <w:tc>
          <w:tcPr>
            <w:tcW w:w="667" w:type="dxa"/>
            <w:gridSpan w:val="2"/>
            <w:shd w:val="clear" w:color="auto" w:fill="auto"/>
          </w:tcPr>
          <w:p w14:paraId="04BB88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29754A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5F027254"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2384D1B5"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396DD68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41</w:t>
            </w:r>
          </w:p>
        </w:tc>
        <w:tc>
          <w:tcPr>
            <w:tcW w:w="1067" w:type="dxa"/>
            <w:shd w:val="clear" w:color="auto" w:fill="auto"/>
            <w:noWrap/>
          </w:tcPr>
          <w:p w14:paraId="45CD029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2"/>
            <w:shd w:val="clear" w:color="auto" w:fill="auto"/>
            <w:noWrap/>
          </w:tcPr>
          <w:p w14:paraId="64E84D9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3EF6712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3"/>
            <w:shd w:val="clear" w:color="auto" w:fill="auto"/>
            <w:noWrap/>
          </w:tcPr>
          <w:p w14:paraId="0F60AF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2687</w:t>
            </w:r>
          </w:p>
        </w:tc>
        <w:tc>
          <w:tcPr>
            <w:tcW w:w="667" w:type="dxa"/>
            <w:gridSpan w:val="2"/>
            <w:shd w:val="clear" w:color="auto" w:fill="auto"/>
          </w:tcPr>
          <w:p w14:paraId="0B4621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15.9</w:t>
            </w:r>
          </w:p>
        </w:tc>
        <w:tc>
          <w:tcPr>
            <w:tcW w:w="1376" w:type="dxa"/>
            <w:shd w:val="clear" w:color="auto" w:fill="auto"/>
          </w:tcPr>
          <w:p w14:paraId="1C896C0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IMD3</w:t>
            </w:r>
          </w:p>
        </w:tc>
      </w:tr>
      <w:tr w:rsidR="00BF4809" w:rsidRPr="007E115D" w14:paraId="1AE0141F" w14:textId="77777777" w:rsidTr="003E61AE">
        <w:trPr>
          <w:gridAfter w:val="1"/>
          <w:wAfter w:w="335" w:type="dxa"/>
          <w:trHeight w:val="54"/>
          <w:jc w:val="center"/>
        </w:trPr>
        <w:tc>
          <w:tcPr>
            <w:tcW w:w="2258" w:type="dxa"/>
            <w:tcBorders>
              <w:bottom w:val="nil"/>
            </w:tcBorders>
            <w:shd w:val="clear" w:color="auto" w:fill="auto"/>
          </w:tcPr>
          <w:p w14:paraId="7BE8F14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DC_3A-41A_n77A</w:t>
            </w:r>
          </w:p>
          <w:p w14:paraId="327D3F28" w14:textId="77777777" w:rsidR="00BF4809" w:rsidRPr="007E115D" w:rsidRDefault="00BF4809" w:rsidP="00C83049">
            <w:pPr>
              <w:jc w:val="center"/>
              <w:rPr>
                <w:rFonts w:ascii="Arial" w:hAnsi="Arial" w:cs="Arial"/>
                <w:sz w:val="18"/>
                <w:szCs w:val="18"/>
                <w:lang w:eastAsia="fr-FR"/>
              </w:rPr>
            </w:pPr>
            <w:r w:rsidRPr="007E115D">
              <w:rPr>
                <w:rFonts w:ascii="Arial" w:hAnsi="Arial" w:cs="Arial"/>
                <w:sz w:val="18"/>
                <w:szCs w:val="18"/>
              </w:rPr>
              <w:t>DC_3A-41C_n77A</w:t>
            </w:r>
          </w:p>
          <w:p w14:paraId="09ECBF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DC_3A-41A_n77(2A)</w:t>
            </w:r>
          </w:p>
          <w:p w14:paraId="5A8975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DC_3A-41C_n77(2A)</w:t>
            </w:r>
          </w:p>
          <w:p w14:paraId="666A9E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DC_3A_n41A-n77A</w:t>
            </w:r>
          </w:p>
          <w:p w14:paraId="235EE8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DC_3A_n41A-n77(2A)</w:t>
            </w:r>
          </w:p>
        </w:tc>
        <w:tc>
          <w:tcPr>
            <w:tcW w:w="925" w:type="dxa"/>
            <w:gridSpan w:val="2"/>
            <w:shd w:val="clear" w:color="auto" w:fill="auto"/>
          </w:tcPr>
          <w:p w14:paraId="0B0EFA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p>
        </w:tc>
        <w:tc>
          <w:tcPr>
            <w:tcW w:w="1067" w:type="dxa"/>
            <w:shd w:val="clear" w:color="auto" w:fill="auto"/>
            <w:noWrap/>
          </w:tcPr>
          <w:p w14:paraId="58A8DE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1720</w:t>
            </w:r>
          </w:p>
        </w:tc>
        <w:tc>
          <w:tcPr>
            <w:tcW w:w="948" w:type="dxa"/>
            <w:gridSpan w:val="2"/>
            <w:shd w:val="clear" w:color="auto" w:fill="auto"/>
            <w:noWrap/>
          </w:tcPr>
          <w:p w14:paraId="61668D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365A64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44D19F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1815</w:t>
            </w:r>
          </w:p>
        </w:tc>
        <w:tc>
          <w:tcPr>
            <w:tcW w:w="667" w:type="dxa"/>
            <w:gridSpan w:val="2"/>
            <w:shd w:val="clear" w:color="auto" w:fill="auto"/>
          </w:tcPr>
          <w:p w14:paraId="38CF26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E082E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61F4093" w14:textId="77777777" w:rsidTr="003E61AE">
        <w:trPr>
          <w:gridAfter w:val="1"/>
          <w:wAfter w:w="335" w:type="dxa"/>
          <w:trHeight w:val="54"/>
          <w:jc w:val="center"/>
        </w:trPr>
        <w:tc>
          <w:tcPr>
            <w:tcW w:w="2258" w:type="dxa"/>
            <w:tcBorders>
              <w:top w:val="nil"/>
              <w:bottom w:val="nil"/>
            </w:tcBorders>
            <w:shd w:val="clear" w:color="auto" w:fill="auto"/>
          </w:tcPr>
          <w:p w14:paraId="21709D5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850CF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n77</w:t>
            </w:r>
          </w:p>
        </w:tc>
        <w:tc>
          <w:tcPr>
            <w:tcW w:w="1067" w:type="dxa"/>
            <w:shd w:val="clear" w:color="auto" w:fill="auto"/>
            <w:noWrap/>
          </w:tcPr>
          <w:p w14:paraId="4F2D75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3900</w:t>
            </w:r>
          </w:p>
        </w:tc>
        <w:tc>
          <w:tcPr>
            <w:tcW w:w="948" w:type="dxa"/>
            <w:gridSpan w:val="2"/>
            <w:shd w:val="clear" w:color="auto" w:fill="auto"/>
            <w:noWrap/>
          </w:tcPr>
          <w:p w14:paraId="1DFD74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1F7DEA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3"/>
            <w:shd w:val="clear" w:color="auto" w:fill="auto"/>
            <w:noWrap/>
          </w:tcPr>
          <w:p w14:paraId="3CA65D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3900</w:t>
            </w:r>
          </w:p>
        </w:tc>
        <w:tc>
          <w:tcPr>
            <w:tcW w:w="667" w:type="dxa"/>
            <w:gridSpan w:val="2"/>
            <w:shd w:val="clear" w:color="auto" w:fill="auto"/>
          </w:tcPr>
          <w:p w14:paraId="554F38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B299A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B858466" w14:textId="77777777" w:rsidTr="003E61AE">
        <w:trPr>
          <w:gridAfter w:val="1"/>
          <w:wAfter w:w="335" w:type="dxa"/>
          <w:trHeight w:val="54"/>
          <w:jc w:val="center"/>
        </w:trPr>
        <w:tc>
          <w:tcPr>
            <w:tcW w:w="2258" w:type="dxa"/>
            <w:tcBorders>
              <w:top w:val="nil"/>
              <w:bottom w:val="nil"/>
            </w:tcBorders>
            <w:shd w:val="clear" w:color="auto" w:fill="auto"/>
          </w:tcPr>
          <w:p w14:paraId="57FD38E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87D70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41/n41</w:t>
            </w:r>
          </w:p>
        </w:tc>
        <w:tc>
          <w:tcPr>
            <w:tcW w:w="1067" w:type="dxa"/>
            <w:shd w:val="clear" w:color="auto" w:fill="auto"/>
            <w:noWrap/>
          </w:tcPr>
          <w:p w14:paraId="6F4B22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2"/>
            <w:shd w:val="clear" w:color="auto" w:fill="auto"/>
            <w:noWrap/>
          </w:tcPr>
          <w:p w14:paraId="306451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13A63C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shd w:val="clear" w:color="auto" w:fill="auto"/>
            <w:noWrap/>
          </w:tcPr>
          <w:p w14:paraId="6B7BD9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2640</w:t>
            </w:r>
          </w:p>
        </w:tc>
        <w:tc>
          <w:tcPr>
            <w:tcW w:w="667" w:type="dxa"/>
            <w:gridSpan w:val="2"/>
            <w:shd w:val="clear" w:color="auto" w:fill="auto"/>
          </w:tcPr>
          <w:p w14:paraId="0960D8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5.3</w:t>
            </w:r>
          </w:p>
        </w:tc>
        <w:tc>
          <w:tcPr>
            <w:tcW w:w="1376" w:type="dxa"/>
            <w:shd w:val="clear" w:color="auto" w:fill="auto"/>
          </w:tcPr>
          <w:p w14:paraId="634F7D4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IMD5</w:t>
            </w:r>
          </w:p>
        </w:tc>
      </w:tr>
      <w:tr w:rsidR="00BF4809" w:rsidRPr="007E115D" w14:paraId="1C59AB84" w14:textId="77777777" w:rsidTr="003E61AE">
        <w:trPr>
          <w:gridAfter w:val="1"/>
          <w:wAfter w:w="335" w:type="dxa"/>
          <w:trHeight w:val="54"/>
          <w:jc w:val="center"/>
        </w:trPr>
        <w:tc>
          <w:tcPr>
            <w:tcW w:w="2258" w:type="dxa"/>
            <w:tcBorders>
              <w:top w:val="nil"/>
              <w:bottom w:val="nil"/>
            </w:tcBorders>
            <w:shd w:val="clear" w:color="auto" w:fill="auto"/>
          </w:tcPr>
          <w:p w14:paraId="4C35301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F81F5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41/n41</w:t>
            </w:r>
          </w:p>
        </w:tc>
        <w:tc>
          <w:tcPr>
            <w:tcW w:w="1067" w:type="dxa"/>
            <w:shd w:val="clear" w:color="auto" w:fill="auto"/>
            <w:noWrap/>
          </w:tcPr>
          <w:p w14:paraId="27B372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2620</w:t>
            </w:r>
          </w:p>
        </w:tc>
        <w:tc>
          <w:tcPr>
            <w:tcW w:w="948" w:type="dxa"/>
            <w:gridSpan w:val="2"/>
            <w:shd w:val="clear" w:color="auto" w:fill="auto"/>
            <w:noWrap/>
          </w:tcPr>
          <w:p w14:paraId="2A4844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31691E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28D0FA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2620</w:t>
            </w:r>
          </w:p>
        </w:tc>
        <w:tc>
          <w:tcPr>
            <w:tcW w:w="667" w:type="dxa"/>
            <w:gridSpan w:val="2"/>
            <w:shd w:val="clear" w:color="auto" w:fill="auto"/>
          </w:tcPr>
          <w:p w14:paraId="7437CB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B836F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51BB324" w14:textId="77777777" w:rsidTr="003E61AE">
        <w:trPr>
          <w:gridAfter w:val="1"/>
          <w:wAfter w:w="335" w:type="dxa"/>
          <w:trHeight w:val="54"/>
          <w:jc w:val="center"/>
        </w:trPr>
        <w:tc>
          <w:tcPr>
            <w:tcW w:w="2258" w:type="dxa"/>
            <w:tcBorders>
              <w:top w:val="nil"/>
              <w:bottom w:val="nil"/>
            </w:tcBorders>
            <w:shd w:val="clear" w:color="auto" w:fill="auto"/>
          </w:tcPr>
          <w:p w14:paraId="37159FE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3A416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n77</w:t>
            </w:r>
          </w:p>
        </w:tc>
        <w:tc>
          <w:tcPr>
            <w:tcW w:w="1067" w:type="dxa"/>
            <w:shd w:val="clear" w:color="auto" w:fill="auto"/>
            <w:noWrap/>
          </w:tcPr>
          <w:p w14:paraId="58F435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3400</w:t>
            </w:r>
          </w:p>
        </w:tc>
        <w:tc>
          <w:tcPr>
            <w:tcW w:w="948" w:type="dxa"/>
            <w:gridSpan w:val="2"/>
            <w:shd w:val="clear" w:color="auto" w:fill="auto"/>
            <w:noWrap/>
          </w:tcPr>
          <w:p w14:paraId="2BAC0E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02B70E7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3"/>
            <w:shd w:val="clear" w:color="auto" w:fill="auto"/>
            <w:noWrap/>
          </w:tcPr>
          <w:p w14:paraId="43B1C9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3400</w:t>
            </w:r>
          </w:p>
        </w:tc>
        <w:tc>
          <w:tcPr>
            <w:tcW w:w="667" w:type="dxa"/>
            <w:gridSpan w:val="2"/>
            <w:shd w:val="clear" w:color="auto" w:fill="auto"/>
          </w:tcPr>
          <w:p w14:paraId="167948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5D630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244E1E0"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52B4578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B8E9B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p>
        </w:tc>
        <w:tc>
          <w:tcPr>
            <w:tcW w:w="1067" w:type="dxa"/>
            <w:shd w:val="clear" w:color="auto" w:fill="auto"/>
            <w:noWrap/>
          </w:tcPr>
          <w:p w14:paraId="58F625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2"/>
            <w:shd w:val="clear" w:color="auto" w:fill="auto"/>
            <w:noWrap/>
          </w:tcPr>
          <w:p w14:paraId="7610D0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7E28A4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shd w:val="clear" w:color="auto" w:fill="auto"/>
            <w:noWrap/>
          </w:tcPr>
          <w:p w14:paraId="7832AE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1840</w:t>
            </w:r>
          </w:p>
        </w:tc>
        <w:tc>
          <w:tcPr>
            <w:tcW w:w="667" w:type="dxa"/>
            <w:gridSpan w:val="2"/>
            <w:shd w:val="clear" w:color="auto" w:fill="auto"/>
          </w:tcPr>
          <w:p w14:paraId="4B65F0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16.4</w:t>
            </w:r>
          </w:p>
        </w:tc>
        <w:tc>
          <w:tcPr>
            <w:tcW w:w="1376" w:type="dxa"/>
            <w:shd w:val="clear" w:color="auto" w:fill="auto"/>
          </w:tcPr>
          <w:p w14:paraId="20C0DF5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IMD3</w:t>
            </w:r>
          </w:p>
        </w:tc>
      </w:tr>
      <w:tr w:rsidR="00BF4809" w:rsidRPr="007E115D" w14:paraId="2C2C88D1" w14:textId="77777777" w:rsidTr="003E61AE">
        <w:trPr>
          <w:gridAfter w:val="1"/>
          <w:wAfter w:w="335" w:type="dxa"/>
          <w:trHeight w:val="54"/>
          <w:jc w:val="center"/>
        </w:trPr>
        <w:tc>
          <w:tcPr>
            <w:tcW w:w="2258" w:type="dxa"/>
            <w:tcBorders>
              <w:bottom w:val="nil"/>
            </w:tcBorders>
            <w:shd w:val="clear" w:color="auto" w:fill="auto"/>
          </w:tcPr>
          <w:p w14:paraId="479A1C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DC_3A-41A_n78A</w:t>
            </w:r>
          </w:p>
          <w:p w14:paraId="7E566B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DC_3A-41C_n78A</w:t>
            </w:r>
          </w:p>
          <w:p w14:paraId="5455AF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DC_3A-41A_n78(2A)</w:t>
            </w:r>
          </w:p>
          <w:p w14:paraId="7638FE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DC_3A-41C_n78(2A)</w:t>
            </w:r>
          </w:p>
        </w:tc>
        <w:tc>
          <w:tcPr>
            <w:tcW w:w="925" w:type="dxa"/>
            <w:gridSpan w:val="2"/>
            <w:shd w:val="clear" w:color="auto" w:fill="auto"/>
          </w:tcPr>
          <w:p w14:paraId="0381F32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41</w:t>
            </w:r>
          </w:p>
        </w:tc>
        <w:tc>
          <w:tcPr>
            <w:tcW w:w="1067" w:type="dxa"/>
            <w:shd w:val="clear" w:color="auto" w:fill="auto"/>
            <w:noWrap/>
          </w:tcPr>
          <w:p w14:paraId="2B58CA0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2620</w:t>
            </w:r>
          </w:p>
        </w:tc>
        <w:tc>
          <w:tcPr>
            <w:tcW w:w="948" w:type="dxa"/>
            <w:gridSpan w:val="2"/>
            <w:shd w:val="clear" w:color="auto" w:fill="auto"/>
            <w:noWrap/>
          </w:tcPr>
          <w:p w14:paraId="084A1E6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1E7CCB9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349BB4A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2620</w:t>
            </w:r>
          </w:p>
        </w:tc>
        <w:tc>
          <w:tcPr>
            <w:tcW w:w="667" w:type="dxa"/>
            <w:gridSpan w:val="2"/>
            <w:shd w:val="clear" w:color="auto" w:fill="auto"/>
          </w:tcPr>
          <w:p w14:paraId="546E3F1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24780A3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4E4B614C" w14:textId="77777777" w:rsidTr="003E61AE">
        <w:trPr>
          <w:gridAfter w:val="1"/>
          <w:wAfter w:w="335" w:type="dxa"/>
          <w:trHeight w:val="54"/>
          <w:jc w:val="center"/>
        </w:trPr>
        <w:tc>
          <w:tcPr>
            <w:tcW w:w="2258" w:type="dxa"/>
            <w:tcBorders>
              <w:top w:val="nil"/>
              <w:bottom w:val="nil"/>
            </w:tcBorders>
            <w:shd w:val="clear" w:color="auto" w:fill="auto"/>
          </w:tcPr>
          <w:p w14:paraId="4389938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FEDF84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n78</w:t>
            </w:r>
          </w:p>
        </w:tc>
        <w:tc>
          <w:tcPr>
            <w:tcW w:w="1067" w:type="dxa"/>
            <w:shd w:val="clear" w:color="auto" w:fill="auto"/>
            <w:noWrap/>
          </w:tcPr>
          <w:p w14:paraId="375A081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3400</w:t>
            </w:r>
          </w:p>
        </w:tc>
        <w:tc>
          <w:tcPr>
            <w:tcW w:w="948" w:type="dxa"/>
            <w:gridSpan w:val="2"/>
            <w:shd w:val="clear" w:color="auto" w:fill="auto"/>
            <w:noWrap/>
          </w:tcPr>
          <w:p w14:paraId="13F54DD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44B7479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r-FR"/>
              </w:rPr>
              <w:t>50</w:t>
            </w:r>
          </w:p>
        </w:tc>
        <w:tc>
          <w:tcPr>
            <w:tcW w:w="1513" w:type="dxa"/>
            <w:gridSpan w:val="3"/>
            <w:shd w:val="clear" w:color="auto" w:fill="auto"/>
            <w:noWrap/>
          </w:tcPr>
          <w:p w14:paraId="4642E8B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3400</w:t>
            </w:r>
          </w:p>
        </w:tc>
        <w:tc>
          <w:tcPr>
            <w:tcW w:w="667" w:type="dxa"/>
            <w:gridSpan w:val="2"/>
            <w:shd w:val="clear" w:color="auto" w:fill="auto"/>
          </w:tcPr>
          <w:p w14:paraId="0FE775E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3DA3C1B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B0A4314"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3CE075F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A19E73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w:t>
            </w:r>
          </w:p>
        </w:tc>
        <w:tc>
          <w:tcPr>
            <w:tcW w:w="1067" w:type="dxa"/>
            <w:shd w:val="clear" w:color="auto" w:fill="auto"/>
            <w:noWrap/>
          </w:tcPr>
          <w:p w14:paraId="1EC7C6B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711FABA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670A11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tcPr>
          <w:p w14:paraId="084C172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1840</w:t>
            </w:r>
          </w:p>
        </w:tc>
        <w:tc>
          <w:tcPr>
            <w:tcW w:w="667" w:type="dxa"/>
            <w:gridSpan w:val="2"/>
            <w:shd w:val="clear" w:color="auto" w:fill="auto"/>
          </w:tcPr>
          <w:p w14:paraId="6A21441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16.4</w:t>
            </w:r>
          </w:p>
        </w:tc>
        <w:tc>
          <w:tcPr>
            <w:tcW w:w="1376" w:type="dxa"/>
            <w:shd w:val="clear" w:color="auto" w:fill="auto"/>
          </w:tcPr>
          <w:p w14:paraId="193D985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IMD3</w:t>
            </w:r>
          </w:p>
        </w:tc>
      </w:tr>
      <w:tr w:rsidR="00BF4809" w:rsidRPr="007E115D" w14:paraId="3EFD94A4" w14:textId="77777777" w:rsidTr="003E61AE">
        <w:trPr>
          <w:gridAfter w:val="1"/>
          <w:wAfter w:w="335" w:type="dxa"/>
          <w:trHeight w:val="54"/>
          <w:jc w:val="center"/>
        </w:trPr>
        <w:tc>
          <w:tcPr>
            <w:tcW w:w="2258" w:type="dxa"/>
            <w:tcBorders>
              <w:bottom w:val="nil"/>
            </w:tcBorders>
            <w:shd w:val="clear" w:color="auto" w:fill="auto"/>
          </w:tcPr>
          <w:p w14:paraId="03BC51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DC_3A_n41A-n78A</w:t>
            </w:r>
          </w:p>
          <w:p w14:paraId="6A9613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DC_3A_n41A-n78(2A)</w:t>
            </w:r>
          </w:p>
        </w:tc>
        <w:tc>
          <w:tcPr>
            <w:tcW w:w="925" w:type="dxa"/>
            <w:gridSpan w:val="2"/>
            <w:shd w:val="clear" w:color="auto" w:fill="auto"/>
          </w:tcPr>
          <w:p w14:paraId="1A7B6F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p>
        </w:tc>
        <w:tc>
          <w:tcPr>
            <w:tcW w:w="1067" w:type="dxa"/>
            <w:shd w:val="clear" w:color="auto" w:fill="auto"/>
            <w:noWrap/>
          </w:tcPr>
          <w:p w14:paraId="0C8308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1730</w:t>
            </w:r>
          </w:p>
        </w:tc>
        <w:tc>
          <w:tcPr>
            <w:tcW w:w="948" w:type="dxa"/>
            <w:gridSpan w:val="2"/>
            <w:shd w:val="clear" w:color="auto" w:fill="auto"/>
            <w:noWrap/>
          </w:tcPr>
          <w:p w14:paraId="19F7A7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4CD83F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1F0732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1825</w:t>
            </w:r>
          </w:p>
        </w:tc>
        <w:tc>
          <w:tcPr>
            <w:tcW w:w="667" w:type="dxa"/>
            <w:gridSpan w:val="2"/>
            <w:shd w:val="clear" w:color="auto" w:fill="auto"/>
          </w:tcPr>
          <w:p w14:paraId="723BD2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C009FC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590493C7" w14:textId="77777777" w:rsidTr="003E61AE">
        <w:trPr>
          <w:gridAfter w:val="1"/>
          <w:wAfter w:w="335" w:type="dxa"/>
          <w:trHeight w:val="54"/>
          <w:jc w:val="center"/>
        </w:trPr>
        <w:tc>
          <w:tcPr>
            <w:tcW w:w="2258" w:type="dxa"/>
            <w:tcBorders>
              <w:top w:val="nil"/>
              <w:bottom w:val="nil"/>
            </w:tcBorders>
            <w:shd w:val="clear" w:color="auto" w:fill="auto"/>
          </w:tcPr>
          <w:p w14:paraId="213C363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DF89F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n41</w:t>
            </w:r>
          </w:p>
        </w:tc>
        <w:tc>
          <w:tcPr>
            <w:tcW w:w="1067" w:type="dxa"/>
            <w:shd w:val="clear" w:color="auto" w:fill="auto"/>
            <w:noWrap/>
          </w:tcPr>
          <w:p w14:paraId="6602D1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2560</w:t>
            </w:r>
          </w:p>
        </w:tc>
        <w:tc>
          <w:tcPr>
            <w:tcW w:w="948" w:type="dxa"/>
            <w:gridSpan w:val="2"/>
            <w:shd w:val="clear" w:color="auto" w:fill="auto"/>
            <w:noWrap/>
          </w:tcPr>
          <w:p w14:paraId="153AD7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0D708B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3"/>
            <w:shd w:val="clear" w:color="auto" w:fill="auto"/>
            <w:noWrap/>
          </w:tcPr>
          <w:p w14:paraId="31AB03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2560</w:t>
            </w:r>
          </w:p>
        </w:tc>
        <w:tc>
          <w:tcPr>
            <w:tcW w:w="667" w:type="dxa"/>
            <w:gridSpan w:val="2"/>
            <w:shd w:val="clear" w:color="auto" w:fill="auto"/>
          </w:tcPr>
          <w:p w14:paraId="08A1D5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438B7B4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6F15E5F0"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1FA61C5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29A61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shd w:val="clear" w:color="auto" w:fill="auto"/>
            <w:noWrap/>
          </w:tcPr>
          <w:p w14:paraId="378C8D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2"/>
            <w:shd w:val="clear" w:color="auto" w:fill="auto"/>
            <w:noWrap/>
          </w:tcPr>
          <w:p w14:paraId="260EB4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1D2415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shd w:val="clear" w:color="auto" w:fill="auto"/>
            <w:noWrap/>
          </w:tcPr>
          <w:p w14:paraId="0C66C8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3390</w:t>
            </w:r>
          </w:p>
        </w:tc>
        <w:tc>
          <w:tcPr>
            <w:tcW w:w="667" w:type="dxa"/>
            <w:gridSpan w:val="2"/>
            <w:shd w:val="clear" w:color="auto" w:fill="auto"/>
          </w:tcPr>
          <w:p w14:paraId="5E38D9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16.4</w:t>
            </w:r>
          </w:p>
        </w:tc>
        <w:tc>
          <w:tcPr>
            <w:tcW w:w="1376" w:type="dxa"/>
            <w:shd w:val="clear" w:color="auto" w:fill="auto"/>
          </w:tcPr>
          <w:p w14:paraId="45FF52B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IMD3</w:t>
            </w:r>
          </w:p>
        </w:tc>
      </w:tr>
      <w:tr w:rsidR="00BF4809" w:rsidRPr="007E115D" w14:paraId="4DF1009B" w14:textId="77777777" w:rsidTr="003E61AE">
        <w:trPr>
          <w:gridAfter w:val="1"/>
          <w:wAfter w:w="335" w:type="dxa"/>
          <w:trHeight w:val="54"/>
          <w:jc w:val="center"/>
        </w:trPr>
        <w:tc>
          <w:tcPr>
            <w:tcW w:w="2258" w:type="dxa"/>
            <w:tcBorders>
              <w:bottom w:val="nil"/>
            </w:tcBorders>
            <w:shd w:val="clear" w:color="auto" w:fill="auto"/>
          </w:tcPr>
          <w:p w14:paraId="36231A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DC_3A-41A_n79A</w:t>
            </w:r>
          </w:p>
        </w:tc>
        <w:tc>
          <w:tcPr>
            <w:tcW w:w="925" w:type="dxa"/>
            <w:gridSpan w:val="2"/>
            <w:shd w:val="clear" w:color="auto" w:fill="auto"/>
          </w:tcPr>
          <w:p w14:paraId="7BC62D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p>
        </w:tc>
        <w:tc>
          <w:tcPr>
            <w:tcW w:w="1067" w:type="dxa"/>
            <w:shd w:val="clear" w:color="auto" w:fill="auto"/>
            <w:noWrap/>
          </w:tcPr>
          <w:p w14:paraId="7CD0AF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1770</w:t>
            </w:r>
          </w:p>
        </w:tc>
        <w:tc>
          <w:tcPr>
            <w:tcW w:w="948" w:type="dxa"/>
            <w:gridSpan w:val="2"/>
            <w:shd w:val="clear" w:color="auto" w:fill="auto"/>
            <w:noWrap/>
          </w:tcPr>
          <w:p w14:paraId="6CDC8A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63BBB7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3379EF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1865</w:t>
            </w:r>
          </w:p>
        </w:tc>
        <w:tc>
          <w:tcPr>
            <w:tcW w:w="667" w:type="dxa"/>
            <w:gridSpan w:val="2"/>
            <w:shd w:val="clear" w:color="auto" w:fill="auto"/>
          </w:tcPr>
          <w:p w14:paraId="67F62A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9CBE3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25D78CC" w14:textId="77777777" w:rsidTr="003E61AE">
        <w:trPr>
          <w:gridAfter w:val="1"/>
          <w:wAfter w:w="335" w:type="dxa"/>
          <w:trHeight w:val="54"/>
          <w:jc w:val="center"/>
        </w:trPr>
        <w:tc>
          <w:tcPr>
            <w:tcW w:w="2258" w:type="dxa"/>
            <w:tcBorders>
              <w:top w:val="nil"/>
              <w:bottom w:val="nil"/>
            </w:tcBorders>
            <w:shd w:val="clear" w:color="auto" w:fill="auto"/>
          </w:tcPr>
          <w:p w14:paraId="31B10F0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09B50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n79</w:t>
            </w:r>
          </w:p>
        </w:tc>
        <w:tc>
          <w:tcPr>
            <w:tcW w:w="1067" w:type="dxa"/>
            <w:shd w:val="clear" w:color="auto" w:fill="auto"/>
            <w:noWrap/>
          </w:tcPr>
          <w:p w14:paraId="11634C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4440</w:t>
            </w:r>
          </w:p>
        </w:tc>
        <w:tc>
          <w:tcPr>
            <w:tcW w:w="948" w:type="dxa"/>
            <w:gridSpan w:val="2"/>
            <w:shd w:val="clear" w:color="auto" w:fill="auto"/>
            <w:noWrap/>
          </w:tcPr>
          <w:p w14:paraId="296D02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40</w:t>
            </w:r>
          </w:p>
        </w:tc>
        <w:tc>
          <w:tcPr>
            <w:tcW w:w="1730" w:type="dxa"/>
            <w:shd w:val="clear" w:color="auto" w:fill="auto"/>
            <w:noWrap/>
          </w:tcPr>
          <w:p w14:paraId="560AB6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216</w:t>
            </w:r>
          </w:p>
        </w:tc>
        <w:tc>
          <w:tcPr>
            <w:tcW w:w="1513" w:type="dxa"/>
            <w:gridSpan w:val="3"/>
            <w:shd w:val="clear" w:color="auto" w:fill="auto"/>
            <w:noWrap/>
          </w:tcPr>
          <w:p w14:paraId="740828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4440</w:t>
            </w:r>
          </w:p>
        </w:tc>
        <w:tc>
          <w:tcPr>
            <w:tcW w:w="667" w:type="dxa"/>
            <w:gridSpan w:val="2"/>
            <w:shd w:val="clear" w:color="auto" w:fill="auto"/>
          </w:tcPr>
          <w:p w14:paraId="780425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22577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8559626" w14:textId="77777777" w:rsidTr="003E61AE">
        <w:trPr>
          <w:gridAfter w:val="1"/>
          <w:wAfter w:w="335" w:type="dxa"/>
          <w:trHeight w:val="54"/>
          <w:jc w:val="center"/>
        </w:trPr>
        <w:tc>
          <w:tcPr>
            <w:tcW w:w="2258" w:type="dxa"/>
            <w:tcBorders>
              <w:top w:val="nil"/>
              <w:bottom w:val="nil"/>
            </w:tcBorders>
            <w:shd w:val="clear" w:color="auto" w:fill="auto"/>
          </w:tcPr>
          <w:p w14:paraId="56EFDEB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B3FB3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41</w:t>
            </w:r>
          </w:p>
        </w:tc>
        <w:tc>
          <w:tcPr>
            <w:tcW w:w="1067" w:type="dxa"/>
            <w:shd w:val="clear" w:color="auto" w:fill="auto"/>
            <w:noWrap/>
          </w:tcPr>
          <w:p w14:paraId="65CB91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2"/>
            <w:shd w:val="clear" w:color="auto" w:fill="auto"/>
            <w:noWrap/>
          </w:tcPr>
          <w:p w14:paraId="4D86EA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4BED2B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shd w:val="clear" w:color="auto" w:fill="auto"/>
            <w:noWrap/>
          </w:tcPr>
          <w:p w14:paraId="649C5A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2670</w:t>
            </w:r>
          </w:p>
        </w:tc>
        <w:tc>
          <w:tcPr>
            <w:tcW w:w="667" w:type="dxa"/>
            <w:gridSpan w:val="2"/>
            <w:shd w:val="clear" w:color="auto" w:fill="auto"/>
          </w:tcPr>
          <w:p w14:paraId="5D5114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30.2</w:t>
            </w:r>
          </w:p>
        </w:tc>
        <w:tc>
          <w:tcPr>
            <w:tcW w:w="1376" w:type="dxa"/>
            <w:shd w:val="clear" w:color="auto" w:fill="auto"/>
          </w:tcPr>
          <w:p w14:paraId="0A8C02D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IMD2</w:t>
            </w:r>
          </w:p>
        </w:tc>
      </w:tr>
      <w:tr w:rsidR="00BF4809" w:rsidRPr="007E115D" w14:paraId="1C6E42A6" w14:textId="77777777" w:rsidTr="003E61AE">
        <w:trPr>
          <w:gridAfter w:val="1"/>
          <w:wAfter w:w="335" w:type="dxa"/>
          <w:trHeight w:val="54"/>
          <w:jc w:val="center"/>
        </w:trPr>
        <w:tc>
          <w:tcPr>
            <w:tcW w:w="2258" w:type="dxa"/>
            <w:tcBorders>
              <w:top w:val="nil"/>
              <w:bottom w:val="nil"/>
            </w:tcBorders>
            <w:shd w:val="clear" w:color="auto" w:fill="auto"/>
          </w:tcPr>
          <w:p w14:paraId="466DF17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2D45A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41</w:t>
            </w:r>
          </w:p>
        </w:tc>
        <w:tc>
          <w:tcPr>
            <w:tcW w:w="1067" w:type="dxa"/>
            <w:shd w:val="clear" w:color="auto" w:fill="auto"/>
            <w:noWrap/>
          </w:tcPr>
          <w:p w14:paraId="279C55B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2570</w:t>
            </w:r>
          </w:p>
        </w:tc>
        <w:tc>
          <w:tcPr>
            <w:tcW w:w="948" w:type="dxa"/>
            <w:gridSpan w:val="2"/>
            <w:shd w:val="clear" w:color="auto" w:fill="auto"/>
            <w:noWrap/>
          </w:tcPr>
          <w:p w14:paraId="339222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83BEC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7DE21C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2570</w:t>
            </w:r>
          </w:p>
        </w:tc>
        <w:tc>
          <w:tcPr>
            <w:tcW w:w="667" w:type="dxa"/>
            <w:gridSpan w:val="2"/>
            <w:shd w:val="clear" w:color="auto" w:fill="auto"/>
          </w:tcPr>
          <w:p w14:paraId="666393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52DE3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9B7F8C3" w14:textId="77777777" w:rsidTr="003E61AE">
        <w:trPr>
          <w:gridAfter w:val="1"/>
          <w:wAfter w:w="335" w:type="dxa"/>
          <w:trHeight w:val="54"/>
          <w:jc w:val="center"/>
        </w:trPr>
        <w:tc>
          <w:tcPr>
            <w:tcW w:w="2258" w:type="dxa"/>
            <w:tcBorders>
              <w:top w:val="nil"/>
              <w:bottom w:val="nil"/>
            </w:tcBorders>
            <w:shd w:val="clear" w:color="auto" w:fill="auto"/>
          </w:tcPr>
          <w:p w14:paraId="4CFFAAD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74A51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n79</w:t>
            </w:r>
          </w:p>
        </w:tc>
        <w:tc>
          <w:tcPr>
            <w:tcW w:w="1067" w:type="dxa"/>
            <w:shd w:val="clear" w:color="auto" w:fill="auto"/>
            <w:noWrap/>
          </w:tcPr>
          <w:p w14:paraId="491804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4420</w:t>
            </w:r>
          </w:p>
        </w:tc>
        <w:tc>
          <w:tcPr>
            <w:tcW w:w="948" w:type="dxa"/>
            <w:gridSpan w:val="2"/>
            <w:shd w:val="clear" w:color="auto" w:fill="auto"/>
            <w:noWrap/>
          </w:tcPr>
          <w:p w14:paraId="3970CF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40</w:t>
            </w:r>
          </w:p>
        </w:tc>
        <w:tc>
          <w:tcPr>
            <w:tcW w:w="1730" w:type="dxa"/>
            <w:shd w:val="clear" w:color="auto" w:fill="auto"/>
            <w:noWrap/>
          </w:tcPr>
          <w:p w14:paraId="37C8F2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216</w:t>
            </w:r>
          </w:p>
        </w:tc>
        <w:tc>
          <w:tcPr>
            <w:tcW w:w="1513" w:type="dxa"/>
            <w:gridSpan w:val="3"/>
            <w:shd w:val="clear" w:color="auto" w:fill="auto"/>
            <w:noWrap/>
          </w:tcPr>
          <w:p w14:paraId="32FE7E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4420</w:t>
            </w:r>
          </w:p>
        </w:tc>
        <w:tc>
          <w:tcPr>
            <w:tcW w:w="667" w:type="dxa"/>
            <w:gridSpan w:val="2"/>
            <w:shd w:val="clear" w:color="auto" w:fill="auto"/>
          </w:tcPr>
          <w:p w14:paraId="68559C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7699C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D56828D"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51CF37C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59C30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p>
        </w:tc>
        <w:tc>
          <w:tcPr>
            <w:tcW w:w="1067" w:type="dxa"/>
            <w:shd w:val="clear" w:color="auto" w:fill="auto"/>
            <w:noWrap/>
          </w:tcPr>
          <w:p w14:paraId="23F3E8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2"/>
            <w:shd w:val="clear" w:color="auto" w:fill="auto"/>
            <w:noWrap/>
          </w:tcPr>
          <w:p w14:paraId="5F25D4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495562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shd w:val="clear" w:color="auto" w:fill="auto"/>
            <w:noWrap/>
          </w:tcPr>
          <w:p w14:paraId="6BA9FC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1850</w:t>
            </w:r>
          </w:p>
        </w:tc>
        <w:tc>
          <w:tcPr>
            <w:tcW w:w="667" w:type="dxa"/>
            <w:gridSpan w:val="2"/>
            <w:shd w:val="clear" w:color="auto" w:fill="auto"/>
          </w:tcPr>
          <w:p w14:paraId="7350EE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29.4</w:t>
            </w:r>
          </w:p>
        </w:tc>
        <w:tc>
          <w:tcPr>
            <w:tcW w:w="1376" w:type="dxa"/>
            <w:shd w:val="clear" w:color="auto" w:fill="auto"/>
          </w:tcPr>
          <w:p w14:paraId="02D1953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IMD2</w:t>
            </w:r>
          </w:p>
        </w:tc>
      </w:tr>
      <w:tr w:rsidR="00BF4809" w:rsidRPr="007E115D" w14:paraId="7C211668" w14:textId="77777777" w:rsidTr="003E61AE">
        <w:trPr>
          <w:gridAfter w:val="1"/>
          <w:wAfter w:w="335" w:type="dxa"/>
          <w:trHeight w:val="54"/>
          <w:jc w:val="center"/>
        </w:trPr>
        <w:tc>
          <w:tcPr>
            <w:tcW w:w="2258" w:type="dxa"/>
            <w:tcBorders>
              <w:top w:val="nil"/>
              <w:bottom w:val="nil"/>
            </w:tcBorders>
            <w:shd w:val="clear" w:color="auto" w:fill="auto"/>
          </w:tcPr>
          <w:p w14:paraId="3ADB22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DC_4A-7A_n28A</w:t>
            </w:r>
          </w:p>
        </w:tc>
        <w:tc>
          <w:tcPr>
            <w:tcW w:w="925" w:type="dxa"/>
            <w:gridSpan w:val="2"/>
            <w:shd w:val="clear" w:color="auto" w:fill="auto"/>
          </w:tcPr>
          <w:p w14:paraId="03CF4F2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4</w:t>
            </w:r>
          </w:p>
        </w:tc>
        <w:tc>
          <w:tcPr>
            <w:tcW w:w="1067" w:type="dxa"/>
            <w:shd w:val="clear" w:color="auto" w:fill="auto"/>
            <w:noWrap/>
          </w:tcPr>
          <w:p w14:paraId="431D278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1715</w:t>
            </w:r>
          </w:p>
        </w:tc>
        <w:tc>
          <w:tcPr>
            <w:tcW w:w="948" w:type="dxa"/>
            <w:gridSpan w:val="2"/>
            <w:shd w:val="clear" w:color="auto" w:fill="auto"/>
            <w:noWrap/>
          </w:tcPr>
          <w:p w14:paraId="5081FFA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63A219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1F28130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2115</w:t>
            </w:r>
          </w:p>
        </w:tc>
        <w:tc>
          <w:tcPr>
            <w:tcW w:w="667" w:type="dxa"/>
            <w:gridSpan w:val="2"/>
            <w:shd w:val="clear" w:color="auto" w:fill="auto"/>
          </w:tcPr>
          <w:p w14:paraId="5F6E8D3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2F2D68F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5F0F0737" w14:textId="77777777" w:rsidTr="003E61AE">
        <w:trPr>
          <w:gridAfter w:val="1"/>
          <w:wAfter w:w="335" w:type="dxa"/>
          <w:trHeight w:val="54"/>
          <w:jc w:val="center"/>
        </w:trPr>
        <w:tc>
          <w:tcPr>
            <w:tcW w:w="2258" w:type="dxa"/>
            <w:tcBorders>
              <w:top w:val="nil"/>
              <w:bottom w:val="nil"/>
            </w:tcBorders>
            <w:shd w:val="clear" w:color="auto" w:fill="auto"/>
          </w:tcPr>
          <w:p w14:paraId="1C65A0F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1DC45D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shd w:val="clear" w:color="auto" w:fill="auto"/>
            <w:noWrap/>
          </w:tcPr>
          <w:p w14:paraId="7A7058D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430C329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45FE25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tcPr>
          <w:p w14:paraId="41E8B46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2685</w:t>
            </w:r>
          </w:p>
        </w:tc>
        <w:tc>
          <w:tcPr>
            <w:tcW w:w="667" w:type="dxa"/>
            <w:gridSpan w:val="2"/>
            <w:shd w:val="clear" w:color="auto" w:fill="auto"/>
          </w:tcPr>
          <w:p w14:paraId="175E130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18.0</w:t>
            </w:r>
          </w:p>
        </w:tc>
        <w:tc>
          <w:tcPr>
            <w:tcW w:w="1376" w:type="dxa"/>
            <w:shd w:val="clear" w:color="auto" w:fill="auto"/>
          </w:tcPr>
          <w:p w14:paraId="0F0C1F0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IMD3</w:t>
            </w:r>
          </w:p>
        </w:tc>
      </w:tr>
      <w:tr w:rsidR="00BF4809" w:rsidRPr="007E115D" w14:paraId="5C4980BE"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5E94A13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6FAC6A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n28</w:t>
            </w:r>
          </w:p>
        </w:tc>
        <w:tc>
          <w:tcPr>
            <w:tcW w:w="1067" w:type="dxa"/>
            <w:shd w:val="clear" w:color="auto" w:fill="auto"/>
            <w:noWrap/>
          </w:tcPr>
          <w:p w14:paraId="5DA4BE0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745</w:t>
            </w:r>
          </w:p>
        </w:tc>
        <w:tc>
          <w:tcPr>
            <w:tcW w:w="948" w:type="dxa"/>
            <w:gridSpan w:val="2"/>
            <w:shd w:val="clear" w:color="auto" w:fill="auto"/>
            <w:noWrap/>
          </w:tcPr>
          <w:p w14:paraId="141BE57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0D3E0F6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20E16C6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800</w:t>
            </w:r>
          </w:p>
        </w:tc>
        <w:tc>
          <w:tcPr>
            <w:tcW w:w="667" w:type="dxa"/>
            <w:gridSpan w:val="2"/>
            <w:shd w:val="clear" w:color="auto" w:fill="auto"/>
          </w:tcPr>
          <w:p w14:paraId="0307CB8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5D17273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75A015AE" w14:textId="77777777" w:rsidTr="003E61AE">
        <w:trPr>
          <w:gridAfter w:val="1"/>
          <w:wAfter w:w="335" w:type="dxa"/>
          <w:trHeight w:val="54"/>
          <w:jc w:val="center"/>
        </w:trPr>
        <w:tc>
          <w:tcPr>
            <w:tcW w:w="2258" w:type="dxa"/>
            <w:tcBorders>
              <w:top w:val="nil"/>
              <w:bottom w:val="nil"/>
            </w:tcBorders>
            <w:shd w:val="clear" w:color="auto" w:fill="auto"/>
          </w:tcPr>
          <w:p w14:paraId="0ADCD6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5</w:t>
            </w:r>
            <w:r w:rsidRPr="007E115D">
              <w:rPr>
                <w:rFonts w:ascii="Arial" w:hAnsi="Arial" w:cs="Arial"/>
                <w:sz w:val="18"/>
                <w:szCs w:val="18"/>
              </w:rPr>
              <w:t>_n</w:t>
            </w:r>
            <w:r w:rsidRPr="007E115D">
              <w:rPr>
                <w:rFonts w:ascii="Arial" w:hAnsi="Arial" w:cs="Arial"/>
                <w:sz w:val="18"/>
                <w:szCs w:val="18"/>
                <w:lang w:val="sv-SE"/>
              </w:rPr>
              <w:t>1</w:t>
            </w:r>
            <w:r w:rsidRPr="007E115D">
              <w:rPr>
                <w:rFonts w:ascii="Arial" w:hAnsi="Arial" w:cs="Arial"/>
                <w:sz w:val="18"/>
                <w:szCs w:val="18"/>
              </w:rPr>
              <w:t>-n</w:t>
            </w:r>
            <w:r w:rsidRPr="007E115D">
              <w:rPr>
                <w:rFonts w:ascii="Arial" w:hAnsi="Arial" w:cs="Arial"/>
                <w:sz w:val="18"/>
                <w:szCs w:val="18"/>
                <w:lang w:val="sv-SE"/>
              </w:rPr>
              <w:t>78</w:t>
            </w:r>
          </w:p>
        </w:tc>
        <w:tc>
          <w:tcPr>
            <w:tcW w:w="925" w:type="dxa"/>
            <w:gridSpan w:val="2"/>
            <w:shd w:val="clear" w:color="auto" w:fill="auto"/>
          </w:tcPr>
          <w:p w14:paraId="5513942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val="x-none" w:eastAsia="zh-CN"/>
              </w:rPr>
              <w:t>5</w:t>
            </w:r>
          </w:p>
        </w:tc>
        <w:tc>
          <w:tcPr>
            <w:tcW w:w="1067" w:type="dxa"/>
            <w:shd w:val="clear" w:color="auto" w:fill="auto"/>
            <w:noWrap/>
          </w:tcPr>
          <w:p w14:paraId="6B26E2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829</w:t>
            </w:r>
          </w:p>
        </w:tc>
        <w:tc>
          <w:tcPr>
            <w:tcW w:w="948" w:type="dxa"/>
            <w:gridSpan w:val="2"/>
            <w:shd w:val="clear" w:color="auto" w:fill="auto"/>
            <w:noWrap/>
          </w:tcPr>
          <w:p w14:paraId="4DCB1B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5</w:t>
            </w:r>
          </w:p>
        </w:tc>
        <w:tc>
          <w:tcPr>
            <w:tcW w:w="1730" w:type="dxa"/>
            <w:shd w:val="clear" w:color="auto" w:fill="auto"/>
            <w:noWrap/>
          </w:tcPr>
          <w:p w14:paraId="03D93B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25</w:t>
            </w:r>
          </w:p>
        </w:tc>
        <w:tc>
          <w:tcPr>
            <w:tcW w:w="1513" w:type="dxa"/>
            <w:gridSpan w:val="3"/>
            <w:shd w:val="clear" w:color="auto" w:fill="auto"/>
            <w:noWrap/>
          </w:tcPr>
          <w:p w14:paraId="3FD81A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874</w:t>
            </w:r>
          </w:p>
        </w:tc>
        <w:tc>
          <w:tcPr>
            <w:tcW w:w="667" w:type="dxa"/>
            <w:gridSpan w:val="2"/>
            <w:shd w:val="clear" w:color="auto" w:fill="auto"/>
          </w:tcPr>
          <w:p w14:paraId="607460A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val="x-none" w:eastAsia="ko-KR"/>
              </w:rPr>
              <w:t>N/A</w:t>
            </w:r>
          </w:p>
        </w:tc>
        <w:tc>
          <w:tcPr>
            <w:tcW w:w="1376" w:type="dxa"/>
            <w:shd w:val="clear" w:color="auto" w:fill="auto"/>
          </w:tcPr>
          <w:p w14:paraId="6BAD62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N/A</w:t>
            </w:r>
          </w:p>
        </w:tc>
      </w:tr>
      <w:tr w:rsidR="00BF4809" w:rsidRPr="007E115D" w14:paraId="39E1DD23" w14:textId="77777777" w:rsidTr="003E61AE">
        <w:trPr>
          <w:gridAfter w:val="1"/>
          <w:wAfter w:w="335" w:type="dxa"/>
          <w:trHeight w:val="54"/>
          <w:jc w:val="center"/>
        </w:trPr>
        <w:tc>
          <w:tcPr>
            <w:tcW w:w="2258" w:type="dxa"/>
            <w:tcBorders>
              <w:top w:val="nil"/>
              <w:bottom w:val="nil"/>
            </w:tcBorders>
            <w:shd w:val="clear" w:color="auto" w:fill="auto"/>
            <w:vAlign w:val="center"/>
          </w:tcPr>
          <w:p w14:paraId="196CB6F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AB3D3D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n1</w:t>
            </w:r>
          </w:p>
        </w:tc>
        <w:tc>
          <w:tcPr>
            <w:tcW w:w="1067" w:type="dxa"/>
            <w:shd w:val="clear" w:color="auto" w:fill="auto"/>
            <w:noWrap/>
          </w:tcPr>
          <w:p w14:paraId="5FD366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N/A</w:t>
            </w:r>
          </w:p>
        </w:tc>
        <w:tc>
          <w:tcPr>
            <w:tcW w:w="948" w:type="dxa"/>
            <w:gridSpan w:val="2"/>
            <w:shd w:val="clear" w:color="auto" w:fill="auto"/>
            <w:noWrap/>
          </w:tcPr>
          <w:p w14:paraId="4C06A2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5</w:t>
            </w:r>
          </w:p>
        </w:tc>
        <w:tc>
          <w:tcPr>
            <w:tcW w:w="1730" w:type="dxa"/>
            <w:shd w:val="clear" w:color="auto" w:fill="auto"/>
            <w:noWrap/>
          </w:tcPr>
          <w:p w14:paraId="359329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N/A</w:t>
            </w:r>
          </w:p>
        </w:tc>
        <w:tc>
          <w:tcPr>
            <w:tcW w:w="1513" w:type="dxa"/>
            <w:gridSpan w:val="3"/>
            <w:shd w:val="clear" w:color="auto" w:fill="auto"/>
            <w:noWrap/>
          </w:tcPr>
          <w:p w14:paraId="69BE8D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2122</w:t>
            </w:r>
          </w:p>
        </w:tc>
        <w:tc>
          <w:tcPr>
            <w:tcW w:w="667" w:type="dxa"/>
            <w:gridSpan w:val="2"/>
            <w:shd w:val="clear" w:color="auto" w:fill="auto"/>
          </w:tcPr>
          <w:p w14:paraId="4E408EC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val="x-none" w:eastAsia="ko-KR"/>
              </w:rPr>
              <w:t>18.1</w:t>
            </w:r>
          </w:p>
        </w:tc>
        <w:tc>
          <w:tcPr>
            <w:tcW w:w="1376" w:type="dxa"/>
            <w:shd w:val="clear" w:color="auto" w:fill="auto"/>
          </w:tcPr>
          <w:p w14:paraId="1DB167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IMD3</w:t>
            </w:r>
          </w:p>
        </w:tc>
      </w:tr>
      <w:tr w:rsidR="00BF4809" w:rsidRPr="007E115D" w14:paraId="4CD4DADF" w14:textId="77777777" w:rsidTr="003E61AE">
        <w:trPr>
          <w:gridAfter w:val="1"/>
          <w:wAfter w:w="335" w:type="dxa"/>
          <w:trHeight w:val="54"/>
          <w:jc w:val="center"/>
        </w:trPr>
        <w:tc>
          <w:tcPr>
            <w:tcW w:w="2258" w:type="dxa"/>
            <w:tcBorders>
              <w:top w:val="nil"/>
              <w:bottom w:val="nil"/>
            </w:tcBorders>
            <w:shd w:val="clear" w:color="auto" w:fill="auto"/>
            <w:vAlign w:val="center"/>
          </w:tcPr>
          <w:p w14:paraId="28ED6A6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717870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n78</w:t>
            </w:r>
          </w:p>
        </w:tc>
        <w:tc>
          <w:tcPr>
            <w:tcW w:w="1067" w:type="dxa"/>
            <w:shd w:val="clear" w:color="auto" w:fill="auto"/>
            <w:noWrap/>
          </w:tcPr>
          <w:p w14:paraId="1CA2CA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3780</w:t>
            </w:r>
          </w:p>
        </w:tc>
        <w:tc>
          <w:tcPr>
            <w:tcW w:w="948" w:type="dxa"/>
            <w:gridSpan w:val="2"/>
            <w:shd w:val="clear" w:color="auto" w:fill="auto"/>
            <w:noWrap/>
          </w:tcPr>
          <w:p w14:paraId="2C3E0B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10</w:t>
            </w:r>
          </w:p>
        </w:tc>
        <w:tc>
          <w:tcPr>
            <w:tcW w:w="1730" w:type="dxa"/>
            <w:shd w:val="clear" w:color="auto" w:fill="auto"/>
            <w:noWrap/>
          </w:tcPr>
          <w:p w14:paraId="63445B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50</w:t>
            </w:r>
          </w:p>
        </w:tc>
        <w:tc>
          <w:tcPr>
            <w:tcW w:w="1513" w:type="dxa"/>
            <w:gridSpan w:val="3"/>
            <w:shd w:val="clear" w:color="auto" w:fill="auto"/>
            <w:noWrap/>
          </w:tcPr>
          <w:p w14:paraId="506A64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3780</w:t>
            </w:r>
          </w:p>
        </w:tc>
        <w:tc>
          <w:tcPr>
            <w:tcW w:w="667" w:type="dxa"/>
            <w:gridSpan w:val="2"/>
            <w:shd w:val="clear" w:color="auto" w:fill="auto"/>
          </w:tcPr>
          <w:p w14:paraId="1C9B815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val="x-none" w:eastAsia="ko-KR"/>
              </w:rPr>
              <w:t>N/A</w:t>
            </w:r>
          </w:p>
        </w:tc>
        <w:tc>
          <w:tcPr>
            <w:tcW w:w="1376" w:type="dxa"/>
            <w:shd w:val="clear" w:color="auto" w:fill="auto"/>
          </w:tcPr>
          <w:p w14:paraId="14BDB4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ko-KR"/>
              </w:rPr>
              <w:t>N/A</w:t>
            </w:r>
          </w:p>
        </w:tc>
      </w:tr>
      <w:tr w:rsidR="00BF4809" w:rsidRPr="007E115D" w14:paraId="60EFC377" w14:textId="77777777" w:rsidTr="003E61AE">
        <w:trPr>
          <w:gridAfter w:val="1"/>
          <w:wAfter w:w="335" w:type="dxa"/>
          <w:trHeight w:val="54"/>
          <w:jc w:val="center"/>
        </w:trPr>
        <w:tc>
          <w:tcPr>
            <w:tcW w:w="2258" w:type="dxa"/>
            <w:tcBorders>
              <w:top w:val="nil"/>
              <w:bottom w:val="nil"/>
            </w:tcBorders>
            <w:shd w:val="clear" w:color="auto" w:fill="auto"/>
            <w:vAlign w:val="center"/>
          </w:tcPr>
          <w:p w14:paraId="1CDD871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9951EC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val="x-none" w:eastAsia="zh-CN"/>
              </w:rPr>
              <w:t>5</w:t>
            </w:r>
          </w:p>
        </w:tc>
        <w:tc>
          <w:tcPr>
            <w:tcW w:w="1067" w:type="dxa"/>
            <w:shd w:val="clear" w:color="auto" w:fill="auto"/>
            <w:noWrap/>
          </w:tcPr>
          <w:p w14:paraId="68CB92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830</w:t>
            </w:r>
          </w:p>
        </w:tc>
        <w:tc>
          <w:tcPr>
            <w:tcW w:w="948" w:type="dxa"/>
            <w:gridSpan w:val="2"/>
            <w:shd w:val="clear" w:color="auto" w:fill="auto"/>
            <w:noWrap/>
          </w:tcPr>
          <w:p w14:paraId="64B8DA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2905B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17129F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zh-CN"/>
              </w:rPr>
              <w:t>875</w:t>
            </w:r>
          </w:p>
        </w:tc>
        <w:tc>
          <w:tcPr>
            <w:tcW w:w="667" w:type="dxa"/>
            <w:gridSpan w:val="2"/>
            <w:shd w:val="clear" w:color="auto" w:fill="auto"/>
          </w:tcPr>
          <w:p w14:paraId="4076457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145376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DA00A2C" w14:textId="77777777" w:rsidTr="003E61AE">
        <w:trPr>
          <w:gridAfter w:val="1"/>
          <w:wAfter w:w="335" w:type="dxa"/>
          <w:trHeight w:val="54"/>
          <w:jc w:val="center"/>
        </w:trPr>
        <w:tc>
          <w:tcPr>
            <w:tcW w:w="2258" w:type="dxa"/>
            <w:tcBorders>
              <w:top w:val="nil"/>
              <w:bottom w:val="nil"/>
            </w:tcBorders>
            <w:shd w:val="clear" w:color="auto" w:fill="auto"/>
            <w:vAlign w:val="center"/>
          </w:tcPr>
          <w:p w14:paraId="692AA09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35FC46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n1</w:t>
            </w:r>
          </w:p>
        </w:tc>
        <w:tc>
          <w:tcPr>
            <w:tcW w:w="1067" w:type="dxa"/>
            <w:shd w:val="clear" w:color="auto" w:fill="auto"/>
            <w:noWrap/>
          </w:tcPr>
          <w:p w14:paraId="2BFF88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1950</w:t>
            </w:r>
          </w:p>
        </w:tc>
        <w:tc>
          <w:tcPr>
            <w:tcW w:w="948" w:type="dxa"/>
            <w:gridSpan w:val="2"/>
            <w:shd w:val="clear" w:color="auto" w:fill="auto"/>
            <w:noWrap/>
          </w:tcPr>
          <w:p w14:paraId="051CD1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DA6D2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43D3D0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zh-CN"/>
              </w:rPr>
              <w:t>2140</w:t>
            </w:r>
          </w:p>
        </w:tc>
        <w:tc>
          <w:tcPr>
            <w:tcW w:w="667" w:type="dxa"/>
            <w:gridSpan w:val="2"/>
            <w:shd w:val="clear" w:color="auto" w:fill="auto"/>
          </w:tcPr>
          <w:p w14:paraId="2FF476A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5079D9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9C5A564" w14:textId="77777777" w:rsidTr="003E61AE">
        <w:trPr>
          <w:gridAfter w:val="1"/>
          <w:wAfter w:w="335" w:type="dxa"/>
          <w:trHeight w:val="54"/>
          <w:jc w:val="center"/>
        </w:trPr>
        <w:tc>
          <w:tcPr>
            <w:tcW w:w="2258" w:type="dxa"/>
            <w:tcBorders>
              <w:top w:val="nil"/>
              <w:bottom w:val="single" w:sz="4" w:space="0" w:color="auto"/>
            </w:tcBorders>
            <w:shd w:val="clear" w:color="auto" w:fill="auto"/>
            <w:vAlign w:val="center"/>
          </w:tcPr>
          <w:p w14:paraId="2FB33BC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A08726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n78</w:t>
            </w:r>
          </w:p>
        </w:tc>
        <w:tc>
          <w:tcPr>
            <w:tcW w:w="1067" w:type="dxa"/>
            <w:shd w:val="clear" w:color="auto" w:fill="auto"/>
            <w:noWrap/>
          </w:tcPr>
          <w:p w14:paraId="01195C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44F572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1741CA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52079B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3610</w:t>
            </w:r>
          </w:p>
        </w:tc>
        <w:tc>
          <w:tcPr>
            <w:tcW w:w="667" w:type="dxa"/>
            <w:gridSpan w:val="2"/>
            <w:shd w:val="clear" w:color="auto" w:fill="auto"/>
          </w:tcPr>
          <w:p w14:paraId="08F6466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15.7</w:t>
            </w:r>
          </w:p>
        </w:tc>
        <w:tc>
          <w:tcPr>
            <w:tcW w:w="1376" w:type="dxa"/>
            <w:shd w:val="clear" w:color="auto" w:fill="auto"/>
          </w:tcPr>
          <w:p w14:paraId="6AF73B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0FCB119B" w14:textId="77777777" w:rsidTr="003E61AE">
        <w:trPr>
          <w:gridAfter w:val="1"/>
          <w:wAfter w:w="335" w:type="dxa"/>
          <w:trHeight w:val="54"/>
          <w:jc w:val="center"/>
        </w:trPr>
        <w:tc>
          <w:tcPr>
            <w:tcW w:w="2258" w:type="dxa"/>
            <w:tcBorders>
              <w:top w:val="single" w:sz="4" w:space="0" w:color="auto"/>
              <w:bottom w:val="nil"/>
            </w:tcBorders>
            <w:shd w:val="clear" w:color="auto" w:fill="auto"/>
            <w:vAlign w:val="center"/>
          </w:tcPr>
          <w:p w14:paraId="1E66BB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DC_5A_n2A-n77A</w:t>
            </w:r>
            <w:r w:rsidRPr="00A0541F">
              <w:rPr>
                <w:rFonts w:ascii="Arial" w:hAnsi="Arial" w:cs="Arial"/>
                <w:sz w:val="18"/>
                <w:szCs w:val="18"/>
                <w:vertAlign w:val="superscript"/>
                <w:lang w:val="fi-FI" w:eastAsia="fi-FI"/>
              </w:rPr>
              <w:t>11</w:t>
            </w:r>
          </w:p>
        </w:tc>
        <w:tc>
          <w:tcPr>
            <w:tcW w:w="925" w:type="dxa"/>
            <w:gridSpan w:val="2"/>
            <w:shd w:val="clear" w:color="auto" w:fill="auto"/>
            <w:vAlign w:val="center"/>
          </w:tcPr>
          <w:p w14:paraId="6638E23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val="fi-FI" w:eastAsia="fi-FI"/>
              </w:rPr>
              <w:t>n2</w:t>
            </w:r>
          </w:p>
        </w:tc>
        <w:tc>
          <w:tcPr>
            <w:tcW w:w="1067" w:type="dxa"/>
            <w:shd w:val="clear" w:color="auto" w:fill="auto"/>
            <w:noWrap/>
            <w:vAlign w:val="center"/>
          </w:tcPr>
          <w:p w14:paraId="2F4AF9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2"/>
            <w:shd w:val="clear" w:color="auto" w:fill="auto"/>
            <w:noWrap/>
            <w:vAlign w:val="center"/>
          </w:tcPr>
          <w:p w14:paraId="6A5178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5</w:t>
            </w:r>
          </w:p>
        </w:tc>
        <w:tc>
          <w:tcPr>
            <w:tcW w:w="1730" w:type="dxa"/>
            <w:shd w:val="clear" w:color="auto" w:fill="auto"/>
            <w:noWrap/>
            <w:vAlign w:val="center"/>
          </w:tcPr>
          <w:p w14:paraId="527DA6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N/A</w:t>
            </w:r>
          </w:p>
        </w:tc>
        <w:tc>
          <w:tcPr>
            <w:tcW w:w="1513" w:type="dxa"/>
            <w:gridSpan w:val="3"/>
            <w:shd w:val="clear" w:color="auto" w:fill="auto"/>
            <w:noWrap/>
            <w:vAlign w:val="center"/>
          </w:tcPr>
          <w:p w14:paraId="397BAC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1987</w:t>
            </w:r>
          </w:p>
        </w:tc>
        <w:tc>
          <w:tcPr>
            <w:tcW w:w="667" w:type="dxa"/>
            <w:gridSpan w:val="2"/>
            <w:shd w:val="clear" w:color="auto" w:fill="auto"/>
            <w:vAlign w:val="center"/>
          </w:tcPr>
          <w:p w14:paraId="588AD3A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val="fi-FI" w:eastAsia="fi-FI"/>
              </w:rPr>
              <w:t>16.5</w:t>
            </w:r>
          </w:p>
        </w:tc>
        <w:tc>
          <w:tcPr>
            <w:tcW w:w="1376" w:type="dxa"/>
            <w:shd w:val="clear" w:color="auto" w:fill="auto"/>
            <w:vAlign w:val="center"/>
          </w:tcPr>
          <w:p w14:paraId="60E6C2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IMD3</w:t>
            </w:r>
          </w:p>
        </w:tc>
      </w:tr>
      <w:tr w:rsidR="00BF4809" w:rsidRPr="007E115D" w14:paraId="6BC0E90A" w14:textId="77777777" w:rsidTr="003E61AE">
        <w:trPr>
          <w:gridAfter w:val="1"/>
          <w:wAfter w:w="335" w:type="dxa"/>
          <w:trHeight w:val="54"/>
          <w:jc w:val="center"/>
        </w:trPr>
        <w:tc>
          <w:tcPr>
            <w:tcW w:w="2258" w:type="dxa"/>
            <w:tcBorders>
              <w:top w:val="nil"/>
              <w:bottom w:val="nil"/>
            </w:tcBorders>
            <w:shd w:val="clear" w:color="auto" w:fill="auto"/>
            <w:vAlign w:val="center"/>
          </w:tcPr>
          <w:p w14:paraId="7C6F1B75"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4D7D418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val="fi-FI" w:eastAsia="fi-FI"/>
              </w:rPr>
              <w:t>5</w:t>
            </w:r>
          </w:p>
        </w:tc>
        <w:tc>
          <w:tcPr>
            <w:tcW w:w="1067" w:type="dxa"/>
            <w:shd w:val="clear" w:color="auto" w:fill="auto"/>
            <w:noWrap/>
            <w:vAlign w:val="center"/>
          </w:tcPr>
          <w:p w14:paraId="5947B2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846.5</w:t>
            </w:r>
          </w:p>
        </w:tc>
        <w:tc>
          <w:tcPr>
            <w:tcW w:w="948" w:type="dxa"/>
            <w:gridSpan w:val="2"/>
            <w:shd w:val="clear" w:color="auto" w:fill="auto"/>
            <w:noWrap/>
            <w:vAlign w:val="center"/>
          </w:tcPr>
          <w:p w14:paraId="2EA27B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5</w:t>
            </w:r>
          </w:p>
        </w:tc>
        <w:tc>
          <w:tcPr>
            <w:tcW w:w="1730" w:type="dxa"/>
            <w:shd w:val="clear" w:color="auto" w:fill="auto"/>
            <w:noWrap/>
            <w:vAlign w:val="center"/>
          </w:tcPr>
          <w:p w14:paraId="2A5E08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25</w:t>
            </w:r>
          </w:p>
        </w:tc>
        <w:tc>
          <w:tcPr>
            <w:tcW w:w="1513" w:type="dxa"/>
            <w:gridSpan w:val="3"/>
            <w:shd w:val="clear" w:color="auto" w:fill="auto"/>
            <w:noWrap/>
            <w:vAlign w:val="center"/>
          </w:tcPr>
          <w:p w14:paraId="746607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891.5</w:t>
            </w:r>
          </w:p>
        </w:tc>
        <w:tc>
          <w:tcPr>
            <w:tcW w:w="667" w:type="dxa"/>
            <w:gridSpan w:val="2"/>
            <w:shd w:val="clear" w:color="auto" w:fill="auto"/>
            <w:vAlign w:val="center"/>
          </w:tcPr>
          <w:p w14:paraId="09388EA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val="fi-FI" w:eastAsia="fi-FI"/>
              </w:rPr>
              <w:t>N/A</w:t>
            </w:r>
          </w:p>
        </w:tc>
        <w:tc>
          <w:tcPr>
            <w:tcW w:w="1376" w:type="dxa"/>
            <w:shd w:val="clear" w:color="auto" w:fill="auto"/>
            <w:vAlign w:val="center"/>
          </w:tcPr>
          <w:p w14:paraId="59C4BE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N/A</w:t>
            </w:r>
          </w:p>
        </w:tc>
      </w:tr>
      <w:tr w:rsidR="00BF4809" w:rsidRPr="007E115D" w14:paraId="09966537" w14:textId="77777777" w:rsidTr="003E61AE">
        <w:trPr>
          <w:gridAfter w:val="1"/>
          <w:wAfter w:w="335" w:type="dxa"/>
          <w:trHeight w:val="54"/>
          <w:jc w:val="center"/>
        </w:trPr>
        <w:tc>
          <w:tcPr>
            <w:tcW w:w="2258" w:type="dxa"/>
            <w:tcBorders>
              <w:top w:val="nil"/>
              <w:bottom w:val="single" w:sz="4" w:space="0" w:color="auto"/>
            </w:tcBorders>
            <w:shd w:val="clear" w:color="auto" w:fill="auto"/>
            <w:vAlign w:val="center"/>
          </w:tcPr>
          <w:p w14:paraId="62B907E9"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6F71696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val="fi-FI" w:eastAsia="fi-FI"/>
              </w:rPr>
              <w:t>n77</w:t>
            </w:r>
          </w:p>
        </w:tc>
        <w:tc>
          <w:tcPr>
            <w:tcW w:w="1067" w:type="dxa"/>
            <w:shd w:val="clear" w:color="auto" w:fill="auto"/>
            <w:noWrap/>
            <w:vAlign w:val="center"/>
          </w:tcPr>
          <w:p w14:paraId="6CE5AC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3680</w:t>
            </w:r>
          </w:p>
        </w:tc>
        <w:tc>
          <w:tcPr>
            <w:tcW w:w="948" w:type="dxa"/>
            <w:gridSpan w:val="2"/>
            <w:shd w:val="clear" w:color="auto" w:fill="auto"/>
            <w:noWrap/>
            <w:vAlign w:val="center"/>
          </w:tcPr>
          <w:p w14:paraId="42299F67" w14:textId="769FA303" w:rsidR="00BF4809" w:rsidRPr="007E115D" w:rsidRDefault="00BF4809" w:rsidP="00C83049">
            <w:pPr>
              <w:jc w:val="center"/>
              <w:rPr>
                <w:rFonts w:ascii="Arial" w:hAnsi="Arial" w:cs="Arial"/>
                <w:sz w:val="18"/>
                <w:szCs w:val="18"/>
              </w:rPr>
            </w:pPr>
            <w:del w:id="71" w:author="Zhao, Zheng" w:date="2023-10-26T12:16:00Z">
              <w:r w:rsidRPr="007E115D" w:rsidDel="004E111C">
                <w:rPr>
                  <w:rFonts w:ascii="Arial" w:hAnsi="Arial" w:cs="Arial"/>
                  <w:sz w:val="18"/>
                  <w:szCs w:val="18"/>
                  <w:lang w:val="fi-FI" w:eastAsia="ko-KR"/>
                </w:rPr>
                <w:delText>5</w:delText>
              </w:r>
            </w:del>
            <w:ins w:id="72" w:author="Zhao, Zheng" w:date="2023-10-26T12:16:00Z">
              <w:r w:rsidR="004E111C">
                <w:rPr>
                  <w:rFonts w:ascii="Arial" w:hAnsi="Arial" w:cs="Arial"/>
                  <w:sz w:val="18"/>
                  <w:szCs w:val="18"/>
                  <w:lang w:val="fi-FI" w:eastAsia="ko-KR"/>
                </w:rPr>
                <w:t xml:space="preserve"> 10</w:t>
              </w:r>
            </w:ins>
          </w:p>
        </w:tc>
        <w:tc>
          <w:tcPr>
            <w:tcW w:w="1730" w:type="dxa"/>
            <w:shd w:val="clear" w:color="auto" w:fill="auto"/>
            <w:noWrap/>
            <w:vAlign w:val="center"/>
          </w:tcPr>
          <w:p w14:paraId="51D50F41" w14:textId="2F326351" w:rsidR="00BF4809" w:rsidRPr="007E115D" w:rsidRDefault="00BF4809" w:rsidP="00C83049">
            <w:pPr>
              <w:jc w:val="center"/>
              <w:rPr>
                <w:rFonts w:ascii="Arial" w:hAnsi="Arial" w:cs="Arial"/>
                <w:sz w:val="18"/>
                <w:szCs w:val="18"/>
              </w:rPr>
            </w:pPr>
            <w:del w:id="73" w:author="Zhao, Zheng" w:date="2023-10-27T11:00:00Z">
              <w:r w:rsidRPr="007E115D" w:rsidDel="00765403">
                <w:rPr>
                  <w:rFonts w:ascii="Arial" w:hAnsi="Arial" w:cs="Arial"/>
                  <w:sz w:val="18"/>
                  <w:szCs w:val="18"/>
                  <w:lang w:val="fi-FI" w:eastAsia="ko-KR"/>
                </w:rPr>
                <w:delText>25</w:delText>
              </w:r>
            </w:del>
            <w:ins w:id="74" w:author="Zhao, Zheng" w:date="2023-10-27T11:00:00Z">
              <w:r w:rsidR="00765403">
                <w:rPr>
                  <w:rFonts w:ascii="Arial" w:hAnsi="Arial" w:cs="Arial"/>
                  <w:sz w:val="18"/>
                  <w:szCs w:val="18"/>
                  <w:lang w:val="fi-FI" w:eastAsia="ko-KR"/>
                </w:rPr>
                <w:t xml:space="preserve"> </w:t>
              </w:r>
            </w:ins>
            <w:ins w:id="75" w:author="Zhao, Zheng" w:date="2023-10-27T11:01:00Z">
              <w:r w:rsidR="00765403">
                <w:rPr>
                  <w:rFonts w:ascii="Arial" w:hAnsi="Arial" w:cs="Arial"/>
                  <w:sz w:val="18"/>
                  <w:szCs w:val="18"/>
                  <w:lang w:val="fi-FI" w:eastAsia="ko-KR"/>
                </w:rPr>
                <w:t>50</w:t>
              </w:r>
            </w:ins>
          </w:p>
        </w:tc>
        <w:tc>
          <w:tcPr>
            <w:tcW w:w="1513" w:type="dxa"/>
            <w:gridSpan w:val="3"/>
            <w:shd w:val="clear" w:color="auto" w:fill="auto"/>
            <w:noWrap/>
            <w:vAlign w:val="center"/>
          </w:tcPr>
          <w:p w14:paraId="75B70C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3680</w:t>
            </w:r>
          </w:p>
        </w:tc>
        <w:tc>
          <w:tcPr>
            <w:tcW w:w="667" w:type="dxa"/>
            <w:gridSpan w:val="2"/>
            <w:shd w:val="clear" w:color="auto" w:fill="auto"/>
            <w:vAlign w:val="center"/>
          </w:tcPr>
          <w:p w14:paraId="0A66725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val="fi-FI" w:eastAsia="fi-FI"/>
              </w:rPr>
              <w:t>N/A</w:t>
            </w:r>
          </w:p>
        </w:tc>
        <w:tc>
          <w:tcPr>
            <w:tcW w:w="1376" w:type="dxa"/>
            <w:shd w:val="clear" w:color="auto" w:fill="auto"/>
            <w:vAlign w:val="center"/>
          </w:tcPr>
          <w:p w14:paraId="173C91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N/A</w:t>
            </w:r>
          </w:p>
        </w:tc>
      </w:tr>
      <w:tr w:rsidR="00BF4809" w:rsidRPr="007E115D" w14:paraId="612735CD"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69B5A4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DC_5A_n5A-n77A</w:t>
            </w:r>
            <w:r w:rsidRPr="00A0541F">
              <w:rPr>
                <w:rFonts w:ascii="Arial" w:hAnsi="Arial" w:cs="Arial"/>
                <w:sz w:val="18"/>
                <w:szCs w:val="18"/>
                <w:vertAlign w:val="superscript"/>
                <w:lang w:val="fi-FI" w:eastAsia="fi-FI"/>
              </w:rPr>
              <w:t>11</w:t>
            </w:r>
          </w:p>
        </w:tc>
        <w:tc>
          <w:tcPr>
            <w:tcW w:w="925" w:type="dxa"/>
            <w:gridSpan w:val="2"/>
            <w:shd w:val="clear" w:color="auto" w:fill="auto"/>
            <w:vAlign w:val="center"/>
          </w:tcPr>
          <w:p w14:paraId="786B311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067" w:type="dxa"/>
            <w:shd w:val="clear" w:color="auto" w:fill="auto"/>
            <w:noWrap/>
            <w:vAlign w:val="center"/>
          </w:tcPr>
          <w:p w14:paraId="434669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834</w:t>
            </w:r>
          </w:p>
        </w:tc>
        <w:tc>
          <w:tcPr>
            <w:tcW w:w="948" w:type="dxa"/>
            <w:gridSpan w:val="2"/>
            <w:shd w:val="clear" w:color="auto" w:fill="auto"/>
            <w:noWrap/>
            <w:vAlign w:val="center"/>
          </w:tcPr>
          <w:p w14:paraId="7F3B54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223213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vAlign w:val="center"/>
          </w:tcPr>
          <w:p w14:paraId="7633F6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879</w:t>
            </w:r>
          </w:p>
        </w:tc>
        <w:tc>
          <w:tcPr>
            <w:tcW w:w="667" w:type="dxa"/>
            <w:gridSpan w:val="2"/>
            <w:shd w:val="clear" w:color="auto" w:fill="auto"/>
            <w:vAlign w:val="center"/>
          </w:tcPr>
          <w:p w14:paraId="4296499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vAlign w:val="center"/>
          </w:tcPr>
          <w:p w14:paraId="1A91A9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CE1EBF2" w14:textId="77777777" w:rsidTr="003E61AE">
        <w:trPr>
          <w:gridAfter w:val="1"/>
          <w:wAfter w:w="335" w:type="dxa"/>
          <w:trHeight w:val="54"/>
          <w:jc w:val="center"/>
        </w:trPr>
        <w:tc>
          <w:tcPr>
            <w:tcW w:w="2258" w:type="dxa"/>
            <w:tcBorders>
              <w:top w:val="nil"/>
              <w:bottom w:val="nil"/>
            </w:tcBorders>
            <w:shd w:val="clear" w:color="auto" w:fill="auto"/>
          </w:tcPr>
          <w:p w14:paraId="3847DF27"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3848A14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n5</w:t>
            </w:r>
          </w:p>
        </w:tc>
        <w:tc>
          <w:tcPr>
            <w:tcW w:w="1067" w:type="dxa"/>
            <w:shd w:val="clear" w:color="auto" w:fill="auto"/>
            <w:noWrap/>
            <w:vAlign w:val="center"/>
          </w:tcPr>
          <w:p w14:paraId="5560E1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vAlign w:val="center"/>
          </w:tcPr>
          <w:p w14:paraId="00B45C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2241EF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vAlign w:val="center"/>
          </w:tcPr>
          <w:p w14:paraId="5686A1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889</w:t>
            </w:r>
          </w:p>
        </w:tc>
        <w:tc>
          <w:tcPr>
            <w:tcW w:w="667" w:type="dxa"/>
            <w:gridSpan w:val="2"/>
            <w:shd w:val="clear" w:color="auto" w:fill="auto"/>
            <w:vAlign w:val="center"/>
          </w:tcPr>
          <w:p w14:paraId="05E64EF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8.3</w:t>
            </w:r>
          </w:p>
        </w:tc>
        <w:tc>
          <w:tcPr>
            <w:tcW w:w="1376" w:type="dxa"/>
            <w:shd w:val="clear" w:color="auto" w:fill="auto"/>
            <w:vAlign w:val="center"/>
          </w:tcPr>
          <w:p w14:paraId="6F7029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1DA29664" w14:textId="77777777" w:rsidTr="003E61AE">
        <w:trPr>
          <w:gridAfter w:val="1"/>
          <w:wAfter w:w="335" w:type="dxa"/>
          <w:trHeight w:val="54"/>
          <w:jc w:val="center"/>
        </w:trPr>
        <w:tc>
          <w:tcPr>
            <w:tcW w:w="2258" w:type="dxa"/>
            <w:tcBorders>
              <w:top w:val="nil"/>
              <w:bottom w:val="nil"/>
            </w:tcBorders>
            <w:shd w:val="clear" w:color="auto" w:fill="auto"/>
          </w:tcPr>
          <w:p w14:paraId="42258200"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33F900B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n77</w:t>
            </w:r>
          </w:p>
        </w:tc>
        <w:tc>
          <w:tcPr>
            <w:tcW w:w="1067" w:type="dxa"/>
            <w:shd w:val="clear" w:color="auto" w:fill="auto"/>
            <w:noWrap/>
            <w:vAlign w:val="center"/>
          </w:tcPr>
          <w:p w14:paraId="729DF1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3391</w:t>
            </w:r>
          </w:p>
        </w:tc>
        <w:tc>
          <w:tcPr>
            <w:tcW w:w="948" w:type="dxa"/>
            <w:gridSpan w:val="2"/>
            <w:shd w:val="clear" w:color="auto" w:fill="auto"/>
            <w:noWrap/>
            <w:vAlign w:val="center"/>
          </w:tcPr>
          <w:p w14:paraId="305061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vAlign w:val="center"/>
          </w:tcPr>
          <w:p w14:paraId="16BBB3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3"/>
            <w:shd w:val="clear" w:color="auto" w:fill="auto"/>
            <w:noWrap/>
            <w:vAlign w:val="center"/>
          </w:tcPr>
          <w:p w14:paraId="39D83A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3391</w:t>
            </w:r>
          </w:p>
        </w:tc>
        <w:tc>
          <w:tcPr>
            <w:tcW w:w="667" w:type="dxa"/>
            <w:gridSpan w:val="2"/>
            <w:shd w:val="clear" w:color="auto" w:fill="auto"/>
            <w:vAlign w:val="center"/>
          </w:tcPr>
          <w:p w14:paraId="375765B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vAlign w:val="center"/>
          </w:tcPr>
          <w:p w14:paraId="2EE4E1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D2F505D" w14:textId="77777777" w:rsidTr="003E61AE">
        <w:trPr>
          <w:gridAfter w:val="1"/>
          <w:wAfter w:w="335" w:type="dxa"/>
          <w:trHeight w:val="54"/>
          <w:jc w:val="center"/>
        </w:trPr>
        <w:tc>
          <w:tcPr>
            <w:tcW w:w="2258" w:type="dxa"/>
            <w:tcBorders>
              <w:top w:val="nil"/>
              <w:bottom w:val="nil"/>
            </w:tcBorders>
            <w:shd w:val="clear" w:color="auto" w:fill="auto"/>
          </w:tcPr>
          <w:p w14:paraId="01704603"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4B3A7FB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067" w:type="dxa"/>
            <w:shd w:val="clear" w:color="auto" w:fill="auto"/>
            <w:noWrap/>
            <w:vAlign w:val="center"/>
          </w:tcPr>
          <w:p w14:paraId="1E4334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826.5</w:t>
            </w:r>
          </w:p>
        </w:tc>
        <w:tc>
          <w:tcPr>
            <w:tcW w:w="948" w:type="dxa"/>
            <w:gridSpan w:val="2"/>
            <w:shd w:val="clear" w:color="auto" w:fill="auto"/>
            <w:noWrap/>
            <w:vAlign w:val="center"/>
          </w:tcPr>
          <w:p w14:paraId="133A4D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3EBF1E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44F958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871.5</w:t>
            </w:r>
          </w:p>
        </w:tc>
        <w:tc>
          <w:tcPr>
            <w:tcW w:w="667" w:type="dxa"/>
            <w:gridSpan w:val="2"/>
            <w:shd w:val="clear" w:color="auto" w:fill="auto"/>
            <w:vAlign w:val="center"/>
          </w:tcPr>
          <w:p w14:paraId="2CCF424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vAlign w:val="center"/>
          </w:tcPr>
          <w:p w14:paraId="262E66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CCB5A11" w14:textId="77777777" w:rsidTr="003E61AE">
        <w:trPr>
          <w:gridAfter w:val="1"/>
          <w:wAfter w:w="335" w:type="dxa"/>
          <w:trHeight w:val="54"/>
          <w:jc w:val="center"/>
        </w:trPr>
        <w:tc>
          <w:tcPr>
            <w:tcW w:w="2258" w:type="dxa"/>
            <w:tcBorders>
              <w:top w:val="nil"/>
              <w:bottom w:val="nil"/>
            </w:tcBorders>
            <w:shd w:val="clear" w:color="auto" w:fill="auto"/>
          </w:tcPr>
          <w:p w14:paraId="7B2AD773"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3598448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n5</w:t>
            </w:r>
          </w:p>
        </w:tc>
        <w:tc>
          <w:tcPr>
            <w:tcW w:w="1067" w:type="dxa"/>
            <w:shd w:val="clear" w:color="auto" w:fill="auto"/>
            <w:noWrap/>
            <w:vAlign w:val="center"/>
          </w:tcPr>
          <w:p w14:paraId="2D8A8C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vAlign w:val="center"/>
          </w:tcPr>
          <w:p w14:paraId="374645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1DED5E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364FAA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882</w:t>
            </w:r>
          </w:p>
        </w:tc>
        <w:tc>
          <w:tcPr>
            <w:tcW w:w="667" w:type="dxa"/>
            <w:gridSpan w:val="2"/>
            <w:shd w:val="clear" w:color="auto" w:fill="auto"/>
            <w:vAlign w:val="center"/>
          </w:tcPr>
          <w:p w14:paraId="293B5BC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5.5</w:t>
            </w:r>
          </w:p>
        </w:tc>
        <w:tc>
          <w:tcPr>
            <w:tcW w:w="1376" w:type="dxa"/>
            <w:shd w:val="clear" w:color="auto" w:fill="auto"/>
            <w:vAlign w:val="center"/>
          </w:tcPr>
          <w:p w14:paraId="653C13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3F0068A1"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304B1AF0"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4C553E1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n77</w:t>
            </w:r>
          </w:p>
        </w:tc>
        <w:tc>
          <w:tcPr>
            <w:tcW w:w="1067" w:type="dxa"/>
            <w:shd w:val="clear" w:color="auto" w:fill="auto"/>
            <w:noWrap/>
            <w:vAlign w:val="center"/>
          </w:tcPr>
          <w:p w14:paraId="7D3B7D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4188</w:t>
            </w:r>
          </w:p>
        </w:tc>
        <w:tc>
          <w:tcPr>
            <w:tcW w:w="948" w:type="dxa"/>
            <w:gridSpan w:val="2"/>
            <w:shd w:val="clear" w:color="auto" w:fill="auto"/>
            <w:noWrap/>
            <w:vAlign w:val="center"/>
          </w:tcPr>
          <w:p w14:paraId="6E540B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vAlign w:val="center"/>
          </w:tcPr>
          <w:p w14:paraId="294D55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3"/>
            <w:shd w:val="clear" w:color="auto" w:fill="auto"/>
            <w:noWrap/>
          </w:tcPr>
          <w:p w14:paraId="16D332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4188</w:t>
            </w:r>
          </w:p>
        </w:tc>
        <w:tc>
          <w:tcPr>
            <w:tcW w:w="667" w:type="dxa"/>
            <w:gridSpan w:val="2"/>
            <w:shd w:val="clear" w:color="auto" w:fill="auto"/>
            <w:vAlign w:val="center"/>
          </w:tcPr>
          <w:p w14:paraId="3F32306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vAlign w:val="center"/>
          </w:tcPr>
          <w:p w14:paraId="037873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437A633" w14:textId="77777777" w:rsidTr="003E61AE">
        <w:trPr>
          <w:gridAfter w:val="1"/>
          <w:wAfter w:w="335" w:type="dxa"/>
          <w:trHeight w:val="54"/>
          <w:jc w:val="center"/>
        </w:trPr>
        <w:tc>
          <w:tcPr>
            <w:tcW w:w="2258" w:type="dxa"/>
            <w:tcBorders>
              <w:top w:val="nil"/>
              <w:bottom w:val="nil"/>
            </w:tcBorders>
            <w:shd w:val="clear" w:color="auto" w:fill="auto"/>
          </w:tcPr>
          <w:p w14:paraId="0DBAAF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DC_5A-7A_n7A</w:t>
            </w:r>
          </w:p>
        </w:tc>
        <w:tc>
          <w:tcPr>
            <w:tcW w:w="925" w:type="dxa"/>
            <w:gridSpan w:val="2"/>
            <w:shd w:val="clear" w:color="auto" w:fill="auto"/>
          </w:tcPr>
          <w:p w14:paraId="4DE982C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067" w:type="dxa"/>
            <w:shd w:val="clear" w:color="auto" w:fill="auto"/>
            <w:noWrap/>
          </w:tcPr>
          <w:p w14:paraId="124AE86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5EC1B42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4828C04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tcPr>
          <w:p w14:paraId="5E65B05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879</w:t>
            </w:r>
          </w:p>
        </w:tc>
        <w:tc>
          <w:tcPr>
            <w:tcW w:w="667" w:type="dxa"/>
            <w:gridSpan w:val="2"/>
            <w:shd w:val="clear" w:color="auto" w:fill="auto"/>
          </w:tcPr>
          <w:p w14:paraId="7E2B1B8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12</w:t>
            </w:r>
          </w:p>
        </w:tc>
        <w:tc>
          <w:tcPr>
            <w:tcW w:w="1376" w:type="dxa"/>
            <w:shd w:val="clear" w:color="auto" w:fill="auto"/>
          </w:tcPr>
          <w:p w14:paraId="56CBD1A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IMD3</w:t>
            </w:r>
            <w:r w:rsidRPr="00841CB5">
              <w:rPr>
                <w:rFonts w:ascii="Arial" w:hAnsi="Arial" w:cs="Arial"/>
                <w:sz w:val="18"/>
                <w:szCs w:val="18"/>
                <w:vertAlign w:val="superscript"/>
              </w:rPr>
              <w:t>4</w:t>
            </w:r>
          </w:p>
        </w:tc>
      </w:tr>
      <w:tr w:rsidR="00BF4809" w:rsidRPr="007E115D" w14:paraId="56E851D0" w14:textId="77777777" w:rsidTr="003E61AE">
        <w:trPr>
          <w:gridAfter w:val="1"/>
          <w:wAfter w:w="335" w:type="dxa"/>
          <w:trHeight w:val="54"/>
          <w:jc w:val="center"/>
        </w:trPr>
        <w:tc>
          <w:tcPr>
            <w:tcW w:w="2258" w:type="dxa"/>
            <w:tcBorders>
              <w:top w:val="nil"/>
              <w:bottom w:val="nil"/>
            </w:tcBorders>
            <w:shd w:val="clear" w:color="auto" w:fill="auto"/>
          </w:tcPr>
          <w:p w14:paraId="45EFCFE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C071DB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w:t>
            </w:r>
          </w:p>
        </w:tc>
        <w:tc>
          <w:tcPr>
            <w:tcW w:w="1067" w:type="dxa"/>
            <w:shd w:val="clear" w:color="auto" w:fill="auto"/>
            <w:noWrap/>
          </w:tcPr>
          <w:p w14:paraId="580CD98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2527</w:t>
            </w:r>
          </w:p>
        </w:tc>
        <w:tc>
          <w:tcPr>
            <w:tcW w:w="948" w:type="dxa"/>
            <w:gridSpan w:val="2"/>
            <w:shd w:val="clear" w:color="auto" w:fill="auto"/>
            <w:noWrap/>
          </w:tcPr>
          <w:p w14:paraId="000262F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769B83C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3"/>
            <w:shd w:val="clear" w:color="auto" w:fill="auto"/>
            <w:noWrap/>
          </w:tcPr>
          <w:p w14:paraId="471B78A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2647</w:t>
            </w:r>
          </w:p>
        </w:tc>
        <w:tc>
          <w:tcPr>
            <w:tcW w:w="667" w:type="dxa"/>
            <w:gridSpan w:val="2"/>
            <w:shd w:val="clear" w:color="auto" w:fill="auto"/>
          </w:tcPr>
          <w:p w14:paraId="03EFB28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1DA17A9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126422EC"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29976E6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17451F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n7</w:t>
            </w:r>
          </w:p>
        </w:tc>
        <w:tc>
          <w:tcPr>
            <w:tcW w:w="1067" w:type="dxa"/>
            <w:shd w:val="clear" w:color="auto" w:fill="auto"/>
            <w:noWrap/>
          </w:tcPr>
          <w:p w14:paraId="56787E8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2547</w:t>
            </w:r>
          </w:p>
        </w:tc>
        <w:tc>
          <w:tcPr>
            <w:tcW w:w="948" w:type="dxa"/>
            <w:gridSpan w:val="2"/>
            <w:shd w:val="clear" w:color="auto" w:fill="auto"/>
            <w:noWrap/>
          </w:tcPr>
          <w:p w14:paraId="679B54D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4D138F3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3"/>
            <w:shd w:val="clear" w:color="auto" w:fill="auto"/>
            <w:noWrap/>
          </w:tcPr>
          <w:p w14:paraId="026AA85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2667</w:t>
            </w:r>
          </w:p>
        </w:tc>
        <w:tc>
          <w:tcPr>
            <w:tcW w:w="667" w:type="dxa"/>
            <w:gridSpan w:val="2"/>
            <w:shd w:val="clear" w:color="auto" w:fill="auto"/>
          </w:tcPr>
          <w:p w14:paraId="50C81C1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27EB8BE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797984F4" w14:textId="77777777" w:rsidTr="003E61AE">
        <w:trPr>
          <w:gridAfter w:val="1"/>
          <w:wAfter w:w="335" w:type="dxa"/>
          <w:trHeight w:val="54"/>
          <w:jc w:val="center"/>
        </w:trPr>
        <w:tc>
          <w:tcPr>
            <w:tcW w:w="2258" w:type="dxa"/>
            <w:tcBorders>
              <w:top w:val="nil"/>
              <w:bottom w:val="nil"/>
            </w:tcBorders>
            <w:shd w:val="clear" w:color="auto" w:fill="auto"/>
          </w:tcPr>
          <w:p w14:paraId="269C7C12" w14:textId="77777777" w:rsidR="00BF4809" w:rsidRPr="007E115D" w:rsidRDefault="00BF4809" w:rsidP="00C83049">
            <w:pPr>
              <w:jc w:val="center"/>
              <w:rPr>
                <w:rFonts w:ascii="Arial" w:hAnsi="Arial" w:cs="Arial"/>
                <w:sz w:val="18"/>
                <w:szCs w:val="18"/>
                <w:lang w:val="sv-SE"/>
              </w:rPr>
            </w:pPr>
            <w:r w:rsidRPr="007E115D">
              <w:rPr>
                <w:rFonts w:ascii="Arial" w:hAnsi="Arial" w:cs="Arial"/>
                <w:sz w:val="18"/>
                <w:szCs w:val="18"/>
              </w:rPr>
              <w:t>DC_</w:t>
            </w:r>
            <w:r w:rsidRPr="007E115D">
              <w:rPr>
                <w:rFonts w:ascii="Arial" w:hAnsi="Arial" w:cs="Arial"/>
                <w:sz w:val="18"/>
                <w:szCs w:val="18"/>
                <w:lang w:val="sv-SE"/>
              </w:rPr>
              <w:t>5A</w:t>
            </w:r>
            <w:r w:rsidRPr="007E115D">
              <w:rPr>
                <w:rFonts w:ascii="Arial" w:hAnsi="Arial" w:cs="Arial"/>
                <w:sz w:val="18"/>
                <w:szCs w:val="18"/>
              </w:rPr>
              <w:t>_n</w:t>
            </w:r>
            <w:r w:rsidRPr="007E115D">
              <w:rPr>
                <w:rFonts w:ascii="Arial" w:hAnsi="Arial" w:cs="Arial"/>
                <w:sz w:val="18"/>
                <w:szCs w:val="18"/>
                <w:lang w:val="sv-SE"/>
              </w:rPr>
              <w:t>2A</w:t>
            </w:r>
            <w:r w:rsidRPr="007E115D">
              <w:rPr>
                <w:rFonts w:ascii="Arial" w:hAnsi="Arial" w:cs="Arial"/>
                <w:sz w:val="18"/>
                <w:szCs w:val="18"/>
              </w:rPr>
              <w:t>-n</w:t>
            </w:r>
            <w:r w:rsidRPr="007E115D">
              <w:rPr>
                <w:rFonts w:ascii="Arial" w:hAnsi="Arial" w:cs="Arial"/>
                <w:sz w:val="18"/>
                <w:szCs w:val="18"/>
                <w:lang w:val="sv-SE"/>
              </w:rPr>
              <w:t>78A</w:t>
            </w:r>
          </w:p>
          <w:p w14:paraId="5C508B3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8F8A9AD"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5</w:t>
            </w:r>
          </w:p>
        </w:tc>
        <w:tc>
          <w:tcPr>
            <w:tcW w:w="1067" w:type="dxa"/>
            <w:shd w:val="clear" w:color="auto" w:fill="auto"/>
            <w:noWrap/>
          </w:tcPr>
          <w:p w14:paraId="169201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830</w:t>
            </w:r>
          </w:p>
        </w:tc>
        <w:tc>
          <w:tcPr>
            <w:tcW w:w="948" w:type="dxa"/>
            <w:gridSpan w:val="2"/>
            <w:shd w:val="clear" w:color="auto" w:fill="auto"/>
            <w:noWrap/>
          </w:tcPr>
          <w:p w14:paraId="7A47D9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17BAB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708043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875</w:t>
            </w:r>
          </w:p>
        </w:tc>
        <w:tc>
          <w:tcPr>
            <w:tcW w:w="667" w:type="dxa"/>
            <w:gridSpan w:val="2"/>
            <w:shd w:val="clear" w:color="auto" w:fill="auto"/>
          </w:tcPr>
          <w:p w14:paraId="03A47E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89223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0A2D587" w14:textId="77777777" w:rsidTr="003E61AE">
        <w:trPr>
          <w:gridAfter w:val="1"/>
          <w:wAfter w:w="335" w:type="dxa"/>
          <w:trHeight w:val="54"/>
          <w:jc w:val="center"/>
        </w:trPr>
        <w:tc>
          <w:tcPr>
            <w:tcW w:w="2258" w:type="dxa"/>
            <w:tcBorders>
              <w:top w:val="nil"/>
              <w:bottom w:val="nil"/>
            </w:tcBorders>
            <w:shd w:val="clear" w:color="auto" w:fill="auto"/>
            <w:vAlign w:val="center"/>
          </w:tcPr>
          <w:p w14:paraId="45EE6B8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69F8FED"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n2</w:t>
            </w:r>
          </w:p>
        </w:tc>
        <w:tc>
          <w:tcPr>
            <w:tcW w:w="1067" w:type="dxa"/>
            <w:shd w:val="clear" w:color="auto" w:fill="auto"/>
            <w:noWrap/>
          </w:tcPr>
          <w:p w14:paraId="126163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1880</w:t>
            </w:r>
          </w:p>
        </w:tc>
        <w:tc>
          <w:tcPr>
            <w:tcW w:w="948" w:type="dxa"/>
            <w:gridSpan w:val="2"/>
            <w:shd w:val="clear" w:color="auto" w:fill="auto"/>
            <w:noWrap/>
          </w:tcPr>
          <w:p w14:paraId="3D2B192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971A0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572811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1960</w:t>
            </w:r>
          </w:p>
        </w:tc>
        <w:tc>
          <w:tcPr>
            <w:tcW w:w="667" w:type="dxa"/>
            <w:gridSpan w:val="2"/>
            <w:shd w:val="clear" w:color="auto" w:fill="auto"/>
          </w:tcPr>
          <w:p w14:paraId="374610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5E22B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F6C809D" w14:textId="77777777" w:rsidTr="003E61AE">
        <w:trPr>
          <w:gridAfter w:val="1"/>
          <w:wAfter w:w="335" w:type="dxa"/>
          <w:trHeight w:val="54"/>
          <w:jc w:val="center"/>
        </w:trPr>
        <w:tc>
          <w:tcPr>
            <w:tcW w:w="2258" w:type="dxa"/>
            <w:tcBorders>
              <w:top w:val="nil"/>
              <w:bottom w:val="nil"/>
            </w:tcBorders>
            <w:shd w:val="clear" w:color="auto" w:fill="auto"/>
            <w:vAlign w:val="center"/>
          </w:tcPr>
          <w:p w14:paraId="21E65F4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DE117D5"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n7</w:t>
            </w:r>
            <w:r w:rsidRPr="007E115D">
              <w:rPr>
                <w:rFonts w:ascii="Arial" w:hAnsi="Arial" w:cs="Arial"/>
                <w:sz w:val="18"/>
                <w:szCs w:val="18"/>
                <w:lang w:val="sv-SE"/>
              </w:rPr>
              <w:t>8</w:t>
            </w:r>
          </w:p>
        </w:tc>
        <w:tc>
          <w:tcPr>
            <w:tcW w:w="1067" w:type="dxa"/>
            <w:shd w:val="clear" w:color="auto" w:fill="auto"/>
            <w:noWrap/>
          </w:tcPr>
          <w:p w14:paraId="5F5C0A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69057B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126A68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174221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3540</w:t>
            </w:r>
          </w:p>
        </w:tc>
        <w:tc>
          <w:tcPr>
            <w:tcW w:w="667" w:type="dxa"/>
            <w:gridSpan w:val="2"/>
            <w:shd w:val="clear" w:color="auto" w:fill="auto"/>
          </w:tcPr>
          <w:p w14:paraId="5F0B7C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16.0</w:t>
            </w:r>
          </w:p>
        </w:tc>
        <w:tc>
          <w:tcPr>
            <w:tcW w:w="1376" w:type="dxa"/>
            <w:shd w:val="clear" w:color="auto" w:fill="auto"/>
          </w:tcPr>
          <w:p w14:paraId="56BA98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161A3B3B" w14:textId="77777777" w:rsidTr="003E61AE">
        <w:trPr>
          <w:gridAfter w:val="1"/>
          <w:wAfter w:w="335" w:type="dxa"/>
          <w:trHeight w:val="54"/>
          <w:jc w:val="center"/>
        </w:trPr>
        <w:tc>
          <w:tcPr>
            <w:tcW w:w="2258" w:type="dxa"/>
            <w:tcBorders>
              <w:top w:val="nil"/>
              <w:bottom w:val="nil"/>
            </w:tcBorders>
            <w:shd w:val="clear" w:color="auto" w:fill="auto"/>
            <w:vAlign w:val="center"/>
          </w:tcPr>
          <w:p w14:paraId="108EDC7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3AC2AAD"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5</w:t>
            </w:r>
          </w:p>
        </w:tc>
        <w:tc>
          <w:tcPr>
            <w:tcW w:w="1067" w:type="dxa"/>
            <w:shd w:val="clear" w:color="auto" w:fill="auto"/>
            <w:noWrap/>
          </w:tcPr>
          <w:p w14:paraId="0EEE15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846.5</w:t>
            </w:r>
          </w:p>
        </w:tc>
        <w:tc>
          <w:tcPr>
            <w:tcW w:w="948" w:type="dxa"/>
            <w:gridSpan w:val="2"/>
            <w:shd w:val="clear" w:color="auto" w:fill="auto"/>
            <w:noWrap/>
          </w:tcPr>
          <w:p w14:paraId="5EB024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66262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277538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891.5</w:t>
            </w:r>
          </w:p>
        </w:tc>
        <w:tc>
          <w:tcPr>
            <w:tcW w:w="667" w:type="dxa"/>
            <w:gridSpan w:val="2"/>
            <w:shd w:val="clear" w:color="auto" w:fill="auto"/>
          </w:tcPr>
          <w:p w14:paraId="5714B5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070E5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720D8CB" w14:textId="77777777" w:rsidTr="003E61AE">
        <w:trPr>
          <w:gridAfter w:val="1"/>
          <w:wAfter w:w="335" w:type="dxa"/>
          <w:trHeight w:val="54"/>
          <w:jc w:val="center"/>
        </w:trPr>
        <w:tc>
          <w:tcPr>
            <w:tcW w:w="2258" w:type="dxa"/>
            <w:tcBorders>
              <w:top w:val="nil"/>
              <w:bottom w:val="nil"/>
            </w:tcBorders>
            <w:shd w:val="clear" w:color="auto" w:fill="auto"/>
            <w:vAlign w:val="center"/>
          </w:tcPr>
          <w:p w14:paraId="075F020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2DCA359"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n2</w:t>
            </w:r>
          </w:p>
        </w:tc>
        <w:tc>
          <w:tcPr>
            <w:tcW w:w="1067" w:type="dxa"/>
            <w:shd w:val="clear" w:color="auto" w:fill="auto"/>
            <w:noWrap/>
          </w:tcPr>
          <w:p w14:paraId="457376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7982FB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0E5F0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0052A7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1987</w:t>
            </w:r>
          </w:p>
        </w:tc>
        <w:tc>
          <w:tcPr>
            <w:tcW w:w="667" w:type="dxa"/>
            <w:gridSpan w:val="2"/>
            <w:shd w:val="clear" w:color="auto" w:fill="auto"/>
          </w:tcPr>
          <w:p w14:paraId="7DF7B0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16.5</w:t>
            </w:r>
          </w:p>
        </w:tc>
        <w:tc>
          <w:tcPr>
            <w:tcW w:w="1376" w:type="dxa"/>
            <w:shd w:val="clear" w:color="auto" w:fill="auto"/>
          </w:tcPr>
          <w:p w14:paraId="223CF2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413D17EA" w14:textId="77777777" w:rsidTr="003E61AE">
        <w:trPr>
          <w:gridAfter w:val="1"/>
          <w:wAfter w:w="335" w:type="dxa"/>
          <w:trHeight w:val="54"/>
          <w:jc w:val="center"/>
        </w:trPr>
        <w:tc>
          <w:tcPr>
            <w:tcW w:w="2258" w:type="dxa"/>
            <w:tcBorders>
              <w:top w:val="nil"/>
              <w:bottom w:val="single" w:sz="4" w:space="0" w:color="auto"/>
            </w:tcBorders>
            <w:shd w:val="clear" w:color="auto" w:fill="auto"/>
            <w:vAlign w:val="center"/>
          </w:tcPr>
          <w:p w14:paraId="6229953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04D9ADE"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n7</w:t>
            </w:r>
            <w:r w:rsidRPr="007E115D">
              <w:rPr>
                <w:rFonts w:ascii="Arial" w:hAnsi="Arial" w:cs="Arial"/>
                <w:sz w:val="18"/>
                <w:szCs w:val="18"/>
                <w:lang w:val="sv-SE"/>
              </w:rPr>
              <w:t>8</w:t>
            </w:r>
          </w:p>
        </w:tc>
        <w:tc>
          <w:tcPr>
            <w:tcW w:w="1067" w:type="dxa"/>
            <w:shd w:val="clear" w:color="auto" w:fill="auto"/>
            <w:noWrap/>
          </w:tcPr>
          <w:p w14:paraId="6C3B32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3680</w:t>
            </w:r>
          </w:p>
        </w:tc>
        <w:tc>
          <w:tcPr>
            <w:tcW w:w="948" w:type="dxa"/>
            <w:gridSpan w:val="2"/>
            <w:shd w:val="clear" w:color="auto" w:fill="auto"/>
            <w:noWrap/>
          </w:tcPr>
          <w:p w14:paraId="361042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28CFBC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446F75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3680</w:t>
            </w:r>
          </w:p>
        </w:tc>
        <w:tc>
          <w:tcPr>
            <w:tcW w:w="667" w:type="dxa"/>
            <w:gridSpan w:val="2"/>
            <w:shd w:val="clear" w:color="auto" w:fill="auto"/>
          </w:tcPr>
          <w:p w14:paraId="030CE2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06AEE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1F1E9A6" w14:textId="77777777" w:rsidTr="003E61AE">
        <w:trPr>
          <w:gridAfter w:val="1"/>
          <w:wAfter w:w="335" w:type="dxa"/>
          <w:trHeight w:val="54"/>
          <w:jc w:val="center"/>
        </w:trPr>
        <w:tc>
          <w:tcPr>
            <w:tcW w:w="2258" w:type="dxa"/>
            <w:tcBorders>
              <w:top w:val="nil"/>
              <w:bottom w:val="nil"/>
            </w:tcBorders>
            <w:shd w:val="clear" w:color="auto" w:fill="auto"/>
            <w:vAlign w:val="center"/>
          </w:tcPr>
          <w:p w14:paraId="5FCB4C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5A</w:t>
            </w:r>
            <w:r w:rsidRPr="007E115D">
              <w:rPr>
                <w:rFonts w:ascii="Arial" w:hAnsi="Arial" w:cs="Arial"/>
                <w:sz w:val="18"/>
                <w:szCs w:val="18"/>
              </w:rPr>
              <w:t>_n3A-n</w:t>
            </w:r>
            <w:r w:rsidRPr="007E115D">
              <w:rPr>
                <w:rFonts w:ascii="Arial" w:hAnsi="Arial" w:cs="Arial"/>
                <w:sz w:val="18"/>
                <w:szCs w:val="18"/>
                <w:lang w:val="sv-SE"/>
              </w:rPr>
              <w:t>78A</w:t>
            </w:r>
          </w:p>
        </w:tc>
        <w:tc>
          <w:tcPr>
            <w:tcW w:w="925" w:type="dxa"/>
            <w:gridSpan w:val="2"/>
            <w:shd w:val="clear" w:color="auto" w:fill="auto"/>
          </w:tcPr>
          <w:p w14:paraId="15519B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067" w:type="dxa"/>
            <w:shd w:val="clear" w:color="auto" w:fill="auto"/>
            <w:noWrap/>
          </w:tcPr>
          <w:p w14:paraId="76C17A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839</w:t>
            </w:r>
          </w:p>
        </w:tc>
        <w:tc>
          <w:tcPr>
            <w:tcW w:w="948" w:type="dxa"/>
            <w:gridSpan w:val="2"/>
            <w:shd w:val="clear" w:color="auto" w:fill="auto"/>
            <w:noWrap/>
          </w:tcPr>
          <w:p w14:paraId="779793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0D11B8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3"/>
            <w:shd w:val="clear" w:color="auto" w:fill="auto"/>
            <w:noWrap/>
          </w:tcPr>
          <w:p w14:paraId="7BE74B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884</w:t>
            </w:r>
          </w:p>
        </w:tc>
        <w:tc>
          <w:tcPr>
            <w:tcW w:w="667" w:type="dxa"/>
            <w:gridSpan w:val="2"/>
            <w:shd w:val="clear" w:color="auto" w:fill="auto"/>
          </w:tcPr>
          <w:p w14:paraId="73586C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N/A</w:t>
            </w:r>
          </w:p>
        </w:tc>
        <w:tc>
          <w:tcPr>
            <w:tcW w:w="1376" w:type="dxa"/>
            <w:shd w:val="clear" w:color="auto" w:fill="auto"/>
          </w:tcPr>
          <w:p w14:paraId="224B68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zh-CN"/>
              </w:rPr>
              <w:t>N/A</w:t>
            </w:r>
          </w:p>
        </w:tc>
      </w:tr>
      <w:tr w:rsidR="00BF4809" w:rsidRPr="007E115D" w14:paraId="67186F0A" w14:textId="77777777" w:rsidTr="003E61AE">
        <w:trPr>
          <w:gridAfter w:val="1"/>
          <w:wAfter w:w="335" w:type="dxa"/>
          <w:trHeight w:val="54"/>
          <w:jc w:val="center"/>
        </w:trPr>
        <w:tc>
          <w:tcPr>
            <w:tcW w:w="2258" w:type="dxa"/>
            <w:tcBorders>
              <w:top w:val="nil"/>
              <w:bottom w:val="nil"/>
            </w:tcBorders>
            <w:shd w:val="clear" w:color="auto" w:fill="auto"/>
            <w:vAlign w:val="center"/>
          </w:tcPr>
          <w:p w14:paraId="789D6D2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A7167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n3</w:t>
            </w:r>
          </w:p>
        </w:tc>
        <w:tc>
          <w:tcPr>
            <w:tcW w:w="1067" w:type="dxa"/>
            <w:shd w:val="clear" w:color="auto" w:fill="auto"/>
            <w:noWrap/>
          </w:tcPr>
          <w:p w14:paraId="7BACEB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1730</w:t>
            </w:r>
          </w:p>
        </w:tc>
        <w:tc>
          <w:tcPr>
            <w:tcW w:w="948" w:type="dxa"/>
            <w:gridSpan w:val="2"/>
            <w:shd w:val="clear" w:color="auto" w:fill="auto"/>
            <w:noWrap/>
          </w:tcPr>
          <w:p w14:paraId="33D575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1EFA9A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3"/>
            <w:shd w:val="clear" w:color="auto" w:fill="auto"/>
            <w:noWrap/>
          </w:tcPr>
          <w:p w14:paraId="0F1165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1825</w:t>
            </w:r>
          </w:p>
        </w:tc>
        <w:tc>
          <w:tcPr>
            <w:tcW w:w="667" w:type="dxa"/>
            <w:gridSpan w:val="2"/>
            <w:shd w:val="clear" w:color="auto" w:fill="auto"/>
          </w:tcPr>
          <w:p w14:paraId="298197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N/A</w:t>
            </w:r>
          </w:p>
        </w:tc>
        <w:tc>
          <w:tcPr>
            <w:tcW w:w="1376" w:type="dxa"/>
            <w:shd w:val="clear" w:color="auto" w:fill="auto"/>
          </w:tcPr>
          <w:p w14:paraId="6B8EF9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zh-CN"/>
              </w:rPr>
              <w:t>N/A</w:t>
            </w:r>
          </w:p>
        </w:tc>
      </w:tr>
      <w:tr w:rsidR="00BF4809" w:rsidRPr="007E115D" w14:paraId="446BC06B" w14:textId="77777777" w:rsidTr="003E61AE">
        <w:trPr>
          <w:gridAfter w:val="1"/>
          <w:wAfter w:w="335" w:type="dxa"/>
          <w:trHeight w:val="54"/>
          <w:jc w:val="center"/>
        </w:trPr>
        <w:tc>
          <w:tcPr>
            <w:tcW w:w="2258" w:type="dxa"/>
            <w:tcBorders>
              <w:top w:val="nil"/>
              <w:bottom w:val="nil"/>
            </w:tcBorders>
            <w:shd w:val="clear" w:color="auto" w:fill="auto"/>
            <w:vAlign w:val="center"/>
          </w:tcPr>
          <w:p w14:paraId="2F68CBA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25939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n78</w:t>
            </w:r>
          </w:p>
        </w:tc>
        <w:tc>
          <w:tcPr>
            <w:tcW w:w="1067" w:type="dxa"/>
            <w:shd w:val="clear" w:color="auto" w:fill="auto"/>
            <w:noWrap/>
          </w:tcPr>
          <w:p w14:paraId="140C5F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948" w:type="dxa"/>
            <w:gridSpan w:val="2"/>
            <w:shd w:val="clear" w:color="auto" w:fill="auto"/>
            <w:noWrap/>
          </w:tcPr>
          <w:p w14:paraId="39B476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730" w:type="dxa"/>
            <w:shd w:val="clear" w:color="auto" w:fill="auto"/>
            <w:noWrap/>
          </w:tcPr>
          <w:p w14:paraId="5B2BC5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3"/>
            <w:shd w:val="clear" w:color="auto" w:fill="auto"/>
            <w:noWrap/>
          </w:tcPr>
          <w:p w14:paraId="395736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3408</w:t>
            </w:r>
          </w:p>
        </w:tc>
        <w:tc>
          <w:tcPr>
            <w:tcW w:w="667" w:type="dxa"/>
            <w:gridSpan w:val="2"/>
            <w:shd w:val="clear" w:color="auto" w:fill="auto"/>
          </w:tcPr>
          <w:p w14:paraId="61C370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16.1</w:t>
            </w:r>
          </w:p>
        </w:tc>
        <w:tc>
          <w:tcPr>
            <w:tcW w:w="1376" w:type="dxa"/>
            <w:shd w:val="clear" w:color="auto" w:fill="auto"/>
          </w:tcPr>
          <w:p w14:paraId="21B8AA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3</w:t>
            </w:r>
          </w:p>
        </w:tc>
      </w:tr>
      <w:tr w:rsidR="00BF4809" w:rsidRPr="007E115D" w14:paraId="7C7C18A4" w14:textId="77777777" w:rsidTr="003E61AE">
        <w:trPr>
          <w:gridAfter w:val="1"/>
          <w:wAfter w:w="335" w:type="dxa"/>
          <w:trHeight w:val="54"/>
          <w:jc w:val="center"/>
        </w:trPr>
        <w:tc>
          <w:tcPr>
            <w:tcW w:w="2258" w:type="dxa"/>
            <w:tcBorders>
              <w:top w:val="nil"/>
              <w:bottom w:val="nil"/>
            </w:tcBorders>
            <w:shd w:val="clear" w:color="auto" w:fill="auto"/>
            <w:vAlign w:val="center"/>
          </w:tcPr>
          <w:p w14:paraId="74C1A98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49186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067" w:type="dxa"/>
            <w:shd w:val="clear" w:color="auto" w:fill="auto"/>
            <w:noWrap/>
          </w:tcPr>
          <w:p w14:paraId="1DCF4F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839</w:t>
            </w:r>
          </w:p>
        </w:tc>
        <w:tc>
          <w:tcPr>
            <w:tcW w:w="948" w:type="dxa"/>
            <w:gridSpan w:val="2"/>
            <w:shd w:val="clear" w:color="auto" w:fill="auto"/>
            <w:noWrap/>
          </w:tcPr>
          <w:p w14:paraId="3538FB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661457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3"/>
            <w:shd w:val="clear" w:color="auto" w:fill="auto"/>
            <w:noWrap/>
          </w:tcPr>
          <w:p w14:paraId="357758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884</w:t>
            </w:r>
          </w:p>
        </w:tc>
        <w:tc>
          <w:tcPr>
            <w:tcW w:w="667" w:type="dxa"/>
            <w:gridSpan w:val="2"/>
            <w:shd w:val="clear" w:color="auto" w:fill="auto"/>
          </w:tcPr>
          <w:p w14:paraId="3E7EF1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N/A</w:t>
            </w:r>
          </w:p>
        </w:tc>
        <w:tc>
          <w:tcPr>
            <w:tcW w:w="1376" w:type="dxa"/>
            <w:shd w:val="clear" w:color="auto" w:fill="auto"/>
          </w:tcPr>
          <w:p w14:paraId="27016B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zh-CN"/>
              </w:rPr>
              <w:t>N/A</w:t>
            </w:r>
          </w:p>
        </w:tc>
      </w:tr>
      <w:tr w:rsidR="00BF4809" w:rsidRPr="007E115D" w14:paraId="5D013951" w14:textId="77777777" w:rsidTr="003E61AE">
        <w:trPr>
          <w:gridAfter w:val="1"/>
          <w:wAfter w:w="335" w:type="dxa"/>
          <w:trHeight w:val="54"/>
          <w:jc w:val="center"/>
        </w:trPr>
        <w:tc>
          <w:tcPr>
            <w:tcW w:w="2258" w:type="dxa"/>
            <w:tcBorders>
              <w:top w:val="nil"/>
              <w:bottom w:val="nil"/>
            </w:tcBorders>
            <w:shd w:val="clear" w:color="auto" w:fill="auto"/>
            <w:vAlign w:val="center"/>
          </w:tcPr>
          <w:p w14:paraId="3FCA33B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B2F52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n3</w:t>
            </w:r>
          </w:p>
        </w:tc>
        <w:tc>
          <w:tcPr>
            <w:tcW w:w="1067" w:type="dxa"/>
            <w:shd w:val="clear" w:color="auto" w:fill="auto"/>
            <w:noWrap/>
          </w:tcPr>
          <w:p w14:paraId="718FADB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1730</w:t>
            </w:r>
          </w:p>
        </w:tc>
        <w:tc>
          <w:tcPr>
            <w:tcW w:w="948" w:type="dxa"/>
            <w:gridSpan w:val="2"/>
            <w:shd w:val="clear" w:color="auto" w:fill="auto"/>
            <w:noWrap/>
          </w:tcPr>
          <w:p w14:paraId="300939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6CE438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3"/>
            <w:shd w:val="clear" w:color="auto" w:fill="auto"/>
            <w:noWrap/>
          </w:tcPr>
          <w:p w14:paraId="0A45A6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1825</w:t>
            </w:r>
          </w:p>
        </w:tc>
        <w:tc>
          <w:tcPr>
            <w:tcW w:w="667" w:type="dxa"/>
            <w:gridSpan w:val="2"/>
            <w:shd w:val="clear" w:color="auto" w:fill="auto"/>
          </w:tcPr>
          <w:p w14:paraId="2D1CEC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N/A</w:t>
            </w:r>
          </w:p>
        </w:tc>
        <w:tc>
          <w:tcPr>
            <w:tcW w:w="1376" w:type="dxa"/>
            <w:shd w:val="clear" w:color="auto" w:fill="auto"/>
          </w:tcPr>
          <w:p w14:paraId="49B919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zh-CN"/>
              </w:rPr>
              <w:t>N/A</w:t>
            </w:r>
          </w:p>
        </w:tc>
      </w:tr>
      <w:tr w:rsidR="00BF4809" w:rsidRPr="007E115D" w14:paraId="244F8C37" w14:textId="77777777" w:rsidTr="003E61AE">
        <w:trPr>
          <w:gridAfter w:val="1"/>
          <w:wAfter w:w="335" w:type="dxa"/>
          <w:trHeight w:val="54"/>
          <w:jc w:val="center"/>
        </w:trPr>
        <w:tc>
          <w:tcPr>
            <w:tcW w:w="2258" w:type="dxa"/>
            <w:tcBorders>
              <w:top w:val="nil"/>
              <w:bottom w:val="nil"/>
            </w:tcBorders>
            <w:shd w:val="clear" w:color="auto" w:fill="auto"/>
            <w:vAlign w:val="center"/>
          </w:tcPr>
          <w:p w14:paraId="1300BF3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EB4F6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n78</w:t>
            </w:r>
          </w:p>
        </w:tc>
        <w:tc>
          <w:tcPr>
            <w:tcW w:w="1067" w:type="dxa"/>
            <w:shd w:val="clear" w:color="auto" w:fill="auto"/>
            <w:noWrap/>
          </w:tcPr>
          <w:p w14:paraId="1F4E47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948" w:type="dxa"/>
            <w:gridSpan w:val="2"/>
            <w:shd w:val="clear" w:color="auto" w:fill="auto"/>
            <w:noWrap/>
          </w:tcPr>
          <w:p w14:paraId="19140A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730" w:type="dxa"/>
            <w:shd w:val="clear" w:color="auto" w:fill="auto"/>
            <w:noWrap/>
          </w:tcPr>
          <w:p w14:paraId="30D0BF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3"/>
            <w:shd w:val="clear" w:color="auto" w:fill="auto"/>
            <w:noWrap/>
          </w:tcPr>
          <w:p w14:paraId="533E24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3512</w:t>
            </w:r>
          </w:p>
        </w:tc>
        <w:tc>
          <w:tcPr>
            <w:tcW w:w="667" w:type="dxa"/>
            <w:gridSpan w:val="2"/>
            <w:shd w:val="clear" w:color="auto" w:fill="auto"/>
          </w:tcPr>
          <w:p w14:paraId="12158B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4.5</w:t>
            </w:r>
          </w:p>
        </w:tc>
        <w:tc>
          <w:tcPr>
            <w:tcW w:w="1376" w:type="dxa"/>
            <w:shd w:val="clear" w:color="auto" w:fill="auto"/>
          </w:tcPr>
          <w:p w14:paraId="5F99A4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5</w:t>
            </w:r>
          </w:p>
        </w:tc>
      </w:tr>
      <w:tr w:rsidR="00BF4809" w:rsidRPr="007E115D" w14:paraId="3A196310" w14:textId="77777777" w:rsidTr="003E61AE">
        <w:trPr>
          <w:gridAfter w:val="1"/>
          <w:wAfter w:w="335" w:type="dxa"/>
          <w:trHeight w:val="54"/>
          <w:jc w:val="center"/>
        </w:trPr>
        <w:tc>
          <w:tcPr>
            <w:tcW w:w="2258" w:type="dxa"/>
            <w:tcBorders>
              <w:top w:val="nil"/>
              <w:bottom w:val="nil"/>
            </w:tcBorders>
            <w:shd w:val="clear" w:color="auto" w:fill="auto"/>
            <w:vAlign w:val="center"/>
          </w:tcPr>
          <w:p w14:paraId="1AC2EE2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3361A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067" w:type="dxa"/>
            <w:shd w:val="clear" w:color="auto" w:fill="auto"/>
            <w:noWrap/>
          </w:tcPr>
          <w:p w14:paraId="0DAE97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839</w:t>
            </w:r>
          </w:p>
        </w:tc>
        <w:tc>
          <w:tcPr>
            <w:tcW w:w="948" w:type="dxa"/>
            <w:gridSpan w:val="2"/>
            <w:shd w:val="clear" w:color="auto" w:fill="auto"/>
            <w:noWrap/>
          </w:tcPr>
          <w:p w14:paraId="7DE63F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0516EB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3"/>
            <w:shd w:val="clear" w:color="auto" w:fill="auto"/>
            <w:noWrap/>
          </w:tcPr>
          <w:p w14:paraId="5B4609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884</w:t>
            </w:r>
          </w:p>
        </w:tc>
        <w:tc>
          <w:tcPr>
            <w:tcW w:w="667" w:type="dxa"/>
            <w:gridSpan w:val="2"/>
            <w:shd w:val="clear" w:color="auto" w:fill="auto"/>
          </w:tcPr>
          <w:p w14:paraId="28EB4B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N/A</w:t>
            </w:r>
          </w:p>
        </w:tc>
        <w:tc>
          <w:tcPr>
            <w:tcW w:w="1376" w:type="dxa"/>
            <w:shd w:val="clear" w:color="auto" w:fill="auto"/>
          </w:tcPr>
          <w:p w14:paraId="65CB0F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zh-CN"/>
              </w:rPr>
              <w:t>N/A</w:t>
            </w:r>
          </w:p>
        </w:tc>
      </w:tr>
      <w:tr w:rsidR="00BF4809" w:rsidRPr="007E115D" w14:paraId="439DBBAA" w14:textId="77777777" w:rsidTr="003E61AE">
        <w:trPr>
          <w:gridAfter w:val="1"/>
          <w:wAfter w:w="335" w:type="dxa"/>
          <w:trHeight w:val="54"/>
          <w:jc w:val="center"/>
        </w:trPr>
        <w:tc>
          <w:tcPr>
            <w:tcW w:w="2258" w:type="dxa"/>
            <w:tcBorders>
              <w:top w:val="nil"/>
              <w:bottom w:val="nil"/>
            </w:tcBorders>
            <w:shd w:val="clear" w:color="auto" w:fill="auto"/>
            <w:vAlign w:val="center"/>
          </w:tcPr>
          <w:p w14:paraId="7AFA357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BE178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n3</w:t>
            </w:r>
          </w:p>
        </w:tc>
        <w:tc>
          <w:tcPr>
            <w:tcW w:w="1067" w:type="dxa"/>
            <w:shd w:val="clear" w:color="auto" w:fill="auto"/>
            <w:noWrap/>
          </w:tcPr>
          <w:p w14:paraId="43D522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948" w:type="dxa"/>
            <w:gridSpan w:val="2"/>
            <w:shd w:val="clear" w:color="auto" w:fill="auto"/>
            <w:noWrap/>
          </w:tcPr>
          <w:p w14:paraId="62A881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757A5B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3"/>
            <w:shd w:val="clear" w:color="auto" w:fill="auto"/>
            <w:noWrap/>
          </w:tcPr>
          <w:p w14:paraId="72200D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1862</w:t>
            </w:r>
          </w:p>
        </w:tc>
        <w:tc>
          <w:tcPr>
            <w:tcW w:w="667" w:type="dxa"/>
            <w:gridSpan w:val="2"/>
            <w:shd w:val="clear" w:color="auto" w:fill="auto"/>
          </w:tcPr>
          <w:p w14:paraId="52AF0B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15.7</w:t>
            </w:r>
          </w:p>
        </w:tc>
        <w:tc>
          <w:tcPr>
            <w:tcW w:w="1376" w:type="dxa"/>
            <w:shd w:val="clear" w:color="auto" w:fill="auto"/>
          </w:tcPr>
          <w:p w14:paraId="2049A0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3</w:t>
            </w:r>
          </w:p>
        </w:tc>
      </w:tr>
      <w:tr w:rsidR="00BF4809" w:rsidRPr="007E115D" w14:paraId="2F92151E" w14:textId="77777777" w:rsidTr="003E61AE">
        <w:trPr>
          <w:gridAfter w:val="1"/>
          <w:wAfter w:w="335" w:type="dxa"/>
          <w:trHeight w:val="54"/>
          <w:jc w:val="center"/>
        </w:trPr>
        <w:tc>
          <w:tcPr>
            <w:tcW w:w="2258" w:type="dxa"/>
            <w:tcBorders>
              <w:top w:val="nil"/>
              <w:bottom w:val="single" w:sz="4" w:space="0" w:color="auto"/>
            </w:tcBorders>
            <w:shd w:val="clear" w:color="auto" w:fill="auto"/>
            <w:vAlign w:val="center"/>
          </w:tcPr>
          <w:p w14:paraId="153538B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5CD4A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n78</w:t>
            </w:r>
          </w:p>
        </w:tc>
        <w:tc>
          <w:tcPr>
            <w:tcW w:w="1067" w:type="dxa"/>
            <w:shd w:val="clear" w:color="auto" w:fill="auto"/>
            <w:noWrap/>
          </w:tcPr>
          <w:p w14:paraId="1FA932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3540</w:t>
            </w:r>
          </w:p>
        </w:tc>
        <w:tc>
          <w:tcPr>
            <w:tcW w:w="948" w:type="dxa"/>
            <w:gridSpan w:val="2"/>
            <w:shd w:val="clear" w:color="auto" w:fill="auto"/>
            <w:noWrap/>
          </w:tcPr>
          <w:p w14:paraId="3900B5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730" w:type="dxa"/>
            <w:shd w:val="clear" w:color="auto" w:fill="auto"/>
            <w:noWrap/>
          </w:tcPr>
          <w:p w14:paraId="6B4C2F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50</w:t>
            </w:r>
          </w:p>
        </w:tc>
        <w:tc>
          <w:tcPr>
            <w:tcW w:w="1513" w:type="dxa"/>
            <w:gridSpan w:val="3"/>
            <w:shd w:val="clear" w:color="auto" w:fill="auto"/>
            <w:noWrap/>
          </w:tcPr>
          <w:p w14:paraId="64D678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3540</w:t>
            </w:r>
          </w:p>
        </w:tc>
        <w:tc>
          <w:tcPr>
            <w:tcW w:w="667" w:type="dxa"/>
            <w:gridSpan w:val="2"/>
            <w:shd w:val="clear" w:color="auto" w:fill="auto"/>
          </w:tcPr>
          <w:p w14:paraId="12ECC4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N/A</w:t>
            </w:r>
          </w:p>
        </w:tc>
        <w:tc>
          <w:tcPr>
            <w:tcW w:w="1376" w:type="dxa"/>
            <w:shd w:val="clear" w:color="auto" w:fill="auto"/>
          </w:tcPr>
          <w:p w14:paraId="204C70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zh-CN"/>
              </w:rPr>
              <w:t>N/A</w:t>
            </w:r>
          </w:p>
        </w:tc>
      </w:tr>
      <w:tr w:rsidR="00BF4809" w:rsidRPr="007E115D" w14:paraId="72103162" w14:textId="77777777" w:rsidTr="003E61AE">
        <w:trPr>
          <w:gridAfter w:val="1"/>
          <w:wAfter w:w="335" w:type="dxa"/>
          <w:trHeight w:val="54"/>
          <w:jc w:val="center"/>
        </w:trPr>
        <w:tc>
          <w:tcPr>
            <w:tcW w:w="2258" w:type="dxa"/>
            <w:vMerge w:val="restart"/>
            <w:tcBorders>
              <w:top w:val="nil"/>
            </w:tcBorders>
            <w:shd w:val="clear" w:color="auto" w:fill="auto"/>
          </w:tcPr>
          <w:p w14:paraId="1240E30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DC_5A-7A_n66A</w:t>
            </w:r>
          </w:p>
          <w:p w14:paraId="5E52A0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DC_5A-7C_n66A</w:t>
            </w:r>
          </w:p>
          <w:p w14:paraId="22E4D6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DC_5A-7A-7A_n66A</w:t>
            </w:r>
          </w:p>
        </w:tc>
        <w:tc>
          <w:tcPr>
            <w:tcW w:w="925" w:type="dxa"/>
            <w:gridSpan w:val="2"/>
            <w:shd w:val="clear" w:color="auto" w:fill="auto"/>
          </w:tcPr>
          <w:p w14:paraId="4001D6D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5</w:t>
            </w:r>
          </w:p>
        </w:tc>
        <w:tc>
          <w:tcPr>
            <w:tcW w:w="1067" w:type="dxa"/>
            <w:shd w:val="clear" w:color="auto" w:fill="auto"/>
            <w:noWrap/>
          </w:tcPr>
          <w:p w14:paraId="219C543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0556C45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6CB68CE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tcPr>
          <w:p w14:paraId="3248513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880</w:t>
            </w:r>
          </w:p>
        </w:tc>
        <w:tc>
          <w:tcPr>
            <w:tcW w:w="667" w:type="dxa"/>
            <w:gridSpan w:val="2"/>
            <w:shd w:val="clear" w:color="auto" w:fill="auto"/>
          </w:tcPr>
          <w:p w14:paraId="1B604F9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17.8</w:t>
            </w:r>
          </w:p>
        </w:tc>
        <w:tc>
          <w:tcPr>
            <w:tcW w:w="1376" w:type="dxa"/>
            <w:shd w:val="clear" w:color="auto" w:fill="auto"/>
          </w:tcPr>
          <w:p w14:paraId="58DB59C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IMD3</w:t>
            </w:r>
          </w:p>
        </w:tc>
      </w:tr>
      <w:tr w:rsidR="00BF4809" w:rsidRPr="007E115D" w14:paraId="1EB38E72" w14:textId="77777777" w:rsidTr="003E61AE">
        <w:trPr>
          <w:gridAfter w:val="1"/>
          <w:wAfter w:w="335" w:type="dxa"/>
          <w:trHeight w:val="54"/>
          <w:jc w:val="center"/>
        </w:trPr>
        <w:tc>
          <w:tcPr>
            <w:tcW w:w="2258" w:type="dxa"/>
            <w:vMerge/>
            <w:shd w:val="clear" w:color="auto" w:fill="auto"/>
          </w:tcPr>
          <w:p w14:paraId="724373B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0BBEC4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shd w:val="clear" w:color="auto" w:fill="auto"/>
            <w:noWrap/>
          </w:tcPr>
          <w:p w14:paraId="646553A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2560</w:t>
            </w:r>
          </w:p>
        </w:tc>
        <w:tc>
          <w:tcPr>
            <w:tcW w:w="948" w:type="dxa"/>
            <w:gridSpan w:val="2"/>
            <w:shd w:val="clear" w:color="auto" w:fill="auto"/>
            <w:noWrap/>
          </w:tcPr>
          <w:p w14:paraId="1E4766B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343D538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2FBA26F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2680</w:t>
            </w:r>
          </w:p>
        </w:tc>
        <w:tc>
          <w:tcPr>
            <w:tcW w:w="667" w:type="dxa"/>
            <w:gridSpan w:val="2"/>
            <w:shd w:val="clear" w:color="auto" w:fill="auto"/>
          </w:tcPr>
          <w:p w14:paraId="137622D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362403D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3AAF8C5B" w14:textId="77777777" w:rsidTr="003E61AE">
        <w:trPr>
          <w:gridAfter w:val="1"/>
          <w:wAfter w:w="335" w:type="dxa"/>
          <w:trHeight w:val="54"/>
          <w:jc w:val="center"/>
        </w:trPr>
        <w:tc>
          <w:tcPr>
            <w:tcW w:w="2258" w:type="dxa"/>
            <w:vMerge/>
            <w:shd w:val="clear" w:color="auto" w:fill="auto"/>
          </w:tcPr>
          <w:p w14:paraId="696C684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EE8725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66</w:t>
            </w:r>
          </w:p>
        </w:tc>
        <w:tc>
          <w:tcPr>
            <w:tcW w:w="1067" w:type="dxa"/>
            <w:shd w:val="clear" w:color="auto" w:fill="auto"/>
            <w:noWrap/>
          </w:tcPr>
          <w:p w14:paraId="3677163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1720</w:t>
            </w:r>
          </w:p>
        </w:tc>
        <w:tc>
          <w:tcPr>
            <w:tcW w:w="948" w:type="dxa"/>
            <w:gridSpan w:val="2"/>
            <w:shd w:val="clear" w:color="auto" w:fill="auto"/>
            <w:noWrap/>
          </w:tcPr>
          <w:p w14:paraId="119C5F8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370A6BB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25D2BD2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2120</w:t>
            </w:r>
          </w:p>
        </w:tc>
        <w:tc>
          <w:tcPr>
            <w:tcW w:w="667" w:type="dxa"/>
            <w:gridSpan w:val="2"/>
            <w:shd w:val="clear" w:color="auto" w:fill="auto"/>
          </w:tcPr>
          <w:p w14:paraId="20B0003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1B05703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3AB4A938" w14:textId="77777777" w:rsidTr="003E61AE">
        <w:trPr>
          <w:gridAfter w:val="1"/>
          <w:wAfter w:w="335" w:type="dxa"/>
          <w:trHeight w:val="54"/>
          <w:jc w:val="center"/>
        </w:trPr>
        <w:tc>
          <w:tcPr>
            <w:tcW w:w="2258" w:type="dxa"/>
            <w:vMerge/>
            <w:shd w:val="clear" w:color="auto" w:fill="auto"/>
          </w:tcPr>
          <w:p w14:paraId="7BA861B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5BA71F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5</w:t>
            </w:r>
          </w:p>
        </w:tc>
        <w:tc>
          <w:tcPr>
            <w:tcW w:w="1067" w:type="dxa"/>
            <w:shd w:val="clear" w:color="auto" w:fill="auto"/>
            <w:noWrap/>
          </w:tcPr>
          <w:p w14:paraId="5CB2F68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846.5</w:t>
            </w:r>
          </w:p>
        </w:tc>
        <w:tc>
          <w:tcPr>
            <w:tcW w:w="948" w:type="dxa"/>
            <w:gridSpan w:val="2"/>
            <w:shd w:val="clear" w:color="auto" w:fill="auto"/>
            <w:noWrap/>
          </w:tcPr>
          <w:p w14:paraId="58A9A00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7E6CB20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2AF600E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891.5</w:t>
            </w:r>
          </w:p>
        </w:tc>
        <w:tc>
          <w:tcPr>
            <w:tcW w:w="667" w:type="dxa"/>
            <w:gridSpan w:val="2"/>
            <w:shd w:val="clear" w:color="auto" w:fill="auto"/>
          </w:tcPr>
          <w:p w14:paraId="3A8D28E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5468273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10B73EA0" w14:textId="77777777" w:rsidTr="003E61AE">
        <w:trPr>
          <w:gridAfter w:val="1"/>
          <w:wAfter w:w="335" w:type="dxa"/>
          <w:trHeight w:val="54"/>
          <w:jc w:val="center"/>
        </w:trPr>
        <w:tc>
          <w:tcPr>
            <w:tcW w:w="2258" w:type="dxa"/>
            <w:vMerge/>
            <w:shd w:val="clear" w:color="auto" w:fill="auto"/>
          </w:tcPr>
          <w:p w14:paraId="3FCC8D1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54D19E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shd w:val="clear" w:color="auto" w:fill="auto"/>
            <w:noWrap/>
          </w:tcPr>
          <w:p w14:paraId="19E75A0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5B75B7B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4E1543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tcPr>
          <w:p w14:paraId="20C0721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2624</w:t>
            </w:r>
          </w:p>
        </w:tc>
        <w:tc>
          <w:tcPr>
            <w:tcW w:w="667" w:type="dxa"/>
            <w:gridSpan w:val="2"/>
            <w:shd w:val="clear" w:color="auto" w:fill="auto"/>
          </w:tcPr>
          <w:p w14:paraId="11E6BA4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29.0</w:t>
            </w:r>
          </w:p>
        </w:tc>
        <w:tc>
          <w:tcPr>
            <w:tcW w:w="1376" w:type="dxa"/>
            <w:shd w:val="clear" w:color="auto" w:fill="auto"/>
          </w:tcPr>
          <w:p w14:paraId="5B84CCF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IMD2</w:t>
            </w:r>
            <w:r w:rsidRPr="00841CB5">
              <w:rPr>
                <w:rFonts w:ascii="Arial" w:hAnsi="Arial" w:cs="Arial"/>
                <w:sz w:val="18"/>
                <w:szCs w:val="18"/>
                <w:vertAlign w:val="superscript"/>
              </w:rPr>
              <w:t>1</w:t>
            </w:r>
          </w:p>
        </w:tc>
      </w:tr>
      <w:tr w:rsidR="00BF4809" w:rsidRPr="007E115D" w14:paraId="01BA0AD2" w14:textId="77777777" w:rsidTr="003E61AE">
        <w:trPr>
          <w:gridAfter w:val="1"/>
          <w:wAfter w:w="335" w:type="dxa"/>
          <w:trHeight w:val="54"/>
          <w:jc w:val="center"/>
        </w:trPr>
        <w:tc>
          <w:tcPr>
            <w:tcW w:w="2258" w:type="dxa"/>
            <w:vMerge/>
            <w:tcBorders>
              <w:bottom w:val="single" w:sz="4" w:space="0" w:color="auto"/>
            </w:tcBorders>
            <w:shd w:val="clear" w:color="auto" w:fill="auto"/>
          </w:tcPr>
          <w:p w14:paraId="60EA4A6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734454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66</w:t>
            </w:r>
          </w:p>
        </w:tc>
        <w:tc>
          <w:tcPr>
            <w:tcW w:w="1067" w:type="dxa"/>
            <w:shd w:val="clear" w:color="auto" w:fill="auto"/>
            <w:noWrap/>
          </w:tcPr>
          <w:p w14:paraId="4B53818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1777.5</w:t>
            </w:r>
          </w:p>
        </w:tc>
        <w:tc>
          <w:tcPr>
            <w:tcW w:w="948" w:type="dxa"/>
            <w:gridSpan w:val="2"/>
            <w:shd w:val="clear" w:color="auto" w:fill="auto"/>
            <w:noWrap/>
          </w:tcPr>
          <w:p w14:paraId="5D9DCB3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098B259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3A2E462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2177.5</w:t>
            </w:r>
          </w:p>
        </w:tc>
        <w:tc>
          <w:tcPr>
            <w:tcW w:w="667" w:type="dxa"/>
            <w:gridSpan w:val="2"/>
            <w:shd w:val="clear" w:color="auto" w:fill="auto"/>
          </w:tcPr>
          <w:p w14:paraId="1C45613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2CB047A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7BB4AF4A" w14:textId="77777777" w:rsidTr="003E61AE">
        <w:trPr>
          <w:gridAfter w:val="1"/>
          <w:wAfter w:w="335" w:type="dxa"/>
          <w:trHeight w:val="54"/>
          <w:jc w:val="center"/>
        </w:trPr>
        <w:tc>
          <w:tcPr>
            <w:tcW w:w="2258" w:type="dxa"/>
            <w:tcBorders>
              <w:bottom w:val="nil"/>
            </w:tcBorders>
            <w:shd w:val="clear" w:color="auto" w:fill="auto"/>
          </w:tcPr>
          <w:p w14:paraId="593DC7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DC_5A-7A_n71A</w:t>
            </w:r>
          </w:p>
        </w:tc>
        <w:tc>
          <w:tcPr>
            <w:tcW w:w="925" w:type="dxa"/>
            <w:gridSpan w:val="2"/>
            <w:shd w:val="clear" w:color="auto" w:fill="auto"/>
          </w:tcPr>
          <w:p w14:paraId="321754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067" w:type="dxa"/>
            <w:shd w:val="clear" w:color="auto" w:fill="auto"/>
            <w:noWrap/>
          </w:tcPr>
          <w:p w14:paraId="441FBE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835</w:t>
            </w:r>
          </w:p>
        </w:tc>
        <w:tc>
          <w:tcPr>
            <w:tcW w:w="948" w:type="dxa"/>
            <w:gridSpan w:val="2"/>
            <w:shd w:val="clear" w:color="auto" w:fill="auto"/>
            <w:noWrap/>
          </w:tcPr>
          <w:p w14:paraId="10CB37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F1CA1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68775A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880</w:t>
            </w:r>
          </w:p>
        </w:tc>
        <w:tc>
          <w:tcPr>
            <w:tcW w:w="667" w:type="dxa"/>
            <w:gridSpan w:val="2"/>
            <w:shd w:val="clear" w:color="auto" w:fill="auto"/>
          </w:tcPr>
          <w:p w14:paraId="45DDD9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6AEF5C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A1FDA0A" w14:textId="77777777" w:rsidTr="003E61AE">
        <w:trPr>
          <w:gridAfter w:val="1"/>
          <w:wAfter w:w="335" w:type="dxa"/>
          <w:trHeight w:val="54"/>
          <w:jc w:val="center"/>
        </w:trPr>
        <w:tc>
          <w:tcPr>
            <w:tcW w:w="2258" w:type="dxa"/>
            <w:tcBorders>
              <w:top w:val="nil"/>
              <w:bottom w:val="nil"/>
            </w:tcBorders>
            <w:shd w:val="clear" w:color="auto" w:fill="auto"/>
          </w:tcPr>
          <w:p w14:paraId="5DB5A86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D0BA2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w:t>
            </w:r>
          </w:p>
        </w:tc>
        <w:tc>
          <w:tcPr>
            <w:tcW w:w="1067" w:type="dxa"/>
            <w:shd w:val="clear" w:color="auto" w:fill="auto"/>
            <w:noWrap/>
          </w:tcPr>
          <w:p w14:paraId="62691C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2"/>
            <w:shd w:val="clear" w:color="auto" w:fill="auto"/>
            <w:noWrap/>
          </w:tcPr>
          <w:p w14:paraId="757443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84CD2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shd w:val="clear" w:color="auto" w:fill="auto"/>
            <w:noWrap/>
          </w:tcPr>
          <w:p w14:paraId="063DAA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2660</w:t>
            </w:r>
          </w:p>
        </w:tc>
        <w:tc>
          <w:tcPr>
            <w:tcW w:w="667" w:type="dxa"/>
            <w:gridSpan w:val="2"/>
            <w:shd w:val="clear" w:color="auto" w:fill="auto"/>
          </w:tcPr>
          <w:p w14:paraId="06D403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6.5</w:t>
            </w:r>
          </w:p>
        </w:tc>
        <w:tc>
          <w:tcPr>
            <w:tcW w:w="1376" w:type="dxa"/>
            <w:shd w:val="clear" w:color="auto" w:fill="auto"/>
          </w:tcPr>
          <w:p w14:paraId="0E9CA2D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BF4809" w:rsidRPr="007E115D" w14:paraId="347E5438"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22FC737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9E79C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n71</w:t>
            </w:r>
          </w:p>
        </w:tc>
        <w:tc>
          <w:tcPr>
            <w:tcW w:w="1067" w:type="dxa"/>
            <w:shd w:val="clear" w:color="auto" w:fill="auto"/>
            <w:noWrap/>
          </w:tcPr>
          <w:p w14:paraId="555906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680</w:t>
            </w:r>
          </w:p>
        </w:tc>
        <w:tc>
          <w:tcPr>
            <w:tcW w:w="948" w:type="dxa"/>
            <w:gridSpan w:val="2"/>
            <w:shd w:val="clear" w:color="auto" w:fill="auto"/>
            <w:noWrap/>
          </w:tcPr>
          <w:p w14:paraId="53693C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732A5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3D004D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634</w:t>
            </w:r>
          </w:p>
        </w:tc>
        <w:tc>
          <w:tcPr>
            <w:tcW w:w="667" w:type="dxa"/>
            <w:gridSpan w:val="2"/>
            <w:shd w:val="clear" w:color="auto" w:fill="auto"/>
          </w:tcPr>
          <w:p w14:paraId="4FBBC5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199CD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994A8DC" w14:textId="77777777" w:rsidTr="003E61AE">
        <w:trPr>
          <w:gridAfter w:val="1"/>
          <w:wAfter w:w="335" w:type="dxa"/>
          <w:trHeight w:val="54"/>
          <w:jc w:val="center"/>
        </w:trPr>
        <w:tc>
          <w:tcPr>
            <w:tcW w:w="2258" w:type="dxa"/>
            <w:tcBorders>
              <w:bottom w:val="nil"/>
            </w:tcBorders>
            <w:shd w:val="clear" w:color="auto" w:fill="auto"/>
          </w:tcPr>
          <w:p w14:paraId="6D71AEB3"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D47F85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067" w:type="dxa"/>
            <w:tcBorders>
              <w:top w:val="single" w:sz="4" w:space="0" w:color="auto"/>
              <w:left w:val="single" w:sz="4" w:space="0" w:color="auto"/>
              <w:bottom w:val="single" w:sz="4" w:space="0" w:color="auto"/>
              <w:right w:val="single" w:sz="4" w:space="0" w:color="auto"/>
            </w:tcBorders>
            <w:noWrap/>
          </w:tcPr>
          <w:p w14:paraId="0D102B5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844</w:t>
            </w:r>
          </w:p>
        </w:tc>
        <w:tc>
          <w:tcPr>
            <w:tcW w:w="948" w:type="dxa"/>
            <w:gridSpan w:val="2"/>
            <w:tcBorders>
              <w:top w:val="single" w:sz="4" w:space="0" w:color="auto"/>
              <w:left w:val="single" w:sz="4" w:space="0" w:color="auto"/>
              <w:bottom w:val="single" w:sz="4" w:space="0" w:color="auto"/>
              <w:right w:val="single" w:sz="4" w:space="0" w:color="auto"/>
            </w:tcBorders>
            <w:noWrap/>
          </w:tcPr>
          <w:p w14:paraId="405C098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5E6D7E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513" w:type="dxa"/>
            <w:gridSpan w:val="3"/>
            <w:tcBorders>
              <w:top w:val="single" w:sz="4" w:space="0" w:color="auto"/>
              <w:left w:val="single" w:sz="4" w:space="0" w:color="auto"/>
              <w:bottom w:val="single" w:sz="4" w:space="0" w:color="auto"/>
              <w:right w:val="single" w:sz="4" w:space="0" w:color="auto"/>
            </w:tcBorders>
            <w:noWrap/>
          </w:tcPr>
          <w:p w14:paraId="23F5EB4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889</w:t>
            </w:r>
          </w:p>
        </w:tc>
        <w:tc>
          <w:tcPr>
            <w:tcW w:w="667" w:type="dxa"/>
            <w:gridSpan w:val="2"/>
            <w:tcBorders>
              <w:top w:val="single" w:sz="4" w:space="0" w:color="auto"/>
              <w:left w:val="single" w:sz="4" w:space="0" w:color="auto"/>
              <w:bottom w:val="single" w:sz="4" w:space="0" w:color="auto"/>
              <w:right w:val="single" w:sz="4" w:space="0" w:color="auto"/>
            </w:tcBorders>
          </w:tcPr>
          <w:p w14:paraId="2C4EB5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6292821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F4FCE2E" w14:textId="77777777" w:rsidTr="003E61AE">
        <w:trPr>
          <w:gridAfter w:val="1"/>
          <w:wAfter w:w="335" w:type="dxa"/>
          <w:trHeight w:val="54"/>
          <w:jc w:val="center"/>
        </w:trPr>
        <w:tc>
          <w:tcPr>
            <w:tcW w:w="2258" w:type="dxa"/>
            <w:tcBorders>
              <w:top w:val="nil"/>
              <w:bottom w:val="nil"/>
            </w:tcBorders>
            <w:shd w:val="clear" w:color="auto" w:fill="auto"/>
          </w:tcPr>
          <w:p w14:paraId="471EBB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DC_5A-7A_n77A</w:t>
            </w:r>
          </w:p>
        </w:tc>
        <w:tc>
          <w:tcPr>
            <w:tcW w:w="925" w:type="dxa"/>
            <w:gridSpan w:val="2"/>
            <w:tcBorders>
              <w:top w:val="single" w:sz="4" w:space="0" w:color="auto"/>
              <w:left w:val="single" w:sz="4" w:space="0" w:color="auto"/>
              <w:bottom w:val="single" w:sz="4" w:space="0" w:color="auto"/>
              <w:right w:val="single" w:sz="4" w:space="0" w:color="auto"/>
            </w:tcBorders>
          </w:tcPr>
          <w:p w14:paraId="0119F31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w:t>
            </w:r>
          </w:p>
        </w:tc>
        <w:tc>
          <w:tcPr>
            <w:tcW w:w="1067" w:type="dxa"/>
            <w:tcBorders>
              <w:top w:val="single" w:sz="4" w:space="0" w:color="auto"/>
              <w:left w:val="single" w:sz="4" w:space="0" w:color="auto"/>
              <w:bottom w:val="single" w:sz="4" w:space="0" w:color="auto"/>
              <w:right w:val="single" w:sz="4" w:space="0" w:color="auto"/>
            </w:tcBorders>
            <w:noWrap/>
          </w:tcPr>
          <w:p w14:paraId="5B90739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948" w:type="dxa"/>
            <w:gridSpan w:val="2"/>
            <w:tcBorders>
              <w:top w:val="single" w:sz="4" w:space="0" w:color="auto"/>
              <w:left w:val="single" w:sz="4" w:space="0" w:color="auto"/>
              <w:bottom w:val="single" w:sz="4" w:space="0" w:color="auto"/>
              <w:right w:val="single" w:sz="4" w:space="0" w:color="auto"/>
            </w:tcBorders>
            <w:noWrap/>
          </w:tcPr>
          <w:p w14:paraId="4FAFD38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751EB2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513" w:type="dxa"/>
            <w:gridSpan w:val="3"/>
            <w:tcBorders>
              <w:top w:val="single" w:sz="4" w:space="0" w:color="auto"/>
              <w:left w:val="single" w:sz="4" w:space="0" w:color="auto"/>
              <w:bottom w:val="single" w:sz="4" w:space="0" w:color="auto"/>
              <w:right w:val="single" w:sz="4" w:space="0" w:color="auto"/>
            </w:tcBorders>
            <w:noWrap/>
          </w:tcPr>
          <w:p w14:paraId="0CB6471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2645</w:t>
            </w:r>
          </w:p>
        </w:tc>
        <w:tc>
          <w:tcPr>
            <w:tcW w:w="667" w:type="dxa"/>
            <w:gridSpan w:val="2"/>
            <w:tcBorders>
              <w:top w:val="single" w:sz="4" w:space="0" w:color="auto"/>
              <w:left w:val="single" w:sz="4" w:space="0" w:color="auto"/>
              <w:bottom w:val="single" w:sz="4" w:space="0" w:color="auto"/>
              <w:right w:val="single" w:sz="4" w:space="0" w:color="auto"/>
            </w:tcBorders>
          </w:tcPr>
          <w:p w14:paraId="47D187E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30.1</w:t>
            </w:r>
          </w:p>
        </w:tc>
        <w:tc>
          <w:tcPr>
            <w:tcW w:w="1376" w:type="dxa"/>
            <w:tcBorders>
              <w:top w:val="single" w:sz="4" w:space="0" w:color="auto"/>
              <w:left w:val="single" w:sz="4" w:space="0" w:color="auto"/>
              <w:bottom w:val="single" w:sz="4" w:space="0" w:color="auto"/>
              <w:right w:val="single" w:sz="4" w:space="0" w:color="auto"/>
            </w:tcBorders>
          </w:tcPr>
          <w:p w14:paraId="4C58A21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IMD2</w:t>
            </w:r>
          </w:p>
        </w:tc>
      </w:tr>
      <w:tr w:rsidR="00BF4809" w:rsidRPr="007E115D" w14:paraId="5DD8F2C6" w14:textId="77777777" w:rsidTr="003E61AE">
        <w:trPr>
          <w:gridAfter w:val="1"/>
          <w:wAfter w:w="335" w:type="dxa"/>
          <w:trHeight w:val="54"/>
          <w:jc w:val="center"/>
        </w:trPr>
        <w:tc>
          <w:tcPr>
            <w:tcW w:w="2258" w:type="dxa"/>
            <w:tcBorders>
              <w:top w:val="nil"/>
              <w:bottom w:val="nil"/>
            </w:tcBorders>
            <w:shd w:val="clear" w:color="auto" w:fill="auto"/>
          </w:tcPr>
          <w:p w14:paraId="33A5BB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DC_5A-7A_n77(2A)</w:t>
            </w:r>
          </w:p>
        </w:tc>
        <w:tc>
          <w:tcPr>
            <w:tcW w:w="925" w:type="dxa"/>
            <w:gridSpan w:val="2"/>
            <w:tcBorders>
              <w:top w:val="single" w:sz="4" w:space="0" w:color="auto"/>
              <w:left w:val="single" w:sz="4" w:space="0" w:color="auto"/>
              <w:bottom w:val="single" w:sz="4" w:space="0" w:color="auto"/>
              <w:right w:val="single" w:sz="4" w:space="0" w:color="auto"/>
            </w:tcBorders>
          </w:tcPr>
          <w:p w14:paraId="7825D2F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n77</w:t>
            </w:r>
          </w:p>
        </w:tc>
        <w:tc>
          <w:tcPr>
            <w:tcW w:w="1067" w:type="dxa"/>
            <w:tcBorders>
              <w:top w:val="single" w:sz="4" w:space="0" w:color="auto"/>
              <w:left w:val="single" w:sz="4" w:space="0" w:color="auto"/>
              <w:bottom w:val="single" w:sz="4" w:space="0" w:color="auto"/>
              <w:right w:val="single" w:sz="4" w:space="0" w:color="auto"/>
            </w:tcBorders>
            <w:noWrap/>
          </w:tcPr>
          <w:p w14:paraId="5E1C712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3489</w:t>
            </w:r>
          </w:p>
        </w:tc>
        <w:tc>
          <w:tcPr>
            <w:tcW w:w="948" w:type="dxa"/>
            <w:gridSpan w:val="2"/>
            <w:tcBorders>
              <w:top w:val="single" w:sz="4" w:space="0" w:color="auto"/>
              <w:left w:val="single" w:sz="4" w:space="0" w:color="auto"/>
              <w:bottom w:val="single" w:sz="4" w:space="0" w:color="auto"/>
              <w:right w:val="single" w:sz="4" w:space="0" w:color="auto"/>
            </w:tcBorders>
            <w:noWrap/>
          </w:tcPr>
          <w:p w14:paraId="042EC4F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1146BD4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50</w:t>
            </w:r>
          </w:p>
        </w:tc>
        <w:tc>
          <w:tcPr>
            <w:tcW w:w="1513" w:type="dxa"/>
            <w:gridSpan w:val="3"/>
            <w:tcBorders>
              <w:top w:val="single" w:sz="4" w:space="0" w:color="auto"/>
              <w:left w:val="single" w:sz="4" w:space="0" w:color="auto"/>
              <w:bottom w:val="single" w:sz="4" w:space="0" w:color="auto"/>
              <w:right w:val="single" w:sz="4" w:space="0" w:color="auto"/>
            </w:tcBorders>
            <w:noWrap/>
          </w:tcPr>
          <w:p w14:paraId="61D8113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3489</w:t>
            </w:r>
          </w:p>
        </w:tc>
        <w:tc>
          <w:tcPr>
            <w:tcW w:w="667" w:type="dxa"/>
            <w:gridSpan w:val="2"/>
            <w:tcBorders>
              <w:top w:val="single" w:sz="4" w:space="0" w:color="auto"/>
              <w:left w:val="single" w:sz="4" w:space="0" w:color="auto"/>
              <w:bottom w:val="single" w:sz="4" w:space="0" w:color="auto"/>
              <w:right w:val="single" w:sz="4" w:space="0" w:color="auto"/>
            </w:tcBorders>
          </w:tcPr>
          <w:p w14:paraId="3918CB8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07442F5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39402509" w14:textId="77777777" w:rsidTr="003E61AE">
        <w:trPr>
          <w:gridAfter w:val="1"/>
          <w:wAfter w:w="335" w:type="dxa"/>
          <w:trHeight w:val="54"/>
          <w:jc w:val="center"/>
        </w:trPr>
        <w:tc>
          <w:tcPr>
            <w:tcW w:w="2258" w:type="dxa"/>
            <w:tcBorders>
              <w:top w:val="nil"/>
              <w:bottom w:val="nil"/>
            </w:tcBorders>
            <w:shd w:val="clear" w:color="auto" w:fill="auto"/>
          </w:tcPr>
          <w:p w14:paraId="66E66B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DC_5A-7A-7A_n77A</w:t>
            </w:r>
          </w:p>
        </w:tc>
        <w:tc>
          <w:tcPr>
            <w:tcW w:w="925" w:type="dxa"/>
            <w:gridSpan w:val="2"/>
            <w:tcBorders>
              <w:top w:val="single" w:sz="4" w:space="0" w:color="auto"/>
              <w:left w:val="single" w:sz="4" w:space="0" w:color="auto"/>
              <w:bottom w:val="single" w:sz="4" w:space="0" w:color="auto"/>
              <w:right w:val="single" w:sz="4" w:space="0" w:color="auto"/>
            </w:tcBorders>
          </w:tcPr>
          <w:p w14:paraId="30B3F1B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067" w:type="dxa"/>
            <w:tcBorders>
              <w:top w:val="single" w:sz="4" w:space="0" w:color="auto"/>
              <w:left w:val="single" w:sz="4" w:space="0" w:color="auto"/>
              <w:bottom w:val="single" w:sz="4" w:space="0" w:color="auto"/>
              <w:right w:val="single" w:sz="4" w:space="0" w:color="auto"/>
            </w:tcBorders>
            <w:noWrap/>
          </w:tcPr>
          <w:p w14:paraId="024DC1E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948" w:type="dxa"/>
            <w:gridSpan w:val="2"/>
            <w:tcBorders>
              <w:top w:val="single" w:sz="4" w:space="0" w:color="auto"/>
              <w:left w:val="single" w:sz="4" w:space="0" w:color="auto"/>
              <w:bottom w:val="single" w:sz="4" w:space="0" w:color="auto"/>
              <w:right w:val="single" w:sz="4" w:space="0" w:color="auto"/>
            </w:tcBorders>
            <w:noWrap/>
          </w:tcPr>
          <w:p w14:paraId="7C1426A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C1D062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513" w:type="dxa"/>
            <w:gridSpan w:val="3"/>
            <w:tcBorders>
              <w:top w:val="single" w:sz="4" w:space="0" w:color="auto"/>
              <w:left w:val="single" w:sz="4" w:space="0" w:color="auto"/>
              <w:bottom w:val="single" w:sz="4" w:space="0" w:color="auto"/>
              <w:right w:val="single" w:sz="4" w:space="0" w:color="auto"/>
            </w:tcBorders>
            <w:noWrap/>
          </w:tcPr>
          <w:p w14:paraId="708108C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879</w:t>
            </w:r>
          </w:p>
        </w:tc>
        <w:tc>
          <w:tcPr>
            <w:tcW w:w="667" w:type="dxa"/>
            <w:gridSpan w:val="2"/>
            <w:tcBorders>
              <w:top w:val="single" w:sz="4" w:space="0" w:color="auto"/>
              <w:left w:val="single" w:sz="4" w:space="0" w:color="auto"/>
              <w:bottom w:val="single" w:sz="4" w:space="0" w:color="auto"/>
              <w:right w:val="single" w:sz="4" w:space="0" w:color="auto"/>
            </w:tcBorders>
          </w:tcPr>
          <w:p w14:paraId="213BF1D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30.2</w:t>
            </w:r>
          </w:p>
        </w:tc>
        <w:tc>
          <w:tcPr>
            <w:tcW w:w="1376" w:type="dxa"/>
            <w:tcBorders>
              <w:top w:val="single" w:sz="4" w:space="0" w:color="auto"/>
              <w:left w:val="single" w:sz="4" w:space="0" w:color="auto"/>
              <w:bottom w:val="single" w:sz="4" w:space="0" w:color="auto"/>
              <w:right w:val="single" w:sz="4" w:space="0" w:color="auto"/>
            </w:tcBorders>
          </w:tcPr>
          <w:p w14:paraId="13B8F29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IMD21</w:t>
            </w:r>
          </w:p>
        </w:tc>
      </w:tr>
      <w:tr w:rsidR="00BF4809" w:rsidRPr="007E115D" w14:paraId="21006B48" w14:textId="77777777" w:rsidTr="003E61AE">
        <w:trPr>
          <w:gridAfter w:val="1"/>
          <w:wAfter w:w="335" w:type="dxa"/>
          <w:trHeight w:val="54"/>
          <w:jc w:val="center"/>
        </w:trPr>
        <w:tc>
          <w:tcPr>
            <w:tcW w:w="2258" w:type="dxa"/>
            <w:tcBorders>
              <w:top w:val="nil"/>
              <w:bottom w:val="nil"/>
            </w:tcBorders>
            <w:shd w:val="clear" w:color="auto" w:fill="auto"/>
          </w:tcPr>
          <w:p w14:paraId="6CD9A6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DC_5A-7A-7A_n77(2A)</w:t>
            </w:r>
          </w:p>
        </w:tc>
        <w:tc>
          <w:tcPr>
            <w:tcW w:w="925" w:type="dxa"/>
            <w:gridSpan w:val="2"/>
            <w:tcBorders>
              <w:top w:val="single" w:sz="4" w:space="0" w:color="auto"/>
              <w:left w:val="single" w:sz="4" w:space="0" w:color="auto"/>
              <w:bottom w:val="single" w:sz="4" w:space="0" w:color="auto"/>
              <w:right w:val="single" w:sz="4" w:space="0" w:color="auto"/>
            </w:tcBorders>
          </w:tcPr>
          <w:p w14:paraId="74CFD3F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w:t>
            </w:r>
          </w:p>
        </w:tc>
        <w:tc>
          <w:tcPr>
            <w:tcW w:w="1067" w:type="dxa"/>
            <w:tcBorders>
              <w:top w:val="single" w:sz="4" w:space="0" w:color="auto"/>
              <w:left w:val="single" w:sz="4" w:space="0" w:color="auto"/>
              <w:bottom w:val="single" w:sz="4" w:space="0" w:color="auto"/>
              <w:right w:val="single" w:sz="4" w:space="0" w:color="auto"/>
            </w:tcBorders>
            <w:noWrap/>
          </w:tcPr>
          <w:p w14:paraId="64037B9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2550</w:t>
            </w:r>
          </w:p>
        </w:tc>
        <w:tc>
          <w:tcPr>
            <w:tcW w:w="948" w:type="dxa"/>
            <w:gridSpan w:val="2"/>
            <w:tcBorders>
              <w:top w:val="single" w:sz="4" w:space="0" w:color="auto"/>
              <w:left w:val="single" w:sz="4" w:space="0" w:color="auto"/>
              <w:bottom w:val="single" w:sz="4" w:space="0" w:color="auto"/>
              <w:right w:val="single" w:sz="4" w:space="0" w:color="auto"/>
            </w:tcBorders>
            <w:noWrap/>
          </w:tcPr>
          <w:p w14:paraId="74A8B64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766AA8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513" w:type="dxa"/>
            <w:gridSpan w:val="3"/>
            <w:tcBorders>
              <w:top w:val="single" w:sz="4" w:space="0" w:color="auto"/>
              <w:left w:val="single" w:sz="4" w:space="0" w:color="auto"/>
              <w:bottom w:val="single" w:sz="4" w:space="0" w:color="auto"/>
              <w:right w:val="single" w:sz="4" w:space="0" w:color="auto"/>
            </w:tcBorders>
            <w:noWrap/>
          </w:tcPr>
          <w:p w14:paraId="08A7B42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2670</w:t>
            </w:r>
          </w:p>
        </w:tc>
        <w:tc>
          <w:tcPr>
            <w:tcW w:w="667" w:type="dxa"/>
            <w:gridSpan w:val="2"/>
            <w:tcBorders>
              <w:top w:val="single" w:sz="4" w:space="0" w:color="auto"/>
              <w:left w:val="single" w:sz="4" w:space="0" w:color="auto"/>
              <w:bottom w:val="single" w:sz="4" w:space="0" w:color="auto"/>
              <w:right w:val="single" w:sz="4" w:space="0" w:color="auto"/>
            </w:tcBorders>
          </w:tcPr>
          <w:p w14:paraId="24B7638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2A73368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D2319D6"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28207B81"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12ECF3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n77</w:t>
            </w:r>
          </w:p>
        </w:tc>
        <w:tc>
          <w:tcPr>
            <w:tcW w:w="1067" w:type="dxa"/>
            <w:tcBorders>
              <w:top w:val="single" w:sz="4" w:space="0" w:color="auto"/>
              <w:left w:val="single" w:sz="4" w:space="0" w:color="auto"/>
              <w:bottom w:val="single" w:sz="4" w:space="0" w:color="auto"/>
              <w:right w:val="single" w:sz="4" w:space="0" w:color="auto"/>
            </w:tcBorders>
            <w:noWrap/>
          </w:tcPr>
          <w:p w14:paraId="7BD14D0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3429</w:t>
            </w:r>
          </w:p>
        </w:tc>
        <w:tc>
          <w:tcPr>
            <w:tcW w:w="948" w:type="dxa"/>
            <w:gridSpan w:val="2"/>
            <w:tcBorders>
              <w:top w:val="single" w:sz="4" w:space="0" w:color="auto"/>
              <w:left w:val="single" w:sz="4" w:space="0" w:color="auto"/>
              <w:bottom w:val="single" w:sz="4" w:space="0" w:color="auto"/>
              <w:right w:val="single" w:sz="4" w:space="0" w:color="auto"/>
            </w:tcBorders>
            <w:noWrap/>
          </w:tcPr>
          <w:p w14:paraId="2784AE4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281FC48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50</w:t>
            </w:r>
          </w:p>
        </w:tc>
        <w:tc>
          <w:tcPr>
            <w:tcW w:w="1513" w:type="dxa"/>
            <w:gridSpan w:val="3"/>
            <w:tcBorders>
              <w:top w:val="single" w:sz="4" w:space="0" w:color="auto"/>
              <w:left w:val="single" w:sz="4" w:space="0" w:color="auto"/>
              <w:bottom w:val="single" w:sz="4" w:space="0" w:color="auto"/>
              <w:right w:val="single" w:sz="4" w:space="0" w:color="auto"/>
            </w:tcBorders>
            <w:noWrap/>
          </w:tcPr>
          <w:p w14:paraId="65C3088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3429</w:t>
            </w:r>
          </w:p>
        </w:tc>
        <w:tc>
          <w:tcPr>
            <w:tcW w:w="667" w:type="dxa"/>
            <w:gridSpan w:val="2"/>
            <w:tcBorders>
              <w:top w:val="single" w:sz="4" w:space="0" w:color="auto"/>
              <w:left w:val="single" w:sz="4" w:space="0" w:color="auto"/>
              <w:bottom w:val="single" w:sz="4" w:space="0" w:color="auto"/>
              <w:right w:val="single" w:sz="4" w:space="0" w:color="auto"/>
            </w:tcBorders>
          </w:tcPr>
          <w:p w14:paraId="062AA6D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2D50503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194E354"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46A313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ko-KR"/>
              </w:rPr>
              <w:t>5</w:t>
            </w:r>
            <w:r w:rsidRPr="007E115D">
              <w:rPr>
                <w:rFonts w:ascii="Arial" w:hAnsi="Arial" w:cs="Arial"/>
                <w:sz w:val="18"/>
                <w:szCs w:val="18"/>
              </w:rPr>
              <w:t>A-</w:t>
            </w:r>
            <w:r w:rsidRPr="007E115D">
              <w:rPr>
                <w:rFonts w:ascii="Arial" w:hAnsi="Arial" w:cs="Arial"/>
                <w:sz w:val="18"/>
                <w:szCs w:val="18"/>
                <w:lang w:eastAsia="ko-KR"/>
              </w:rPr>
              <w:t>7A</w:t>
            </w:r>
            <w:r w:rsidRPr="007E115D">
              <w:rPr>
                <w:rFonts w:ascii="Arial" w:hAnsi="Arial" w:cs="Arial"/>
                <w:sz w:val="18"/>
                <w:szCs w:val="18"/>
                <w:lang w:eastAsia="zh-CN"/>
              </w:rPr>
              <w:t>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p w14:paraId="7925E59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DC_5A-7A_n78C</w:t>
            </w:r>
          </w:p>
          <w:p w14:paraId="3DE601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DC_5A-7A-7A_n78C</w:t>
            </w:r>
          </w:p>
        </w:tc>
        <w:tc>
          <w:tcPr>
            <w:tcW w:w="925" w:type="dxa"/>
            <w:gridSpan w:val="2"/>
            <w:shd w:val="clear" w:color="auto" w:fill="auto"/>
          </w:tcPr>
          <w:p w14:paraId="3BD9A9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067" w:type="dxa"/>
            <w:shd w:val="clear" w:color="auto" w:fill="auto"/>
            <w:noWrap/>
          </w:tcPr>
          <w:p w14:paraId="283AF5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844</w:t>
            </w:r>
          </w:p>
        </w:tc>
        <w:tc>
          <w:tcPr>
            <w:tcW w:w="948" w:type="dxa"/>
            <w:gridSpan w:val="2"/>
            <w:shd w:val="clear" w:color="auto" w:fill="auto"/>
            <w:noWrap/>
          </w:tcPr>
          <w:p w14:paraId="78FAD2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4967AD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3"/>
            <w:shd w:val="clear" w:color="auto" w:fill="auto"/>
            <w:noWrap/>
          </w:tcPr>
          <w:p w14:paraId="297E15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889</w:t>
            </w:r>
          </w:p>
        </w:tc>
        <w:tc>
          <w:tcPr>
            <w:tcW w:w="667" w:type="dxa"/>
            <w:gridSpan w:val="2"/>
            <w:shd w:val="clear" w:color="auto" w:fill="auto"/>
          </w:tcPr>
          <w:p w14:paraId="6500E3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6E2878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6AF71FDC" w14:textId="77777777" w:rsidTr="003E61AE">
        <w:trPr>
          <w:gridAfter w:val="1"/>
          <w:wAfter w:w="335" w:type="dxa"/>
          <w:trHeight w:val="54"/>
          <w:jc w:val="center"/>
        </w:trPr>
        <w:tc>
          <w:tcPr>
            <w:tcW w:w="2258" w:type="dxa"/>
            <w:tcBorders>
              <w:top w:val="nil"/>
              <w:bottom w:val="nil"/>
            </w:tcBorders>
            <w:shd w:val="clear" w:color="auto" w:fill="auto"/>
          </w:tcPr>
          <w:p w14:paraId="67E1CB7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C480F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w:t>
            </w:r>
          </w:p>
        </w:tc>
        <w:tc>
          <w:tcPr>
            <w:tcW w:w="1067" w:type="dxa"/>
            <w:shd w:val="clear" w:color="auto" w:fill="auto"/>
            <w:noWrap/>
          </w:tcPr>
          <w:p w14:paraId="539482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948" w:type="dxa"/>
            <w:gridSpan w:val="2"/>
            <w:shd w:val="clear" w:color="auto" w:fill="auto"/>
            <w:noWrap/>
          </w:tcPr>
          <w:p w14:paraId="03724C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52FED7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3"/>
            <w:shd w:val="clear" w:color="auto" w:fill="auto"/>
            <w:noWrap/>
          </w:tcPr>
          <w:p w14:paraId="15A6BF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2645</w:t>
            </w:r>
          </w:p>
        </w:tc>
        <w:tc>
          <w:tcPr>
            <w:tcW w:w="667" w:type="dxa"/>
            <w:gridSpan w:val="2"/>
            <w:shd w:val="clear" w:color="auto" w:fill="auto"/>
          </w:tcPr>
          <w:p w14:paraId="38FC56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30.1</w:t>
            </w:r>
          </w:p>
        </w:tc>
        <w:tc>
          <w:tcPr>
            <w:tcW w:w="1376" w:type="dxa"/>
            <w:shd w:val="clear" w:color="auto" w:fill="auto"/>
          </w:tcPr>
          <w:p w14:paraId="4395F57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14860CA0" w14:textId="77777777" w:rsidTr="003E61AE">
        <w:trPr>
          <w:gridAfter w:val="1"/>
          <w:wAfter w:w="335" w:type="dxa"/>
          <w:trHeight w:val="54"/>
          <w:jc w:val="center"/>
        </w:trPr>
        <w:tc>
          <w:tcPr>
            <w:tcW w:w="2258" w:type="dxa"/>
            <w:tcBorders>
              <w:top w:val="nil"/>
              <w:bottom w:val="nil"/>
            </w:tcBorders>
            <w:shd w:val="clear" w:color="auto" w:fill="auto"/>
          </w:tcPr>
          <w:p w14:paraId="258E334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B513A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shd w:val="clear" w:color="auto" w:fill="auto"/>
            <w:noWrap/>
          </w:tcPr>
          <w:p w14:paraId="562BEA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3489</w:t>
            </w:r>
          </w:p>
        </w:tc>
        <w:tc>
          <w:tcPr>
            <w:tcW w:w="948" w:type="dxa"/>
            <w:gridSpan w:val="2"/>
            <w:shd w:val="clear" w:color="auto" w:fill="auto"/>
            <w:noWrap/>
          </w:tcPr>
          <w:p w14:paraId="6DC551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730" w:type="dxa"/>
            <w:shd w:val="clear" w:color="auto" w:fill="auto"/>
            <w:noWrap/>
          </w:tcPr>
          <w:p w14:paraId="45DCBE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50</w:t>
            </w:r>
          </w:p>
        </w:tc>
        <w:tc>
          <w:tcPr>
            <w:tcW w:w="1513" w:type="dxa"/>
            <w:gridSpan w:val="3"/>
            <w:shd w:val="clear" w:color="auto" w:fill="auto"/>
            <w:noWrap/>
          </w:tcPr>
          <w:p w14:paraId="40846F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3489</w:t>
            </w:r>
          </w:p>
        </w:tc>
        <w:tc>
          <w:tcPr>
            <w:tcW w:w="667" w:type="dxa"/>
            <w:gridSpan w:val="2"/>
            <w:shd w:val="clear" w:color="auto" w:fill="auto"/>
          </w:tcPr>
          <w:p w14:paraId="33AA83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2F957A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037B926B" w14:textId="77777777" w:rsidTr="003E61AE">
        <w:trPr>
          <w:gridAfter w:val="1"/>
          <w:wAfter w:w="335" w:type="dxa"/>
          <w:trHeight w:val="54"/>
          <w:jc w:val="center"/>
        </w:trPr>
        <w:tc>
          <w:tcPr>
            <w:tcW w:w="2258" w:type="dxa"/>
            <w:tcBorders>
              <w:top w:val="nil"/>
              <w:bottom w:val="nil"/>
            </w:tcBorders>
            <w:shd w:val="clear" w:color="auto" w:fill="auto"/>
          </w:tcPr>
          <w:p w14:paraId="759F20F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4C102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067" w:type="dxa"/>
            <w:shd w:val="clear" w:color="auto" w:fill="auto"/>
            <w:noWrap/>
          </w:tcPr>
          <w:p w14:paraId="2B80D6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2"/>
            <w:shd w:val="clear" w:color="auto" w:fill="auto"/>
            <w:noWrap/>
          </w:tcPr>
          <w:p w14:paraId="08BE3A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4DE4A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shd w:val="clear" w:color="auto" w:fill="auto"/>
            <w:noWrap/>
          </w:tcPr>
          <w:p w14:paraId="5ED185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879</w:t>
            </w:r>
          </w:p>
        </w:tc>
        <w:tc>
          <w:tcPr>
            <w:tcW w:w="667" w:type="dxa"/>
            <w:gridSpan w:val="2"/>
            <w:shd w:val="clear" w:color="auto" w:fill="auto"/>
          </w:tcPr>
          <w:p w14:paraId="270247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30.2</w:t>
            </w:r>
          </w:p>
        </w:tc>
        <w:tc>
          <w:tcPr>
            <w:tcW w:w="1376" w:type="dxa"/>
            <w:shd w:val="clear" w:color="auto" w:fill="auto"/>
          </w:tcPr>
          <w:p w14:paraId="1D7A9A3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6707B20A" w14:textId="77777777" w:rsidTr="003E61AE">
        <w:trPr>
          <w:gridAfter w:val="1"/>
          <w:wAfter w:w="335" w:type="dxa"/>
          <w:trHeight w:val="54"/>
          <w:jc w:val="center"/>
        </w:trPr>
        <w:tc>
          <w:tcPr>
            <w:tcW w:w="2258" w:type="dxa"/>
            <w:tcBorders>
              <w:top w:val="nil"/>
              <w:bottom w:val="nil"/>
            </w:tcBorders>
            <w:shd w:val="clear" w:color="auto" w:fill="auto"/>
          </w:tcPr>
          <w:p w14:paraId="36ACC33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CC95B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w:t>
            </w:r>
          </w:p>
        </w:tc>
        <w:tc>
          <w:tcPr>
            <w:tcW w:w="1067" w:type="dxa"/>
            <w:shd w:val="clear" w:color="auto" w:fill="auto"/>
            <w:noWrap/>
          </w:tcPr>
          <w:p w14:paraId="73C59E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2550</w:t>
            </w:r>
          </w:p>
        </w:tc>
        <w:tc>
          <w:tcPr>
            <w:tcW w:w="948" w:type="dxa"/>
            <w:gridSpan w:val="2"/>
            <w:shd w:val="clear" w:color="auto" w:fill="auto"/>
            <w:noWrap/>
          </w:tcPr>
          <w:p w14:paraId="7F587A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06CB7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65B5B7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2670</w:t>
            </w:r>
          </w:p>
        </w:tc>
        <w:tc>
          <w:tcPr>
            <w:tcW w:w="667" w:type="dxa"/>
            <w:gridSpan w:val="2"/>
            <w:shd w:val="clear" w:color="auto" w:fill="auto"/>
          </w:tcPr>
          <w:p w14:paraId="073FE4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391EA0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2A06118" w14:textId="77777777" w:rsidTr="003E61AE">
        <w:trPr>
          <w:gridAfter w:val="1"/>
          <w:wAfter w:w="335" w:type="dxa"/>
          <w:trHeight w:val="54"/>
          <w:jc w:val="center"/>
        </w:trPr>
        <w:tc>
          <w:tcPr>
            <w:tcW w:w="2258" w:type="dxa"/>
            <w:tcBorders>
              <w:top w:val="nil"/>
              <w:bottom w:val="nil"/>
            </w:tcBorders>
            <w:shd w:val="clear" w:color="auto" w:fill="auto"/>
          </w:tcPr>
          <w:p w14:paraId="2D46209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65E38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shd w:val="clear" w:color="auto" w:fill="auto"/>
            <w:noWrap/>
          </w:tcPr>
          <w:p w14:paraId="17A383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3429</w:t>
            </w:r>
          </w:p>
        </w:tc>
        <w:tc>
          <w:tcPr>
            <w:tcW w:w="948" w:type="dxa"/>
            <w:gridSpan w:val="2"/>
            <w:shd w:val="clear" w:color="auto" w:fill="auto"/>
            <w:noWrap/>
          </w:tcPr>
          <w:p w14:paraId="76F2B3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57EFD5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3"/>
            <w:shd w:val="clear" w:color="auto" w:fill="auto"/>
            <w:noWrap/>
          </w:tcPr>
          <w:p w14:paraId="26E886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3429</w:t>
            </w:r>
          </w:p>
        </w:tc>
        <w:tc>
          <w:tcPr>
            <w:tcW w:w="667" w:type="dxa"/>
            <w:gridSpan w:val="2"/>
            <w:shd w:val="clear" w:color="auto" w:fill="auto"/>
          </w:tcPr>
          <w:p w14:paraId="417F0B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41E112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DA50E44" w14:textId="77777777" w:rsidTr="003E61AE">
        <w:trPr>
          <w:gridAfter w:val="1"/>
          <w:wAfter w:w="335" w:type="dxa"/>
          <w:trHeight w:val="54"/>
          <w:jc w:val="center"/>
        </w:trPr>
        <w:tc>
          <w:tcPr>
            <w:tcW w:w="2258" w:type="dxa"/>
            <w:tcBorders>
              <w:top w:val="nil"/>
              <w:bottom w:val="nil"/>
            </w:tcBorders>
            <w:shd w:val="clear" w:color="auto" w:fill="auto"/>
          </w:tcPr>
          <w:p w14:paraId="0DB9C2B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A70B1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067" w:type="dxa"/>
            <w:shd w:val="clear" w:color="auto" w:fill="auto"/>
            <w:noWrap/>
          </w:tcPr>
          <w:p w14:paraId="4059BB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2"/>
            <w:shd w:val="clear" w:color="auto" w:fill="auto"/>
            <w:noWrap/>
          </w:tcPr>
          <w:p w14:paraId="4D68FF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012DA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shd w:val="clear" w:color="auto" w:fill="auto"/>
            <w:noWrap/>
          </w:tcPr>
          <w:p w14:paraId="7E463F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875</w:t>
            </w:r>
          </w:p>
        </w:tc>
        <w:tc>
          <w:tcPr>
            <w:tcW w:w="667" w:type="dxa"/>
            <w:gridSpan w:val="2"/>
            <w:shd w:val="clear" w:color="auto" w:fill="auto"/>
          </w:tcPr>
          <w:p w14:paraId="680AC7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w:t>
            </w:r>
          </w:p>
        </w:tc>
        <w:tc>
          <w:tcPr>
            <w:tcW w:w="1376" w:type="dxa"/>
            <w:shd w:val="clear" w:color="auto" w:fill="auto"/>
          </w:tcPr>
          <w:p w14:paraId="009A61C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IMD5</w:t>
            </w:r>
          </w:p>
        </w:tc>
      </w:tr>
      <w:tr w:rsidR="00BF4809" w:rsidRPr="007E115D" w14:paraId="2C326DFE" w14:textId="77777777" w:rsidTr="003E61AE">
        <w:trPr>
          <w:gridAfter w:val="1"/>
          <w:wAfter w:w="335" w:type="dxa"/>
          <w:trHeight w:val="54"/>
          <w:jc w:val="center"/>
        </w:trPr>
        <w:tc>
          <w:tcPr>
            <w:tcW w:w="2258" w:type="dxa"/>
            <w:tcBorders>
              <w:top w:val="nil"/>
              <w:bottom w:val="nil"/>
            </w:tcBorders>
            <w:shd w:val="clear" w:color="auto" w:fill="auto"/>
          </w:tcPr>
          <w:p w14:paraId="002128C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32683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w:t>
            </w:r>
          </w:p>
        </w:tc>
        <w:tc>
          <w:tcPr>
            <w:tcW w:w="1067" w:type="dxa"/>
            <w:shd w:val="clear" w:color="auto" w:fill="auto"/>
            <w:noWrap/>
          </w:tcPr>
          <w:p w14:paraId="478C05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2525</w:t>
            </w:r>
          </w:p>
        </w:tc>
        <w:tc>
          <w:tcPr>
            <w:tcW w:w="948" w:type="dxa"/>
            <w:gridSpan w:val="2"/>
            <w:shd w:val="clear" w:color="auto" w:fill="auto"/>
            <w:noWrap/>
          </w:tcPr>
          <w:p w14:paraId="61B044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423776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64B729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2645</w:t>
            </w:r>
          </w:p>
        </w:tc>
        <w:tc>
          <w:tcPr>
            <w:tcW w:w="667" w:type="dxa"/>
            <w:gridSpan w:val="2"/>
            <w:shd w:val="clear" w:color="auto" w:fill="auto"/>
          </w:tcPr>
          <w:p w14:paraId="61BA60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462248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05EB939"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25B2724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9D5FE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shd w:val="clear" w:color="auto" w:fill="auto"/>
            <w:noWrap/>
          </w:tcPr>
          <w:p w14:paraId="3189D6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3350</w:t>
            </w:r>
          </w:p>
        </w:tc>
        <w:tc>
          <w:tcPr>
            <w:tcW w:w="948" w:type="dxa"/>
            <w:gridSpan w:val="2"/>
            <w:shd w:val="clear" w:color="auto" w:fill="auto"/>
            <w:noWrap/>
          </w:tcPr>
          <w:p w14:paraId="0FECF5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1094BA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3"/>
            <w:shd w:val="clear" w:color="auto" w:fill="auto"/>
            <w:noWrap/>
          </w:tcPr>
          <w:p w14:paraId="34BDD4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3350</w:t>
            </w:r>
          </w:p>
        </w:tc>
        <w:tc>
          <w:tcPr>
            <w:tcW w:w="667" w:type="dxa"/>
            <w:gridSpan w:val="2"/>
            <w:shd w:val="clear" w:color="auto" w:fill="auto"/>
          </w:tcPr>
          <w:p w14:paraId="719D83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42C3E6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44A55DD" w14:textId="77777777" w:rsidTr="003E61AE">
        <w:trPr>
          <w:gridAfter w:val="1"/>
          <w:wAfter w:w="335" w:type="dxa"/>
          <w:trHeight w:val="54"/>
          <w:jc w:val="center"/>
        </w:trPr>
        <w:tc>
          <w:tcPr>
            <w:tcW w:w="2258" w:type="dxa"/>
            <w:tcBorders>
              <w:bottom w:val="nil"/>
            </w:tcBorders>
            <w:shd w:val="clear" w:color="auto" w:fill="auto"/>
          </w:tcPr>
          <w:p w14:paraId="7CF4BA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ko-KR"/>
              </w:rPr>
              <w:t>5</w:t>
            </w:r>
            <w:r w:rsidRPr="007E115D">
              <w:rPr>
                <w:rFonts w:ascii="Arial" w:hAnsi="Arial" w:cs="Arial"/>
                <w:sz w:val="18"/>
                <w:szCs w:val="18"/>
              </w:rPr>
              <w:t>A_</w:t>
            </w:r>
            <w:r w:rsidRPr="007E115D">
              <w:rPr>
                <w:rFonts w:ascii="Arial" w:hAnsi="Arial" w:cs="Arial"/>
                <w:sz w:val="18"/>
                <w:szCs w:val="18"/>
                <w:lang w:eastAsia="ko-KR"/>
              </w:rPr>
              <w:t>n7A</w:t>
            </w:r>
            <w:r w:rsidRPr="007E115D">
              <w:rPr>
                <w:rFonts w:ascii="Arial" w:hAnsi="Arial" w:cs="Arial"/>
                <w:sz w:val="18"/>
                <w:szCs w:val="18"/>
                <w:lang w:eastAsia="zh-CN"/>
              </w:rPr>
              <w:t>-</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p w14:paraId="53ACC86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DC_5A_n7(2A)-n78A</w:t>
            </w:r>
          </w:p>
          <w:p w14:paraId="2690752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DC_5A_n7A-n78(2A)</w:t>
            </w:r>
          </w:p>
          <w:p w14:paraId="0EEC18D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DC_5A_n7(2A)-n78(2A)</w:t>
            </w:r>
          </w:p>
        </w:tc>
        <w:tc>
          <w:tcPr>
            <w:tcW w:w="925" w:type="dxa"/>
            <w:gridSpan w:val="2"/>
            <w:shd w:val="clear" w:color="auto" w:fill="auto"/>
          </w:tcPr>
          <w:p w14:paraId="1280B8C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067" w:type="dxa"/>
            <w:shd w:val="clear" w:color="auto" w:fill="auto"/>
            <w:noWrap/>
          </w:tcPr>
          <w:p w14:paraId="6F3CB21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844</w:t>
            </w:r>
          </w:p>
        </w:tc>
        <w:tc>
          <w:tcPr>
            <w:tcW w:w="948" w:type="dxa"/>
            <w:gridSpan w:val="2"/>
            <w:shd w:val="clear" w:color="auto" w:fill="auto"/>
            <w:noWrap/>
          </w:tcPr>
          <w:p w14:paraId="0689A88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6A12FA1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3"/>
            <w:shd w:val="clear" w:color="auto" w:fill="auto"/>
            <w:noWrap/>
          </w:tcPr>
          <w:p w14:paraId="751217C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889</w:t>
            </w:r>
          </w:p>
        </w:tc>
        <w:tc>
          <w:tcPr>
            <w:tcW w:w="667" w:type="dxa"/>
            <w:gridSpan w:val="2"/>
            <w:shd w:val="clear" w:color="auto" w:fill="auto"/>
          </w:tcPr>
          <w:p w14:paraId="5227270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4311FE0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5C24B60" w14:textId="77777777" w:rsidTr="003E61AE">
        <w:trPr>
          <w:gridAfter w:val="1"/>
          <w:wAfter w:w="335" w:type="dxa"/>
          <w:trHeight w:val="54"/>
          <w:jc w:val="center"/>
        </w:trPr>
        <w:tc>
          <w:tcPr>
            <w:tcW w:w="2258" w:type="dxa"/>
            <w:tcBorders>
              <w:top w:val="nil"/>
              <w:bottom w:val="nil"/>
            </w:tcBorders>
            <w:shd w:val="clear" w:color="auto" w:fill="auto"/>
          </w:tcPr>
          <w:p w14:paraId="52CCCF88"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164282D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w:t>
            </w:r>
          </w:p>
        </w:tc>
        <w:tc>
          <w:tcPr>
            <w:tcW w:w="1067" w:type="dxa"/>
            <w:shd w:val="clear" w:color="auto" w:fill="auto"/>
            <w:noWrap/>
          </w:tcPr>
          <w:p w14:paraId="10A2B4F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2"/>
            <w:shd w:val="clear" w:color="auto" w:fill="auto"/>
            <w:noWrap/>
          </w:tcPr>
          <w:p w14:paraId="4D065F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0881C29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3"/>
            <w:shd w:val="clear" w:color="auto" w:fill="auto"/>
            <w:noWrap/>
          </w:tcPr>
          <w:p w14:paraId="7513039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2645</w:t>
            </w:r>
          </w:p>
        </w:tc>
        <w:tc>
          <w:tcPr>
            <w:tcW w:w="667" w:type="dxa"/>
            <w:gridSpan w:val="2"/>
            <w:shd w:val="clear" w:color="auto" w:fill="auto"/>
          </w:tcPr>
          <w:p w14:paraId="757E289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30.1</w:t>
            </w:r>
          </w:p>
        </w:tc>
        <w:tc>
          <w:tcPr>
            <w:tcW w:w="1376" w:type="dxa"/>
            <w:shd w:val="clear" w:color="auto" w:fill="auto"/>
          </w:tcPr>
          <w:p w14:paraId="03E866F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0F4C1A48" w14:textId="77777777" w:rsidTr="003E61AE">
        <w:trPr>
          <w:gridAfter w:val="1"/>
          <w:wAfter w:w="335" w:type="dxa"/>
          <w:trHeight w:val="54"/>
          <w:jc w:val="center"/>
        </w:trPr>
        <w:tc>
          <w:tcPr>
            <w:tcW w:w="2258" w:type="dxa"/>
            <w:tcBorders>
              <w:top w:val="nil"/>
              <w:bottom w:val="nil"/>
            </w:tcBorders>
            <w:shd w:val="clear" w:color="auto" w:fill="auto"/>
          </w:tcPr>
          <w:p w14:paraId="09D26637"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67A7F24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shd w:val="clear" w:color="auto" w:fill="auto"/>
            <w:noWrap/>
          </w:tcPr>
          <w:p w14:paraId="310613F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3489</w:t>
            </w:r>
          </w:p>
        </w:tc>
        <w:tc>
          <w:tcPr>
            <w:tcW w:w="948" w:type="dxa"/>
            <w:gridSpan w:val="2"/>
            <w:shd w:val="clear" w:color="auto" w:fill="auto"/>
            <w:noWrap/>
          </w:tcPr>
          <w:p w14:paraId="5137B3F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shd w:val="clear" w:color="auto" w:fill="auto"/>
            <w:noWrap/>
          </w:tcPr>
          <w:p w14:paraId="61007D3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50</w:t>
            </w:r>
          </w:p>
        </w:tc>
        <w:tc>
          <w:tcPr>
            <w:tcW w:w="1513" w:type="dxa"/>
            <w:gridSpan w:val="3"/>
            <w:shd w:val="clear" w:color="auto" w:fill="auto"/>
            <w:noWrap/>
          </w:tcPr>
          <w:p w14:paraId="6ACFDF4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3489</w:t>
            </w:r>
          </w:p>
        </w:tc>
        <w:tc>
          <w:tcPr>
            <w:tcW w:w="667" w:type="dxa"/>
            <w:gridSpan w:val="2"/>
            <w:shd w:val="clear" w:color="auto" w:fill="auto"/>
          </w:tcPr>
          <w:p w14:paraId="43B560C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204EEFA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86CC2F1" w14:textId="77777777" w:rsidTr="003E61AE">
        <w:trPr>
          <w:gridAfter w:val="1"/>
          <w:wAfter w:w="335" w:type="dxa"/>
          <w:trHeight w:val="54"/>
          <w:jc w:val="center"/>
        </w:trPr>
        <w:tc>
          <w:tcPr>
            <w:tcW w:w="2258" w:type="dxa"/>
            <w:tcBorders>
              <w:top w:val="nil"/>
              <w:bottom w:val="nil"/>
            </w:tcBorders>
            <w:shd w:val="clear" w:color="auto" w:fill="auto"/>
          </w:tcPr>
          <w:p w14:paraId="7598FC5E"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0916958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067" w:type="dxa"/>
            <w:shd w:val="clear" w:color="auto" w:fill="auto"/>
            <w:noWrap/>
          </w:tcPr>
          <w:p w14:paraId="42739E7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835</w:t>
            </w:r>
          </w:p>
        </w:tc>
        <w:tc>
          <w:tcPr>
            <w:tcW w:w="948" w:type="dxa"/>
            <w:gridSpan w:val="2"/>
            <w:shd w:val="clear" w:color="auto" w:fill="auto"/>
            <w:noWrap/>
          </w:tcPr>
          <w:p w14:paraId="6893BC3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06A924B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21F1341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880</w:t>
            </w:r>
          </w:p>
        </w:tc>
        <w:tc>
          <w:tcPr>
            <w:tcW w:w="667" w:type="dxa"/>
            <w:gridSpan w:val="2"/>
            <w:shd w:val="clear" w:color="auto" w:fill="auto"/>
          </w:tcPr>
          <w:p w14:paraId="3D67A95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4CD7A89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10FE5D3D" w14:textId="77777777" w:rsidTr="003E61AE">
        <w:trPr>
          <w:gridAfter w:val="1"/>
          <w:wAfter w:w="335" w:type="dxa"/>
          <w:trHeight w:val="54"/>
          <w:jc w:val="center"/>
        </w:trPr>
        <w:tc>
          <w:tcPr>
            <w:tcW w:w="2258" w:type="dxa"/>
            <w:tcBorders>
              <w:top w:val="nil"/>
              <w:bottom w:val="nil"/>
            </w:tcBorders>
            <w:shd w:val="clear" w:color="auto" w:fill="auto"/>
          </w:tcPr>
          <w:p w14:paraId="4F7F4F99"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621D755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w:t>
            </w:r>
          </w:p>
        </w:tc>
        <w:tc>
          <w:tcPr>
            <w:tcW w:w="1067" w:type="dxa"/>
            <w:shd w:val="clear" w:color="auto" w:fill="auto"/>
            <w:noWrap/>
          </w:tcPr>
          <w:p w14:paraId="1F2ADBB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2540</w:t>
            </w:r>
          </w:p>
        </w:tc>
        <w:tc>
          <w:tcPr>
            <w:tcW w:w="948" w:type="dxa"/>
            <w:gridSpan w:val="2"/>
            <w:shd w:val="clear" w:color="auto" w:fill="auto"/>
            <w:noWrap/>
          </w:tcPr>
          <w:p w14:paraId="4A3B471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F23B1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776D7FC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2660</w:t>
            </w:r>
          </w:p>
        </w:tc>
        <w:tc>
          <w:tcPr>
            <w:tcW w:w="667" w:type="dxa"/>
            <w:gridSpan w:val="2"/>
            <w:shd w:val="clear" w:color="auto" w:fill="auto"/>
          </w:tcPr>
          <w:p w14:paraId="3ECBD55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2CC4B2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23E0665"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094BABE1"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370D8B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shd w:val="clear" w:color="auto" w:fill="auto"/>
            <w:noWrap/>
          </w:tcPr>
          <w:p w14:paraId="1DAD0F7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948" w:type="dxa"/>
            <w:gridSpan w:val="2"/>
            <w:shd w:val="clear" w:color="auto" w:fill="auto"/>
            <w:noWrap/>
          </w:tcPr>
          <w:p w14:paraId="1336B53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34D23A1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tcPr>
          <w:p w14:paraId="000C93E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3375</w:t>
            </w:r>
          </w:p>
        </w:tc>
        <w:tc>
          <w:tcPr>
            <w:tcW w:w="667" w:type="dxa"/>
            <w:gridSpan w:val="2"/>
            <w:shd w:val="clear" w:color="auto" w:fill="auto"/>
          </w:tcPr>
          <w:p w14:paraId="7D91BF5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29.7</w:t>
            </w:r>
          </w:p>
        </w:tc>
        <w:tc>
          <w:tcPr>
            <w:tcW w:w="1376" w:type="dxa"/>
            <w:shd w:val="clear" w:color="auto" w:fill="auto"/>
          </w:tcPr>
          <w:p w14:paraId="5B65FA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4B22C5D3" w14:textId="77777777" w:rsidTr="003E61AE">
        <w:trPr>
          <w:gridAfter w:val="1"/>
          <w:wAfter w:w="335" w:type="dxa"/>
          <w:trHeight w:val="54"/>
          <w:jc w:val="center"/>
        </w:trPr>
        <w:tc>
          <w:tcPr>
            <w:tcW w:w="2258" w:type="dxa"/>
            <w:tcBorders>
              <w:top w:val="nil"/>
              <w:bottom w:val="nil"/>
            </w:tcBorders>
            <w:shd w:val="clear" w:color="auto" w:fill="auto"/>
          </w:tcPr>
          <w:p w14:paraId="508843C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fi-FI"/>
              </w:rPr>
              <w:t>DC_5A-13A_n66A</w:t>
            </w:r>
          </w:p>
        </w:tc>
        <w:tc>
          <w:tcPr>
            <w:tcW w:w="925" w:type="dxa"/>
            <w:gridSpan w:val="2"/>
            <w:shd w:val="clear" w:color="auto" w:fill="auto"/>
          </w:tcPr>
          <w:p w14:paraId="169D298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5</w:t>
            </w:r>
          </w:p>
        </w:tc>
        <w:tc>
          <w:tcPr>
            <w:tcW w:w="1067" w:type="dxa"/>
            <w:shd w:val="clear" w:color="auto" w:fill="auto"/>
            <w:noWrap/>
          </w:tcPr>
          <w:p w14:paraId="264DBE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840</w:t>
            </w:r>
          </w:p>
        </w:tc>
        <w:tc>
          <w:tcPr>
            <w:tcW w:w="948" w:type="dxa"/>
            <w:gridSpan w:val="2"/>
            <w:shd w:val="clear" w:color="auto" w:fill="auto"/>
            <w:noWrap/>
          </w:tcPr>
          <w:p w14:paraId="0F9DE4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375743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29B548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885</w:t>
            </w:r>
          </w:p>
        </w:tc>
        <w:tc>
          <w:tcPr>
            <w:tcW w:w="667" w:type="dxa"/>
            <w:gridSpan w:val="2"/>
            <w:shd w:val="clear" w:color="auto" w:fill="auto"/>
          </w:tcPr>
          <w:p w14:paraId="2AA6A39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5DE45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681AC7FC" w14:textId="77777777" w:rsidTr="003E61AE">
        <w:trPr>
          <w:gridAfter w:val="1"/>
          <w:wAfter w:w="335" w:type="dxa"/>
          <w:trHeight w:val="54"/>
          <w:jc w:val="center"/>
        </w:trPr>
        <w:tc>
          <w:tcPr>
            <w:tcW w:w="2258" w:type="dxa"/>
            <w:tcBorders>
              <w:top w:val="nil"/>
              <w:bottom w:val="nil"/>
            </w:tcBorders>
            <w:shd w:val="clear" w:color="auto" w:fill="auto"/>
          </w:tcPr>
          <w:p w14:paraId="100C054C"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3833FFB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13</w:t>
            </w:r>
          </w:p>
        </w:tc>
        <w:tc>
          <w:tcPr>
            <w:tcW w:w="1067" w:type="dxa"/>
            <w:shd w:val="clear" w:color="auto" w:fill="auto"/>
            <w:noWrap/>
          </w:tcPr>
          <w:p w14:paraId="3DE4DC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c>
          <w:tcPr>
            <w:tcW w:w="948" w:type="dxa"/>
            <w:gridSpan w:val="2"/>
            <w:shd w:val="clear" w:color="auto" w:fill="auto"/>
            <w:noWrap/>
          </w:tcPr>
          <w:p w14:paraId="0FFC4F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5</w:t>
            </w:r>
          </w:p>
        </w:tc>
        <w:tc>
          <w:tcPr>
            <w:tcW w:w="1730" w:type="dxa"/>
            <w:shd w:val="clear" w:color="auto" w:fill="auto"/>
            <w:noWrap/>
          </w:tcPr>
          <w:p w14:paraId="5D8AA3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c>
          <w:tcPr>
            <w:tcW w:w="1513" w:type="dxa"/>
            <w:gridSpan w:val="3"/>
            <w:shd w:val="clear" w:color="auto" w:fill="auto"/>
            <w:noWrap/>
          </w:tcPr>
          <w:p w14:paraId="2ABEA3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750</w:t>
            </w:r>
          </w:p>
        </w:tc>
        <w:tc>
          <w:tcPr>
            <w:tcW w:w="667" w:type="dxa"/>
            <w:gridSpan w:val="2"/>
            <w:shd w:val="clear" w:color="auto" w:fill="auto"/>
          </w:tcPr>
          <w:p w14:paraId="6EA24CE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9.4</w:t>
            </w:r>
          </w:p>
        </w:tc>
        <w:tc>
          <w:tcPr>
            <w:tcW w:w="1376" w:type="dxa"/>
            <w:shd w:val="clear" w:color="auto" w:fill="auto"/>
          </w:tcPr>
          <w:p w14:paraId="636D03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IMD4</w:t>
            </w:r>
          </w:p>
        </w:tc>
      </w:tr>
      <w:tr w:rsidR="00BF4809" w:rsidRPr="007E115D" w14:paraId="70D96140"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66770C93"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002A512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n66</w:t>
            </w:r>
          </w:p>
        </w:tc>
        <w:tc>
          <w:tcPr>
            <w:tcW w:w="1067" w:type="dxa"/>
            <w:shd w:val="clear" w:color="auto" w:fill="auto"/>
            <w:noWrap/>
          </w:tcPr>
          <w:p w14:paraId="7278E2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1770</w:t>
            </w:r>
          </w:p>
        </w:tc>
        <w:tc>
          <w:tcPr>
            <w:tcW w:w="948" w:type="dxa"/>
            <w:gridSpan w:val="2"/>
            <w:shd w:val="clear" w:color="auto" w:fill="auto"/>
            <w:noWrap/>
          </w:tcPr>
          <w:p w14:paraId="22A16F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263E42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3D7ECF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2170</w:t>
            </w:r>
          </w:p>
        </w:tc>
        <w:tc>
          <w:tcPr>
            <w:tcW w:w="667" w:type="dxa"/>
            <w:gridSpan w:val="2"/>
            <w:shd w:val="clear" w:color="auto" w:fill="auto"/>
          </w:tcPr>
          <w:p w14:paraId="44EB896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fi-FI"/>
              </w:rPr>
              <w:t>N/A</w:t>
            </w:r>
          </w:p>
        </w:tc>
        <w:tc>
          <w:tcPr>
            <w:tcW w:w="1376" w:type="dxa"/>
            <w:shd w:val="clear" w:color="auto" w:fill="auto"/>
          </w:tcPr>
          <w:p w14:paraId="1B0383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7A34271" w14:textId="77777777" w:rsidTr="003E61AE">
        <w:trPr>
          <w:gridAfter w:val="1"/>
          <w:wAfter w:w="335" w:type="dxa"/>
          <w:trHeight w:val="54"/>
          <w:jc w:val="center"/>
        </w:trPr>
        <w:tc>
          <w:tcPr>
            <w:tcW w:w="2258" w:type="dxa"/>
            <w:tcBorders>
              <w:top w:val="nil"/>
              <w:bottom w:val="nil"/>
            </w:tcBorders>
            <w:shd w:val="clear" w:color="auto" w:fill="auto"/>
          </w:tcPr>
          <w:p w14:paraId="5E74CF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DC_5A-13A_n77A</w:t>
            </w:r>
            <w:r w:rsidRPr="00A0541F">
              <w:rPr>
                <w:rFonts w:ascii="Arial" w:hAnsi="Arial" w:cs="Arial"/>
                <w:sz w:val="18"/>
                <w:szCs w:val="18"/>
                <w:vertAlign w:val="superscript"/>
              </w:rPr>
              <w:t>11</w:t>
            </w:r>
          </w:p>
        </w:tc>
        <w:tc>
          <w:tcPr>
            <w:tcW w:w="925" w:type="dxa"/>
            <w:gridSpan w:val="2"/>
            <w:tcBorders>
              <w:top w:val="single" w:sz="4" w:space="0" w:color="auto"/>
              <w:left w:val="single" w:sz="4" w:space="0" w:color="auto"/>
              <w:bottom w:val="single" w:sz="4" w:space="0" w:color="auto"/>
              <w:right w:val="single" w:sz="4" w:space="0" w:color="auto"/>
            </w:tcBorders>
          </w:tcPr>
          <w:p w14:paraId="424C605E"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5</w:t>
            </w:r>
          </w:p>
        </w:tc>
        <w:tc>
          <w:tcPr>
            <w:tcW w:w="1067" w:type="dxa"/>
            <w:tcBorders>
              <w:top w:val="single" w:sz="4" w:space="0" w:color="auto"/>
              <w:left w:val="single" w:sz="4" w:space="0" w:color="auto"/>
              <w:bottom w:val="single" w:sz="4" w:space="0" w:color="auto"/>
              <w:right w:val="single" w:sz="4" w:space="0" w:color="auto"/>
            </w:tcBorders>
            <w:noWrap/>
            <w:vAlign w:val="center"/>
          </w:tcPr>
          <w:p w14:paraId="0719DCCE"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840</w:t>
            </w:r>
          </w:p>
        </w:tc>
        <w:tc>
          <w:tcPr>
            <w:tcW w:w="948" w:type="dxa"/>
            <w:gridSpan w:val="2"/>
            <w:tcBorders>
              <w:top w:val="single" w:sz="4" w:space="0" w:color="auto"/>
              <w:left w:val="single" w:sz="4" w:space="0" w:color="auto"/>
              <w:bottom w:val="single" w:sz="4" w:space="0" w:color="auto"/>
              <w:right w:val="single" w:sz="4" w:space="0" w:color="auto"/>
            </w:tcBorders>
            <w:noWrap/>
            <w:vAlign w:val="center"/>
          </w:tcPr>
          <w:p w14:paraId="0638787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3F725ED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21AC8637"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885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A5C358"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5C43FF3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617B172" w14:textId="77777777" w:rsidTr="003E61AE">
        <w:trPr>
          <w:gridAfter w:val="1"/>
          <w:wAfter w:w="335" w:type="dxa"/>
          <w:trHeight w:val="54"/>
          <w:jc w:val="center"/>
        </w:trPr>
        <w:tc>
          <w:tcPr>
            <w:tcW w:w="2258" w:type="dxa"/>
            <w:tcBorders>
              <w:top w:val="nil"/>
              <w:bottom w:val="nil"/>
            </w:tcBorders>
            <w:shd w:val="clear" w:color="auto" w:fill="auto"/>
          </w:tcPr>
          <w:p w14:paraId="0D38B1E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DC_5A-13A_n77C</w:t>
            </w:r>
            <w:r w:rsidRPr="00A0541F">
              <w:rPr>
                <w:rFonts w:ascii="Arial" w:hAnsi="Arial" w:cs="Arial"/>
                <w:sz w:val="18"/>
                <w:szCs w:val="18"/>
                <w:vertAlign w:val="superscript"/>
              </w:rPr>
              <w:t>11</w:t>
            </w:r>
          </w:p>
        </w:tc>
        <w:tc>
          <w:tcPr>
            <w:tcW w:w="925" w:type="dxa"/>
            <w:gridSpan w:val="2"/>
            <w:tcBorders>
              <w:top w:val="single" w:sz="4" w:space="0" w:color="auto"/>
              <w:left w:val="single" w:sz="4" w:space="0" w:color="auto"/>
              <w:bottom w:val="single" w:sz="4" w:space="0" w:color="auto"/>
              <w:right w:val="single" w:sz="4" w:space="0" w:color="auto"/>
            </w:tcBorders>
          </w:tcPr>
          <w:p w14:paraId="530CF3DB"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n77</w:t>
            </w:r>
          </w:p>
        </w:tc>
        <w:tc>
          <w:tcPr>
            <w:tcW w:w="1067" w:type="dxa"/>
            <w:tcBorders>
              <w:top w:val="single" w:sz="4" w:space="0" w:color="auto"/>
              <w:left w:val="single" w:sz="4" w:space="0" w:color="auto"/>
              <w:bottom w:val="single" w:sz="4" w:space="0" w:color="auto"/>
              <w:right w:val="single" w:sz="4" w:space="0" w:color="auto"/>
            </w:tcBorders>
            <w:noWrap/>
            <w:vAlign w:val="center"/>
          </w:tcPr>
          <w:p w14:paraId="32F400B6"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4110</w:t>
            </w:r>
          </w:p>
        </w:tc>
        <w:tc>
          <w:tcPr>
            <w:tcW w:w="948" w:type="dxa"/>
            <w:gridSpan w:val="2"/>
            <w:tcBorders>
              <w:top w:val="single" w:sz="4" w:space="0" w:color="auto"/>
              <w:left w:val="single" w:sz="4" w:space="0" w:color="auto"/>
              <w:bottom w:val="single" w:sz="4" w:space="0" w:color="auto"/>
              <w:right w:val="single" w:sz="4" w:space="0" w:color="auto"/>
            </w:tcBorders>
            <w:noWrap/>
            <w:vAlign w:val="center"/>
          </w:tcPr>
          <w:p w14:paraId="55CC0C0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0FF62E1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72527E51"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4110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C4ED73"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5AD630B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9767004" w14:textId="77777777" w:rsidTr="003E61AE">
        <w:trPr>
          <w:gridAfter w:val="1"/>
          <w:wAfter w:w="335" w:type="dxa"/>
          <w:trHeight w:val="54"/>
          <w:jc w:val="center"/>
        </w:trPr>
        <w:tc>
          <w:tcPr>
            <w:tcW w:w="2258" w:type="dxa"/>
            <w:tcBorders>
              <w:top w:val="nil"/>
              <w:bottom w:val="nil"/>
            </w:tcBorders>
            <w:shd w:val="clear" w:color="auto" w:fill="auto"/>
          </w:tcPr>
          <w:p w14:paraId="35FF61DE" w14:textId="77777777" w:rsidR="00BF4809" w:rsidRPr="007E115D" w:rsidRDefault="00BF4809" w:rsidP="00C83049">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215A5A5E"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13</w:t>
            </w:r>
          </w:p>
        </w:tc>
        <w:tc>
          <w:tcPr>
            <w:tcW w:w="1067" w:type="dxa"/>
            <w:tcBorders>
              <w:top w:val="single" w:sz="4" w:space="0" w:color="auto"/>
              <w:left w:val="single" w:sz="4" w:space="0" w:color="auto"/>
              <w:bottom w:val="single" w:sz="4" w:space="0" w:color="auto"/>
              <w:right w:val="single" w:sz="4" w:space="0" w:color="auto"/>
            </w:tcBorders>
            <w:noWrap/>
            <w:vAlign w:val="center"/>
          </w:tcPr>
          <w:p w14:paraId="22497E06"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N/A</w:t>
            </w:r>
          </w:p>
        </w:tc>
        <w:tc>
          <w:tcPr>
            <w:tcW w:w="948" w:type="dxa"/>
            <w:gridSpan w:val="2"/>
            <w:tcBorders>
              <w:top w:val="single" w:sz="4" w:space="0" w:color="auto"/>
              <w:left w:val="single" w:sz="4" w:space="0" w:color="auto"/>
              <w:bottom w:val="single" w:sz="4" w:space="0" w:color="auto"/>
              <w:right w:val="single" w:sz="4" w:space="0" w:color="auto"/>
            </w:tcBorders>
            <w:noWrap/>
            <w:vAlign w:val="center"/>
          </w:tcPr>
          <w:p w14:paraId="787476A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26F8FA0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389BAC4A"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750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2D6800"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4.4</w:t>
            </w:r>
          </w:p>
        </w:tc>
        <w:tc>
          <w:tcPr>
            <w:tcW w:w="1376" w:type="dxa"/>
            <w:tcBorders>
              <w:top w:val="single" w:sz="4" w:space="0" w:color="auto"/>
              <w:left w:val="single" w:sz="4" w:space="0" w:color="auto"/>
              <w:bottom w:val="single" w:sz="4" w:space="0" w:color="auto"/>
              <w:right w:val="single" w:sz="4" w:space="0" w:color="auto"/>
            </w:tcBorders>
          </w:tcPr>
          <w:p w14:paraId="33FBAF0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456CF240" w14:textId="77777777" w:rsidTr="003E61AE">
        <w:trPr>
          <w:gridAfter w:val="1"/>
          <w:wAfter w:w="335" w:type="dxa"/>
          <w:trHeight w:val="54"/>
          <w:jc w:val="center"/>
        </w:trPr>
        <w:tc>
          <w:tcPr>
            <w:tcW w:w="2258" w:type="dxa"/>
            <w:tcBorders>
              <w:top w:val="nil"/>
              <w:bottom w:val="nil"/>
            </w:tcBorders>
            <w:shd w:val="clear" w:color="auto" w:fill="auto"/>
          </w:tcPr>
          <w:p w14:paraId="2FB42671" w14:textId="77777777" w:rsidR="00BF4809" w:rsidRPr="007E115D" w:rsidRDefault="00BF4809" w:rsidP="00C83049">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2D33807D"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13</w:t>
            </w:r>
          </w:p>
        </w:tc>
        <w:tc>
          <w:tcPr>
            <w:tcW w:w="1067" w:type="dxa"/>
            <w:tcBorders>
              <w:top w:val="single" w:sz="4" w:space="0" w:color="auto"/>
              <w:left w:val="single" w:sz="4" w:space="0" w:color="auto"/>
              <w:bottom w:val="single" w:sz="4" w:space="0" w:color="auto"/>
              <w:right w:val="single" w:sz="4" w:space="0" w:color="auto"/>
            </w:tcBorders>
            <w:noWrap/>
            <w:vAlign w:val="center"/>
          </w:tcPr>
          <w:p w14:paraId="2BD5012C"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782</w:t>
            </w:r>
          </w:p>
        </w:tc>
        <w:tc>
          <w:tcPr>
            <w:tcW w:w="948" w:type="dxa"/>
            <w:gridSpan w:val="2"/>
            <w:tcBorders>
              <w:top w:val="single" w:sz="4" w:space="0" w:color="auto"/>
              <w:left w:val="single" w:sz="4" w:space="0" w:color="auto"/>
              <w:bottom w:val="single" w:sz="4" w:space="0" w:color="auto"/>
              <w:right w:val="single" w:sz="4" w:space="0" w:color="auto"/>
            </w:tcBorders>
            <w:noWrap/>
            <w:vAlign w:val="center"/>
          </w:tcPr>
          <w:p w14:paraId="259AAC9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39DBA16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20</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39CCAF82"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751</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75F10E"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53AD965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4E045830" w14:textId="77777777" w:rsidTr="003E61AE">
        <w:trPr>
          <w:gridAfter w:val="1"/>
          <w:wAfter w:w="335" w:type="dxa"/>
          <w:trHeight w:val="54"/>
          <w:jc w:val="center"/>
        </w:trPr>
        <w:tc>
          <w:tcPr>
            <w:tcW w:w="2258" w:type="dxa"/>
            <w:tcBorders>
              <w:top w:val="nil"/>
              <w:bottom w:val="nil"/>
            </w:tcBorders>
            <w:shd w:val="clear" w:color="auto" w:fill="auto"/>
          </w:tcPr>
          <w:p w14:paraId="7F966400" w14:textId="77777777" w:rsidR="00BF4809" w:rsidRPr="007E115D" w:rsidRDefault="00BF4809" w:rsidP="00C83049">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478763A3"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n77</w:t>
            </w:r>
          </w:p>
        </w:tc>
        <w:tc>
          <w:tcPr>
            <w:tcW w:w="1067" w:type="dxa"/>
            <w:tcBorders>
              <w:top w:val="single" w:sz="4" w:space="0" w:color="auto"/>
              <w:left w:val="single" w:sz="4" w:space="0" w:color="auto"/>
              <w:bottom w:val="single" w:sz="4" w:space="0" w:color="auto"/>
              <w:right w:val="single" w:sz="4" w:space="0" w:color="auto"/>
            </w:tcBorders>
            <w:noWrap/>
            <w:vAlign w:val="center"/>
          </w:tcPr>
          <w:p w14:paraId="300645FF"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4013</w:t>
            </w:r>
          </w:p>
        </w:tc>
        <w:tc>
          <w:tcPr>
            <w:tcW w:w="948" w:type="dxa"/>
            <w:gridSpan w:val="2"/>
            <w:tcBorders>
              <w:top w:val="single" w:sz="4" w:space="0" w:color="auto"/>
              <w:left w:val="single" w:sz="4" w:space="0" w:color="auto"/>
              <w:bottom w:val="single" w:sz="4" w:space="0" w:color="auto"/>
              <w:right w:val="single" w:sz="4" w:space="0" w:color="auto"/>
            </w:tcBorders>
            <w:noWrap/>
            <w:vAlign w:val="center"/>
          </w:tcPr>
          <w:p w14:paraId="7BB8230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6225744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51EA9771"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4013</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C0A71D"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0CD7CDF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0DFD97F3"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17B807C6" w14:textId="77777777" w:rsidR="00BF4809" w:rsidRPr="007E115D" w:rsidRDefault="00BF4809" w:rsidP="00C83049">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0A0F04B5"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5</w:t>
            </w:r>
          </w:p>
        </w:tc>
        <w:tc>
          <w:tcPr>
            <w:tcW w:w="1067" w:type="dxa"/>
            <w:tcBorders>
              <w:top w:val="single" w:sz="4" w:space="0" w:color="auto"/>
              <w:left w:val="single" w:sz="4" w:space="0" w:color="auto"/>
              <w:bottom w:val="single" w:sz="4" w:space="0" w:color="auto"/>
              <w:right w:val="single" w:sz="4" w:space="0" w:color="auto"/>
            </w:tcBorders>
            <w:noWrap/>
            <w:vAlign w:val="center"/>
          </w:tcPr>
          <w:p w14:paraId="7D345C0E"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N/A</w:t>
            </w:r>
          </w:p>
        </w:tc>
        <w:tc>
          <w:tcPr>
            <w:tcW w:w="948" w:type="dxa"/>
            <w:gridSpan w:val="2"/>
            <w:tcBorders>
              <w:top w:val="single" w:sz="4" w:space="0" w:color="auto"/>
              <w:left w:val="single" w:sz="4" w:space="0" w:color="auto"/>
              <w:bottom w:val="single" w:sz="4" w:space="0" w:color="auto"/>
              <w:right w:val="single" w:sz="4" w:space="0" w:color="auto"/>
            </w:tcBorders>
            <w:noWrap/>
            <w:vAlign w:val="center"/>
          </w:tcPr>
          <w:p w14:paraId="5CBC902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48F306C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2E58D01F"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885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351373"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4.5</w:t>
            </w:r>
          </w:p>
        </w:tc>
        <w:tc>
          <w:tcPr>
            <w:tcW w:w="1376" w:type="dxa"/>
            <w:tcBorders>
              <w:top w:val="single" w:sz="4" w:space="0" w:color="auto"/>
              <w:left w:val="single" w:sz="4" w:space="0" w:color="auto"/>
              <w:bottom w:val="single" w:sz="4" w:space="0" w:color="auto"/>
              <w:right w:val="single" w:sz="4" w:space="0" w:color="auto"/>
            </w:tcBorders>
          </w:tcPr>
          <w:p w14:paraId="2F37E29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2C9A3C83" w14:textId="77777777" w:rsidTr="003E61AE">
        <w:trPr>
          <w:gridAfter w:val="1"/>
          <w:wAfter w:w="335" w:type="dxa"/>
          <w:trHeight w:val="54"/>
          <w:jc w:val="center"/>
        </w:trPr>
        <w:tc>
          <w:tcPr>
            <w:tcW w:w="2258" w:type="dxa"/>
            <w:tcBorders>
              <w:top w:val="nil"/>
              <w:bottom w:val="nil"/>
            </w:tcBorders>
            <w:shd w:val="clear" w:color="auto" w:fill="auto"/>
            <w:vAlign w:val="center"/>
          </w:tcPr>
          <w:p w14:paraId="54BB02D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DC_5A-30A_n2A</w:t>
            </w:r>
          </w:p>
        </w:tc>
        <w:tc>
          <w:tcPr>
            <w:tcW w:w="925" w:type="dxa"/>
            <w:gridSpan w:val="2"/>
            <w:shd w:val="clear" w:color="auto" w:fill="auto"/>
            <w:vAlign w:val="center"/>
          </w:tcPr>
          <w:p w14:paraId="2569E454"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5</w:t>
            </w:r>
          </w:p>
        </w:tc>
        <w:tc>
          <w:tcPr>
            <w:tcW w:w="1067" w:type="dxa"/>
            <w:shd w:val="clear" w:color="auto" w:fill="auto"/>
            <w:noWrap/>
            <w:vAlign w:val="center"/>
          </w:tcPr>
          <w:p w14:paraId="6A6930A5"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eastAsia="ko-KR"/>
              </w:rPr>
              <w:t>N/A</w:t>
            </w:r>
          </w:p>
        </w:tc>
        <w:tc>
          <w:tcPr>
            <w:tcW w:w="948" w:type="dxa"/>
            <w:gridSpan w:val="2"/>
            <w:shd w:val="clear" w:color="auto" w:fill="auto"/>
            <w:noWrap/>
            <w:vAlign w:val="center"/>
          </w:tcPr>
          <w:p w14:paraId="607C2AB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16809E1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3"/>
            <w:shd w:val="clear" w:color="auto" w:fill="auto"/>
            <w:noWrap/>
            <w:vAlign w:val="center"/>
          </w:tcPr>
          <w:p w14:paraId="5F3D440C"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eastAsia="ko-KR"/>
              </w:rPr>
              <w:t>880</w:t>
            </w:r>
          </w:p>
        </w:tc>
        <w:tc>
          <w:tcPr>
            <w:tcW w:w="667" w:type="dxa"/>
            <w:gridSpan w:val="2"/>
            <w:shd w:val="clear" w:color="auto" w:fill="auto"/>
            <w:vAlign w:val="center"/>
          </w:tcPr>
          <w:p w14:paraId="4C6877F2"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8</w:t>
            </w:r>
          </w:p>
        </w:tc>
        <w:tc>
          <w:tcPr>
            <w:tcW w:w="1376" w:type="dxa"/>
            <w:shd w:val="clear" w:color="auto" w:fill="auto"/>
            <w:vAlign w:val="center"/>
          </w:tcPr>
          <w:p w14:paraId="5ECE54D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IMD4</w:t>
            </w:r>
          </w:p>
        </w:tc>
      </w:tr>
      <w:tr w:rsidR="00BF4809" w:rsidRPr="007E115D" w14:paraId="075B7D7A" w14:textId="77777777" w:rsidTr="003E61AE">
        <w:trPr>
          <w:gridAfter w:val="1"/>
          <w:wAfter w:w="335" w:type="dxa"/>
          <w:trHeight w:val="54"/>
          <w:jc w:val="center"/>
        </w:trPr>
        <w:tc>
          <w:tcPr>
            <w:tcW w:w="2258" w:type="dxa"/>
            <w:tcBorders>
              <w:top w:val="nil"/>
              <w:bottom w:val="nil"/>
            </w:tcBorders>
            <w:shd w:val="clear" w:color="auto" w:fill="auto"/>
            <w:vAlign w:val="center"/>
          </w:tcPr>
          <w:p w14:paraId="34103718"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vAlign w:val="center"/>
          </w:tcPr>
          <w:p w14:paraId="6D1E74D3"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30</w:t>
            </w:r>
          </w:p>
        </w:tc>
        <w:tc>
          <w:tcPr>
            <w:tcW w:w="1067" w:type="dxa"/>
            <w:shd w:val="clear" w:color="auto" w:fill="auto"/>
            <w:noWrap/>
            <w:vAlign w:val="center"/>
          </w:tcPr>
          <w:p w14:paraId="4474AC14"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eastAsia="ko-KR"/>
              </w:rPr>
              <w:t>2310</w:t>
            </w:r>
          </w:p>
        </w:tc>
        <w:tc>
          <w:tcPr>
            <w:tcW w:w="948" w:type="dxa"/>
            <w:gridSpan w:val="2"/>
            <w:shd w:val="clear" w:color="auto" w:fill="auto"/>
            <w:noWrap/>
            <w:vAlign w:val="center"/>
          </w:tcPr>
          <w:p w14:paraId="4AFA449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7E275AE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vAlign w:val="center"/>
          </w:tcPr>
          <w:p w14:paraId="46D84E21"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eastAsia="ko-KR"/>
              </w:rPr>
              <w:t>2355</w:t>
            </w:r>
          </w:p>
        </w:tc>
        <w:tc>
          <w:tcPr>
            <w:tcW w:w="667" w:type="dxa"/>
            <w:gridSpan w:val="2"/>
            <w:shd w:val="clear" w:color="auto" w:fill="auto"/>
          </w:tcPr>
          <w:p w14:paraId="733A1097"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N/A</w:t>
            </w:r>
          </w:p>
        </w:tc>
        <w:tc>
          <w:tcPr>
            <w:tcW w:w="1376" w:type="dxa"/>
            <w:shd w:val="clear" w:color="auto" w:fill="auto"/>
          </w:tcPr>
          <w:p w14:paraId="159B716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1DE22B15" w14:textId="77777777" w:rsidTr="003E61AE">
        <w:trPr>
          <w:gridAfter w:val="1"/>
          <w:wAfter w:w="335" w:type="dxa"/>
          <w:trHeight w:val="54"/>
          <w:jc w:val="center"/>
        </w:trPr>
        <w:tc>
          <w:tcPr>
            <w:tcW w:w="2258" w:type="dxa"/>
            <w:tcBorders>
              <w:top w:val="nil"/>
              <w:bottom w:val="single" w:sz="4" w:space="0" w:color="auto"/>
            </w:tcBorders>
            <w:shd w:val="clear" w:color="auto" w:fill="auto"/>
            <w:vAlign w:val="center"/>
          </w:tcPr>
          <w:p w14:paraId="5BE9761A"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vAlign w:val="center"/>
          </w:tcPr>
          <w:p w14:paraId="2664B9E9"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n2</w:t>
            </w:r>
          </w:p>
        </w:tc>
        <w:tc>
          <w:tcPr>
            <w:tcW w:w="1067" w:type="dxa"/>
            <w:shd w:val="clear" w:color="auto" w:fill="auto"/>
            <w:noWrap/>
            <w:vAlign w:val="center"/>
          </w:tcPr>
          <w:p w14:paraId="013CD9CB"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eastAsia="ko-KR"/>
              </w:rPr>
              <w:t>1870</w:t>
            </w:r>
          </w:p>
        </w:tc>
        <w:tc>
          <w:tcPr>
            <w:tcW w:w="948" w:type="dxa"/>
            <w:gridSpan w:val="2"/>
            <w:shd w:val="clear" w:color="auto" w:fill="auto"/>
            <w:noWrap/>
            <w:vAlign w:val="center"/>
          </w:tcPr>
          <w:p w14:paraId="167BF26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2C10037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vAlign w:val="center"/>
          </w:tcPr>
          <w:p w14:paraId="7D6280C0"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eastAsia="ko-KR"/>
              </w:rPr>
              <w:t>1950</w:t>
            </w:r>
          </w:p>
        </w:tc>
        <w:tc>
          <w:tcPr>
            <w:tcW w:w="667" w:type="dxa"/>
            <w:gridSpan w:val="2"/>
            <w:shd w:val="clear" w:color="auto" w:fill="auto"/>
            <w:vAlign w:val="center"/>
          </w:tcPr>
          <w:p w14:paraId="46F23FFF"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rPr>
              <w:t>N/A</w:t>
            </w:r>
          </w:p>
        </w:tc>
        <w:tc>
          <w:tcPr>
            <w:tcW w:w="1376" w:type="dxa"/>
            <w:shd w:val="clear" w:color="auto" w:fill="auto"/>
            <w:vAlign w:val="center"/>
          </w:tcPr>
          <w:p w14:paraId="568DEDA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472B2B3D"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vAlign w:val="center"/>
          </w:tcPr>
          <w:p w14:paraId="089B86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DC_5A-30A_n77A</w:t>
            </w:r>
          </w:p>
          <w:p w14:paraId="5177DD2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DC_5A-30A_n77(2A)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E6C8C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067" w:type="dxa"/>
            <w:tcBorders>
              <w:top w:val="single" w:sz="4" w:space="0" w:color="auto"/>
              <w:left w:val="single" w:sz="4" w:space="0" w:color="auto"/>
              <w:bottom w:val="single" w:sz="4" w:space="0" w:color="auto"/>
              <w:right w:val="single" w:sz="4" w:space="0" w:color="auto"/>
            </w:tcBorders>
            <w:noWrap/>
            <w:vAlign w:val="center"/>
          </w:tcPr>
          <w:p w14:paraId="2557924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tcBorders>
              <w:top w:val="single" w:sz="4" w:space="0" w:color="auto"/>
              <w:left w:val="single" w:sz="4" w:space="0" w:color="auto"/>
              <w:bottom w:val="single" w:sz="4" w:space="0" w:color="auto"/>
              <w:right w:val="single" w:sz="4" w:space="0" w:color="auto"/>
            </w:tcBorders>
            <w:noWrap/>
          </w:tcPr>
          <w:p w14:paraId="2B92631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9F11C6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21DBCFE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880</w:t>
            </w:r>
          </w:p>
        </w:tc>
        <w:tc>
          <w:tcPr>
            <w:tcW w:w="667" w:type="dxa"/>
            <w:gridSpan w:val="2"/>
            <w:tcBorders>
              <w:top w:val="single" w:sz="4" w:space="0" w:color="auto"/>
              <w:left w:val="single" w:sz="4" w:space="0" w:color="auto"/>
              <w:bottom w:val="single" w:sz="4" w:space="0" w:color="auto"/>
              <w:right w:val="single" w:sz="4" w:space="0" w:color="auto"/>
            </w:tcBorders>
          </w:tcPr>
          <w:p w14:paraId="08C45A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15.2</w:t>
            </w:r>
          </w:p>
        </w:tc>
        <w:tc>
          <w:tcPr>
            <w:tcW w:w="1376" w:type="dxa"/>
            <w:tcBorders>
              <w:top w:val="single" w:sz="4" w:space="0" w:color="auto"/>
              <w:left w:val="single" w:sz="4" w:space="0" w:color="auto"/>
              <w:bottom w:val="single" w:sz="4" w:space="0" w:color="auto"/>
              <w:right w:val="single" w:sz="4" w:space="0" w:color="auto"/>
            </w:tcBorders>
            <w:vAlign w:val="center"/>
          </w:tcPr>
          <w:p w14:paraId="6FC3D7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r w:rsidRPr="00841CB5">
              <w:rPr>
                <w:rFonts w:ascii="Arial" w:hAnsi="Arial" w:cs="Arial"/>
                <w:sz w:val="18"/>
                <w:szCs w:val="18"/>
                <w:vertAlign w:val="superscript"/>
              </w:rPr>
              <w:t>4</w:t>
            </w:r>
          </w:p>
        </w:tc>
      </w:tr>
      <w:tr w:rsidR="00BF4809" w:rsidRPr="007E115D" w14:paraId="7C826EB5"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vAlign w:val="center"/>
          </w:tcPr>
          <w:p w14:paraId="5E268C37" w14:textId="77777777" w:rsidR="00BF4809" w:rsidRPr="007E115D" w:rsidRDefault="00BF4809" w:rsidP="00C83049">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7DDF7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30</w:t>
            </w:r>
          </w:p>
        </w:tc>
        <w:tc>
          <w:tcPr>
            <w:tcW w:w="1067" w:type="dxa"/>
            <w:tcBorders>
              <w:top w:val="single" w:sz="4" w:space="0" w:color="auto"/>
              <w:left w:val="single" w:sz="4" w:space="0" w:color="auto"/>
              <w:bottom w:val="single" w:sz="4" w:space="0" w:color="auto"/>
              <w:right w:val="single" w:sz="4" w:space="0" w:color="auto"/>
            </w:tcBorders>
            <w:noWrap/>
            <w:vAlign w:val="center"/>
          </w:tcPr>
          <w:p w14:paraId="69722A5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2310</w:t>
            </w:r>
          </w:p>
        </w:tc>
        <w:tc>
          <w:tcPr>
            <w:tcW w:w="948" w:type="dxa"/>
            <w:gridSpan w:val="2"/>
            <w:tcBorders>
              <w:top w:val="single" w:sz="4" w:space="0" w:color="auto"/>
              <w:left w:val="single" w:sz="4" w:space="0" w:color="auto"/>
              <w:bottom w:val="single" w:sz="4" w:space="0" w:color="auto"/>
              <w:right w:val="single" w:sz="4" w:space="0" w:color="auto"/>
            </w:tcBorders>
            <w:noWrap/>
          </w:tcPr>
          <w:p w14:paraId="5BD01F2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5A49090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3EECC2F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2355</w:t>
            </w:r>
          </w:p>
        </w:tc>
        <w:tc>
          <w:tcPr>
            <w:tcW w:w="667" w:type="dxa"/>
            <w:gridSpan w:val="2"/>
            <w:tcBorders>
              <w:top w:val="single" w:sz="4" w:space="0" w:color="auto"/>
              <w:left w:val="single" w:sz="4" w:space="0" w:color="auto"/>
              <w:bottom w:val="single" w:sz="4" w:space="0" w:color="auto"/>
              <w:right w:val="single" w:sz="4" w:space="0" w:color="auto"/>
            </w:tcBorders>
          </w:tcPr>
          <w:p w14:paraId="1C003A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4FD6BF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2BD465A"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vAlign w:val="center"/>
          </w:tcPr>
          <w:p w14:paraId="32DE132F" w14:textId="77777777" w:rsidR="00BF4809" w:rsidRPr="007E115D" w:rsidRDefault="00BF4809" w:rsidP="00C83049">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C92CE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067" w:type="dxa"/>
            <w:tcBorders>
              <w:top w:val="single" w:sz="4" w:space="0" w:color="auto"/>
              <w:left w:val="single" w:sz="4" w:space="0" w:color="auto"/>
              <w:bottom w:val="single" w:sz="4" w:space="0" w:color="auto"/>
              <w:right w:val="single" w:sz="4" w:space="0" w:color="auto"/>
            </w:tcBorders>
            <w:noWrap/>
            <w:vAlign w:val="center"/>
          </w:tcPr>
          <w:p w14:paraId="770D1D0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3740</w:t>
            </w:r>
          </w:p>
        </w:tc>
        <w:tc>
          <w:tcPr>
            <w:tcW w:w="948" w:type="dxa"/>
            <w:gridSpan w:val="2"/>
            <w:tcBorders>
              <w:top w:val="single" w:sz="4" w:space="0" w:color="auto"/>
              <w:left w:val="single" w:sz="4" w:space="0" w:color="auto"/>
              <w:bottom w:val="single" w:sz="4" w:space="0" w:color="auto"/>
              <w:right w:val="single" w:sz="4" w:space="0" w:color="auto"/>
            </w:tcBorders>
            <w:noWrap/>
          </w:tcPr>
          <w:p w14:paraId="4D1F4DA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44F34E8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451917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3740</w:t>
            </w:r>
          </w:p>
        </w:tc>
        <w:tc>
          <w:tcPr>
            <w:tcW w:w="667" w:type="dxa"/>
            <w:gridSpan w:val="2"/>
            <w:tcBorders>
              <w:top w:val="single" w:sz="4" w:space="0" w:color="auto"/>
              <w:left w:val="single" w:sz="4" w:space="0" w:color="auto"/>
              <w:bottom w:val="single" w:sz="4" w:space="0" w:color="auto"/>
              <w:right w:val="single" w:sz="4" w:space="0" w:color="auto"/>
            </w:tcBorders>
          </w:tcPr>
          <w:p w14:paraId="6EB667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66A067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82004BE"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vAlign w:val="center"/>
          </w:tcPr>
          <w:p w14:paraId="2240C5F6" w14:textId="77777777" w:rsidR="00BF4809" w:rsidRPr="007E115D" w:rsidRDefault="00BF4809" w:rsidP="00C83049">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9F72A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067" w:type="dxa"/>
            <w:tcBorders>
              <w:top w:val="single" w:sz="4" w:space="0" w:color="auto"/>
              <w:left w:val="single" w:sz="4" w:space="0" w:color="auto"/>
              <w:bottom w:val="single" w:sz="4" w:space="0" w:color="auto"/>
              <w:right w:val="single" w:sz="4" w:space="0" w:color="auto"/>
            </w:tcBorders>
            <w:noWrap/>
            <w:vAlign w:val="center"/>
          </w:tcPr>
          <w:p w14:paraId="0A38DD5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835</w:t>
            </w:r>
          </w:p>
        </w:tc>
        <w:tc>
          <w:tcPr>
            <w:tcW w:w="948" w:type="dxa"/>
            <w:gridSpan w:val="2"/>
            <w:tcBorders>
              <w:top w:val="single" w:sz="4" w:space="0" w:color="auto"/>
              <w:left w:val="single" w:sz="4" w:space="0" w:color="auto"/>
              <w:bottom w:val="single" w:sz="4" w:space="0" w:color="auto"/>
              <w:right w:val="single" w:sz="4" w:space="0" w:color="auto"/>
            </w:tcBorders>
            <w:noWrap/>
          </w:tcPr>
          <w:p w14:paraId="42910E2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51D7DD8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615B7B0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880</w:t>
            </w:r>
          </w:p>
        </w:tc>
        <w:tc>
          <w:tcPr>
            <w:tcW w:w="667" w:type="dxa"/>
            <w:gridSpan w:val="2"/>
            <w:tcBorders>
              <w:top w:val="single" w:sz="4" w:space="0" w:color="auto"/>
              <w:left w:val="single" w:sz="4" w:space="0" w:color="auto"/>
              <w:bottom w:val="single" w:sz="4" w:space="0" w:color="auto"/>
              <w:right w:val="single" w:sz="4" w:space="0" w:color="auto"/>
            </w:tcBorders>
          </w:tcPr>
          <w:p w14:paraId="0D8CCC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6D9069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1160DA3"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vAlign w:val="center"/>
          </w:tcPr>
          <w:p w14:paraId="5F62D0C0" w14:textId="77777777" w:rsidR="00BF4809" w:rsidRPr="007E115D" w:rsidRDefault="00BF4809" w:rsidP="00C83049">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CEF4C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30</w:t>
            </w:r>
          </w:p>
        </w:tc>
        <w:tc>
          <w:tcPr>
            <w:tcW w:w="1067" w:type="dxa"/>
            <w:tcBorders>
              <w:top w:val="single" w:sz="4" w:space="0" w:color="auto"/>
              <w:left w:val="single" w:sz="4" w:space="0" w:color="auto"/>
              <w:bottom w:val="single" w:sz="4" w:space="0" w:color="auto"/>
              <w:right w:val="single" w:sz="4" w:space="0" w:color="auto"/>
            </w:tcBorders>
            <w:noWrap/>
            <w:vAlign w:val="center"/>
          </w:tcPr>
          <w:p w14:paraId="336572F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tcBorders>
              <w:top w:val="single" w:sz="4" w:space="0" w:color="auto"/>
              <w:left w:val="single" w:sz="4" w:space="0" w:color="auto"/>
              <w:bottom w:val="single" w:sz="4" w:space="0" w:color="auto"/>
              <w:right w:val="single" w:sz="4" w:space="0" w:color="auto"/>
            </w:tcBorders>
            <w:noWrap/>
          </w:tcPr>
          <w:p w14:paraId="55F820C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B0D80B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400F452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2355</w:t>
            </w:r>
          </w:p>
        </w:tc>
        <w:tc>
          <w:tcPr>
            <w:tcW w:w="667" w:type="dxa"/>
            <w:gridSpan w:val="2"/>
            <w:tcBorders>
              <w:top w:val="single" w:sz="4" w:space="0" w:color="auto"/>
              <w:left w:val="single" w:sz="4" w:space="0" w:color="auto"/>
              <w:bottom w:val="single" w:sz="4" w:space="0" w:color="auto"/>
              <w:right w:val="single" w:sz="4" w:space="0" w:color="auto"/>
            </w:tcBorders>
          </w:tcPr>
          <w:p w14:paraId="24DC68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13.2</w:t>
            </w:r>
          </w:p>
        </w:tc>
        <w:tc>
          <w:tcPr>
            <w:tcW w:w="1376" w:type="dxa"/>
            <w:tcBorders>
              <w:top w:val="single" w:sz="4" w:space="0" w:color="auto"/>
              <w:left w:val="single" w:sz="4" w:space="0" w:color="auto"/>
              <w:bottom w:val="single" w:sz="4" w:space="0" w:color="auto"/>
              <w:right w:val="single" w:sz="4" w:space="0" w:color="auto"/>
            </w:tcBorders>
            <w:vAlign w:val="center"/>
          </w:tcPr>
          <w:p w14:paraId="369EB1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r w:rsidRPr="00841CB5">
              <w:rPr>
                <w:rFonts w:ascii="Arial" w:hAnsi="Arial" w:cs="Arial"/>
                <w:sz w:val="18"/>
                <w:szCs w:val="18"/>
                <w:vertAlign w:val="superscript"/>
              </w:rPr>
              <w:t>11</w:t>
            </w:r>
          </w:p>
        </w:tc>
      </w:tr>
      <w:tr w:rsidR="00BF4809" w:rsidRPr="007E115D" w14:paraId="4A1397C5"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vAlign w:val="center"/>
          </w:tcPr>
          <w:p w14:paraId="4615D57F" w14:textId="77777777" w:rsidR="00BF4809" w:rsidRPr="007E115D" w:rsidRDefault="00BF4809" w:rsidP="00C83049">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EAC34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067" w:type="dxa"/>
            <w:tcBorders>
              <w:top w:val="single" w:sz="4" w:space="0" w:color="auto"/>
              <w:left w:val="single" w:sz="4" w:space="0" w:color="auto"/>
              <w:bottom w:val="single" w:sz="4" w:space="0" w:color="auto"/>
              <w:right w:val="single" w:sz="4" w:space="0" w:color="auto"/>
            </w:tcBorders>
            <w:noWrap/>
            <w:vAlign w:val="center"/>
          </w:tcPr>
          <w:p w14:paraId="3F5C076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4025</w:t>
            </w:r>
          </w:p>
        </w:tc>
        <w:tc>
          <w:tcPr>
            <w:tcW w:w="948" w:type="dxa"/>
            <w:gridSpan w:val="2"/>
            <w:tcBorders>
              <w:top w:val="single" w:sz="4" w:space="0" w:color="auto"/>
              <w:left w:val="single" w:sz="4" w:space="0" w:color="auto"/>
              <w:bottom w:val="single" w:sz="4" w:space="0" w:color="auto"/>
              <w:right w:val="single" w:sz="4" w:space="0" w:color="auto"/>
            </w:tcBorders>
            <w:noWrap/>
          </w:tcPr>
          <w:p w14:paraId="489604E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3E476BC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54FFC62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4025</w:t>
            </w:r>
          </w:p>
        </w:tc>
        <w:tc>
          <w:tcPr>
            <w:tcW w:w="667" w:type="dxa"/>
            <w:gridSpan w:val="2"/>
            <w:tcBorders>
              <w:top w:val="single" w:sz="4" w:space="0" w:color="auto"/>
              <w:left w:val="single" w:sz="4" w:space="0" w:color="auto"/>
              <w:bottom w:val="single" w:sz="4" w:space="0" w:color="auto"/>
              <w:right w:val="single" w:sz="4" w:space="0" w:color="auto"/>
            </w:tcBorders>
          </w:tcPr>
          <w:p w14:paraId="7360C9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6318D0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224384C" w14:textId="77777777" w:rsidTr="003E61AE">
        <w:trPr>
          <w:gridAfter w:val="1"/>
          <w:wAfter w:w="335" w:type="dxa"/>
          <w:trHeight w:val="216"/>
          <w:jc w:val="center"/>
        </w:trPr>
        <w:tc>
          <w:tcPr>
            <w:tcW w:w="2258" w:type="dxa"/>
            <w:tcBorders>
              <w:top w:val="single" w:sz="4" w:space="0" w:color="auto"/>
              <w:left w:val="single" w:sz="4" w:space="0" w:color="auto"/>
              <w:bottom w:val="nil"/>
              <w:right w:val="single" w:sz="4" w:space="0" w:color="auto"/>
            </w:tcBorders>
          </w:tcPr>
          <w:p w14:paraId="6CB236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DC_5A_n38A-n66A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BE4E0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067" w:type="dxa"/>
            <w:tcBorders>
              <w:top w:val="single" w:sz="4" w:space="0" w:color="auto"/>
              <w:left w:val="single" w:sz="4" w:space="0" w:color="auto"/>
              <w:bottom w:val="single" w:sz="4" w:space="0" w:color="auto"/>
              <w:right w:val="single" w:sz="4" w:space="0" w:color="auto"/>
            </w:tcBorders>
            <w:noWrap/>
            <w:vAlign w:val="center"/>
          </w:tcPr>
          <w:p w14:paraId="667418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830</w:t>
            </w:r>
          </w:p>
        </w:tc>
        <w:tc>
          <w:tcPr>
            <w:tcW w:w="948" w:type="dxa"/>
            <w:gridSpan w:val="2"/>
            <w:tcBorders>
              <w:top w:val="single" w:sz="4" w:space="0" w:color="auto"/>
              <w:left w:val="single" w:sz="4" w:space="0" w:color="auto"/>
              <w:bottom w:val="single" w:sz="4" w:space="0" w:color="auto"/>
              <w:right w:val="single" w:sz="4" w:space="0" w:color="auto"/>
            </w:tcBorders>
            <w:noWrap/>
            <w:vAlign w:val="center"/>
          </w:tcPr>
          <w:p w14:paraId="0ED085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709157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12DD63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875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35CB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74DBDF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39D0763"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tcPr>
          <w:p w14:paraId="32908A36"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E1301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n66</w:t>
            </w:r>
          </w:p>
        </w:tc>
        <w:tc>
          <w:tcPr>
            <w:tcW w:w="1067" w:type="dxa"/>
            <w:tcBorders>
              <w:top w:val="single" w:sz="4" w:space="0" w:color="auto"/>
              <w:left w:val="single" w:sz="4" w:space="0" w:color="auto"/>
              <w:bottom w:val="single" w:sz="4" w:space="0" w:color="auto"/>
              <w:right w:val="single" w:sz="4" w:space="0" w:color="auto"/>
            </w:tcBorders>
            <w:noWrap/>
            <w:vAlign w:val="center"/>
          </w:tcPr>
          <w:p w14:paraId="6A3ABF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1760</w:t>
            </w:r>
          </w:p>
        </w:tc>
        <w:tc>
          <w:tcPr>
            <w:tcW w:w="948" w:type="dxa"/>
            <w:gridSpan w:val="2"/>
            <w:tcBorders>
              <w:top w:val="single" w:sz="4" w:space="0" w:color="auto"/>
              <w:left w:val="single" w:sz="4" w:space="0" w:color="auto"/>
              <w:bottom w:val="single" w:sz="4" w:space="0" w:color="auto"/>
              <w:right w:val="single" w:sz="4" w:space="0" w:color="auto"/>
            </w:tcBorders>
            <w:noWrap/>
            <w:vAlign w:val="center"/>
          </w:tcPr>
          <w:p w14:paraId="6AD400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622445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247BFA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4789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2A6945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A1ECE68"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tcPr>
          <w:p w14:paraId="5A313568"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CDACB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n38</w:t>
            </w:r>
          </w:p>
        </w:tc>
        <w:tc>
          <w:tcPr>
            <w:tcW w:w="1067" w:type="dxa"/>
            <w:tcBorders>
              <w:top w:val="single" w:sz="4" w:space="0" w:color="auto"/>
              <w:left w:val="single" w:sz="4" w:space="0" w:color="auto"/>
              <w:bottom w:val="single" w:sz="4" w:space="0" w:color="auto"/>
              <w:right w:val="single" w:sz="4" w:space="0" w:color="auto"/>
            </w:tcBorders>
            <w:noWrap/>
            <w:vAlign w:val="center"/>
          </w:tcPr>
          <w:p w14:paraId="60CA06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tcBorders>
              <w:top w:val="single" w:sz="4" w:space="0" w:color="auto"/>
              <w:left w:val="single" w:sz="4" w:space="0" w:color="auto"/>
              <w:bottom w:val="single" w:sz="4" w:space="0" w:color="auto"/>
              <w:right w:val="single" w:sz="4" w:space="0" w:color="auto"/>
            </w:tcBorders>
            <w:noWrap/>
            <w:vAlign w:val="center"/>
          </w:tcPr>
          <w:p w14:paraId="4167C3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44B1A0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6D5FDC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2590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991B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28.9</w:t>
            </w:r>
          </w:p>
        </w:tc>
        <w:tc>
          <w:tcPr>
            <w:tcW w:w="1376" w:type="dxa"/>
            <w:tcBorders>
              <w:top w:val="single" w:sz="4" w:space="0" w:color="auto"/>
              <w:left w:val="single" w:sz="4" w:space="0" w:color="auto"/>
              <w:bottom w:val="single" w:sz="4" w:space="0" w:color="auto"/>
              <w:right w:val="single" w:sz="4" w:space="0" w:color="auto"/>
            </w:tcBorders>
            <w:vAlign w:val="center"/>
          </w:tcPr>
          <w:p w14:paraId="39B6EF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IMD2</w:t>
            </w:r>
          </w:p>
        </w:tc>
      </w:tr>
      <w:tr w:rsidR="00BF4809" w:rsidRPr="007E115D" w14:paraId="20AC64B3" w14:textId="77777777" w:rsidTr="003E61AE">
        <w:trPr>
          <w:gridAfter w:val="1"/>
          <w:wAfter w:w="335" w:type="dxa"/>
          <w:trHeight w:val="54"/>
          <w:jc w:val="center"/>
        </w:trPr>
        <w:tc>
          <w:tcPr>
            <w:tcW w:w="2258" w:type="dxa"/>
            <w:tcBorders>
              <w:bottom w:val="nil"/>
            </w:tcBorders>
            <w:shd w:val="clear" w:color="auto" w:fill="auto"/>
          </w:tcPr>
          <w:p w14:paraId="4AE142E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DC_5A_41A_n78A</w:t>
            </w:r>
          </w:p>
        </w:tc>
        <w:tc>
          <w:tcPr>
            <w:tcW w:w="925" w:type="dxa"/>
            <w:gridSpan w:val="2"/>
            <w:shd w:val="clear" w:color="auto" w:fill="auto"/>
          </w:tcPr>
          <w:p w14:paraId="3ED13B1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067" w:type="dxa"/>
            <w:shd w:val="clear" w:color="auto" w:fill="auto"/>
            <w:noWrap/>
          </w:tcPr>
          <w:p w14:paraId="7BD4B5A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2"/>
            <w:shd w:val="clear" w:color="auto" w:fill="auto"/>
            <w:noWrap/>
          </w:tcPr>
          <w:p w14:paraId="2A49886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6202D53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3"/>
            <w:shd w:val="clear" w:color="auto" w:fill="auto"/>
            <w:noWrap/>
          </w:tcPr>
          <w:p w14:paraId="21BAC49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885</w:t>
            </w:r>
          </w:p>
        </w:tc>
        <w:tc>
          <w:tcPr>
            <w:tcW w:w="667" w:type="dxa"/>
            <w:gridSpan w:val="2"/>
            <w:shd w:val="clear" w:color="auto" w:fill="auto"/>
          </w:tcPr>
          <w:p w14:paraId="1513FF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30.2</w:t>
            </w:r>
          </w:p>
        </w:tc>
        <w:tc>
          <w:tcPr>
            <w:tcW w:w="1376" w:type="dxa"/>
            <w:shd w:val="clear" w:color="auto" w:fill="auto"/>
          </w:tcPr>
          <w:p w14:paraId="3B32A33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1A48BC0A" w14:textId="77777777" w:rsidTr="003E61AE">
        <w:trPr>
          <w:gridAfter w:val="1"/>
          <w:wAfter w:w="335" w:type="dxa"/>
          <w:trHeight w:val="54"/>
          <w:jc w:val="center"/>
        </w:trPr>
        <w:tc>
          <w:tcPr>
            <w:tcW w:w="2258" w:type="dxa"/>
            <w:tcBorders>
              <w:top w:val="nil"/>
              <w:bottom w:val="nil"/>
            </w:tcBorders>
            <w:shd w:val="clear" w:color="auto" w:fill="auto"/>
          </w:tcPr>
          <w:p w14:paraId="109FFA33"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644E41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shd w:val="clear" w:color="auto" w:fill="auto"/>
            <w:noWrap/>
          </w:tcPr>
          <w:p w14:paraId="294050E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2615</w:t>
            </w:r>
          </w:p>
        </w:tc>
        <w:tc>
          <w:tcPr>
            <w:tcW w:w="948" w:type="dxa"/>
            <w:gridSpan w:val="2"/>
            <w:shd w:val="clear" w:color="auto" w:fill="auto"/>
            <w:noWrap/>
          </w:tcPr>
          <w:p w14:paraId="236CCD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2023761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tcPr>
          <w:p w14:paraId="0B7687D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2615</w:t>
            </w:r>
          </w:p>
        </w:tc>
        <w:tc>
          <w:tcPr>
            <w:tcW w:w="667" w:type="dxa"/>
            <w:gridSpan w:val="2"/>
            <w:shd w:val="clear" w:color="auto" w:fill="auto"/>
          </w:tcPr>
          <w:p w14:paraId="5D46B02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BE1A3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50CF90D0" w14:textId="77777777" w:rsidTr="003E61AE">
        <w:trPr>
          <w:gridAfter w:val="1"/>
          <w:wAfter w:w="335" w:type="dxa"/>
          <w:trHeight w:val="54"/>
          <w:jc w:val="center"/>
        </w:trPr>
        <w:tc>
          <w:tcPr>
            <w:tcW w:w="2258" w:type="dxa"/>
            <w:tcBorders>
              <w:top w:val="nil"/>
              <w:bottom w:val="nil"/>
            </w:tcBorders>
            <w:shd w:val="clear" w:color="auto" w:fill="auto"/>
          </w:tcPr>
          <w:p w14:paraId="73627AE9"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24122E1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shd w:val="clear" w:color="auto" w:fill="auto"/>
            <w:noWrap/>
          </w:tcPr>
          <w:p w14:paraId="687EDC2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3500</w:t>
            </w:r>
          </w:p>
        </w:tc>
        <w:tc>
          <w:tcPr>
            <w:tcW w:w="948" w:type="dxa"/>
            <w:gridSpan w:val="2"/>
            <w:shd w:val="clear" w:color="auto" w:fill="auto"/>
            <w:noWrap/>
          </w:tcPr>
          <w:p w14:paraId="65CFCB8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6FC00FA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3"/>
            <w:shd w:val="clear" w:color="auto" w:fill="auto"/>
            <w:noWrap/>
          </w:tcPr>
          <w:p w14:paraId="36262F9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3500</w:t>
            </w:r>
          </w:p>
        </w:tc>
        <w:tc>
          <w:tcPr>
            <w:tcW w:w="667" w:type="dxa"/>
            <w:gridSpan w:val="2"/>
            <w:shd w:val="clear" w:color="auto" w:fill="auto"/>
          </w:tcPr>
          <w:p w14:paraId="71FBD81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659CF0D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562803F8" w14:textId="77777777" w:rsidTr="003E61AE">
        <w:trPr>
          <w:gridAfter w:val="1"/>
          <w:wAfter w:w="335" w:type="dxa"/>
          <w:trHeight w:val="54"/>
          <w:jc w:val="center"/>
        </w:trPr>
        <w:tc>
          <w:tcPr>
            <w:tcW w:w="2258" w:type="dxa"/>
            <w:tcBorders>
              <w:top w:val="nil"/>
              <w:bottom w:val="nil"/>
            </w:tcBorders>
            <w:shd w:val="clear" w:color="auto" w:fill="auto"/>
          </w:tcPr>
          <w:p w14:paraId="45F36450"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255C285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067" w:type="dxa"/>
            <w:shd w:val="clear" w:color="auto" w:fill="auto"/>
            <w:noWrap/>
          </w:tcPr>
          <w:p w14:paraId="5B84F5F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2"/>
            <w:shd w:val="clear" w:color="auto" w:fill="auto"/>
            <w:noWrap/>
          </w:tcPr>
          <w:p w14:paraId="16DDB6F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52C0E33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3"/>
            <w:shd w:val="clear" w:color="auto" w:fill="auto"/>
            <w:noWrap/>
          </w:tcPr>
          <w:p w14:paraId="4CD9ABB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881.5</w:t>
            </w:r>
          </w:p>
        </w:tc>
        <w:tc>
          <w:tcPr>
            <w:tcW w:w="667" w:type="dxa"/>
            <w:gridSpan w:val="2"/>
            <w:shd w:val="clear" w:color="auto" w:fill="auto"/>
          </w:tcPr>
          <w:p w14:paraId="559E6E0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3.1</w:t>
            </w:r>
          </w:p>
        </w:tc>
        <w:tc>
          <w:tcPr>
            <w:tcW w:w="1376" w:type="dxa"/>
            <w:shd w:val="clear" w:color="auto" w:fill="auto"/>
          </w:tcPr>
          <w:p w14:paraId="39F0638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IMD5</w:t>
            </w:r>
          </w:p>
        </w:tc>
      </w:tr>
      <w:tr w:rsidR="00BF4809" w:rsidRPr="007E115D" w14:paraId="743FCBFB" w14:textId="77777777" w:rsidTr="003E61AE">
        <w:trPr>
          <w:gridAfter w:val="1"/>
          <w:wAfter w:w="335" w:type="dxa"/>
          <w:trHeight w:val="54"/>
          <w:jc w:val="center"/>
        </w:trPr>
        <w:tc>
          <w:tcPr>
            <w:tcW w:w="2258" w:type="dxa"/>
            <w:tcBorders>
              <w:top w:val="nil"/>
              <w:bottom w:val="nil"/>
            </w:tcBorders>
            <w:shd w:val="clear" w:color="auto" w:fill="auto"/>
          </w:tcPr>
          <w:p w14:paraId="582D2293"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5694474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shd w:val="clear" w:color="auto" w:fill="auto"/>
            <w:noWrap/>
          </w:tcPr>
          <w:p w14:paraId="1180566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2620.5</w:t>
            </w:r>
          </w:p>
        </w:tc>
        <w:tc>
          <w:tcPr>
            <w:tcW w:w="948" w:type="dxa"/>
            <w:gridSpan w:val="2"/>
            <w:shd w:val="clear" w:color="auto" w:fill="auto"/>
            <w:noWrap/>
          </w:tcPr>
          <w:p w14:paraId="037E6EF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247344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tcPr>
          <w:p w14:paraId="751610B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2620.5</w:t>
            </w:r>
          </w:p>
        </w:tc>
        <w:tc>
          <w:tcPr>
            <w:tcW w:w="667" w:type="dxa"/>
            <w:gridSpan w:val="2"/>
            <w:shd w:val="clear" w:color="auto" w:fill="auto"/>
          </w:tcPr>
          <w:p w14:paraId="6A8C695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27B20A3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A83668F"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E8145C2"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505DFAC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shd w:val="clear" w:color="auto" w:fill="auto"/>
            <w:noWrap/>
          </w:tcPr>
          <w:p w14:paraId="406A227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3490</w:t>
            </w:r>
          </w:p>
        </w:tc>
        <w:tc>
          <w:tcPr>
            <w:tcW w:w="948" w:type="dxa"/>
            <w:gridSpan w:val="2"/>
            <w:shd w:val="clear" w:color="auto" w:fill="auto"/>
            <w:noWrap/>
          </w:tcPr>
          <w:p w14:paraId="42BA2E3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7B8ACF4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3"/>
            <w:shd w:val="clear" w:color="auto" w:fill="auto"/>
            <w:noWrap/>
          </w:tcPr>
          <w:p w14:paraId="173F1A4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3490</w:t>
            </w:r>
          </w:p>
        </w:tc>
        <w:tc>
          <w:tcPr>
            <w:tcW w:w="667" w:type="dxa"/>
            <w:gridSpan w:val="2"/>
            <w:shd w:val="clear" w:color="auto" w:fill="auto"/>
          </w:tcPr>
          <w:p w14:paraId="6AE0123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128EFC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4F3F3C5E" w14:textId="77777777" w:rsidTr="003E61AE">
        <w:trPr>
          <w:gridAfter w:val="1"/>
          <w:wAfter w:w="335" w:type="dxa"/>
          <w:trHeight w:val="54"/>
          <w:jc w:val="center"/>
        </w:trPr>
        <w:tc>
          <w:tcPr>
            <w:tcW w:w="2258" w:type="dxa"/>
            <w:tcBorders>
              <w:bottom w:val="nil"/>
            </w:tcBorders>
            <w:shd w:val="clear" w:color="auto" w:fill="auto"/>
          </w:tcPr>
          <w:p w14:paraId="6E0237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zh-CN"/>
              </w:rPr>
              <w:t>5</w:t>
            </w:r>
            <w:r w:rsidRPr="007E115D">
              <w:rPr>
                <w:rFonts w:ascii="Arial" w:hAnsi="Arial" w:cs="Arial"/>
                <w:sz w:val="18"/>
                <w:szCs w:val="18"/>
                <w:lang w:eastAsia="ko-KR"/>
              </w:rPr>
              <w:t>A-</w:t>
            </w:r>
            <w:r w:rsidRPr="007E115D">
              <w:rPr>
                <w:rFonts w:ascii="Arial" w:hAnsi="Arial" w:cs="Arial"/>
                <w:sz w:val="18"/>
                <w:szCs w:val="18"/>
                <w:lang w:eastAsia="zh-CN"/>
              </w:rPr>
              <w:t>41A</w:t>
            </w:r>
            <w:r w:rsidRPr="007E115D">
              <w:rPr>
                <w:rFonts w:ascii="Arial" w:hAnsi="Arial" w:cs="Arial"/>
                <w:sz w:val="18"/>
                <w:szCs w:val="18"/>
                <w:lang w:eastAsia="ko-KR"/>
              </w:rPr>
              <w:t>_n7</w:t>
            </w:r>
            <w:r w:rsidRPr="007E115D">
              <w:rPr>
                <w:rFonts w:ascii="Arial" w:hAnsi="Arial" w:cs="Arial"/>
                <w:sz w:val="18"/>
                <w:szCs w:val="18"/>
                <w:lang w:eastAsia="zh-CN"/>
              </w:rPr>
              <w:t>9</w:t>
            </w:r>
            <w:r w:rsidRPr="007E115D">
              <w:rPr>
                <w:rFonts w:ascii="Arial" w:hAnsi="Arial" w:cs="Arial"/>
                <w:sz w:val="18"/>
                <w:szCs w:val="18"/>
                <w:lang w:eastAsia="ko-KR"/>
              </w:rPr>
              <w:t>A</w:t>
            </w:r>
          </w:p>
        </w:tc>
        <w:tc>
          <w:tcPr>
            <w:tcW w:w="925" w:type="dxa"/>
            <w:gridSpan w:val="2"/>
            <w:shd w:val="clear" w:color="auto" w:fill="auto"/>
          </w:tcPr>
          <w:p w14:paraId="6615CC6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067" w:type="dxa"/>
            <w:shd w:val="clear" w:color="auto" w:fill="auto"/>
            <w:noWrap/>
          </w:tcPr>
          <w:p w14:paraId="6D5084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2"/>
            <w:shd w:val="clear" w:color="auto" w:fill="auto"/>
            <w:noWrap/>
          </w:tcPr>
          <w:p w14:paraId="4504B64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60D2500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3"/>
            <w:shd w:val="clear" w:color="auto" w:fill="auto"/>
            <w:noWrap/>
          </w:tcPr>
          <w:p w14:paraId="7F56301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880</w:t>
            </w:r>
          </w:p>
        </w:tc>
        <w:tc>
          <w:tcPr>
            <w:tcW w:w="667" w:type="dxa"/>
            <w:gridSpan w:val="2"/>
            <w:shd w:val="clear" w:color="auto" w:fill="auto"/>
          </w:tcPr>
          <w:p w14:paraId="288061C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23.9</w:t>
            </w:r>
          </w:p>
        </w:tc>
        <w:tc>
          <w:tcPr>
            <w:tcW w:w="1376" w:type="dxa"/>
            <w:shd w:val="clear" w:color="auto" w:fill="auto"/>
          </w:tcPr>
          <w:p w14:paraId="60343E1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F4809" w:rsidRPr="007E115D" w14:paraId="77DD74BE" w14:textId="77777777" w:rsidTr="003E61AE">
        <w:trPr>
          <w:gridAfter w:val="1"/>
          <w:wAfter w:w="335" w:type="dxa"/>
          <w:trHeight w:val="54"/>
          <w:jc w:val="center"/>
        </w:trPr>
        <w:tc>
          <w:tcPr>
            <w:tcW w:w="2258" w:type="dxa"/>
            <w:tcBorders>
              <w:top w:val="nil"/>
              <w:bottom w:val="nil"/>
            </w:tcBorders>
            <w:shd w:val="clear" w:color="auto" w:fill="auto"/>
          </w:tcPr>
          <w:p w14:paraId="47FBC295"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20649F3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41</w:t>
            </w:r>
          </w:p>
        </w:tc>
        <w:tc>
          <w:tcPr>
            <w:tcW w:w="1067" w:type="dxa"/>
            <w:shd w:val="clear" w:color="auto" w:fill="auto"/>
            <w:noWrap/>
          </w:tcPr>
          <w:p w14:paraId="4F3C55E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2665</w:t>
            </w:r>
          </w:p>
        </w:tc>
        <w:tc>
          <w:tcPr>
            <w:tcW w:w="948" w:type="dxa"/>
            <w:gridSpan w:val="2"/>
            <w:shd w:val="clear" w:color="auto" w:fill="auto"/>
            <w:noWrap/>
          </w:tcPr>
          <w:p w14:paraId="58B8216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2AE59BB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3"/>
            <w:shd w:val="clear" w:color="auto" w:fill="auto"/>
            <w:noWrap/>
          </w:tcPr>
          <w:p w14:paraId="4593C9F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2665</w:t>
            </w:r>
          </w:p>
        </w:tc>
        <w:tc>
          <w:tcPr>
            <w:tcW w:w="667" w:type="dxa"/>
            <w:gridSpan w:val="2"/>
            <w:shd w:val="clear" w:color="auto" w:fill="auto"/>
          </w:tcPr>
          <w:p w14:paraId="51B9018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417D1D6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B7F0147" w14:textId="77777777" w:rsidTr="003E61AE">
        <w:trPr>
          <w:gridAfter w:val="1"/>
          <w:wAfter w:w="335" w:type="dxa"/>
          <w:trHeight w:val="54"/>
          <w:jc w:val="center"/>
        </w:trPr>
        <w:tc>
          <w:tcPr>
            <w:tcW w:w="2258" w:type="dxa"/>
            <w:tcBorders>
              <w:top w:val="nil"/>
              <w:bottom w:val="nil"/>
            </w:tcBorders>
            <w:shd w:val="clear" w:color="auto" w:fill="auto"/>
          </w:tcPr>
          <w:p w14:paraId="05D4A10D"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4933254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n79</w:t>
            </w:r>
          </w:p>
        </w:tc>
        <w:tc>
          <w:tcPr>
            <w:tcW w:w="1067" w:type="dxa"/>
            <w:shd w:val="clear" w:color="auto" w:fill="auto"/>
            <w:noWrap/>
          </w:tcPr>
          <w:p w14:paraId="4A2AA99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4450</w:t>
            </w:r>
          </w:p>
        </w:tc>
        <w:tc>
          <w:tcPr>
            <w:tcW w:w="948" w:type="dxa"/>
            <w:gridSpan w:val="2"/>
            <w:shd w:val="clear" w:color="auto" w:fill="auto"/>
            <w:noWrap/>
          </w:tcPr>
          <w:p w14:paraId="61B86BD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shd w:val="clear" w:color="auto" w:fill="auto"/>
            <w:noWrap/>
          </w:tcPr>
          <w:p w14:paraId="7B0E89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216</w:t>
            </w:r>
          </w:p>
        </w:tc>
        <w:tc>
          <w:tcPr>
            <w:tcW w:w="1513" w:type="dxa"/>
            <w:gridSpan w:val="3"/>
            <w:shd w:val="clear" w:color="auto" w:fill="auto"/>
            <w:noWrap/>
          </w:tcPr>
          <w:p w14:paraId="77B51EA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4450</w:t>
            </w:r>
          </w:p>
        </w:tc>
        <w:tc>
          <w:tcPr>
            <w:tcW w:w="667" w:type="dxa"/>
            <w:gridSpan w:val="2"/>
            <w:shd w:val="clear" w:color="auto" w:fill="auto"/>
          </w:tcPr>
          <w:p w14:paraId="7A6650A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4231CC7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718A8D11" w14:textId="77777777" w:rsidTr="003E61AE">
        <w:trPr>
          <w:gridAfter w:val="1"/>
          <w:wAfter w:w="335" w:type="dxa"/>
          <w:trHeight w:val="54"/>
          <w:jc w:val="center"/>
        </w:trPr>
        <w:tc>
          <w:tcPr>
            <w:tcW w:w="2258" w:type="dxa"/>
            <w:tcBorders>
              <w:top w:val="nil"/>
              <w:bottom w:val="nil"/>
            </w:tcBorders>
            <w:shd w:val="clear" w:color="auto" w:fill="auto"/>
          </w:tcPr>
          <w:p w14:paraId="2260ABCE"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71ABBB5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067" w:type="dxa"/>
            <w:shd w:val="clear" w:color="auto" w:fill="auto"/>
            <w:noWrap/>
          </w:tcPr>
          <w:p w14:paraId="643F4A6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826.5</w:t>
            </w:r>
          </w:p>
        </w:tc>
        <w:tc>
          <w:tcPr>
            <w:tcW w:w="948" w:type="dxa"/>
            <w:gridSpan w:val="2"/>
            <w:shd w:val="clear" w:color="auto" w:fill="auto"/>
            <w:noWrap/>
          </w:tcPr>
          <w:p w14:paraId="6B16420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4FF02D5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3"/>
            <w:shd w:val="clear" w:color="auto" w:fill="auto"/>
            <w:noWrap/>
          </w:tcPr>
          <w:p w14:paraId="4C07FC9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871.5</w:t>
            </w:r>
          </w:p>
        </w:tc>
        <w:tc>
          <w:tcPr>
            <w:tcW w:w="667" w:type="dxa"/>
            <w:gridSpan w:val="2"/>
            <w:shd w:val="clear" w:color="auto" w:fill="auto"/>
          </w:tcPr>
          <w:p w14:paraId="6972A1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6DA1C18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4A785BAE" w14:textId="77777777" w:rsidTr="003E61AE">
        <w:trPr>
          <w:gridAfter w:val="1"/>
          <w:wAfter w:w="335" w:type="dxa"/>
          <w:trHeight w:val="54"/>
          <w:jc w:val="center"/>
        </w:trPr>
        <w:tc>
          <w:tcPr>
            <w:tcW w:w="2258" w:type="dxa"/>
            <w:tcBorders>
              <w:top w:val="nil"/>
              <w:bottom w:val="nil"/>
            </w:tcBorders>
            <w:shd w:val="clear" w:color="auto" w:fill="auto"/>
          </w:tcPr>
          <w:p w14:paraId="6B52BF62"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6084F65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41</w:t>
            </w:r>
          </w:p>
        </w:tc>
        <w:tc>
          <w:tcPr>
            <w:tcW w:w="1067" w:type="dxa"/>
            <w:shd w:val="clear" w:color="auto" w:fill="auto"/>
            <w:noWrap/>
          </w:tcPr>
          <w:p w14:paraId="67EAEBB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2"/>
            <w:shd w:val="clear" w:color="auto" w:fill="auto"/>
            <w:noWrap/>
          </w:tcPr>
          <w:p w14:paraId="3A62180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6040E67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3"/>
            <w:shd w:val="clear" w:color="auto" w:fill="auto"/>
            <w:noWrap/>
          </w:tcPr>
          <w:p w14:paraId="34D62AD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2517.5</w:t>
            </w:r>
          </w:p>
        </w:tc>
        <w:tc>
          <w:tcPr>
            <w:tcW w:w="667" w:type="dxa"/>
            <w:gridSpan w:val="2"/>
            <w:shd w:val="clear" w:color="auto" w:fill="auto"/>
          </w:tcPr>
          <w:p w14:paraId="17372CA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1.8</w:t>
            </w:r>
          </w:p>
        </w:tc>
        <w:tc>
          <w:tcPr>
            <w:tcW w:w="1376" w:type="dxa"/>
            <w:shd w:val="clear" w:color="auto" w:fill="auto"/>
          </w:tcPr>
          <w:p w14:paraId="3AB8469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IMD4</w:t>
            </w:r>
          </w:p>
        </w:tc>
      </w:tr>
      <w:tr w:rsidR="00BF4809" w:rsidRPr="007E115D" w14:paraId="760552D3"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0661F9BB"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77B6346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n79</w:t>
            </w:r>
          </w:p>
        </w:tc>
        <w:tc>
          <w:tcPr>
            <w:tcW w:w="1067" w:type="dxa"/>
            <w:shd w:val="clear" w:color="auto" w:fill="auto"/>
            <w:noWrap/>
          </w:tcPr>
          <w:p w14:paraId="2405397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4980</w:t>
            </w:r>
          </w:p>
        </w:tc>
        <w:tc>
          <w:tcPr>
            <w:tcW w:w="948" w:type="dxa"/>
            <w:gridSpan w:val="2"/>
            <w:shd w:val="clear" w:color="auto" w:fill="auto"/>
            <w:noWrap/>
          </w:tcPr>
          <w:p w14:paraId="777A99B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shd w:val="clear" w:color="auto" w:fill="auto"/>
            <w:noWrap/>
          </w:tcPr>
          <w:p w14:paraId="3567FB9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216</w:t>
            </w:r>
          </w:p>
        </w:tc>
        <w:tc>
          <w:tcPr>
            <w:tcW w:w="1513" w:type="dxa"/>
            <w:gridSpan w:val="3"/>
            <w:shd w:val="clear" w:color="auto" w:fill="auto"/>
            <w:noWrap/>
          </w:tcPr>
          <w:p w14:paraId="712C92D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4980</w:t>
            </w:r>
          </w:p>
        </w:tc>
        <w:tc>
          <w:tcPr>
            <w:tcW w:w="667" w:type="dxa"/>
            <w:gridSpan w:val="2"/>
            <w:shd w:val="clear" w:color="auto" w:fill="auto"/>
          </w:tcPr>
          <w:p w14:paraId="560B50D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0B2A6F8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2F5FA0EF" w14:textId="77777777" w:rsidTr="003E61AE">
        <w:trPr>
          <w:gridAfter w:val="1"/>
          <w:wAfter w:w="335" w:type="dxa"/>
          <w:trHeight w:val="54"/>
          <w:jc w:val="center"/>
        </w:trPr>
        <w:tc>
          <w:tcPr>
            <w:tcW w:w="2258" w:type="dxa"/>
            <w:tcBorders>
              <w:top w:val="nil"/>
              <w:bottom w:val="nil"/>
            </w:tcBorders>
            <w:shd w:val="clear" w:color="auto" w:fill="auto"/>
          </w:tcPr>
          <w:p w14:paraId="45475F1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5</w:t>
            </w:r>
            <w:r w:rsidRPr="007E115D">
              <w:rPr>
                <w:rFonts w:ascii="Arial" w:hAnsi="Arial" w:cs="Arial"/>
                <w:sz w:val="18"/>
                <w:szCs w:val="18"/>
                <w:lang w:eastAsia="ko-KR"/>
              </w:rPr>
              <w:t>A-4</w:t>
            </w:r>
            <w:r w:rsidRPr="007E115D">
              <w:rPr>
                <w:rFonts w:ascii="Arial" w:hAnsi="Arial" w:cs="Arial"/>
                <w:sz w:val="18"/>
                <w:szCs w:val="18"/>
              </w:rPr>
              <w:t>6</w:t>
            </w:r>
            <w:r w:rsidRPr="007E115D">
              <w:rPr>
                <w:rFonts w:ascii="Arial" w:hAnsi="Arial" w:cs="Arial"/>
                <w:sz w:val="18"/>
                <w:szCs w:val="18"/>
                <w:lang w:eastAsia="ko-KR"/>
              </w:rPr>
              <w:t>A_n</w:t>
            </w:r>
            <w:r w:rsidRPr="007E115D">
              <w:rPr>
                <w:rFonts w:ascii="Arial" w:hAnsi="Arial" w:cs="Arial"/>
                <w:sz w:val="18"/>
                <w:szCs w:val="18"/>
              </w:rPr>
              <w:t>66</w:t>
            </w:r>
            <w:r w:rsidRPr="007E115D">
              <w:rPr>
                <w:rFonts w:ascii="Arial" w:hAnsi="Arial" w:cs="Arial"/>
                <w:sz w:val="18"/>
                <w:szCs w:val="18"/>
                <w:lang w:eastAsia="ko-KR"/>
              </w:rPr>
              <w:t>A</w:t>
            </w:r>
          </w:p>
        </w:tc>
        <w:tc>
          <w:tcPr>
            <w:tcW w:w="925" w:type="dxa"/>
            <w:gridSpan w:val="2"/>
            <w:shd w:val="clear" w:color="auto" w:fill="auto"/>
          </w:tcPr>
          <w:p w14:paraId="5E18BC1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w:t>
            </w:r>
          </w:p>
        </w:tc>
        <w:tc>
          <w:tcPr>
            <w:tcW w:w="1067" w:type="dxa"/>
            <w:shd w:val="clear" w:color="auto" w:fill="auto"/>
            <w:noWrap/>
          </w:tcPr>
          <w:p w14:paraId="75F5A9E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847</w:t>
            </w:r>
          </w:p>
        </w:tc>
        <w:tc>
          <w:tcPr>
            <w:tcW w:w="948" w:type="dxa"/>
            <w:gridSpan w:val="2"/>
            <w:shd w:val="clear" w:color="auto" w:fill="auto"/>
            <w:noWrap/>
          </w:tcPr>
          <w:p w14:paraId="6C840F6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shd w:val="clear" w:color="auto" w:fill="auto"/>
            <w:noWrap/>
          </w:tcPr>
          <w:p w14:paraId="214FF8C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3"/>
            <w:shd w:val="clear" w:color="auto" w:fill="auto"/>
            <w:noWrap/>
          </w:tcPr>
          <w:p w14:paraId="1408993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892</w:t>
            </w:r>
          </w:p>
        </w:tc>
        <w:tc>
          <w:tcPr>
            <w:tcW w:w="667" w:type="dxa"/>
            <w:gridSpan w:val="2"/>
            <w:shd w:val="clear" w:color="auto" w:fill="auto"/>
          </w:tcPr>
          <w:p w14:paraId="28EB2E3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6159069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4CC9D2E7" w14:textId="77777777" w:rsidTr="003E61AE">
        <w:trPr>
          <w:gridAfter w:val="1"/>
          <w:wAfter w:w="335" w:type="dxa"/>
          <w:trHeight w:val="54"/>
          <w:jc w:val="center"/>
        </w:trPr>
        <w:tc>
          <w:tcPr>
            <w:tcW w:w="2258" w:type="dxa"/>
            <w:tcBorders>
              <w:top w:val="nil"/>
              <w:bottom w:val="nil"/>
            </w:tcBorders>
            <w:shd w:val="clear" w:color="auto" w:fill="auto"/>
          </w:tcPr>
          <w:p w14:paraId="02ADB9E2"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5DC0CA6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46</w:t>
            </w:r>
          </w:p>
        </w:tc>
        <w:tc>
          <w:tcPr>
            <w:tcW w:w="1067" w:type="dxa"/>
            <w:shd w:val="clear" w:color="auto" w:fill="auto"/>
            <w:noWrap/>
          </w:tcPr>
          <w:p w14:paraId="482186D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2"/>
            <w:shd w:val="clear" w:color="auto" w:fill="auto"/>
            <w:noWrap/>
          </w:tcPr>
          <w:p w14:paraId="493EEA8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shd w:val="clear" w:color="auto" w:fill="auto"/>
            <w:noWrap/>
          </w:tcPr>
          <w:p w14:paraId="0DB72F2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3"/>
            <w:shd w:val="clear" w:color="auto" w:fill="auto"/>
            <w:noWrap/>
          </w:tcPr>
          <w:p w14:paraId="4797DDC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5163</w:t>
            </w:r>
          </w:p>
        </w:tc>
        <w:tc>
          <w:tcPr>
            <w:tcW w:w="667" w:type="dxa"/>
            <w:gridSpan w:val="2"/>
            <w:shd w:val="clear" w:color="auto" w:fill="auto"/>
          </w:tcPr>
          <w:p w14:paraId="2823FE8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9.0</w:t>
            </w:r>
            <w:r w:rsidRPr="007E115D">
              <w:rPr>
                <w:rFonts w:ascii="Arial" w:hAnsi="Arial" w:cs="Arial"/>
                <w:sz w:val="18"/>
                <w:szCs w:val="18"/>
              </w:rPr>
              <w:t>4</w:t>
            </w:r>
          </w:p>
        </w:tc>
        <w:tc>
          <w:tcPr>
            <w:tcW w:w="1376" w:type="dxa"/>
            <w:shd w:val="clear" w:color="auto" w:fill="auto"/>
          </w:tcPr>
          <w:p w14:paraId="07E73AD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IMD4</w:t>
            </w:r>
          </w:p>
        </w:tc>
      </w:tr>
      <w:tr w:rsidR="00BF4809" w:rsidRPr="007E115D" w14:paraId="56C6DED4"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5ACBE9B"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7F19469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n66</w:t>
            </w:r>
          </w:p>
        </w:tc>
        <w:tc>
          <w:tcPr>
            <w:tcW w:w="1067" w:type="dxa"/>
            <w:shd w:val="clear" w:color="auto" w:fill="auto"/>
            <w:noWrap/>
          </w:tcPr>
          <w:p w14:paraId="07B588C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1775</w:t>
            </w:r>
          </w:p>
        </w:tc>
        <w:tc>
          <w:tcPr>
            <w:tcW w:w="948" w:type="dxa"/>
            <w:gridSpan w:val="2"/>
            <w:shd w:val="clear" w:color="auto" w:fill="auto"/>
            <w:noWrap/>
          </w:tcPr>
          <w:p w14:paraId="5A4D6BF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shd w:val="clear" w:color="auto" w:fill="auto"/>
            <w:noWrap/>
          </w:tcPr>
          <w:p w14:paraId="6733167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3"/>
            <w:shd w:val="clear" w:color="auto" w:fill="auto"/>
            <w:noWrap/>
          </w:tcPr>
          <w:p w14:paraId="2DF13D6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2175</w:t>
            </w:r>
          </w:p>
        </w:tc>
        <w:tc>
          <w:tcPr>
            <w:tcW w:w="667" w:type="dxa"/>
            <w:gridSpan w:val="2"/>
            <w:shd w:val="clear" w:color="auto" w:fill="auto"/>
          </w:tcPr>
          <w:p w14:paraId="1ACE5DE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79F568E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141F274C" w14:textId="77777777" w:rsidTr="003E61AE">
        <w:trPr>
          <w:gridAfter w:val="1"/>
          <w:wAfter w:w="335" w:type="dxa"/>
          <w:trHeight w:val="54"/>
          <w:jc w:val="center"/>
        </w:trPr>
        <w:tc>
          <w:tcPr>
            <w:tcW w:w="2258" w:type="dxa"/>
            <w:tcBorders>
              <w:top w:val="nil"/>
              <w:bottom w:val="nil"/>
            </w:tcBorders>
            <w:shd w:val="clear" w:color="auto" w:fill="auto"/>
          </w:tcPr>
          <w:p w14:paraId="265F54B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DC_5A-48A_n12A</w:t>
            </w:r>
          </w:p>
        </w:tc>
        <w:tc>
          <w:tcPr>
            <w:tcW w:w="925" w:type="dxa"/>
            <w:gridSpan w:val="2"/>
            <w:shd w:val="clear" w:color="auto" w:fill="auto"/>
          </w:tcPr>
          <w:p w14:paraId="3242BBD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067" w:type="dxa"/>
            <w:shd w:val="clear" w:color="auto" w:fill="auto"/>
            <w:noWrap/>
          </w:tcPr>
          <w:p w14:paraId="452BFCA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830</w:t>
            </w:r>
          </w:p>
        </w:tc>
        <w:tc>
          <w:tcPr>
            <w:tcW w:w="948" w:type="dxa"/>
            <w:gridSpan w:val="2"/>
            <w:shd w:val="clear" w:color="auto" w:fill="auto"/>
            <w:noWrap/>
          </w:tcPr>
          <w:p w14:paraId="438816D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shd w:val="clear" w:color="auto" w:fill="auto"/>
            <w:noWrap/>
          </w:tcPr>
          <w:p w14:paraId="56E1FCB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3"/>
            <w:shd w:val="clear" w:color="auto" w:fill="auto"/>
            <w:noWrap/>
          </w:tcPr>
          <w:p w14:paraId="36A8EFE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875</w:t>
            </w:r>
          </w:p>
        </w:tc>
        <w:tc>
          <w:tcPr>
            <w:tcW w:w="667" w:type="dxa"/>
            <w:gridSpan w:val="2"/>
            <w:shd w:val="clear" w:color="auto" w:fill="auto"/>
          </w:tcPr>
          <w:p w14:paraId="0A08D26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0F7B9C1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8FF57A5" w14:textId="77777777" w:rsidTr="003E61AE">
        <w:trPr>
          <w:gridAfter w:val="1"/>
          <w:wAfter w:w="335" w:type="dxa"/>
          <w:trHeight w:val="54"/>
          <w:jc w:val="center"/>
        </w:trPr>
        <w:tc>
          <w:tcPr>
            <w:tcW w:w="2258" w:type="dxa"/>
            <w:tcBorders>
              <w:top w:val="nil"/>
              <w:bottom w:val="nil"/>
            </w:tcBorders>
            <w:shd w:val="clear" w:color="auto" w:fill="auto"/>
          </w:tcPr>
          <w:p w14:paraId="0A335066"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6DA01EF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48</w:t>
            </w:r>
          </w:p>
        </w:tc>
        <w:tc>
          <w:tcPr>
            <w:tcW w:w="1067" w:type="dxa"/>
            <w:shd w:val="clear" w:color="auto" w:fill="auto"/>
            <w:noWrap/>
          </w:tcPr>
          <w:p w14:paraId="32D0AF4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948" w:type="dxa"/>
            <w:gridSpan w:val="2"/>
            <w:shd w:val="clear" w:color="auto" w:fill="auto"/>
            <w:noWrap/>
          </w:tcPr>
          <w:p w14:paraId="0AE08CC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6384CC2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513" w:type="dxa"/>
            <w:gridSpan w:val="3"/>
            <w:shd w:val="clear" w:color="auto" w:fill="auto"/>
            <w:noWrap/>
          </w:tcPr>
          <w:p w14:paraId="7898368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3650</w:t>
            </w:r>
          </w:p>
        </w:tc>
        <w:tc>
          <w:tcPr>
            <w:tcW w:w="667" w:type="dxa"/>
            <w:gridSpan w:val="2"/>
            <w:shd w:val="clear" w:color="auto" w:fill="auto"/>
          </w:tcPr>
          <w:p w14:paraId="026FB9E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4.4</w:t>
            </w:r>
          </w:p>
        </w:tc>
        <w:tc>
          <w:tcPr>
            <w:tcW w:w="1376" w:type="dxa"/>
            <w:shd w:val="clear" w:color="auto" w:fill="auto"/>
          </w:tcPr>
          <w:p w14:paraId="133B678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IMD5</w:t>
            </w:r>
          </w:p>
        </w:tc>
      </w:tr>
      <w:tr w:rsidR="00BF4809" w:rsidRPr="007E115D" w14:paraId="7128247A" w14:textId="77777777" w:rsidTr="003E61AE">
        <w:trPr>
          <w:gridAfter w:val="1"/>
          <w:wAfter w:w="335" w:type="dxa"/>
          <w:trHeight w:val="54"/>
          <w:jc w:val="center"/>
        </w:trPr>
        <w:tc>
          <w:tcPr>
            <w:tcW w:w="2258" w:type="dxa"/>
            <w:tcBorders>
              <w:top w:val="nil"/>
              <w:bottom w:val="nil"/>
            </w:tcBorders>
            <w:shd w:val="clear" w:color="auto" w:fill="auto"/>
          </w:tcPr>
          <w:p w14:paraId="26D24F3A"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6D36285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n12</w:t>
            </w:r>
          </w:p>
        </w:tc>
        <w:tc>
          <w:tcPr>
            <w:tcW w:w="1067" w:type="dxa"/>
            <w:shd w:val="clear" w:color="auto" w:fill="auto"/>
            <w:noWrap/>
          </w:tcPr>
          <w:p w14:paraId="51B60A9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705</w:t>
            </w:r>
          </w:p>
        </w:tc>
        <w:tc>
          <w:tcPr>
            <w:tcW w:w="948" w:type="dxa"/>
            <w:gridSpan w:val="2"/>
            <w:shd w:val="clear" w:color="auto" w:fill="auto"/>
            <w:noWrap/>
          </w:tcPr>
          <w:p w14:paraId="4FC00D7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shd w:val="clear" w:color="auto" w:fill="auto"/>
            <w:noWrap/>
          </w:tcPr>
          <w:p w14:paraId="15D0FE8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3"/>
            <w:shd w:val="clear" w:color="auto" w:fill="auto"/>
            <w:noWrap/>
          </w:tcPr>
          <w:p w14:paraId="0DC0226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735</w:t>
            </w:r>
          </w:p>
        </w:tc>
        <w:tc>
          <w:tcPr>
            <w:tcW w:w="667" w:type="dxa"/>
            <w:gridSpan w:val="2"/>
            <w:shd w:val="clear" w:color="auto" w:fill="auto"/>
          </w:tcPr>
          <w:p w14:paraId="1EF5BD1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5462E64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44D7E010" w14:textId="77777777" w:rsidTr="003E61AE">
        <w:trPr>
          <w:gridAfter w:val="1"/>
          <w:wAfter w:w="335" w:type="dxa"/>
          <w:trHeight w:val="54"/>
          <w:jc w:val="center"/>
        </w:trPr>
        <w:tc>
          <w:tcPr>
            <w:tcW w:w="2258" w:type="dxa"/>
            <w:tcBorders>
              <w:top w:val="nil"/>
              <w:bottom w:val="nil"/>
            </w:tcBorders>
            <w:shd w:val="clear" w:color="auto" w:fill="auto"/>
          </w:tcPr>
          <w:p w14:paraId="2C0C467F"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6DF9387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067" w:type="dxa"/>
            <w:shd w:val="clear" w:color="auto" w:fill="auto"/>
            <w:noWrap/>
          </w:tcPr>
          <w:p w14:paraId="0CF7641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948" w:type="dxa"/>
            <w:gridSpan w:val="2"/>
            <w:shd w:val="clear" w:color="auto" w:fill="auto"/>
            <w:noWrap/>
          </w:tcPr>
          <w:p w14:paraId="09C8088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shd w:val="clear" w:color="auto" w:fill="auto"/>
            <w:noWrap/>
          </w:tcPr>
          <w:p w14:paraId="59FABBD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3"/>
            <w:shd w:val="clear" w:color="auto" w:fill="auto"/>
            <w:noWrap/>
          </w:tcPr>
          <w:p w14:paraId="030405F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875</w:t>
            </w:r>
          </w:p>
        </w:tc>
        <w:tc>
          <w:tcPr>
            <w:tcW w:w="667" w:type="dxa"/>
            <w:gridSpan w:val="2"/>
            <w:shd w:val="clear" w:color="auto" w:fill="auto"/>
          </w:tcPr>
          <w:p w14:paraId="4C6486D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5.9</w:t>
            </w:r>
          </w:p>
        </w:tc>
        <w:tc>
          <w:tcPr>
            <w:tcW w:w="1376" w:type="dxa"/>
            <w:shd w:val="clear" w:color="auto" w:fill="auto"/>
          </w:tcPr>
          <w:p w14:paraId="4795472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IMD5</w:t>
            </w:r>
          </w:p>
        </w:tc>
      </w:tr>
      <w:tr w:rsidR="00BF4809" w:rsidRPr="007E115D" w14:paraId="7D337B37" w14:textId="77777777" w:rsidTr="003E61AE">
        <w:trPr>
          <w:gridAfter w:val="1"/>
          <w:wAfter w:w="335" w:type="dxa"/>
          <w:trHeight w:val="54"/>
          <w:jc w:val="center"/>
        </w:trPr>
        <w:tc>
          <w:tcPr>
            <w:tcW w:w="2258" w:type="dxa"/>
            <w:tcBorders>
              <w:top w:val="nil"/>
              <w:bottom w:val="nil"/>
            </w:tcBorders>
            <w:shd w:val="clear" w:color="auto" w:fill="auto"/>
          </w:tcPr>
          <w:p w14:paraId="28BB9C6E"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406D00E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48</w:t>
            </w:r>
          </w:p>
        </w:tc>
        <w:tc>
          <w:tcPr>
            <w:tcW w:w="1067" w:type="dxa"/>
            <w:shd w:val="clear" w:color="auto" w:fill="auto"/>
            <w:noWrap/>
          </w:tcPr>
          <w:p w14:paraId="30C868B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3695</w:t>
            </w:r>
          </w:p>
        </w:tc>
        <w:tc>
          <w:tcPr>
            <w:tcW w:w="948" w:type="dxa"/>
            <w:gridSpan w:val="2"/>
            <w:shd w:val="clear" w:color="auto" w:fill="auto"/>
            <w:noWrap/>
          </w:tcPr>
          <w:p w14:paraId="1365592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3219AA2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513" w:type="dxa"/>
            <w:gridSpan w:val="3"/>
            <w:shd w:val="clear" w:color="auto" w:fill="auto"/>
            <w:noWrap/>
          </w:tcPr>
          <w:p w14:paraId="1DA229A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3695</w:t>
            </w:r>
          </w:p>
        </w:tc>
        <w:tc>
          <w:tcPr>
            <w:tcW w:w="667" w:type="dxa"/>
            <w:gridSpan w:val="2"/>
            <w:shd w:val="clear" w:color="auto" w:fill="auto"/>
          </w:tcPr>
          <w:p w14:paraId="712408E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0E76C36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7DEBADCA"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3B0AF8A6"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2EF1C1F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n12</w:t>
            </w:r>
          </w:p>
        </w:tc>
        <w:tc>
          <w:tcPr>
            <w:tcW w:w="1067" w:type="dxa"/>
            <w:shd w:val="clear" w:color="auto" w:fill="auto"/>
            <w:noWrap/>
          </w:tcPr>
          <w:p w14:paraId="0BAAC30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705</w:t>
            </w:r>
          </w:p>
        </w:tc>
        <w:tc>
          <w:tcPr>
            <w:tcW w:w="948" w:type="dxa"/>
            <w:gridSpan w:val="2"/>
            <w:shd w:val="clear" w:color="auto" w:fill="auto"/>
            <w:noWrap/>
          </w:tcPr>
          <w:p w14:paraId="3109848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shd w:val="clear" w:color="auto" w:fill="auto"/>
            <w:noWrap/>
          </w:tcPr>
          <w:p w14:paraId="552E928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3"/>
            <w:shd w:val="clear" w:color="auto" w:fill="auto"/>
            <w:noWrap/>
          </w:tcPr>
          <w:p w14:paraId="76B80A3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735</w:t>
            </w:r>
          </w:p>
        </w:tc>
        <w:tc>
          <w:tcPr>
            <w:tcW w:w="667" w:type="dxa"/>
            <w:gridSpan w:val="2"/>
            <w:shd w:val="clear" w:color="auto" w:fill="auto"/>
          </w:tcPr>
          <w:p w14:paraId="0D6C397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0BE57CA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4940233B" w14:textId="77777777" w:rsidTr="003E61AE">
        <w:trPr>
          <w:gridAfter w:val="1"/>
          <w:wAfter w:w="335" w:type="dxa"/>
          <w:trHeight w:val="54"/>
          <w:jc w:val="center"/>
        </w:trPr>
        <w:tc>
          <w:tcPr>
            <w:tcW w:w="2258" w:type="dxa"/>
            <w:tcBorders>
              <w:top w:val="nil"/>
              <w:bottom w:val="nil"/>
            </w:tcBorders>
            <w:shd w:val="clear" w:color="auto" w:fill="auto"/>
          </w:tcPr>
          <w:p w14:paraId="5577152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DC_5A-48A_n71A</w:t>
            </w:r>
          </w:p>
        </w:tc>
        <w:tc>
          <w:tcPr>
            <w:tcW w:w="925" w:type="dxa"/>
            <w:gridSpan w:val="2"/>
            <w:shd w:val="clear" w:color="auto" w:fill="auto"/>
          </w:tcPr>
          <w:p w14:paraId="5473028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067" w:type="dxa"/>
            <w:shd w:val="clear" w:color="auto" w:fill="auto"/>
            <w:noWrap/>
          </w:tcPr>
          <w:p w14:paraId="5B35104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830</w:t>
            </w:r>
          </w:p>
        </w:tc>
        <w:tc>
          <w:tcPr>
            <w:tcW w:w="948" w:type="dxa"/>
            <w:gridSpan w:val="2"/>
            <w:shd w:val="clear" w:color="auto" w:fill="auto"/>
            <w:noWrap/>
          </w:tcPr>
          <w:p w14:paraId="1DBEF4E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shd w:val="clear" w:color="auto" w:fill="auto"/>
            <w:noWrap/>
          </w:tcPr>
          <w:p w14:paraId="41C4F0D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3"/>
            <w:shd w:val="clear" w:color="auto" w:fill="auto"/>
            <w:noWrap/>
          </w:tcPr>
          <w:p w14:paraId="3B59570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875</w:t>
            </w:r>
          </w:p>
        </w:tc>
        <w:tc>
          <w:tcPr>
            <w:tcW w:w="667" w:type="dxa"/>
            <w:gridSpan w:val="2"/>
            <w:shd w:val="clear" w:color="auto" w:fill="auto"/>
          </w:tcPr>
          <w:p w14:paraId="6D6C945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79839D8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973F87D" w14:textId="77777777" w:rsidTr="003E61AE">
        <w:trPr>
          <w:gridAfter w:val="1"/>
          <w:wAfter w:w="335" w:type="dxa"/>
          <w:trHeight w:val="54"/>
          <w:jc w:val="center"/>
        </w:trPr>
        <w:tc>
          <w:tcPr>
            <w:tcW w:w="2258" w:type="dxa"/>
            <w:tcBorders>
              <w:top w:val="nil"/>
              <w:bottom w:val="nil"/>
            </w:tcBorders>
            <w:shd w:val="clear" w:color="auto" w:fill="auto"/>
          </w:tcPr>
          <w:p w14:paraId="3C9475C3"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26767FD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48</w:t>
            </w:r>
          </w:p>
        </w:tc>
        <w:tc>
          <w:tcPr>
            <w:tcW w:w="1067" w:type="dxa"/>
            <w:shd w:val="clear" w:color="auto" w:fill="auto"/>
            <w:noWrap/>
          </w:tcPr>
          <w:p w14:paraId="2B128E2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948" w:type="dxa"/>
            <w:gridSpan w:val="2"/>
            <w:shd w:val="clear" w:color="auto" w:fill="auto"/>
            <w:noWrap/>
          </w:tcPr>
          <w:p w14:paraId="01E4597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3049084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513" w:type="dxa"/>
            <w:gridSpan w:val="3"/>
            <w:shd w:val="clear" w:color="auto" w:fill="auto"/>
            <w:noWrap/>
          </w:tcPr>
          <w:p w14:paraId="7CCEF0F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3590</w:t>
            </w:r>
          </w:p>
        </w:tc>
        <w:tc>
          <w:tcPr>
            <w:tcW w:w="667" w:type="dxa"/>
            <w:gridSpan w:val="2"/>
            <w:shd w:val="clear" w:color="auto" w:fill="auto"/>
          </w:tcPr>
          <w:p w14:paraId="29FF49E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4.4</w:t>
            </w:r>
          </w:p>
        </w:tc>
        <w:tc>
          <w:tcPr>
            <w:tcW w:w="1376" w:type="dxa"/>
            <w:shd w:val="clear" w:color="auto" w:fill="auto"/>
          </w:tcPr>
          <w:p w14:paraId="41C2639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IMD5</w:t>
            </w:r>
          </w:p>
        </w:tc>
      </w:tr>
      <w:tr w:rsidR="00BF4809" w:rsidRPr="007E115D" w14:paraId="2DF30349" w14:textId="77777777" w:rsidTr="003E61AE">
        <w:trPr>
          <w:gridAfter w:val="1"/>
          <w:wAfter w:w="335" w:type="dxa"/>
          <w:trHeight w:val="54"/>
          <w:jc w:val="center"/>
        </w:trPr>
        <w:tc>
          <w:tcPr>
            <w:tcW w:w="2258" w:type="dxa"/>
            <w:tcBorders>
              <w:top w:val="nil"/>
              <w:bottom w:val="nil"/>
            </w:tcBorders>
            <w:shd w:val="clear" w:color="auto" w:fill="auto"/>
          </w:tcPr>
          <w:p w14:paraId="5110C2AE"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0B095CF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n71</w:t>
            </w:r>
          </w:p>
        </w:tc>
        <w:tc>
          <w:tcPr>
            <w:tcW w:w="1067" w:type="dxa"/>
            <w:shd w:val="clear" w:color="auto" w:fill="auto"/>
            <w:noWrap/>
          </w:tcPr>
          <w:p w14:paraId="013F20D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690</w:t>
            </w:r>
          </w:p>
        </w:tc>
        <w:tc>
          <w:tcPr>
            <w:tcW w:w="948" w:type="dxa"/>
            <w:gridSpan w:val="2"/>
            <w:shd w:val="clear" w:color="auto" w:fill="auto"/>
            <w:noWrap/>
          </w:tcPr>
          <w:p w14:paraId="6DDC37D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shd w:val="clear" w:color="auto" w:fill="auto"/>
            <w:noWrap/>
          </w:tcPr>
          <w:p w14:paraId="34571B7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3"/>
            <w:shd w:val="clear" w:color="auto" w:fill="auto"/>
            <w:noWrap/>
          </w:tcPr>
          <w:p w14:paraId="0CC6241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644</w:t>
            </w:r>
          </w:p>
        </w:tc>
        <w:tc>
          <w:tcPr>
            <w:tcW w:w="667" w:type="dxa"/>
            <w:gridSpan w:val="2"/>
            <w:shd w:val="clear" w:color="auto" w:fill="auto"/>
          </w:tcPr>
          <w:p w14:paraId="28642BA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25EA70B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5D47DF49" w14:textId="77777777" w:rsidTr="003E61AE">
        <w:trPr>
          <w:gridAfter w:val="1"/>
          <w:wAfter w:w="335" w:type="dxa"/>
          <w:trHeight w:val="54"/>
          <w:jc w:val="center"/>
        </w:trPr>
        <w:tc>
          <w:tcPr>
            <w:tcW w:w="2258" w:type="dxa"/>
            <w:tcBorders>
              <w:top w:val="nil"/>
              <w:bottom w:val="nil"/>
            </w:tcBorders>
            <w:shd w:val="clear" w:color="auto" w:fill="auto"/>
          </w:tcPr>
          <w:p w14:paraId="5ED1C316"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30360C5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067" w:type="dxa"/>
            <w:shd w:val="clear" w:color="auto" w:fill="auto"/>
            <w:noWrap/>
          </w:tcPr>
          <w:p w14:paraId="24844E4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948" w:type="dxa"/>
            <w:gridSpan w:val="2"/>
            <w:shd w:val="clear" w:color="auto" w:fill="auto"/>
            <w:noWrap/>
          </w:tcPr>
          <w:p w14:paraId="02BBF07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shd w:val="clear" w:color="auto" w:fill="auto"/>
            <w:noWrap/>
          </w:tcPr>
          <w:p w14:paraId="7F056DB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3"/>
            <w:shd w:val="clear" w:color="auto" w:fill="auto"/>
            <w:noWrap/>
          </w:tcPr>
          <w:p w14:paraId="0E4F90F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880</w:t>
            </w:r>
          </w:p>
        </w:tc>
        <w:tc>
          <w:tcPr>
            <w:tcW w:w="667" w:type="dxa"/>
            <w:gridSpan w:val="2"/>
            <w:shd w:val="clear" w:color="auto" w:fill="auto"/>
          </w:tcPr>
          <w:p w14:paraId="1D79A2E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5.9</w:t>
            </w:r>
          </w:p>
        </w:tc>
        <w:tc>
          <w:tcPr>
            <w:tcW w:w="1376" w:type="dxa"/>
            <w:shd w:val="clear" w:color="auto" w:fill="auto"/>
          </w:tcPr>
          <w:p w14:paraId="5E6B812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IMD5</w:t>
            </w:r>
          </w:p>
        </w:tc>
      </w:tr>
      <w:tr w:rsidR="00BF4809" w:rsidRPr="007E115D" w14:paraId="11491898" w14:textId="77777777" w:rsidTr="003E61AE">
        <w:trPr>
          <w:gridAfter w:val="1"/>
          <w:wAfter w:w="335" w:type="dxa"/>
          <w:trHeight w:val="54"/>
          <w:jc w:val="center"/>
        </w:trPr>
        <w:tc>
          <w:tcPr>
            <w:tcW w:w="2258" w:type="dxa"/>
            <w:tcBorders>
              <w:top w:val="nil"/>
              <w:bottom w:val="nil"/>
            </w:tcBorders>
            <w:shd w:val="clear" w:color="auto" w:fill="auto"/>
          </w:tcPr>
          <w:p w14:paraId="294DCCFC"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28BDB4B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48</w:t>
            </w:r>
          </w:p>
        </w:tc>
        <w:tc>
          <w:tcPr>
            <w:tcW w:w="1067" w:type="dxa"/>
            <w:shd w:val="clear" w:color="auto" w:fill="auto"/>
            <w:noWrap/>
          </w:tcPr>
          <w:p w14:paraId="10CBA4A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3600</w:t>
            </w:r>
          </w:p>
        </w:tc>
        <w:tc>
          <w:tcPr>
            <w:tcW w:w="948" w:type="dxa"/>
            <w:gridSpan w:val="2"/>
            <w:shd w:val="clear" w:color="auto" w:fill="auto"/>
            <w:noWrap/>
          </w:tcPr>
          <w:p w14:paraId="6F788D6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7ED4C5F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513" w:type="dxa"/>
            <w:gridSpan w:val="3"/>
            <w:shd w:val="clear" w:color="auto" w:fill="auto"/>
            <w:noWrap/>
          </w:tcPr>
          <w:p w14:paraId="43BB54C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3600</w:t>
            </w:r>
          </w:p>
        </w:tc>
        <w:tc>
          <w:tcPr>
            <w:tcW w:w="667" w:type="dxa"/>
            <w:gridSpan w:val="2"/>
            <w:shd w:val="clear" w:color="auto" w:fill="auto"/>
          </w:tcPr>
          <w:p w14:paraId="04B0D54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0EF2BCF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44B54586"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3C413B29"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2D8779B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n71</w:t>
            </w:r>
          </w:p>
        </w:tc>
        <w:tc>
          <w:tcPr>
            <w:tcW w:w="1067" w:type="dxa"/>
            <w:shd w:val="clear" w:color="auto" w:fill="auto"/>
            <w:noWrap/>
          </w:tcPr>
          <w:p w14:paraId="4155824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680</w:t>
            </w:r>
          </w:p>
        </w:tc>
        <w:tc>
          <w:tcPr>
            <w:tcW w:w="948" w:type="dxa"/>
            <w:gridSpan w:val="2"/>
            <w:shd w:val="clear" w:color="auto" w:fill="auto"/>
            <w:noWrap/>
          </w:tcPr>
          <w:p w14:paraId="0873AFF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shd w:val="clear" w:color="auto" w:fill="auto"/>
            <w:noWrap/>
          </w:tcPr>
          <w:p w14:paraId="593360B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3"/>
            <w:shd w:val="clear" w:color="auto" w:fill="auto"/>
            <w:noWrap/>
          </w:tcPr>
          <w:p w14:paraId="2312243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634</w:t>
            </w:r>
          </w:p>
        </w:tc>
        <w:tc>
          <w:tcPr>
            <w:tcW w:w="667" w:type="dxa"/>
            <w:gridSpan w:val="2"/>
            <w:shd w:val="clear" w:color="auto" w:fill="auto"/>
          </w:tcPr>
          <w:p w14:paraId="0A046D1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66D9985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2AD8C850" w14:textId="77777777" w:rsidTr="003E61AE">
        <w:trPr>
          <w:gridAfter w:val="1"/>
          <w:wAfter w:w="335" w:type="dxa"/>
          <w:trHeight w:val="54"/>
          <w:jc w:val="center"/>
        </w:trPr>
        <w:tc>
          <w:tcPr>
            <w:tcW w:w="2258" w:type="dxa"/>
            <w:tcBorders>
              <w:bottom w:val="nil"/>
            </w:tcBorders>
            <w:shd w:val="clear" w:color="auto" w:fill="auto"/>
          </w:tcPr>
          <w:p w14:paraId="7939074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5</w:t>
            </w:r>
            <w:r w:rsidRPr="007E115D">
              <w:rPr>
                <w:rFonts w:ascii="Arial" w:hAnsi="Arial" w:cs="Arial"/>
                <w:sz w:val="18"/>
                <w:szCs w:val="18"/>
                <w:lang w:eastAsia="ko-KR"/>
              </w:rPr>
              <w:t>A-66A_n</w:t>
            </w:r>
            <w:r w:rsidRPr="007E115D">
              <w:rPr>
                <w:rFonts w:ascii="Arial" w:hAnsi="Arial" w:cs="Arial"/>
                <w:sz w:val="18"/>
                <w:szCs w:val="18"/>
                <w:lang w:eastAsia="zh-CN"/>
              </w:rPr>
              <w:t>2</w:t>
            </w:r>
            <w:r w:rsidRPr="007E115D">
              <w:rPr>
                <w:rFonts w:ascii="Arial" w:hAnsi="Arial" w:cs="Arial"/>
                <w:sz w:val="18"/>
                <w:szCs w:val="18"/>
                <w:lang w:eastAsia="ko-KR"/>
              </w:rPr>
              <w:t>A</w:t>
            </w:r>
          </w:p>
          <w:p w14:paraId="1BDA558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5B</w:t>
            </w:r>
            <w:r w:rsidRPr="007E115D">
              <w:rPr>
                <w:rFonts w:ascii="Arial" w:hAnsi="Arial" w:cs="Arial"/>
                <w:sz w:val="18"/>
                <w:szCs w:val="18"/>
                <w:lang w:eastAsia="ko-KR"/>
              </w:rPr>
              <w:t>-66A_n</w:t>
            </w:r>
            <w:r w:rsidRPr="007E115D">
              <w:rPr>
                <w:rFonts w:ascii="Arial" w:hAnsi="Arial" w:cs="Arial"/>
                <w:sz w:val="18"/>
                <w:szCs w:val="18"/>
                <w:lang w:eastAsia="zh-CN"/>
              </w:rPr>
              <w:t>2A</w:t>
            </w:r>
          </w:p>
          <w:p w14:paraId="2210621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5A-5</w:t>
            </w:r>
            <w:r w:rsidRPr="007E115D">
              <w:rPr>
                <w:rFonts w:ascii="Arial" w:hAnsi="Arial" w:cs="Arial"/>
                <w:sz w:val="18"/>
                <w:szCs w:val="18"/>
                <w:lang w:eastAsia="ko-KR"/>
              </w:rPr>
              <w:t>A-66A_n</w:t>
            </w:r>
            <w:r w:rsidRPr="007E115D">
              <w:rPr>
                <w:rFonts w:ascii="Arial" w:hAnsi="Arial" w:cs="Arial"/>
                <w:sz w:val="18"/>
                <w:szCs w:val="18"/>
                <w:lang w:eastAsia="zh-CN"/>
              </w:rPr>
              <w:t>2A</w:t>
            </w:r>
          </w:p>
          <w:p w14:paraId="698F760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5</w:t>
            </w:r>
            <w:r w:rsidRPr="007E115D">
              <w:rPr>
                <w:rFonts w:ascii="Arial" w:hAnsi="Arial" w:cs="Arial"/>
                <w:sz w:val="18"/>
                <w:szCs w:val="18"/>
                <w:lang w:eastAsia="ko-KR"/>
              </w:rPr>
              <w:t>A-66A-66A_n</w:t>
            </w:r>
            <w:r w:rsidRPr="007E115D">
              <w:rPr>
                <w:rFonts w:ascii="Arial" w:hAnsi="Arial" w:cs="Arial"/>
                <w:sz w:val="18"/>
                <w:szCs w:val="18"/>
                <w:lang w:eastAsia="zh-CN"/>
              </w:rPr>
              <w:t>2</w:t>
            </w:r>
            <w:r w:rsidRPr="007E115D">
              <w:rPr>
                <w:rFonts w:ascii="Arial" w:hAnsi="Arial" w:cs="Arial"/>
                <w:sz w:val="18"/>
                <w:szCs w:val="18"/>
                <w:lang w:eastAsia="ko-KR"/>
              </w:rPr>
              <w:t>A</w:t>
            </w:r>
          </w:p>
          <w:p w14:paraId="3FAFBF7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5B</w:t>
            </w:r>
            <w:r w:rsidRPr="007E115D">
              <w:rPr>
                <w:rFonts w:ascii="Arial" w:hAnsi="Arial" w:cs="Arial"/>
                <w:sz w:val="18"/>
                <w:szCs w:val="18"/>
                <w:lang w:eastAsia="ko-KR"/>
              </w:rPr>
              <w:t>-66A-66A_n</w:t>
            </w:r>
            <w:r w:rsidRPr="007E115D">
              <w:rPr>
                <w:rFonts w:ascii="Arial" w:hAnsi="Arial" w:cs="Arial"/>
                <w:sz w:val="18"/>
                <w:szCs w:val="18"/>
                <w:lang w:eastAsia="zh-CN"/>
              </w:rPr>
              <w:t>2</w:t>
            </w:r>
            <w:r w:rsidRPr="007E115D">
              <w:rPr>
                <w:rFonts w:ascii="Arial" w:hAnsi="Arial" w:cs="Arial"/>
                <w:sz w:val="18"/>
                <w:szCs w:val="18"/>
                <w:lang w:eastAsia="ko-KR"/>
              </w:rPr>
              <w:t>A</w:t>
            </w:r>
          </w:p>
          <w:p w14:paraId="544FFDC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lang w:eastAsia="zh-CN"/>
              </w:rPr>
              <w:t>5</w:t>
            </w:r>
            <w:r w:rsidRPr="007E115D">
              <w:rPr>
                <w:rFonts w:ascii="Arial" w:hAnsi="Arial" w:cs="Arial"/>
                <w:sz w:val="18"/>
                <w:szCs w:val="18"/>
                <w:lang w:eastAsia="ko-KR"/>
              </w:rPr>
              <w:t>A</w:t>
            </w:r>
            <w:r w:rsidRPr="007E115D">
              <w:rPr>
                <w:rFonts w:ascii="Arial" w:hAnsi="Arial" w:cs="Arial"/>
                <w:sz w:val="18"/>
                <w:szCs w:val="18"/>
                <w:lang w:eastAsia="zh-CN"/>
              </w:rPr>
              <w:t>-5A</w:t>
            </w:r>
            <w:r w:rsidRPr="007E115D">
              <w:rPr>
                <w:rFonts w:ascii="Arial" w:hAnsi="Arial" w:cs="Arial"/>
                <w:sz w:val="18"/>
                <w:szCs w:val="18"/>
                <w:lang w:eastAsia="ko-KR"/>
              </w:rPr>
              <w:t>-66A-66A_n</w:t>
            </w:r>
            <w:r w:rsidRPr="007E115D">
              <w:rPr>
                <w:rFonts w:ascii="Arial" w:hAnsi="Arial" w:cs="Arial"/>
                <w:sz w:val="18"/>
                <w:szCs w:val="18"/>
                <w:lang w:eastAsia="zh-CN"/>
              </w:rPr>
              <w:t>2A</w:t>
            </w:r>
          </w:p>
        </w:tc>
        <w:tc>
          <w:tcPr>
            <w:tcW w:w="925" w:type="dxa"/>
            <w:gridSpan w:val="2"/>
            <w:shd w:val="clear" w:color="auto" w:fill="auto"/>
          </w:tcPr>
          <w:p w14:paraId="1BC8CB0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5</w:t>
            </w:r>
          </w:p>
        </w:tc>
        <w:tc>
          <w:tcPr>
            <w:tcW w:w="1067" w:type="dxa"/>
            <w:shd w:val="clear" w:color="auto" w:fill="auto"/>
            <w:noWrap/>
          </w:tcPr>
          <w:p w14:paraId="0121F42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834</w:t>
            </w:r>
          </w:p>
        </w:tc>
        <w:tc>
          <w:tcPr>
            <w:tcW w:w="948" w:type="dxa"/>
            <w:gridSpan w:val="2"/>
            <w:shd w:val="clear" w:color="auto" w:fill="auto"/>
            <w:noWrap/>
          </w:tcPr>
          <w:p w14:paraId="0E9F8A5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shd w:val="clear" w:color="auto" w:fill="auto"/>
            <w:noWrap/>
          </w:tcPr>
          <w:p w14:paraId="198B7BE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3"/>
            <w:shd w:val="clear" w:color="auto" w:fill="auto"/>
            <w:noWrap/>
          </w:tcPr>
          <w:p w14:paraId="171D572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879</w:t>
            </w:r>
          </w:p>
        </w:tc>
        <w:tc>
          <w:tcPr>
            <w:tcW w:w="667" w:type="dxa"/>
            <w:gridSpan w:val="2"/>
            <w:shd w:val="clear" w:color="auto" w:fill="auto"/>
          </w:tcPr>
          <w:p w14:paraId="5BA42EA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449F359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52171EF0" w14:textId="77777777" w:rsidTr="003E61AE">
        <w:trPr>
          <w:gridAfter w:val="1"/>
          <w:wAfter w:w="335" w:type="dxa"/>
          <w:trHeight w:val="54"/>
          <w:jc w:val="center"/>
        </w:trPr>
        <w:tc>
          <w:tcPr>
            <w:tcW w:w="2258" w:type="dxa"/>
            <w:tcBorders>
              <w:top w:val="nil"/>
              <w:bottom w:val="nil"/>
            </w:tcBorders>
            <w:shd w:val="clear" w:color="auto" w:fill="auto"/>
          </w:tcPr>
          <w:p w14:paraId="59897DB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DC_5A-66B_n2A</w:t>
            </w:r>
          </w:p>
        </w:tc>
        <w:tc>
          <w:tcPr>
            <w:tcW w:w="925" w:type="dxa"/>
            <w:gridSpan w:val="2"/>
            <w:shd w:val="clear" w:color="auto" w:fill="auto"/>
          </w:tcPr>
          <w:p w14:paraId="0AA837A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66</w:t>
            </w:r>
          </w:p>
        </w:tc>
        <w:tc>
          <w:tcPr>
            <w:tcW w:w="1067" w:type="dxa"/>
            <w:shd w:val="clear" w:color="auto" w:fill="auto"/>
            <w:noWrap/>
          </w:tcPr>
          <w:p w14:paraId="726C1CF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2"/>
            <w:shd w:val="clear" w:color="auto" w:fill="auto"/>
            <w:noWrap/>
          </w:tcPr>
          <w:p w14:paraId="38A12AD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shd w:val="clear" w:color="auto" w:fill="auto"/>
            <w:noWrap/>
          </w:tcPr>
          <w:p w14:paraId="19F6646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3"/>
            <w:shd w:val="clear" w:color="auto" w:fill="auto"/>
            <w:noWrap/>
          </w:tcPr>
          <w:p w14:paraId="1C75E65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21</w:t>
            </w:r>
            <w:r w:rsidRPr="007E115D">
              <w:rPr>
                <w:rFonts w:ascii="Arial" w:hAnsi="Arial" w:cs="Arial"/>
                <w:sz w:val="18"/>
                <w:szCs w:val="18"/>
                <w:lang w:eastAsia="zh-CN"/>
              </w:rPr>
              <w:t>32</w:t>
            </w:r>
          </w:p>
        </w:tc>
        <w:tc>
          <w:tcPr>
            <w:tcW w:w="667" w:type="dxa"/>
            <w:gridSpan w:val="2"/>
            <w:shd w:val="clear" w:color="auto" w:fill="auto"/>
          </w:tcPr>
          <w:p w14:paraId="72131A5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7.2</w:t>
            </w:r>
          </w:p>
        </w:tc>
        <w:tc>
          <w:tcPr>
            <w:tcW w:w="1376" w:type="dxa"/>
            <w:shd w:val="clear" w:color="auto" w:fill="auto"/>
          </w:tcPr>
          <w:p w14:paraId="61E6109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BF4809" w:rsidRPr="007E115D" w14:paraId="279307F4"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5C0AABDC"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20700C7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w:t>
            </w:r>
            <w:r w:rsidRPr="007E115D">
              <w:rPr>
                <w:rFonts w:ascii="Arial" w:hAnsi="Arial" w:cs="Arial"/>
                <w:sz w:val="18"/>
                <w:szCs w:val="18"/>
                <w:lang w:eastAsia="zh-CN"/>
              </w:rPr>
              <w:t>2</w:t>
            </w:r>
          </w:p>
        </w:tc>
        <w:tc>
          <w:tcPr>
            <w:tcW w:w="1067" w:type="dxa"/>
            <w:shd w:val="clear" w:color="auto" w:fill="auto"/>
            <w:noWrap/>
          </w:tcPr>
          <w:p w14:paraId="059BCAA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1900</w:t>
            </w:r>
          </w:p>
        </w:tc>
        <w:tc>
          <w:tcPr>
            <w:tcW w:w="948" w:type="dxa"/>
            <w:gridSpan w:val="2"/>
            <w:shd w:val="clear" w:color="auto" w:fill="auto"/>
            <w:noWrap/>
          </w:tcPr>
          <w:p w14:paraId="44BA988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5</w:t>
            </w:r>
          </w:p>
        </w:tc>
        <w:tc>
          <w:tcPr>
            <w:tcW w:w="1730" w:type="dxa"/>
            <w:shd w:val="clear" w:color="auto" w:fill="auto"/>
            <w:noWrap/>
          </w:tcPr>
          <w:p w14:paraId="457A326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25</w:t>
            </w:r>
          </w:p>
        </w:tc>
        <w:tc>
          <w:tcPr>
            <w:tcW w:w="1513" w:type="dxa"/>
            <w:gridSpan w:val="3"/>
            <w:shd w:val="clear" w:color="auto" w:fill="auto"/>
            <w:noWrap/>
          </w:tcPr>
          <w:p w14:paraId="7BED996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1980</w:t>
            </w:r>
          </w:p>
        </w:tc>
        <w:tc>
          <w:tcPr>
            <w:tcW w:w="667" w:type="dxa"/>
            <w:gridSpan w:val="2"/>
            <w:shd w:val="clear" w:color="auto" w:fill="auto"/>
          </w:tcPr>
          <w:p w14:paraId="6523C0E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27ACB4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1E73E24" w14:textId="77777777" w:rsidTr="003E61AE">
        <w:trPr>
          <w:gridAfter w:val="1"/>
          <w:wAfter w:w="335" w:type="dxa"/>
          <w:trHeight w:val="54"/>
          <w:jc w:val="center"/>
        </w:trPr>
        <w:tc>
          <w:tcPr>
            <w:tcW w:w="2258" w:type="dxa"/>
            <w:tcBorders>
              <w:top w:val="nil"/>
              <w:bottom w:val="nil"/>
            </w:tcBorders>
            <w:shd w:val="clear" w:color="auto" w:fill="auto"/>
          </w:tcPr>
          <w:p w14:paraId="4EA4D84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DC_5A-66A_n7A</w:t>
            </w:r>
          </w:p>
          <w:p w14:paraId="250933C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DC_5A-66A-66A_n7A</w:t>
            </w:r>
          </w:p>
        </w:tc>
        <w:tc>
          <w:tcPr>
            <w:tcW w:w="925" w:type="dxa"/>
            <w:gridSpan w:val="2"/>
            <w:shd w:val="clear" w:color="auto" w:fill="auto"/>
          </w:tcPr>
          <w:p w14:paraId="6D14C8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5</w:t>
            </w:r>
          </w:p>
        </w:tc>
        <w:tc>
          <w:tcPr>
            <w:tcW w:w="1067" w:type="dxa"/>
            <w:shd w:val="clear" w:color="auto" w:fill="auto"/>
            <w:noWrap/>
          </w:tcPr>
          <w:p w14:paraId="514CEFE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948" w:type="dxa"/>
            <w:gridSpan w:val="2"/>
            <w:shd w:val="clear" w:color="auto" w:fill="auto"/>
            <w:noWrap/>
          </w:tcPr>
          <w:p w14:paraId="0F9D1B5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192F5E1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513" w:type="dxa"/>
            <w:gridSpan w:val="3"/>
            <w:shd w:val="clear" w:color="auto" w:fill="auto"/>
            <w:noWrap/>
          </w:tcPr>
          <w:p w14:paraId="493A08C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880</w:t>
            </w:r>
          </w:p>
        </w:tc>
        <w:tc>
          <w:tcPr>
            <w:tcW w:w="667" w:type="dxa"/>
            <w:gridSpan w:val="2"/>
            <w:shd w:val="clear" w:color="auto" w:fill="auto"/>
          </w:tcPr>
          <w:p w14:paraId="527075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18.0</w:t>
            </w:r>
          </w:p>
        </w:tc>
        <w:tc>
          <w:tcPr>
            <w:tcW w:w="1376" w:type="dxa"/>
            <w:shd w:val="clear" w:color="auto" w:fill="auto"/>
          </w:tcPr>
          <w:p w14:paraId="3F67885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IMD3</w:t>
            </w:r>
          </w:p>
        </w:tc>
      </w:tr>
      <w:tr w:rsidR="00BF4809" w:rsidRPr="007E115D" w14:paraId="599D629D" w14:textId="77777777" w:rsidTr="003E61AE">
        <w:trPr>
          <w:gridAfter w:val="1"/>
          <w:wAfter w:w="335" w:type="dxa"/>
          <w:trHeight w:val="54"/>
          <w:jc w:val="center"/>
        </w:trPr>
        <w:tc>
          <w:tcPr>
            <w:tcW w:w="2258" w:type="dxa"/>
            <w:tcBorders>
              <w:top w:val="nil"/>
              <w:bottom w:val="nil"/>
            </w:tcBorders>
            <w:shd w:val="clear" w:color="auto" w:fill="auto"/>
          </w:tcPr>
          <w:p w14:paraId="1F47A334"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1A4CB73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66</w:t>
            </w:r>
          </w:p>
        </w:tc>
        <w:tc>
          <w:tcPr>
            <w:tcW w:w="1067" w:type="dxa"/>
            <w:shd w:val="clear" w:color="auto" w:fill="auto"/>
            <w:noWrap/>
          </w:tcPr>
          <w:p w14:paraId="0C1E9C9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1720</w:t>
            </w:r>
          </w:p>
        </w:tc>
        <w:tc>
          <w:tcPr>
            <w:tcW w:w="948" w:type="dxa"/>
            <w:gridSpan w:val="2"/>
            <w:shd w:val="clear" w:color="auto" w:fill="auto"/>
            <w:noWrap/>
          </w:tcPr>
          <w:p w14:paraId="0D6A293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3CBD07F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513" w:type="dxa"/>
            <w:gridSpan w:val="3"/>
            <w:shd w:val="clear" w:color="auto" w:fill="auto"/>
            <w:noWrap/>
          </w:tcPr>
          <w:p w14:paraId="3AE668E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2120</w:t>
            </w:r>
          </w:p>
        </w:tc>
        <w:tc>
          <w:tcPr>
            <w:tcW w:w="667" w:type="dxa"/>
            <w:gridSpan w:val="2"/>
            <w:shd w:val="clear" w:color="auto" w:fill="auto"/>
          </w:tcPr>
          <w:p w14:paraId="3453B3F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0A2C1E9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4C89BB79"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05DCF4E2"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08AB3F6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n7</w:t>
            </w:r>
          </w:p>
        </w:tc>
        <w:tc>
          <w:tcPr>
            <w:tcW w:w="1067" w:type="dxa"/>
            <w:shd w:val="clear" w:color="auto" w:fill="auto"/>
            <w:noWrap/>
          </w:tcPr>
          <w:p w14:paraId="2CABCF7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2560</w:t>
            </w:r>
          </w:p>
        </w:tc>
        <w:tc>
          <w:tcPr>
            <w:tcW w:w="948" w:type="dxa"/>
            <w:gridSpan w:val="2"/>
            <w:shd w:val="clear" w:color="auto" w:fill="auto"/>
            <w:noWrap/>
          </w:tcPr>
          <w:p w14:paraId="564411C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0C69F20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513" w:type="dxa"/>
            <w:gridSpan w:val="3"/>
            <w:shd w:val="clear" w:color="auto" w:fill="auto"/>
            <w:noWrap/>
          </w:tcPr>
          <w:p w14:paraId="5777CDD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2680</w:t>
            </w:r>
          </w:p>
        </w:tc>
        <w:tc>
          <w:tcPr>
            <w:tcW w:w="667" w:type="dxa"/>
            <w:gridSpan w:val="2"/>
            <w:shd w:val="clear" w:color="auto" w:fill="auto"/>
          </w:tcPr>
          <w:p w14:paraId="2A217BC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6195D7E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08DFFCEE" w14:textId="77777777" w:rsidTr="003E61AE">
        <w:trPr>
          <w:gridAfter w:val="1"/>
          <w:wAfter w:w="335" w:type="dxa"/>
          <w:trHeight w:val="54"/>
          <w:jc w:val="center"/>
        </w:trPr>
        <w:tc>
          <w:tcPr>
            <w:tcW w:w="2258" w:type="dxa"/>
            <w:vMerge w:val="restart"/>
            <w:tcBorders>
              <w:top w:val="single" w:sz="4" w:space="0" w:color="auto"/>
              <w:left w:val="single" w:sz="4" w:space="0" w:color="auto"/>
              <w:right w:val="single" w:sz="4" w:space="0" w:color="auto"/>
            </w:tcBorders>
            <w:vAlign w:val="center"/>
          </w:tcPr>
          <w:p w14:paraId="5AE9EE0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DC_5A-66A_n30A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B5D00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5</w:t>
            </w:r>
          </w:p>
        </w:tc>
        <w:tc>
          <w:tcPr>
            <w:tcW w:w="1067" w:type="dxa"/>
            <w:tcBorders>
              <w:top w:val="single" w:sz="4" w:space="0" w:color="auto"/>
              <w:left w:val="single" w:sz="4" w:space="0" w:color="auto"/>
              <w:bottom w:val="single" w:sz="4" w:space="0" w:color="auto"/>
              <w:right w:val="single" w:sz="4" w:space="0" w:color="auto"/>
            </w:tcBorders>
            <w:noWrap/>
            <w:vAlign w:val="center"/>
          </w:tcPr>
          <w:p w14:paraId="19DE4C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830</w:t>
            </w:r>
          </w:p>
        </w:tc>
        <w:tc>
          <w:tcPr>
            <w:tcW w:w="948" w:type="dxa"/>
            <w:gridSpan w:val="2"/>
            <w:tcBorders>
              <w:top w:val="single" w:sz="4" w:space="0" w:color="auto"/>
              <w:left w:val="single" w:sz="4" w:space="0" w:color="auto"/>
              <w:bottom w:val="single" w:sz="4" w:space="0" w:color="auto"/>
              <w:right w:val="single" w:sz="4" w:space="0" w:color="auto"/>
            </w:tcBorders>
            <w:noWrap/>
            <w:vAlign w:val="center"/>
          </w:tcPr>
          <w:p w14:paraId="0023AA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734940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25</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5C2D60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875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E90B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376" w:type="dxa"/>
            <w:tcBorders>
              <w:top w:val="single" w:sz="4" w:space="0" w:color="auto"/>
              <w:left w:val="single" w:sz="4" w:space="0" w:color="auto"/>
              <w:bottom w:val="single" w:sz="4" w:space="0" w:color="auto"/>
              <w:right w:val="single" w:sz="4" w:space="0" w:color="auto"/>
            </w:tcBorders>
            <w:vAlign w:val="center"/>
          </w:tcPr>
          <w:p w14:paraId="2E6236E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r>
      <w:tr w:rsidR="00BF4809" w:rsidRPr="007E115D" w14:paraId="10ABC4D9" w14:textId="77777777" w:rsidTr="003E61AE">
        <w:trPr>
          <w:gridAfter w:val="1"/>
          <w:wAfter w:w="335" w:type="dxa"/>
          <w:trHeight w:val="54"/>
          <w:jc w:val="center"/>
        </w:trPr>
        <w:tc>
          <w:tcPr>
            <w:tcW w:w="2258" w:type="dxa"/>
            <w:vMerge/>
            <w:tcBorders>
              <w:left w:val="single" w:sz="4" w:space="0" w:color="auto"/>
              <w:right w:val="single" w:sz="4" w:space="0" w:color="auto"/>
            </w:tcBorders>
            <w:vAlign w:val="center"/>
          </w:tcPr>
          <w:p w14:paraId="13F6E9DD" w14:textId="77777777" w:rsidR="00BF4809" w:rsidRPr="007E115D" w:rsidRDefault="00BF4809" w:rsidP="00C83049">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2768D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66</w:t>
            </w:r>
          </w:p>
        </w:tc>
        <w:tc>
          <w:tcPr>
            <w:tcW w:w="1067" w:type="dxa"/>
            <w:tcBorders>
              <w:top w:val="single" w:sz="4" w:space="0" w:color="auto"/>
              <w:left w:val="single" w:sz="4" w:space="0" w:color="auto"/>
              <w:bottom w:val="single" w:sz="4" w:space="0" w:color="auto"/>
              <w:right w:val="single" w:sz="4" w:space="0" w:color="auto"/>
            </w:tcBorders>
            <w:noWrap/>
            <w:vAlign w:val="center"/>
          </w:tcPr>
          <w:p w14:paraId="193200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2"/>
            <w:tcBorders>
              <w:top w:val="single" w:sz="4" w:space="0" w:color="auto"/>
              <w:left w:val="single" w:sz="4" w:space="0" w:color="auto"/>
              <w:bottom w:val="single" w:sz="4" w:space="0" w:color="auto"/>
              <w:right w:val="single" w:sz="4" w:space="0" w:color="auto"/>
            </w:tcBorders>
            <w:noWrap/>
            <w:vAlign w:val="center"/>
          </w:tcPr>
          <w:p w14:paraId="2E46FD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74681B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N/A</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58EAFD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2125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0F1CF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4</w:t>
            </w:r>
          </w:p>
        </w:tc>
        <w:tc>
          <w:tcPr>
            <w:tcW w:w="1376" w:type="dxa"/>
            <w:tcBorders>
              <w:top w:val="single" w:sz="4" w:space="0" w:color="auto"/>
              <w:left w:val="single" w:sz="4" w:space="0" w:color="auto"/>
              <w:bottom w:val="single" w:sz="4" w:space="0" w:color="auto"/>
              <w:right w:val="single" w:sz="4" w:space="0" w:color="auto"/>
            </w:tcBorders>
            <w:vAlign w:val="center"/>
          </w:tcPr>
          <w:p w14:paraId="40D6EF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IMD5</w:t>
            </w:r>
          </w:p>
        </w:tc>
      </w:tr>
      <w:tr w:rsidR="00BF4809" w:rsidRPr="007E115D" w14:paraId="2E9B76A7" w14:textId="77777777" w:rsidTr="003E61AE">
        <w:trPr>
          <w:gridAfter w:val="1"/>
          <w:wAfter w:w="335" w:type="dxa"/>
          <w:trHeight w:val="54"/>
          <w:jc w:val="center"/>
        </w:trPr>
        <w:tc>
          <w:tcPr>
            <w:tcW w:w="2258" w:type="dxa"/>
            <w:vMerge/>
            <w:tcBorders>
              <w:left w:val="single" w:sz="4" w:space="0" w:color="auto"/>
              <w:bottom w:val="nil"/>
              <w:right w:val="single" w:sz="4" w:space="0" w:color="auto"/>
            </w:tcBorders>
            <w:vAlign w:val="center"/>
          </w:tcPr>
          <w:p w14:paraId="28AB7EAB" w14:textId="77777777" w:rsidR="00BF4809" w:rsidRPr="007E115D" w:rsidRDefault="00BF4809" w:rsidP="00C83049">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62724A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n30</w:t>
            </w:r>
          </w:p>
        </w:tc>
        <w:tc>
          <w:tcPr>
            <w:tcW w:w="1067" w:type="dxa"/>
            <w:tcBorders>
              <w:top w:val="single" w:sz="4" w:space="0" w:color="auto"/>
              <w:left w:val="single" w:sz="4" w:space="0" w:color="auto"/>
              <w:bottom w:val="single" w:sz="4" w:space="0" w:color="auto"/>
              <w:right w:val="single" w:sz="4" w:space="0" w:color="auto"/>
            </w:tcBorders>
            <w:noWrap/>
            <w:vAlign w:val="center"/>
          </w:tcPr>
          <w:p w14:paraId="36B741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2307.5</w:t>
            </w:r>
          </w:p>
        </w:tc>
        <w:tc>
          <w:tcPr>
            <w:tcW w:w="948" w:type="dxa"/>
            <w:gridSpan w:val="2"/>
            <w:tcBorders>
              <w:top w:val="single" w:sz="4" w:space="0" w:color="auto"/>
              <w:left w:val="single" w:sz="4" w:space="0" w:color="auto"/>
              <w:bottom w:val="single" w:sz="4" w:space="0" w:color="auto"/>
              <w:right w:val="single" w:sz="4" w:space="0" w:color="auto"/>
            </w:tcBorders>
            <w:noWrap/>
            <w:vAlign w:val="center"/>
          </w:tcPr>
          <w:p w14:paraId="2F49D2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3E29A1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50</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5E2946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2352.5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77B1C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tcBorders>
              <w:top w:val="single" w:sz="4" w:space="0" w:color="auto"/>
              <w:left w:val="single" w:sz="4" w:space="0" w:color="auto"/>
              <w:bottom w:val="single" w:sz="4" w:space="0" w:color="auto"/>
              <w:right w:val="single" w:sz="4" w:space="0" w:color="auto"/>
            </w:tcBorders>
            <w:vAlign w:val="center"/>
          </w:tcPr>
          <w:p w14:paraId="3AECEF0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r>
      <w:tr w:rsidR="00BF4809" w:rsidRPr="007E115D" w14:paraId="040B284E" w14:textId="77777777" w:rsidTr="003E61AE">
        <w:trPr>
          <w:gridAfter w:val="1"/>
          <w:wAfter w:w="335" w:type="dxa"/>
          <w:trHeight w:val="54"/>
          <w:jc w:val="center"/>
        </w:trPr>
        <w:tc>
          <w:tcPr>
            <w:tcW w:w="2258" w:type="dxa"/>
            <w:tcBorders>
              <w:bottom w:val="nil"/>
            </w:tcBorders>
            <w:shd w:val="clear" w:color="auto" w:fill="auto"/>
          </w:tcPr>
          <w:p w14:paraId="1D23AF9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DC_5A-66A_n71A</w:t>
            </w:r>
          </w:p>
        </w:tc>
        <w:tc>
          <w:tcPr>
            <w:tcW w:w="925" w:type="dxa"/>
            <w:gridSpan w:val="2"/>
            <w:shd w:val="clear" w:color="auto" w:fill="auto"/>
          </w:tcPr>
          <w:p w14:paraId="7D144CA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067" w:type="dxa"/>
            <w:shd w:val="clear" w:color="auto" w:fill="auto"/>
            <w:noWrap/>
          </w:tcPr>
          <w:p w14:paraId="0ECCCAB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830</w:t>
            </w:r>
          </w:p>
        </w:tc>
        <w:tc>
          <w:tcPr>
            <w:tcW w:w="948" w:type="dxa"/>
            <w:gridSpan w:val="2"/>
            <w:shd w:val="clear" w:color="auto" w:fill="auto"/>
            <w:noWrap/>
          </w:tcPr>
          <w:p w14:paraId="61892BF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66677A2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513" w:type="dxa"/>
            <w:gridSpan w:val="3"/>
            <w:shd w:val="clear" w:color="auto" w:fill="auto"/>
            <w:noWrap/>
          </w:tcPr>
          <w:p w14:paraId="2AC59CC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875</w:t>
            </w:r>
          </w:p>
        </w:tc>
        <w:tc>
          <w:tcPr>
            <w:tcW w:w="667" w:type="dxa"/>
            <w:gridSpan w:val="2"/>
            <w:shd w:val="clear" w:color="auto" w:fill="auto"/>
          </w:tcPr>
          <w:p w14:paraId="7A1B849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0CBB2F1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62CE4C2A" w14:textId="77777777" w:rsidTr="003E61AE">
        <w:trPr>
          <w:gridAfter w:val="1"/>
          <w:wAfter w:w="335" w:type="dxa"/>
          <w:trHeight w:val="54"/>
          <w:jc w:val="center"/>
        </w:trPr>
        <w:tc>
          <w:tcPr>
            <w:tcW w:w="2258" w:type="dxa"/>
            <w:tcBorders>
              <w:top w:val="nil"/>
              <w:bottom w:val="nil"/>
            </w:tcBorders>
            <w:shd w:val="clear" w:color="auto" w:fill="auto"/>
          </w:tcPr>
          <w:p w14:paraId="3B15F7BA"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54CD67A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66</w:t>
            </w:r>
          </w:p>
        </w:tc>
        <w:tc>
          <w:tcPr>
            <w:tcW w:w="1067" w:type="dxa"/>
            <w:shd w:val="clear" w:color="auto" w:fill="auto"/>
            <w:noWrap/>
          </w:tcPr>
          <w:p w14:paraId="670F07C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948" w:type="dxa"/>
            <w:gridSpan w:val="2"/>
            <w:shd w:val="clear" w:color="auto" w:fill="auto"/>
            <w:noWrap/>
          </w:tcPr>
          <w:p w14:paraId="46AB26E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2F00472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513" w:type="dxa"/>
            <w:gridSpan w:val="3"/>
            <w:shd w:val="clear" w:color="auto" w:fill="auto"/>
            <w:noWrap/>
          </w:tcPr>
          <w:p w14:paraId="38B792B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2161</w:t>
            </w:r>
          </w:p>
        </w:tc>
        <w:tc>
          <w:tcPr>
            <w:tcW w:w="667" w:type="dxa"/>
            <w:gridSpan w:val="2"/>
            <w:shd w:val="clear" w:color="auto" w:fill="auto"/>
          </w:tcPr>
          <w:p w14:paraId="7583681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13</w:t>
            </w:r>
          </w:p>
        </w:tc>
        <w:tc>
          <w:tcPr>
            <w:tcW w:w="1376" w:type="dxa"/>
            <w:shd w:val="clear" w:color="auto" w:fill="auto"/>
          </w:tcPr>
          <w:p w14:paraId="4D3E1C3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IMD3</w:t>
            </w:r>
          </w:p>
        </w:tc>
      </w:tr>
      <w:tr w:rsidR="00BF4809" w:rsidRPr="007E115D" w14:paraId="033D0F78" w14:textId="77777777" w:rsidTr="003E61AE">
        <w:trPr>
          <w:gridAfter w:val="1"/>
          <w:wAfter w:w="335" w:type="dxa"/>
          <w:trHeight w:val="54"/>
          <w:jc w:val="center"/>
        </w:trPr>
        <w:tc>
          <w:tcPr>
            <w:tcW w:w="2258" w:type="dxa"/>
            <w:tcBorders>
              <w:top w:val="nil"/>
              <w:bottom w:val="nil"/>
            </w:tcBorders>
            <w:shd w:val="clear" w:color="auto" w:fill="auto"/>
          </w:tcPr>
          <w:p w14:paraId="1F4CD8B4"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6222250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n71</w:t>
            </w:r>
          </w:p>
        </w:tc>
        <w:tc>
          <w:tcPr>
            <w:tcW w:w="1067" w:type="dxa"/>
            <w:shd w:val="clear" w:color="auto" w:fill="auto"/>
            <w:noWrap/>
          </w:tcPr>
          <w:p w14:paraId="52F2EA1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665.5</w:t>
            </w:r>
          </w:p>
        </w:tc>
        <w:tc>
          <w:tcPr>
            <w:tcW w:w="948" w:type="dxa"/>
            <w:gridSpan w:val="2"/>
            <w:shd w:val="clear" w:color="auto" w:fill="auto"/>
            <w:noWrap/>
          </w:tcPr>
          <w:p w14:paraId="4C0A38F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3F38045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513" w:type="dxa"/>
            <w:gridSpan w:val="3"/>
            <w:shd w:val="clear" w:color="auto" w:fill="auto"/>
            <w:noWrap/>
          </w:tcPr>
          <w:p w14:paraId="630B68A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619.5</w:t>
            </w:r>
          </w:p>
        </w:tc>
        <w:tc>
          <w:tcPr>
            <w:tcW w:w="667" w:type="dxa"/>
            <w:gridSpan w:val="2"/>
            <w:shd w:val="clear" w:color="auto" w:fill="auto"/>
          </w:tcPr>
          <w:p w14:paraId="47BBA45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049C823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56A5FEE5" w14:textId="77777777" w:rsidTr="003E61AE">
        <w:trPr>
          <w:gridAfter w:val="1"/>
          <w:wAfter w:w="335" w:type="dxa"/>
          <w:trHeight w:val="54"/>
          <w:jc w:val="center"/>
        </w:trPr>
        <w:tc>
          <w:tcPr>
            <w:tcW w:w="2258" w:type="dxa"/>
            <w:tcBorders>
              <w:top w:val="nil"/>
              <w:bottom w:val="nil"/>
            </w:tcBorders>
            <w:shd w:val="clear" w:color="auto" w:fill="auto"/>
          </w:tcPr>
          <w:p w14:paraId="58870FA3"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506FBE0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067" w:type="dxa"/>
            <w:shd w:val="clear" w:color="auto" w:fill="auto"/>
            <w:noWrap/>
          </w:tcPr>
          <w:p w14:paraId="69D9EC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68625C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07E65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2BF79A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891.5</w:t>
            </w:r>
          </w:p>
        </w:tc>
        <w:tc>
          <w:tcPr>
            <w:tcW w:w="667" w:type="dxa"/>
            <w:gridSpan w:val="2"/>
            <w:shd w:val="clear" w:color="auto" w:fill="auto"/>
          </w:tcPr>
          <w:p w14:paraId="54FF9C4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4.2</w:t>
            </w:r>
          </w:p>
        </w:tc>
        <w:tc>
          <w:tcPr>
            <w:tcW w:w="1376" w:type="dxa"/>
            <w:shd w:val="clear" w:color="auto" w:fill="auto"/>
          </w:tcPr>
          <w:p w14:paraId="6D1B981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24418184" w14:textId="77777777" w:rsidTr="003E61AE">
        <w:trPr>
          <w:gridAfter w:val="1"/>
          <w:wAfter w:w="335" w:type="dxa"/>
          <w:trHeight w:val="54"/>
          <w:jc w:val="center"/>
        </w:trPr>
        <w:tc>
          <w:tcPr>
            <w:tcW w:w="2258" w:type="dxa"/>
            <w:tcBorders>
              <w:top w:val="nil"/>
              <w:bottom w:val="nil"/>
            </w:tcBorders>
            <w:shd w:val="clear" w:color="auto" w:fill="auto"/>
          </w:tcPr>
          <w:p w14:paraId="393089E8"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162766A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66</w:t>
            </w:r>
          </w:p>
        </w:tc>
        <w:tc>
          <w:tcPr>
            <w:tcW w:w="1067" w:type="dxa"/>
            <w:shd w:val="clear" w:color="auto" w:fill="auto"/>
            <w:noWrap/>
          </w:tcPr>
          <w:p w14:paraId="009987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1770</w:t>
            </w:r>
          </w:p>
        </w:tc>
        <w:tc>
          <w:tcPr>
            <w:tcW w:w="948" w:type="dxa"/>
            <w:gridSpan w:val="2"/>
            <w:shd w:val="clear" w:color="auto" w:fill="auto"/>
            <w:noWrap/>
          </w:tcPr>
          <w:p w14:paraId="1CFDB4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BF21C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224549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2170</w:t>
            </w:r>
          </w:p>
        </w:tc>
        <w:tc>
          <w:tcPr>
            <w:tcW w:w="667" w:type="dxa"/>
            <w:gridSpan w:val="2"/>
            <w:shd w:val="clear" w:color="auto" w:fill="auto"/>
          </w:tcPr>
          <w:p w14:paraId="572F01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41563BD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7B24BB14"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00126E76"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5E245F9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n71</w:t>
            </w:r>
          </w:p>
        </w:tc>
        <w:tc>
          <w:tcPr>
            <w:tcW w:w="1067" w:type="dxa"/>
            <w:shd w:val="clear" w:color="auto" w:fill="auto"/>
            <w:noWrap/>
          </w:tcPr>
          <w:p w14:paraId="3474CD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665.5</w:t>
            </w:r>
          </w:p>
        </w:tc>
        <w:tc>
          <w:tcPr>
            <w:tcW w:w="948" w:type="dxa"/>
            <w:gridSpan w:val="2"/>
            <w:shd w:val="clear" w:color="auto" w:fill="auto"/>
            <w:noWrap/>
          </w:tcPr>
          <w:p w14:paraId="7FED0E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46541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7B8CB9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619.5</w:t>
            </w:r>
          </w:p>
        </w:tc>
        <w:tc>
          <w:tcPr>
            <w:tcW w:w="667" w:type="dxa"/>
            <w:gridSpan w:val="2"/>
            <w:shd w:val="clear" w:color="auto" w:fill="auto"/>
          </w:tcPr>
          <w:p w14:paraId="60B59D2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25B7F0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0EABA0E"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4B29ED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5</w:t>
            </w:r>
            <w:r w:rsidRPr="007E115D">
              <w:rPr>
                <w:rFonts w:ascii="Arial" w:hAnsi="Arial" w:cs="Arial"/>
                <w:sz w:val="18"/>
                <w:szCs w:val="18"/>
                <w:lang w:eastAsia="ko-KR"/>
              </w:rPr>
              <w:t>A-</w:t>
            </w:r>
            <w:r w:rsidRPr="007E115D">
              <w:rPr>
                <w:rFonts w:ascii="Arial" w:hAnsi="Arial" w:cs="Arial"/>
                <w:sz w:val="18"/>
                <w:szCs w:val="18"/>
              </w:rPr>
              <w:t>66</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tc>
        <w:tc>
          <w:tcPr>
            <w:tcW w:w="925" w:type="dxa"/>
            <w:gridSpan w:val="2"/>
            <w:shd w:val="clear" w:color="auto" w:fill="auto"/>
          </w:tcPr>
          <w:p w14:paraId="2286052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067" w:type="dxa"/>
            <w:shd w:val="clear" w:color="auto" w:fill="auto"/>
            <w:noWrap/>
          </w:tcPr>
          <w:p w14:paraId="0A8076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826.5</w:t>
            </w:r>
          </w:p>
        </w:tc>
        <w:tc>
          <w:tcPr>
            <w:tcW w:w="948" w:type="dxa"/>
            <w:gridSpan w:val="2"/>
            <w:shd w:val="clear" w:color="auto" w:fill="auto"/>
            <w:noWrap/>
          </w:tcPr>
          <w:p w14:paraId="7D4EAA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4E02CF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5CE708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871.5</w:t>
            </w:r>
          </w:p>
        </w:tc>
        <w:tc>
          <w:tcPr>
            <w:tcW w:w="667" w:type="dxa"/>
            <w:gridSpan w:val="2"/>
            <w:shd w:val="clear" w:color="auto" w:fill="auto"/>
          </w:tcPr>
          <w:p w14:paraId="264E527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25BDE44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5B652A9"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47F06B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DC_5A-66A_n77C</w:t>
            </w:r>
          </w:p>
          <w:p w14:paraId="6D4B764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DC_5A-66A_n77(2A)</w:t>
            </w:r>
          </w:p>
          <w:p w14:paraId="0304A50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DC_5A-66A-66A_n77A</w:t>
            </w:r>
          </w:p>
          <w:p w14:paraId="643C02D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DC_5A-66A-66A_n77C</w:t>
            </w:r>
          </w:p>
        </w:tc>
        <w:tc>
          <w:tcPr>
            <w:tcW w:w="925" w:type="dxa"/>
            <w:gridSpan w:val="2"/>
            <w:shd w:val="clear" w:color="auto" w:fill="auto"/>
          </w:tcPr>
          <w:p w14:paraId="6D45D14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66</w:t>
            </w:r>
          </w:p>
        </w:tc>
        <w:tc>
          <w:tcPr>
            <w:tcW w:w="1067" w:type="dxa"/>
            <w:shd w:val="clear" w:color="auto" w:fill="auto"/>
            <w:noWrap/>
          </w:tcPr>
          <w:p w14:paraId="2A7A02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2"/>
            <w:shd w:val="clear" w:color="auto" w:fill="auto"/>
            <w:noWrap/>
          </w:tcPr>
          <w:p w14:paraId="25BB2E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18F082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shd w:val="clear" w:color="auto" w:fill="auto"/>
            <w:noWrap/>
          </w:tcPr>
          <w:p w14:paraId="5DBE16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2142</w:t>
            </w:r>
          </w:p>
        </w:tc>
        <w:tc>
          <w:tcPr>
            <w:tcW w:w="667" w:type="dxa"/>
            <w:gridSpan w:val="2"/>
            <w:shd w:val="clear" w:color="auto" w:fill="auto"/>
          </w:tcPr>
          <w:p w14:paraId="607A50A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13.2</w:t>
            </w:r>
          </w:p>
        </w:tc>
        <w:tc>
          <w:tcPr>
            <w:tcW w:w="1376" w:type="dxa"/>
            <w:shd w:val="clear" w:color="auto" w:fill="auto"/>
          </w:tcPr>
          <w:p w14:paraId="4F761A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w:t>
            </w:r>
            <w:r w:rsidRPr="007E115D">
              <w:rPr>
                <w:rFonts w:ascii="Arial" w:hAnsi="Arial" w:cs="Arial"/>
                <w:sz w:val="18"/>
                <w:szCs w:val="18"/>
              </w:rPr>
              <w:t>3</w:t>
            </w:r>
          </w:p>
          <w:p w14:paraId="00D4FB38" w14:textId="77777777" w:rsidR="00BF4809" w:rsidRPr="007E115D" w:rsidRDefault="00BF4809" w:rsidP="00C83049">
            <w:pPr>
              <w:jc w:val="center"/>
              <w:rPr>
                <w:rFonts w:ascii="Arial" w:hAnsi="Arial" w:cs="Arial"/>
                <w:sz w:val="18"/>
                <w:szCs w:val="18"/>
                <w:lang w:eastAsia="ko-KR"/>
              </w:rPr>
            </w:pPr>
          </w:p>
        </w:tc>
      </w:tr>
      <w:tr w:rsidR="00BF4809" w:rsidRPr="007E115D" w14:paraId="0A057D58"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3E8DE387"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645E97F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shd w:val="clear" w:color="auto" w:fill="auto"/>
            <w:noWrap/>
          </w:tcPr>
          <w:p w14:paraId="1BF93B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3795</w:t>
            </w:r>
          </w:p>
        </w:tc>
        <w:tc>
          <w:tcPr>
            <w:tcW w:w="948" w:type="dxa"/>
            <w:gridSpan w:val="2"/>
            <w:shd w:val="clear" w:color="auto" w:fill="auto"/>
            <w:noWrap/>
          </w:tcPr>
          <w:p w14:paraId="437C88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1B7A5B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3"/>
            <w:shd w:val="clear" w:color="auto" w:fill="auto"/>
            <w:noWrap/>
          </w:tcPr>
          <w:p w14:paraId="402219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3795</w:t>
            </w:r>
          </w:p>
        </w:tc>
        <w:tc>
          <w:tcPr>
            <w:tcW w:w="667" w:type="dxa"/>
            <w:gridSpan w:val="2"/>
            <w:shd w:val="clear" w:color="auto" w:fill="auto"/>
          </w:tcPr>
          <w:p w14:paraId="774881B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3A6332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2467EB2B" w14:textId="77777777" w:rsidTr="003E61AE">
        <w:trPr>
          <w:gridAfter w:val="1"/>
          <w:wAfter w:w="335" w:type="dxa"/>
          <w:trHeight w:val="54"/>
          <w:jc w:val="center"/>
        </w:trPr>
        <w:tc>
          <w:tcPr>
            <w:tcW w:w="2258" w:type="dxa"/>
            <w:tcBorders>
              <w:top w:val="single" w:sz="4" w:space="0" w:color="auto"/>
              <w:left w:val="single" w:sz="4" w:space="0" w:color="auto"/>
              <w:bottom w:val="nil"/>
              <w:right w:val="single" w:sz="4" w:space="0" w:color="auto"/>
            </w:tcBorders>
          </w:tcPr>
          <w:p w14:paraId="0FA65D7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DC_5A-66A_n78A</w:t>
            </w:r>
          </w:p>
          <w:p w14:paraId="7C5C05B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DC_5A-66A_n78(2A)</w:t>
            </w:r>
          </w:p>
        </w:tc>
        <w:tc>
          <w:tcPr>
            <w:tcW w:w="925" w:type="dxa"/>
            <w:gridSpan w:val="2"/>
            <w:tcBorders>
              <w:top w:val="single" w:sz="4" w:space="0" w:color="auto"/>
              <w:left w:val="single" w:sz="4" w:space="0" w:color="auto"/>
              <w:bottom w:val="single" w:sz="4" w:space="0" w:color="auto"/>
              <w:right w:val="single" w:sz="4" w:space="0" w:color="auto"/>
            </w:tcBorders>
          </w:tcPr>
          <w:p w14:paraId="7154A18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5</w:t>
            </w:r>
          </w:p>
        </w:tc>
        <w:tc>
          <w:tcPr>
            <w:tcW w:w="1067" w:type="dxa"/>
            <w:tcBorders>
              <w:top w:val="single" w:sz="4" w:space="0" w:color="auto"/>
              <w:left w:val="single" w:sz="4" w:space="0" w:color="auto"/>
              <w:bottom w:val="single" w:sz="4" w:space="0" w:color="auto"/>
              <w:right w:val="single" w:sz="4" w:space="0" w:color="auto"/>
            </w:tcBorders>
            <w:noWrap/>
          </w:tcPr>
          <w:p w14:paraId="56C6E7D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826.5</w:t>
            </w:r>
          </w:p>
        </w:tc>
        <w:tc>
          <w:tcPr>
            <w:tcW w:w="948" w:type="dxa"/>
            <w:gridSpan w:val="2"/>
            <w:tcBorders>
              <w:top w:val="single" w:sz="4" w:space="0" w:color="auto"/>
              <w:left w:val="single" w:sz="4" w:space="0" w:color="auto"/>
              <w:bottom w:val="single" w:sz="4" w:space="0" w:color="auto"/>
              <w:right w:val="single" w:sz="4" w:space="0" w:color="auto"/>
            </w:tcBorders>
            <w:noWrap/>
          </w:tcPr>
          <w:p w14:paraId="27B98E9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4A0A62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513" w:type="dxa"/>
            <w:gridSpan w:val="3"/>
            <w:tcBorders>
              <w:top w:val="single" w:sz="4" w:space="0" w:color="auto"/>
              <w:left w:val="single" w:sz="4" w:space="0" w:color="auto"/>
              <w:bottom w:val="single" w:sz="4" w:space="0" w:color="auto"/>
              <w:right w:val="single" w:sz="4" w:space="0" w:color="auto"/>
            </w:tcBorders>
            <w:noWrap/>
          </w:tcPr>
          <w:p w14:paraId="7213EC5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871.5</w:t>
            </w:r>
          </w:p>
        </w:tc>
        <w:tc>
          <w:tcPr>
            <w:tcW w:w="667" w:type="dxa"/>
            <w:gridSpan w:val="2"/>
            <w:tcBorders>
              <w:top w:val="single" w:sz="4" w:space="0" w:color="auto"/>
              <w:left w:val="single" w:sz="4" w:space="0" w:color="auto"/>
              <w:bottom w:val="single" w:sz="4" w:space="0" w:color="auto"/>
              <w:right w:val="single" w:sz="4" w:space="0" w:color="auto"/>
            </w:tcBorders>
          </w:tcPr>
          <w:p w14:paraId="015E468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18C3A39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E1AD31E"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41B593A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DC_5A-66A-66A_n78A</w:t>
            </w:r>
          </w:p>
        </w:tc>
        <w:tc>
          <w:tcPr>
            <w:tcW w:w="925" w:type="dxa"/>
            <w:gridSpan w:val="2"/>
            <w:tcBorders>
              <w:top w:val="single" w:sz="4" w:space="0" w:color="auto"/>
              <w:left w:val="single" w:sz="4" w:space="0" w:color="auto"/>
              <w:bottom w:val="single" w:sz="4" w:space="0" w:color="auto"/>
              <w:right w:val="single" w:sz="4" w:space="0" w:color="auto"/>
            </w:tcBorders>
          </w:tcPr>
          <w:p w14:paraId="6DEDF9E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66</w:t>
            </w:r>
          </w:p>
        </w:tc>
        <w:tc>
          <w:tcPr>
            <w:tcW w:w="1067" w:type="dxa"/>
            <w:tcBorders>
              <w:top w:val="single" w:sz="4" w:space="0" w:color="auto"/>
              <w:left w:val="single" w:sz="4" w:space="0" w:color="auto"/>
              <w:bottom w:val="single" w:sz="4" w:space="0" w:color="auto"/>
              <w:right w:val="single" w:sz="4" w:space="0" w:color="auto"/>
            </w:tcBorders>
            <w:noWrap/>
          </w:tcPr>
          <w:p w14:paraId="5D998DC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2"/>
            <w:tcBorders>
              <w:top w:val="single" w:sz="4" w:space="0" w:color="auto"/>
              <w:left w:val="single" w:sz="4" w:space="0" w:color="auto"/>
              <w:bottom w:val="single" w:sz="4" w:space="0" w:color="auto"/>
              <w:right w:val="single" w:sz="4" w:space="0" w:color="auto"/>
            </w:tcBorders>
            <w:noWrap/>
          </w:tcPr>
          <w:p w14:paraId="66E0EA3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5D86923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513" w:type="dxa"/>
            <w:gridSpan w:val="3"/>
            <w:tcBorders>
              <w:top w:val="single" w:sz="4" w:space="0" w:color="auto"/>
              <w:left w:val="single" w:sz="4" w:space="0" w:color="auto"/>
              <w:bottom w:val="single" w:sz="4" w:space="0" w:color="auto"/>
              <w:right w:val="single" w:sz="4" w:space="0" w:color="auto"/>
            </w:tcBorders>
            <w:noWrap/>
          </w:tcPr>
          <w:p w14:paraId="0EA4AF2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2142</w:t>
            </w:r>
          </w:p>
        </w:tc>
        <w:tc>
          <w:tcPr>
            <w:tcW w:w="667" w:type="dxa"/>
            <w:gridSpan w:val="2"/>
            <w:tcBorders>
              <w:top w:val="single" w:sz="4" w:space="0" w:color="auto"/>
              <w:left w:val="single" w:sz="4" w:space="0" w:color="auto"/>
              <w:bottom w:val="single" w:sz="4" w:space="0" w:color="auto"/>
              <w:right w:val="single" w:sz="4" w:space="0" w:color="auto"/>
            </w:tcBorders>
          </w:tcPr>
          <w:p w14:paraId="5EDF930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13.2</w:t>
            </w:r>
          </w:p>
        </w:tc>
        <w:tc>
          <w:tcPr>
            <w:tcW w:w="1376" w:type="dxa"/>
            <w:tcBorders>
              <w:top w:val="single" w:sz="4" w:space="0" w:color="auto"/>
              <w:left w:val="single" w:sz="4" w:space="0" w:color="auto"/>
              <w:bottom w:val="single" w:sz="4" w:space="0" w:color="auto"/>
              <w:right w:val="single" w:sz="4" w:space="0" w:color="auto"/>
            </w:tcBorders>
          </w:tcPr>
          <w:p w14:paraId="4219428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w:t>
            </w:r>
            <w:r w:rsidRPr="007E115D">
              <w:rPr>
                <w:rFonts w:ascii="Arial" w:hAnsi="Arial" w:cs="Arial"/>
                <w:sz w:val="18"/>
                <w:szCs w:val="18"/>
                <w:lang w:eastAsia="zh-CN"/>
              </w:rPr>
              <w:t>3</w:t>
            </w:r>
          </w:p>
        </w:tc>
      </w:tr>
      <w:tr w:rsidR="00BF4809" w:rsidRPr="007E115D" w14:paraId="1288AA21"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tcPr>
          <w:p w14:paraId="46221312" w14:textId="77777777" w:rsidR="00BF4809" w:rsidRPr="007E115D" w:rsidRDefault="00BF4809" w:rsidP="00C83049">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tcPr>
          <w:p w14:paraId="244265F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w:t>
            </w:r>
            <w:r w:rsidRPr="007E115D">
              <w:rPr>
                <w:rFonts w:ascii="Arial" w:hAnsi="Arial" w:cs="Arial"/>
                <w:sz w:val="18"/>
                <w:szCs w:val="18"/>
                <w:lang w:eastAsia="zh-CN"/>
              </w:rPr>
              <w:t>78</w:t>
            </w:r>
          </w:p>
        </w:tc>
        <w:tc>
          <w:tcPr>
            <w:tcW w:w="1067" w:type="dxa"/>
            <w:tcBorders>
              <w:top w:val="single" w:sz="4" w:space="0" w:color="auto"/>
              <w:left w:val="single" w:sz="4" w:space="0" w:color="auto"/>
              <w:bottom w:val="single" w:sz="4" w:space="0" w:color="auto"/>
              <w:right w:val="single" w:sz="4" w:space="0" w:color="auto"/>
            </w:tcBorders>
            <w:noWrap/>
          </w:tcPr>
          <w:p w14:paraId="224E991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3795</w:t>
            </w:r>
          </w:p>
        </w:tc>
        <w:tc>
          <w:tcPr>
            <w:tcW w:w="948" w:type="dxa"/>
            <w:gridSpan w:val="2"/>
            <w:tcBorders>
              <w:top w:val="single" w:sz="4" w:space="0" w:color="auto"/>
              <w:left w:val="single" w:sz="4" w:space="0" w:color="auto"/>
              <w:bottom w:val="single" w:sz="4" w:space="0" w:color="auto"/>
              <w:right w:val="single" w:sz="4" w:space="0" w:color="auto"/>
            </w:tcBorders>
            <w:noWrap/>
          </w:tcPr>
          <w:p w14:paraId="3C52B69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10</w:t>
            </w:r>
          </w:p>
        </w:tc>
        <w:tc>
          <w:tcPr>
            <w:tcW w:w="1730" w:type="dxa"/>
            <w:tcBorders>
              <w:top w:val="single" w:sz="4" w:space="0" w:color="auto"/>
              <w:left w:val="single" w:sz="4" w:space="0" w:color="auto"/>
              <w:bottom w:val="single" w:sz="4" w:space="0" w:color="auto"/>
              <w:right w:val="single" w:sz="4" w:space="0" w:color="auto"/>
            </w:tcBorders>
            <w:noWrap/>
          </w:tcPr>
          <w:p w14:paraId="4C34303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50</w:t>
            </w:r>
          </w:p>
        </w:tc>
        <w:tc>
          <w:tcPr>
            <w:tcW w:w="1513" w:type="dxa"/>
            <w:gridSpan w:val="3"/>
            <w:tcBorders>
              <w:top w:val="single" w:sz="4" w:space="0" w:color="auto"/>
              <w:left w:val="single" w:sz="4" w:space="0" w:color="auto"/>
              <w:bottom w:val="single" w:sz="4" w:space="0" w:color="auto"/>
              <w:right w:val="single" w:sz="4" w:space="0" w:color="auto"/>
            </w:tcBorders>
            <w:noWrap/>
          </w:tcPr>
          <w:p w14:paraId="0929F0D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3795</w:t>
            </w:r>
          </w:p>
        </w:tc>
        <w:tc>
          <w:tcPr>
            <w:tcW w:w="667" w:type="dxa"/>
            <w:gridSpan w:val="2"/>
            <w:tcBorders>
              <w:top w:val="single" w:sz="4" w:space="0" w:color="auto"/>
              <w:left w:val="single" w:sz="4" w:space="0" w:color="auto"/>
              <w:bottom w:val="single" w:sz="4" w:space="0" w:color="auto"/>
              <w:right w:val="single" w:sz="4" w:space="0" w:color="auto"/>
            </w:tcBorders>
          </w:tcPr>
          <w:p w14:paraId="2909398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61F1C11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1D3207B0" w14:textId="77777777" w:rsidTr="003E61AE">
        <w:trPr>
          <w:gridAfter w:val="1"/>
          <w:wAfter w:w="335" w:type="dxa"/>
          <w:trHeight w:val="216"/>
          <w:jc w:val="center"/>
        </w:trPr>
        <w:tc>
          <w:tcPr>
            <w:tcW w:w="2258" w:type="dxa"/>
            <w:tcBorders>
              <w:top w:val="single" w:sz="4" w:space="0" w:color="auto"/>
              <w:bottom w:val="nil"/>
            </w:tcBorders>
            <w:shd w:val="clear" w:color="auto" w:fill="auto"/>
          </w:tcPr>
          <w:p w14:paraId="1FF37E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DC_5A_n66A-n78A</w:t>
            </w:r>
          </w:p>
        </w:tc>
        <w:tc>
          <w:tcPr>
            <w:tcW w:w="925" w:type="dxa"/>
            <w:gridSpan w:val="2"/>
            <w:shd w:val="clear" w:color="auto" w:fill="auto"/>
            <w:vAlign w:val="center"/>
          </w:tcPr>
          <w:p w14:paraId="5B4D49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067" w:type="dxa"/>
            <w:shd w:val="clear" w:color="auto" w:fill="auto"/>
            <w:noWrap/>
            <w:vAlign w:val="center"/>
          </w:tcPr>
          <w:p w14:paraId="3F1A74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830</w:t>
            </w:r>
          </w:p>
        </w:tc>
        <w:tc>
          <w:tcPr>
            <w:tcW w:w="948" w:type="dxa"/>
            <w:gridSpan w:val="2"/>
            <w:shd w:val="clear" w:color="auto" w:fill="auto"/>
            <w:noWrap/>
            <w:vAlign w:val="center"/>
          </w:tcPr>
          <w:p w14:paraId="74F507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77309C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vAlign w:val="center"/>
          </w:tcPr>
          <w:p w14:paraId="1EFEE4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875</w:t>
            </w:r>
          </w:p>
        </w:tc>
        <w:tc>
          <w:tcPr>
            <w:tcW w:w="667" w:type="dxa"/>
            <w:gridSpan w:val="2"/>
            <w:shd w:val="clear" w:color="auto" w:fill="auto"/>
            <w:vAlign w:val="center"/>
          </w:tcPr>
          <w:p w14:paraId="3387C2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7A43FC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EC55A37" w14:textId="77777777" w:rsidTr="003E61AE">
        <w:trPr>
          <w:gridAfter w:val="1"/>
          <w:wAfter w:w="335" w:type="dxa"/>
          <w:trHeight w:val="216"/>
          <w:jc w:val="center"/>
        </w:trPr>
        <w:tc>
          <w:tcPr>
            <w:tcW w:w="2258" w:type="dxa"/>
            <w:tcBorders>
              <w:top w:val="nil"/>
              <w:bottom w:val="nil"/>
            </w:tcBorders>
            <w:shd w:val="clear" w:color="auto" w:fill="auto"/>
          </w:tcPr>
          <w:p w14:paraId="235DA0F6"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59F4D5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n66</w:t>
            </w:r>
          </w:p>
        </w:tc>
        <w:tc>
          <w:tcPr>
            <w:tcW w:w="1067" w:type="dxa"/>
            <w:shd w:val="clear" w:color="auto" w:fill="auto"/>
            <w:noWrap/>
            <w:vAlign w:val="center"/>
          </w:tcPr>
          <w:p w14:paraId="20BA40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1760</w:t>
            </w:r>
          </w:p>
        </w:tc>
        <w:tc>
          <w:tcPr>
            <w:tcW w:w="948" w:type="dxa"/>
            <w:gridSpan w:val="2"/>
            <w:shd w:val="clear" w:color="auto" w:fill="auto"/>
            <w:noWrap/>
            <w:vAlign w:val="center"/>
          </w:tcPr>
          <w:p w14:paraId="2444CA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7E1BE3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vAlign w:val="center"/>
          </w:tcPr>
          <w:p w14:paraId="0EFE57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2160</w:t>
            </w:r>
          </w:p>
        </w:tc>
        <w:tc>
          <w:tcPr>
            <w:tcW w:w="667" w:type="dxa"/>
            <w:gridSpan w:val="2"/>
            <w:shd w:val="clear" w:color="auto" w:fill="auto"/>
            <w:vAlign w:val="center"/>
          </w:tcPr>
          <w:p w14:paraId="4E8125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4B95D9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93D1F8E" w14:textId="77777777" w:rsidTr="003E61AE">
        <w:trPr>
          <w:gridAfter w:val="1"/>
          <w:wAfter w:w="335" w:type="dxa"/>
          <w:trHeight w:val="216"/>
          <w:jc w:val="center"/>
        </w:trPr>
        <w:tc>
          <w:tcPr>
            <w:tcW w:w="2258" w:type="dxa"/>
            <w:tcBorders>
              <w:top w:val="nil"/>
              <w:bottom w:val="nil"/>
            </w:tcBorders>
            <w:shd w:val="clear" w:color="auto" w:fill="auto"/>
          </w:tcPr>
          <w:p w14:paraId="0422C69A"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4529B4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shd w:val="clear" w:color="auto" w:fill="auto"/>
            <w:noWrap/>
            <w:vAlign w:val="center"/>
          </w:tcPr>
          <w:p w14:paraId="6BFF43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vAlign w:val="center"/>
          </w:tcPr>
          <w:p w14:paraId="3ACBC3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vAlign w:val="center"/>
          </w:tcPr>
          <w:p w14:paraId="362A64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vAlign w:val="center"/>
          </w:tcPr>
          <w:p w14:paraId="1358A7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3420</w:t>
            </w:r>
          </w:p>
        </w:tc>
        <w:tc>
          <w:tcPr>
            <w:tcW w:w="667" w:type="dxa"/>
            <w:gridSpan w:val="2"/>
            <w:shd w:val="clear" w:color="auto" w:fill="auto"/>
            <w:vAlign w:val="center"/>
          </w:tcPr>
          <w:p w14:paraId="4B17810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16.6</w:t>
            </w:r>
          </w:p>
        </w:tc>
        <w:tc>
          <w:tcPr>
            <w:tcW w:w="1376" w:type="dxa"/>
            <w:shd w:val="clear" w:color="auto" w:fill="auto"/>
            <w:vAlign w:val="center"/>
          </w:tcPr>
          <w:p w14:paraId="5FBCCE2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IMD3</w:t>
            </w:r>
          </w:p>
        </w:tc>
      </w:tr>
      <w:tr w:rsidR="00BF4809" w:rsidRPr="007E115D" w14:paraId="336E04BF" w14:textId="77777777" w:rsidTr="003E61AE">
        <w:trPr>
          <w:gridAfter w:val="1"/>
          <w:wAfter w:w="335" w:type="dxa"/>
          <w:trHeight w:val="216"/>
          <w:jc w:val="center"/>
        </w:trPr>
        <w:tc>
          <w:tcPr>
            <w:tcW w:w="2258" w:type="dxa"/>
            <w:tcBorders>
              <w:top w:val="nil"/>
              <w:bottom w:val="nil"/>
            </w:tcBorders>
            <w:shd w:val="clear" w:color="auto" w:fill="auto"/>
          </w:tcPr>
          <w:p w14:paraId="68F07AAD"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6C9F34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067" w:type="dxa"/>
            <w:shd w:val="clear" w:color="auto" w:fill="auto"/>
            <w:noWrap/>
            <w:vAlign w:val="center"/>
          </w:tcPr>
          <w:p w14:paraId="32BBB8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826.5</w:t>
            </w:r>
          </w:p>
        </w:tc>
        <w:tc>
          <w:tcPr>
            <w:tcW w:w="948" w:type="dxa"/>
            <w:gridSpan w:val="2"/>
            <w:shd w:val="clear" w:color="auto" w:fill="auto"/>
            <w:noWrap/>
            <w:vAlign w:val="center"/>
          </w:tcPr>
          <w:p w14:paraId="66B466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31BDC3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vAlign w:val="center"/>
          </w:tcPr>
          <w:p w14:paraId="57EF6C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871.5</w:t>
            </w:r>
          </w:p>
        </w:tc>
        <w:tc>
          <w:tcPr>
            <w:tcW w:w="667" w:type="dxa"/>
            <w:gridSpan w:val="2"/>
            <w:shd w:val="clear" w:color="auto" w:fill="auto"/>
            <w:vAlign w:val="center"/>
          </w:tcPr>
          <w:p w14:paraId="1731F5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72975A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7F76DF7" w14:textId="77777777" w:rsidTr="003E61AE">
        <w:trPr>
          <w:gridAfter w:val="1"/>
          <w:wAfter w:w="335" w:type="dxa"/>
          <w:trHeight w:val="216"/>
          <w:jc w:val="center"/>
        </w:trPr>
        <w:tc>
          <w:tcPr>
            <w:tcW w:w="2258" w:type="dxa"/>
            <w:tcBorders>
              <w:top w:val="nil"/>
              <w:bottom w:val="nil"/>
            </w:tcBorders>
            <w:shd w:val="clear" w:color="auto" w:fill="auto"/>
          </w:tcPr>
          <w:p w14:paraId="1EB8CF8E"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32FF4E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n66</w:t>
            </w:r>
          </w:p>
        </w:tc>
        <w:tc>
          <w:tcPr>
            <w:tcW w:w="1067" w:type="dxa"/>
            <w:shd w:val="clear" w:color="auto" w:fill="auto"/>
            <w:noWrap/>
            <w:vAlign w:val="center"/>
          </w:tcPr>
          <w:p w14:paraId="0784D4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vAlign w:val="center"/>
          </w:tcPr>
          <w:p w14:paraId="0DE11D7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10332A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vAlign w:val="center"/>
          </w:tcPr>
          <w:p w14:paraId="1602AC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2142</w:t>
            </w:r>
          </w:p>
        </w:tc>
        <w:tc>
          <w:tcPr>
            <w:tcW w:w="667" w:type="dxa"/>
            <w:gridSpan w:val="2"/>
            <w:shd w:val="clear" w:color="auto" w:fill="auto"/>
            <w:vAlign w:val="center"/>
          </w:tcPr>
          <w:p w14:paraId="7FAA15B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13.2</w:t>
            </w:r>
          </w:p>
        </w:tc>
        <w:tc>
          <w:tcPr>
            <w:tcW w:w="1376" w:type="dxa"/>
            <w:shd w:val="clear" w:color="auto" w:fill="auto"/>
            <w:vAlign w:val="center"/>
          </w:tcPr>
          <w:p w14:paraId="3B110B9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IMD3</w:t>
            </w:r>
          </w:p>
        </w:tc>
      </w:tr>
      <w:tr w:rsidR="00BF4809" w:rsidRPr="007E115D" w14:paraId="530E5797"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0A424DBD"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CACF7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shd w:val="clear" w:color="auto" w:fill="auto"/>
            <w:noWrap/>
            <w:vAlign w:val="center"/>
          </w:tcPr>
          <w:p w14:paraId="029401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3795</w:t>
            </w:r>
          </w:p>
        </w:tc>
        <w:tc>
          <w:tcPr>
            <w:tcW w:w="948" w:type="dxa"/>
            <w:gridSpan w:val="2"/>
            <w:shd w:val="clear" w:color="auto" w:fill="auto"/>
            <w:noWrap/>
            <w:vAlign w:val="center"/>
          </w:tcPr>
          <w:p w14:paraId="02FADD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vAlign w:val="center"/>
          </w:tcPr>
          <w:p w14:paraId="6D2159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3"/>
            <w:shd w:val="clear" w:color="auto" w:fill="auto"/>
            <w:noWrap/>
            <w:vAlign w:val="center"/>
          </w:tcPr>
          <w:p w14:paraId="337E99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3795</w:t>
            </w:r>
          </w:p>
        </w:tc>
        <w:tc>
          <w:tcPr>
            <w:tcW w:w="667" w:type="dxa"/>
            <w:gridSpan w:val="2"/>
            <w:shd w:val="clear" w:color="auto" w:fill="auto"/>
            <w:vAlign w:val="center"/>
          </w:tcPr>
          <w:p w14:paraId="1AC672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4A2D9D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69C23BD" w14:textId="77777777" w:rsidTr="003E61AE">
        <w:trPr>
          <w:gridAfter w:val="1"/>
          <w:wAfter w:w="335" w:type="dxa"/>
          <w:trHeight w:val="216"/>
          <w:jc w:val="center"/>
        </w:trPr>
        <w:tc>
          <w:tcPr>
            <w:tcW w:w="2258" w:type="dxa"/>
            <w:vMerge w:val="restart"/>
            <w:tcBorders>
              <w:top w:val="single" w:sz="4" w:space="0" w:color="auto"/>
            </w:tcBorders>
            <w:shd w:val="clear" w:color="auto" w:fill="auto"/>
          </w:tcPr>
          <w:p w14:paraId="684325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DC_5A_n66A-n77A</w:t>
            </w:r>
          </w:p>
        </w:tc>
        <w:tc>
          <w:tcPr>
            <w:tcW w:w="925" w:type="dxa"/>
            <w:gridSpan w:val="2"/>
            <w:shd w:val="clear" w:color="auto" w:fill="auto"/>
            <w:vAlign w:val="center"/>
          </w:tcPr>
          <w:p w14:paraId="72F164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067" w:type="dxa"/>
            <w:shd w:val="clear" w:color="auto" w:fill="auto"/>
            <w:noWrap/>
            <w:vAlign w:val="center"/>
          </w:tcPr>
          <w:p w14:paraId="31B5CB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826.5</w:t>
            </w:r>
          </w:p>
        </w:tc>
        <w:tc>
          <w:tcPr>
            <w:tcW w:w="948" w:type="dxa"/>
            <w:gridSpan w:val="2"/>
            <w:shd w:val="clear" w:color="auto" w:fill="auto"/>
            <w:noWrap/>
            <w:vAlign w:val="center"/>
          </w:tcPr>
          <w:p w14:paraId="2641F1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4AE5D9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vAlign w:val="center"/>
          </w:tcPr>
          <w:p w14:paraId="6ED22A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871.5</w:t>
            </w:r>
          </w:p>
        </w:tc>
        <w:tc>
          <w:tcPr>
            <w:tcW w:w="667" w:type="dxa"/>
            <w:gridSpan w:val="2"/>
            <w:shd w:val="clear" w:color="auto" w:fill="auto"/>
            <w:vAlign w:val="center"/>
          </w:tcPr>
          <w:p w14:paraId="0FB146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1EF20A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007A4CC" w14:textId="77777777" w:rsidTr="003E61AE">
        <w:trPr>
          <w:gridAfter w:val="1"/>
          <w:wAfter w:w="335" w:type="dxa"/>
          <w:trHeight w:val="216"/>
          <w:jc w:val="center"/>
        </w:trPr>
        <w:tc>
          <w:tcPr>
            <w:tcW w:w="2258" w:type="dxa"/>
            <w:vMerge/>
            <w:shd w:val="clear" w:color="auto" w:fill="auto"/>
          </w:tcPr>
          <w:p w14:paraId="6F13DA5B"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67ACC6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n66</w:t>
            </w:r>
          </w:p>
        </w:tc>
        <w:tc>
          <w:tcPr>
            <w:tcW w:w="1067" w:type="dxa"/>
            <w:shd w:val="clear" w:color="auto" w:fill="auto"/>
            <w:noWrap/>
            <w:vAlign w:val="center"/>
          </w:tcPr>
          <w:p w14:paraId="6A5935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vAlign w:val="center"/>
          </w:tcPr>
          <w:p w14:paraId="7B6E74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5772E7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vAlign w:val="center"/>
          </w:tcPr>
          <w:p w14:paraId="6E1BAF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2142</w:t>
            </w:r>
          </w:p>
        </w:tc>
        <w:tc>
          <w:tcPr>
            <w:tcW w:w="667" w:type="dxa"/>
            <w:gridSpan w:val="2"/>
            <w:shd w:val="clear" w:color="auto" w:fill="auto"/>
            <w:vAlign w:val="center"/>
          </w:tcPr>
          <w:p w14:paraId="373B8C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13.2</w:t>
            </w:r>
          </w:p>
        </w:tc>
        <w:tc>
          <w:tcPr>
            <w:tcW w:w="1376" w:type="dxa"/>
            <w:shd w:val="clear" w:color="auto" w:fill="auto"/>
            <w:vAlign w:val="center"/>
          </w:tcPr>
          <w:p w14:paraId="029458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1F31C80F" w14:textId="77777777" w:rsidTr="003E61AE">
        <w:trPr>
          <w:gridAfter w:val="1"/>
          <w:wAfter w:w="335" w:type="dxa"/>
          <w:trHeight w:val="216"/>
          <w:jc w:val="center"/>
        </w:trPr>
        <w:tc>
          <w:tcPr>
            <w:tcW w:w="2258" w:type="dxa"/>
            <w:vMerge/>
            <w:shd w:val="clear" w:color="auto" w:fill="auto"/>
          </w:tcPr>
          <w:p w14:paraId="1049CF8D"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7AAC09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shd w:val="clear" w:color="auto" w:fill="auto"/>
            <w:noWrap/>
            <w:vAlign w:val="center"/>
          </w:tcPr>
          <w:p w14:paraId="34F52C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3795</w:t>
            </w:r>
          </w:p>
        </w:tc>
        <w:tc>
          <w:tcPr>
            <w:tcW w:w="948" w:type="dxa"/>
            <w:gridSpan w:val="2"/>
            <w:shd w:val="clear" w:color="auto" w:fill="auto"/>
            <w:noWrap/>
            <w:vAlign w:val="center"/>
          </w:tcPr>
          <w:p w14:paraId="3CBCAC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vAlign w:val="center"/>
          </w:tcPr>
          <w:p w14:paraId="2D437E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3"/>
            <w:shd w:val="clear" w:color="auto" w:fill="auto"/>
            <w:noWrap/>
            <w:vAlign w:val="center"/>
          </w:tcPr>
          <w:p w14:paraId="1160A1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3795</w:t>
            </w:r>
          </w:p>
        </w:tc>
        <w:tc>
          <w:tcPr>
            <w:tcW w:w="667" w:type="dxa"/>
            <w:gridSpan w:val="2"/>
            <w:shd w:val="clear" w:color="auto" w:fill="auto"/>
            <w:vAlign w:val="center"/>
          </w:tcPr>
          <w:p w14:paraId="431F6F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2813EB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C4B2015" w14:textId="77777777" w:rsidTr="003E61AE">
        <w:trPr>
          <w:gridAfter w:val="1"/>
          <w:wAfter w:w="335" w:type="dxa"/>
          <w:trHeight w:val="216"/>
          <w:jc w:val="center"/>
        </w:trPr>
        <w:tc>
          <w:tcPr>
            <w:tcW w:w="2258" w:type="dxa"/>
            <w:vMerge/>
            <w:shd w:val="clear" w:color="auto" w:fill="auto"/>
          </w:tcPr>
          <w:p w14:paraId="53D4AF7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15BE4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067" w:type="dxa"/>
            <w:shd w:val="clear" w:color="auto" w:fill="auto"/>
            <w:noWrap/>
          </w:tcPr>
          <w:p w14:paraId="5D537F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845</w:t>
            </w:r>
          </w:p>
        </w:tc>
        <w:tc>
          <w:tcPr>
            <w:tcW w:w="948" w:type="dxa"/>
            <w:gridSpan w:val="2"/>
            <w:shd w:val="clear" w:color="auto" w:fill="auto"/>
            <w:noWrap/>
          </w:tcPr>
          <w:p w14:paraId="676241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3F82A8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127F0A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890</w:t>
            </w:r>
          </w:p>
        </w:tc>
        <w:tc>
          <w:tcPr>
            <w:tcW w:w="667" w:type="dxa"/>
            <w:gridSpan w:val="2"/>
            <w:shd w:val="clear" w:color="auto" w:fill="auto"/>
          </w:tcPr>
          <w:p w14:paraId="2ECD63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8771A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05B0CBDB" w14:textId="77777777" w:rsidTr="003E61AE">
        <w:trPr>
          <w:gridAfter w:val="1"/>
          <w:wAfter w:w="335" w:type="dxa"/>
          <w:trHeight w:val="216"/>
          <w:jc w:val="center"/>
        </w:trPr>
        <w:tc>
          <w:tcPr>
            <w:tcW w:w="2258" w:type="dxa"/>
            <w:vMerge/>
            <w:shd w:val="clear" w:color="auto" w:fill="auto"/>
          </w:tcPr>
          <w:p w14:paraId="591A8CA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A9310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n66</w:t>
            </w:r>
          </w:p>
        </w:tc>
        <w:tc>
          <w:tcPr>
            <w:tcW w:w="1067" w:type="dxa"/>
            <w:shd w:val="clear" w:color="auto" w:fill="auto"/>
            <w:noWrap/>
          </w:tcPr>
          <w:p w14:paraId="26F587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1785</w:t>
            </w:r>
          </w:p>
        </w:tc>
        <w:tc>
          <w:tcPr>
            <w:tcW w:w="948" w:type="dxa"/>
            <w:gridSpan w:val="2"/>
            <w:shd w:val="clear" w:color="auto" w:fill="auto"/>
            <w:noWrap/>
          </w:tcPr>
          <w:p w14:paraId="345D76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0869E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476A1D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2185</w:t>
            </w:r>
          </w:p>
        </w:tc>
        <w:tc>
          <w:tcPr>
            <w:tcW w:w="667" w:type="dxa"/>
            <w:gridSpan w:val="2"/>
            <w:shd w:val="clear" w:color="auto" w:fill="auto"/>
          </w:tcPr>
          <w:p w14:paraId="4CFDB4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3BF6CA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3655E66" w14:textId="77777777" w:rsidTr="003E61AE">
        <w:trPr>
          <w:gridAfter w:val="1"/>
          <w:wAfter w:w="335" w:type="dxa"/>
          <w:trHeight w:val="216"/>
          <w:jc w:val="center"/>
        </w:trPr>
        <w:tc>
          <w:tcPr>
            <w:tcW w:w="2258" w:type="dxa"/>
            <w:vMerge/>
            <w:tcBorders>
              <w:bottom w:val="single" w:sz="4" w:space="0" w:color="auto"/>
            </w:tcBorders>
            <w:shd w:val="clear" w:color="auto" w:fill="auto"/>
          </w:tcPr>
          <w:p w14:paraId="6A894036"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E7145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shd w:val="clear" w:color="auto" w:fill="auto"/>
            <w:noWrap/>
            <w:vAlign w:val="center"/>
          </w:tcPr>
          <w:p w14:paraId="4A8584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2"/>
            <w:shd w:val="clear" w:color="auto" w:fill="auto"/>
            <w:noWrap/>
            <w:vAlign w:val="center"/>
          </w:tcPr>
          <w:p w14:paraId="7F399D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vAlign w:val="center"/>
          </w:tcPr>
          <w:p w14:paraId="605991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shd w:val="clear" w:color="auto" w:fill="auto"/>
            <w:noWrap/>
            <w:vAlign w:val="center"/>
          </w:tcPr>
          <w:p w14:paraId="672539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3475</w:t>
            </w:r>
          </w:p>
        </w:tc>
        <w:tc>
          <w:tcPr>
            <w:tcW w:w="667" w:type="dxa"/>
            <w:gridSpan w:val="2"/>
            <w:shd w:val="clear" w:color="auto" w:fill="auto"/>
            <w:vAlign w:val="center"/>
          </w:tcPr>
          <w:p w14:paraId="1A0CB5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16.1</w:t>
            </w:r>
          </w:p>
        </w:tc>
        <w:tc>
          <w:tcPr>
            <w:tcW w:w="1376" w:type="dxa"/>
            <w:shd w:val="clear" w:color="auto" w:fill="auto"/>
            <w:vAlign w:val="center"/>
          </w:tcPr>
          <w:p w14:paraId="749216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IMD3</w:t>
            </w:r>
          </w:p>
        </w:tc>
      </w:tr>
      <w:tr w:rsidR="00BF4809" w:rsidRPr="007E115D" w14:paraId="2E6BDF40" w14:textId="77777777" w:rsidTr="003E61AE">
        <w:trPr>
          <w:gridAfter w:val="1"/>
          <w:wAfter w:w="335" w:type="dxa"/>
          <w:trHeight w:val="54"/>
          <w:jc w:val="center"/>
        </w:trPr>
        <w:tc>
          <w:tcPr>
            <w:tcW w:w="2258" w:type="dxa"/>
            <w:tcBorders>
              <w:bottom w:val="nil"/>
            </w:tcBorders>
            <w:shd w:val="clear" w:color="auto" w:fill="auto"/>
          </w:tcPr>
          <w:p w14:paraId="02E328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DC</w:t>
            </w:r>
            <w:r w:rsidRPr="007E115D">
              <w:rPr>
                <w:rFonts w:ascii="Arial" w:hAnsi="Arial" w:cs="Arial"/>
                <w:sz w:val="18"/>
                <w:szCs w:val="18"/>
              </w:rPr>
              <w:t>_7A_</w:t>
            </w:r>
            <w:r w:rsidRPr="007E115D">
              <w:rPr>
                <w:rFonts w:ascii="Arial" w:hAnsi="Arial" w:cs="Arial"/>
                <w:sz w:val="18"/>
                <w:szCs w:val="18"/>
                <w:lang w:eastAsia="zh-CN"/>
              </w:rPr>
              <w:t>n1</w:t>
            </w:r>
            <w:r w:rsidRPr="007E115D">
              <w:rPr>
                <w:rFonts w:ascii="Arial" w:hAnsi="Arial" w:cs="Arial"/>
                <w:sz w:val="18"/>
                <w:szCs w:val="18"/>
              </w:rPr>
              <w:t>A</w:t>
            </w:r>
            <w:r w:rsidRPr="007E115D">
              <w:rPr>
                <w:rFonts w:ascii="Arial" w:hAnsi="Arial" w:cs="Arial"/>
                <w:sz w:val="18"/>
                <w:szCs w:val="18"/>
                <w:lang w:eastAsia="zh-CN"/>
              </w:rPr>
              <w:t>-</w:t>
            </w:r>
            <w:r w:rsidRPr="007E115D">
              <w:rPr>
                <w:rFonts w:ascii="Arial" w:hAnsi="Arial" w:cs="Arial"/>
                <w:sz w:val="18"/>
                <w:szCs w:val="18"/>
                <w:lang w:eastAsia="ja-JP"/>
              </w:rPr>
              <w:t>n</w:t>
            </w:r>
            <w:r w:rsidRPr="007E115D">
              <w:rPr>
                <w:rFonts w:ascii="Arial" w:hAnsi="Arial" w:cs="Arial"/>
                <w:sz w:val="18"/>
                <w:szCs w:val="18"/>
              </w:rPr>
              <w:t>40A</w:t>
            </w:r>
          </w:p>
        </w:tc>
        <w:tc>
          <w:tcPr>
            <w:tcW w:w="925" w:type="dxa"/>
            <w:gridSpan w:val="2"/>
            <w:shd w:val="clear" w:color="auto" w:fill="auto"/>
          </w:tcPr>
          <w:p w14:paraId="5FA202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w:t>
            </w:r>
          </w:p>
        </w:tc>
        <w:tc>
          <w:tcPr>
            <w:tcW w:w="1067" w:type="dxa"/>
            <w:shd w:val="clear" w:color="auto" w:fill="auto"/>
            <w:noWrap/>
          </w:tcPr>
          <w:p w14:paraId="653BD07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2540</w:t>
            </w:r>
          </w:p>
        </w:tc>
        <w:tc>
          <w:tcPr>
            <w:tcW w:w="948" w:type="dxa"/>
            <w:gridSpan w:val="2"/>
            <w:shd w:val="clear" w:color="auto" w:fill="auto"/>
            <w:noWrap/>
          </w:tcPr>
          <w:p w14:paraId="42B9904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63E15B0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513" w:type="dxa"/>
            <w:gridSpan w:val="3"/>
            <w:shd w:val="clear" w:color="auto" w:fill="auto"/>
            <w:noWrap/>
          </w:tcPr>
          <w:p w14:paraId="576DBD7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2660</w:t>
            </w:r>
          </w:p>
        </w:tc>
        <w:tc>
          <w:tcPr>
            <w:tcW w:w="667" w:type="dxa"/>
            <w:gridSpan w:val="2"/>
            <w:shd w:val="clear" w:color="auto" w:fill="auto"/>
          </w:tcPr>
          <w:p w14:paraId="280B22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E40FE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EF3EDE7" w14:textId="77777777" w:rsidTr="003E61AE">
        <w:trPr>
          <w:gridAfter w:val="1"/>
          <w:wAfter w:w="335" w:type="dxa"/>
          <w:trHeight w:val="54"/>
          <w:jc w:val="center"/>
        </w:trPr>
        <w:tc>
          <w:tcPr>
            <w:tcW w:w="2258" w:type="dxa"/>
            <w:tcBorders>
              <w:top w:val="nil"/>
              <w:bottom w:val="nil"/>
            </w:tcBorders>
            <w:shd w:val="clear" w:color="auto" w:fill="auto"/>
          </w:tcPr>
          <w:p w14:paraId="7B60786E"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3EF920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n40</w:t>
            </w:r>
          </w:p>
        </w:tc>
        <w:tc>
          <w:tcPr>
            <w:tcW w:w="1067" w:type="dxa"/>
            <w:shd w:val="clear" w:color="auto" w:fill="auto"/>
            <w:noWrap/>
          </w:tcPr>
          <w:p w14:paraId="7661AB9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2335</w:t>
            </w:r>
          </w:p>
        </w:tc>
        <w:tc>
          <w:tcPr>
            <w:tcW w:w="948" w:type="dxa"/>
            <w:gridSpan w:val="2"/>
            <w:shd w:val="clear" w:color="auto" w:fill="auto"/>
            <w:noWrap/>
          </w:tcPr>
          <w:p w14:paraId="1C00A3D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5F99220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513" w:type="dxa"/>
            <w:gridSpan w:val="3"/>
            <w:shd w:val="clear" w:color="auto" w:fill="auto"/>
            <w:noWrap/>
          </w:tcPr>
          <w:p w14:paraId="10BB3A9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2335</w:t>
            </w:r>
          </w:p>
        </w:tc>
        <w:tc>
          <w:tcPr>
            <w:tcW w:w="667" w:type="dxa"/>
            <w:gridSpan w:val="2"/>
            <w:shd w:val="clear" w:color="auto" w:fill="auto"/>
          </w:tcPr>
          <w:p w14:paraId="79C46B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F529A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E0D0D2A"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0EFA855F"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3BDB47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n1</w:t>
            </w:r>
          </w:p>
        </w:tc>
        <w:tc>
          <w:tcPr>
            <w:tcW w:w="1067" w:type="dxa"/>
            <w:shd w:val="clear" w:color="auto" w:fill="auto"/>
            <w:noWrap/>
          </w:tcPr>
          <w:p w14:paraId="665E8FD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948" w:type="dxa"/>
            <w:gridSpan w:val="2"/>
            <w:shd w:val="clear" w:color="auto" w:fill="auto"/>
            <w:noWrap/>
          </w:tcPr>
          <w:p w14:paraId="54C0009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730" w:type="dxa"/>
            <w:shd w:val="clear" w:color="auto" w:fill="auto"/>
            <w:noWrap/>
          </w:tcPr>
          <w:p w14:paraId="64E2AAF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513" w:type="dxa"/>
            <w:gridSpan w:val="3"/>
            <w:shd w:val="clear" w:color="auto" w:fill="auto"/>
            <w:noWrap/>
          </w:tcPr>
          <w:p w14:paraId="66C6B6D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2130</w:t>
            </w:r>
          </w:p>
        </w:tc>
        <w:tc>
          <w:tcPr>
            <w:tcW w:w="667" w:type="dxa"/>
            <w:gridSpan w:val="2"/>
            <w:shd w:val="clear" w:color="auto" w:fill="auto"/>
          </w:tcPr>
          <w:p w14:paraId="7060B3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15.2</w:t>
            </w:r>
          </w:p>
        </w:tc>
        <w:tc>
          <w:tcPr>
            <w:tcW w:w="1376" w:type="dxa"/>
            <w:shd w:val="clear" w:color="auto" w:fill="auto"/>
          </w:tcPr>
          <w:p w14:paraId="48DB3F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09D93788" w14:textId="77777777" w:rsidTr="003E61AE">
        <w:trPr>
          <w:gridAfter w:val="1"/>
          <w:wAfter w:w="335" w:type="dxa"/>
          <w:trHeight w:val="54"/>
          <w:jc w:val="center"/>
        </w:trPr>
        <w:tc>
          <w:tcPr>
            <w:tcW w:w="2258" w:type="dxa"/>
            <w:tcBorders>
              <w:bottom w:val="single" w:sz="4" w:space="0" w:color="auto"/>
            </w:tcBorders>
            <w:shd w:val="clear" w:color="auto" w:fill="auto"/>
          </w:tcPr>
          <w:p w14:paraId="75BECB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DC_7A_n1A-n78A</w:t>
            </w:r>
          </w:p>
          <w:p w14:paraId="3383F7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DC_7C_n1A-n78A</w:t>
            </w:r>
          </w:p>
        </w:tc>
        <w:tc>
          <w:tcPr>
            <w:tcW w:w="925" w:type="dxa"/>
            <w:gridSpan w:val="2"/>
            <w:tcBorders>
              <w:bottom w:val="single" w:sz="4" w:space="0" w:color="auto"/>
            </w:tcBorders>
            <w:shd w:val="clear" w:color="auto" w:fill="auto"/>
          </w:tcPr>
          <w:p w14:paraId="68B9BD3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7</w:t>
            </w:r>
          </w:p>
        </w:tc>
        <w:tc>
          <w:tcPr>
            <w:tcW w:w="1067" w:type="dxa"/>
            <w:tcBorders>
              <w:bottom w:val="single" w:sz="4" w:space="0" w:color="auto"/>
            </w:tcBorders>
            <w:shd w:val="clear" w:color="auto" w:fill="auto"/>
            <w:noWrap/>
          </w:tcPr>
          <w:p w14:paraId="389DB6A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2520</w:t>
            </w:r>
          </w:p>
        </w:tc>
        <w:tc>
          <w:tcPr>
            <w:tcW w:w="948" w:type="dxa"/>
            <w:gridSpan w:val="2"/>
            <w:tcBorders>
              <w:bottom w:val="single" w:sz="4" w:space="0" w:color="auto"/>
            </w:tcBorders>
            <w:shd w:val="clear" w:color="auto" w:fill="auto"/>
            <w:noWrap/>
          </w:tcPr>
          <w:p w14:paraId="157541A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bottom w:val="single" w:sz="4" w:space="0" w:color="auto"/>
            </w:tcBorders>
            <w:shd w:val="clear" w:color="auto" w:fill="auto"/>
            <w:noWrap/>
          </w:tcPr>
          <w:p w14:paraId="4E641F0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tcBorders>
              <w:bottom w:val="single" w:sz="4" w:space="0" w:color="auto"/>
            </w:tcBorders>
            <w:shd w:val="clear" w:color="auto" w:fill="auto"/>
            <w:noWrap/>
          </w:tcPr>
          <w:p w14:paraId="7206F8F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2640</w:t>
            </w:r>
          </w:p>
        </w:tc>
        <w:tc>
          <w:tcPr>
            <w:tcW w:w="667" w:type="dxa"/>
            <w:gridSpan w:val="2"/>
            <w:tcBorders>
              <w:bottom w:val="single" w:sz="4" w:space="0" w:color="auto"/>
            </w:tcBorders>
            <w:shd w:val="clear" w:color="auto" w:fill="auto"/>
          </w:tcPr>
          <w:p w14:paraId="108A79D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tcBorders>
              <w:bottom w:val="single" w:sz="4" w:space="0" w:color="auto"/>
            </w:tcBorders>
            <w:shd w:val="clear" w:color="auto" w:fill="auto"/>
          </w:tcPr>
          <w:p w14:paraId="2B702F7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B8237AC"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6D340D55"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tcBorders>
            <w:shd w:val="clear" w:color="auto" w:fill="auto"/>
          </w:tcPr>
          <w:p w14:paraId="00F0672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n1</w:t>
            </w:r>
          </w:p>
        </w:tc>
        <w:tc>
          <w:tcPr>
            <w:tcW w:w="1067" w:type="dxa"/>
            <w:tcBorders>
              <w:top w:val="single" w:sz="4" w:space="0" w:color="auto"/>
            </w:tcBorders>
            <w:shd w:val="clear" w:color="auto" w:fill="auto"/>
            <w:noWrap/>
          </w:tcPr>
          <w:p w14:paraId="21B2CF0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1970</w:t>
            </w:r>
          </w:p>
        </w:tc>
        <w:tc>
          <w:tcPr>
            <w:tcW w:w="948" w:type="dxa"/>
            <w:gridSpan w:val="2"/>
            <w:tcBorders>
              <w:top w:val="single" w:sz="4" w:space="0" w:color="auto"/>
            </w:tcBorders>
            <w:shd w:val="clear" w:color="auto" w:fill="auto"/>
            <w:noWrap/>
          </w:tcPr>
          <w:p w14:paraId="63BD741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tcBorders>
            <w:shd w:val="clear" w:color="auto" w:fill="auto"/>
            <w:noWrap/>
          </w:tcPr>
          <w:p w14:paraId="761CA52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tcBorders>
              <w:top w:val="single" w:sz="4" w:space="0" w:color="auto"/>
            </w:tcBorders>
            <w:shd w:val="clear" w:color="auto" w:fill="auto"/>
            <w:noWrap/>
          </w:tcPr>
          <w:p w14:paraId="43F8FA9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2160</w:t>
            </w:r>
          </w:p>
        </w:tc>
        <w:tc>
          <w:tcPr>
            <w:tcW w:w="667" w:type="dxa"/>
            <w:gridSpan w:val="2"/>
            <w:tcBorders>
              <w:top w:val="single" w:sz="4" w:space="0" w:color="auto"/>
            </w:tcBorders>
            <w:shd w:val="clear" w:color="auto" w:fill="auto"/>
          </w:tcPr>
          <w:p w14:paraId="41B29E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tcBorders>
            <w:shd w:val="clear" w:color="auto" w:fill="auto"/>
          </w:tcPr>
          <w:p w14:paraId="7C6C8DA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114EB24" w14:textId="77777777" w:rsidTr="003E61AE">
        <w:trPr>
          <w:gridAfter w:val="1"/>
          <w:wAfter w:w="335" w:type="dxa"/>
          <w:trHeight w:val="54"/>
          <w:jc w:val="center"/>
        </w:trPr>
        <w:tc>
          <w:tcPr>
            <w:tcW w:w="2258" w:type="dxa"/>
            <w:tcBorders>
              <w:top w:val="nil"/>
              <w:bottom w:val="nil"/>
            </w:tcBorders>
            <w:shd w:val="clear" w:color="auto" w:fill="auto"/>
          </w:tcPr>
          <w:p w14:paraId="7D9EA7C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A96BB6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shd w:val="clear" w:color="auto" w:fill="auto"/>
            <w:noWrap/>
          </w:tcPr>
          <w:p w14:paraId="13A151D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948" w:type="dxa"/>
            <w:gridSpan w:val="2"/>
            <w:shd w:val="clear" w:color="auto" w:fill="auto"/>
            <w:noWrap/>
          </w:tcPr>
          <w:p w14:paraId="2ECD67A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190DE3C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tcPr>
          <w:p w14:paraId="44E93EE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3390</w:t>
            </w:r>
          </w:p>
        </w:tc>
        <w:tc>
          <w:tcPr>
            <w:tcW w:w="667" w:type="dxa"/>
            <w:gridSpan w:val="2"/>
            <w:shd w:val="clear" w:color="auto" w:fill="auto"/>
          </w:tcPr>
          <w:p w14:paraId="431E574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10.1</w:t>
            </w:r>
          </w:p>
        </w:tc>
        <w:tc>
          <w:tcPr>
            <w:tcW w:w="1376" w:type="dxa"/>
            <w:shd w:val="clear" w:color="auto" w:fill="auto"/>
          </w:tcPr>
          <w:p w14:paraId="7E06AC8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IMD4</w:t>
            </w:r>
          </w:p>
        </w:tc>
      </w:tr>
      <w:tr w:rsidR="00BF4809" w:rsidRPr="007E115D" w14:paraId="5035DD87" w14:textId="77777777" w:rsidTr="003E61AE">
        <w:trPr>
          <w:gridAfter w:val="1"/>
          <w:wAfter w:w="335" w:type="dxa"/>
          <w:trHeight w:val="54"/>
          <w:jc w:val="center"/>
        </w:trPr>
        <w:tc>
          <w:tcPr>
            <w:tcW w:w="2258" w:type="dxa"/>
            <w:tcBorders>
              <w:top w:val="nil"/>
              <w:bottom w:val="nil"/>
            </w:tcBorders>
            <w:shd w:val="clear" w:color="auto" w:fill="auto"/>
          </w:tcPr>
          <w:p w14:paraId="7A8D9DE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5F0120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7</w:t>
            </w:r>
          </w:p>
        </w:tc>
        <w:tc>
          <w:tcPr>
            <w:tcW w:w="1067" w:type="dxa"/>
            <w:shd w:val="clear" w:color="auto" w:fill="auto"/>
            <w:noWrap/>
          </w:tcPr>
          <w:p w14:paraId="05F1098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2530</w:t>
            </w:r>
          </w:p>
        </w:tc>
        <w:tc>
          <w:tcPr>
            <w:tcW w:w="948" w:type="dxa"/>
            <w:gridSpan w:val="2"/>
            <w:shd w:val="clear" w:color="auto" w:fill="auto"/>
            <w:noWrap/>
          </w:tcPr>
          <w:p w14:paraId="0B07A8E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3FE89C5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59C25BF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2650</w:t>
            </w:r>
          </w:p>
        </w:tc>
        <w:tc>
          <w:tcPr>
            <w:tcW w:w="667" w:type="dxa"/>
            <w:gridSpan w:val="2"/>
            <w:shd w:val="clear" w:color="auto" w:fill="auto"/>
          </w:tcPr>
          <w:p w14:paraId="104F12F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44962C7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3D1BE2B5" w14:textId="77777777" w:rsidTr="003E61AE">
        <w:trPr>
          <w:gridAfter w:val="1"/>
          <w:wAfter w:w="335" w:type="dxa"/>
          <w:trHeight w:val="54"/>
          <w:jc w:val="center"/>
        </w:trPr>
        <w:tc>
          <w:tcPr>
            <w:tcW w:w="2258" w:type="dxa"/>
            <w:tcBorders>
              <w:top w:val="nil"/>
              <w:bottom w:val="nil"/>
            </w:tcBorders>
            <w:shd w:val="clear" w:color="auto" w:fill="auto"/>
          </w:tcPr>
          <w:p w14:paraId="3D80524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EE0ECD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n1</w:t>
            </w:r>
          </w:p>
        </w:tc>
        <w:tc>
          <w:tcPr>
            <w:tcW w:w="1067" w:type="dxa"/>
            <w:shd w:val="clear" w:color="auto" w:fill="auto"/>
            <w:noWrap/>
          </w:tcPr>
          <w:p w14:paraId="15EA004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948" w:type="dxa"/>
            <w:gridSpan w:val="2"/>
            <w:shd w:val="clear" w:color="auto" w:fill="auto"/>
            <w:noWrap/>
          </w:tcPr>
          <w:p w14:paraId="4D1911B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5CA3BC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tcPr>
          <w:p w14:paraId="4A63288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2160</w:t>
            </w:r>
          </w:p>
        </w:tc>
        <w:tc>
          <w:tcPr>
            <w:tcW w:w="667" w:type="dxa"/>
            <w:gridSpan w:val="2"/>
            <w:shd w:val="clear" w:color="auto" w:fill="auto"/>
          </w:tcPr>
          <w:p w14:paraId="59161BC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9.0</w:t>
            </w:r>
          </w:p>
        </w:tc>
        <w:tc>
          <w:tcPr>
            <w:tcW w:w="1376" w:type="dxa"/>
            <w:shd w:val="clear" w:color="auto" w:fill="auto"/>
          </w:tcPr>
          <w:p w14:paraId="40349A9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IMD4</w:t>
            </w:r>
          </w:p>
        </w:tc>
      </w:tr>
      <w:tr w:rsidR="00BF4809" w:rsidRPr="007E115D" w14:paraId="40C568A4"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1D50EA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59FC86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shd w:val="clear" w:color="auto" w:fill="auto"/>
            <w:noWrap/>
          </w:tcPr>
          <w:p w14:paraId="2DD8DA6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3610</w:t>
            </w:r>
          </w:p>
        </w:tc>
        <w:tc>
          <w:tcPr>
            <w:tcW w:w="948" w:type="dxa"/>
            <w:gridSpan w:val="2"/>
            <w:shd w:val="clear" w:color="auto" w:fill="auto"/>
            <w:noWrap/>
          </w:tcPr>
          <w:p w14:paraId="7340B02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13B3EF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3"/>
            <w:shd w:val="clear" w:color="auto" w:fill="auto"/>
            <w:noWrap/>
          </w:tcPr>
          <w:p w14:paraId="78F578F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3610</w:t>
            </w:r>
          </w:p>
        </w:tc>
        <w:tc>
          <w:tcPr>
            <w:tcW w:w="667" w:type="dxa"/>
            <w:gridSpan w:val="2"/>
            <w:shd w:val="clear" w:color="auto" w:fill="auto"/>
          </w:tcPr>
          <w:p w14:paraId="7C2EC7C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29B285D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CC71953" w14:textId="77777777" w:rsidTr="003E61AE">
        <w:trPr>
          <w:gridAfter w:val="1"/>
          <w:wAfter w:w="335" w:type="dxa"/>
          <w:trHeight w:val="216"/>
          <w:jc w:val="center"/>
        </w:trPr>
        <w:tc>
          <w:tcPr>
            <w:tcW w:w="2258" w:type="dxa"/>
            <w:tcBorders>
              <w:top w:val="single" w:sz="4" w:space="0" w:color="auto"/>
              <w:bottom w:val="nil"/>
            </w:tcBorders>
            <w:shd w:val="clear" w:color="auto" w:fill="auto"/>
          </w:tcPr>
          <w:p w14:paraId="704C25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DC_7A_n2A-n71A</w:t>
            </w:r>
          </w:p>
        </w:tc>
        <w:tc>
          <w:tcPr>
            <w:tcW w:w="925" w:type="dxa"/>
            <w:gridSpan w:val="2"/>
            <w:shd w:val="clear" w:color="auto" w:fill="auto"/>
            <w:vAlign w:val="center"/>
          </w:tcPr>
          <w:p w14:paraId="345156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w:t>
            </w:r>
          </w:p>
        </w:tc>
        <w:tc>
          <w:tcPr>
            <w:tcW w:w="1067" w:type="dxa"/>
            <w:shd w:val="clear" w:color="auto" w:fill="auto"/>
            <w:noWrap/>
            <w:vAlign w:val="center"/>
          </w:tcPr>
          <w:p w14:paraId="2F7309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2530</w:t>
            </w:r>
          </w:p>
        </w:tc>
        <w:tc>
          <w:tcPr>
            <w:tcW w:w="948" w:type="dxa"/>
            <w:gridSpan w:val="2"/>
            <w:shd w:val="clear" w:color="auto" w:fill="auto"/>
            <w:noWrap/>
            <w:vAlign w:val="center"/>
          </w:tcPr>
          <w:p w14:paraId="6B4C44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vAlign w:val="center"/>
          </w:tcPr>
          <w:p w14:paraId="67E08D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vAlign w:val="center"/>
          </w:tcPr>
          <w:p w14:paraId="2CADAD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2530</w:t>
            </w:r>
          </w:p>
        </w:tc>
        <w:tc>
          <w:tcPr>
            <w:tcW w:w="667" w:type="dxa"/>
            <w:gridSpan w:val="2"/>
            <w:shd w:val="clear" w:color="auto" w:fill="auto"/>
            <w:vAlign w:val="center"/>
          </w:tcPr>
          <w:p w14:paraId="1DF506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5C0D14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8EFCBD7" w14:textId="77777777" w:rsidTr="003E61AE">
        <w:trPr>
          <w:gridAfter w:val="1"/>
          <w:wAfter w:w="335" w:type="dxa"/>
          <w:trHeight w:val="216"/>
          <w:jc w:val="center"/>
        </w:trPr>
        <w:tc>
          <w:tcPr>
            <w:tcW w:w="2258" w:type="dxa"/>
            <w:tcBorders>
              <w:top w:val="nil"/>
              <w:bottom w:val="nil"/>
            </w:tcBorders>
            <w:shd w:val="clear" w:color="auto" w:fill="auto"/>
          </w:tcPr>
          <w:p w14:paraId="7D2386DA"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56F943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w:t>
            </w:r>
          </w:p>
        </w:tc>
        <w:tc>
          <w:tcPr>
            <w:tcW w:w="1067" w:type="dxa"/>
            <w:shd w:val="clear" w:color="auto" w:fill="auto"/>
            <w:noWrap/>
            <w:vAlign w:val="center"/>
          </w:tcPr>
          <w:p w14:paraId="339496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1900</w:t>
            </w:r>
          </w:p>
        </w:tc>
        <w:tc>
          <w:tcPr>
            <w:tcW w:w="948" w:type="dxa"/>
            <w:gridSpan w:val="2"/>
            <w:shd w:val="clear" w:color="auto" w:fill="auto"/>
            <w:noWrap/>
            <w:vAlign w:val="center"/>
          </w:tcPr>
          <w:p w14:paraId="664E7C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vAlign w:val="center"/>
          </w:tcPr>
          <w:p w14:paraId="6BFF58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vAlign w:val="center"/>
          </w:tcPr>
          <w:p w14:paraId="3DF19F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1980</w:t>
            </w:r>
          </w:p>
        </w:tc>
        <w:tc>
          <w:tcPr>
            <w:tcW w:w="667" w:type="dxa"/>
            <w:gridSpan w:val="2"/>
            <w:shd w:val="clear" w:color="auto" w:fill="auto"/>
            <w:vAlign w:val="center"/>
          </w:tcPr>
          <w:p w14:paraId="79921B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7535B8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A0619BC" w14:textId="77777777" w:rsidTr="003E61AE">
        <w:trPr>
          <w:gridAfter w:val="1"/>
          <w:wAfter w:w="335" w:type="dxa"/>
          <w:trHeight w:val="216"/>
          <w:jc w:val="center"/>
        </w:trPr>
        <w:tc>
          <w:tcPr>
            <w:tcW w:w="2258" w:type="dxa"/>
            <w:tcBorders>
              <w:top w:val="nil"/>
              <w:bottom w:val="nil"/>
            </w:tcBorders>
            <w:shd w:val="clear" w:color="auto" w:fill="auto"/>
          </w:tcPr>
          <w:p w14:paraId="126BC628"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4B9DB8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n71</w:t>
            </w:r>
          </w:p>
        </w:tc>
        <w:tc>
          <w:tcPr>
            <w:tcW w:w="1067" w:type="dxa"/>
            <w:shd w:val="clear" w:color="auto" w:fill="auto"/>
            <w:noWrap/>
            <w:vAlign w:val="center"/>
          </w:tcPr>
          <w:p w14:paraId="7CB0B4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2"/>
            <w:shd w:val="clear" w:color="auto" w:fill="auto"/>
            <w:noWrap/>
            <w:vAlign w:val="center"/>
          </w:tcPr>
          <w:p w14:paraId="220E43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vAlign w:val="center"/>
          </w:tcPr>
          <w:p w14:paraId="18321D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shd w:val="clear" w:color="auto" w:fill="auto"/>
            <w:noWrap/>
            <w:vAlign w:val="center"/>
          </w:tcPr>
          <w:p w14:paraId="55947A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630</w:t>
            </w:r>
          </w:p>
        </w:tc>
        <w:tc>
          <w:tcPr>
            <w:tcW w:w="667" w:type="dxa"/>
            <w:gridSpan w:val="2"/>
            <w:shd w:val="clear" w:color="auto" w:fill="auto"/>
            <w:vAlign w:val="center"/>
          </w:tcPr>
          <w:p w14:paraId="3C2CF9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28.7</w:t>
            </w:r>
          </w:p>
        </w:tc>
        <w:tc>
          <w:tcPr>
            <w:tcW w:w="1376" w:type="dxa"/>
            <w:shd w:val="clear" w:color="auto" w:fill="auto"/>
            <w:vAlign w:val="center"/>
          </w:tcPr>
          <w:p w14:paraId="2471BA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5E5FA19A" w14:textId="77777777" w:rsidTr="003E61AE">
        <w:trPr>
          <w:gridAfter w:val="1"/>
          <w:wAfter w:w="335" w:type="dxa"/>
          <w:trHeight w:val="216"/>
          <w:jc w:val="center"/>
        </w:trPr>
        <w:tc>
          <w:tcPr>
            <w:tcW w:w="2258" w:type="dxa"/>
            <w:tcBorders>
              <w:top w:val="single" w:sz="4" w:space="0" w:color="auto"/>
              <w:bottom w:val="nil"/>
            </w:tcBorders>
            <w:shd w:val="clear" w:color="auto" w:fill="auto"/>
          </w:tcPr>
          <w:p w14:paraId="171606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DC_7A_n2A-n78A</w:t>
            </w:r>
          </w:p>
        </w:tc>
        <w:tc>
          <w:tcPr>
            <w:tcW w:w="925" w:type="dxa"/>
            <w:gridSpan w:val="2"/>
            <w:shd w:val="clear" w:color="auto" w:fill="auto"/>
            <w:vAlign w:val="center"/>
          </w:tcPr>
          <w:p w14:paraId="42FFA3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w:t>
            </w:r>
          </w:p>
        </w:tc>
        <w:tc>
          <w:tcPr>
            <w:tcW w:w="1067" w:type="dxa"/>
            <w:shd w:val="clear" w:color="auto" w:fill="auto"/>
            <w:noWrap/>
            <w:vAlign w:val="center"/>
          </w:tcPr>
          <w:p w14:paraId="64251EA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2550</w:t>
            </w:r>
          </w:p>
        </w:tc>
        <w:tc>
          <w:tcPr>
            <w:tcW w:w="948" w:type="dxa"/>
            <w:gridSpan w:val="2"/>
            <w:shd w:val="clear" w:color="auto" w:fill="auto"/>
            <w:noWrap/>
            <w:vAlign w:val="center"/>
          </w:tcPr>
          <w:p w14:paraId="7F15531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vAlign w:val="center"/>
          </w:tcPr>
          <w:p w14:paraId="7022820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vAlign w:val="center"/>
          </w:tcPr>
          <w:p w14:paraId="76E463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2685</w:t>
            </w:r>
          </w:p>
        </w:tc>
        <w:tc>
          <w:tcPr>
            <w:tcW w:w="667" w:type="dxa"/>
            <w:gridSpan w:val="2"/>
            <w:shd w:val="clear" w:color="auto" w:fill="auto"/>
            <w:vAlign w:val="center"/>
          </w:tcPr>
          <w:p w14:paraId="32C8F3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6239CC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CCF5785" w14:textId="77777777" w:rsidTr="003E61AE">
        <w:trPr>
          <w:gridAfter w:val="1"/>
          <w:wAfter w:w="335" w:type="dxa"/>
          <w:trHeight w:val="216"/>
          <w:jc w:val="center"/>
        </w:trPr>
        <w:tc>
          <w:tcPr>
            <w:tcW w:w="2258" w:type="dxa"/>
            <w:tcBorders>
              <w:top w:val="nil"/>
              <w:bottom w:val="nil"/>
            </w:tcBorders>
            <w:shd w:val="clear" w:color="auto" w:fill="auto"/>
          </w:tcPr>
          <w:p w14:paraId="15C785E9"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26903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w:t>
            </w:r>
          </w:p>
        </w:tc>
        <w:tc>
          <w:tcPr>
            <w:tcW w:w="1067" w:type="dxa"/>
            <w:shd w:val="clear" w:color="auto" w:fill="auto"/>
            <w:noWrap/>
            <w:vAlign w:val="center"/>
          </w:tcPr>
          <w:p w14:paraId="31C6861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vAlign w:val="center"/>
          </w:tcPr>
          <w:p w14:paraId="2813C2E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vAlign w:val="center"/>
          </w:tcPr>
          <w:p w14:paraId="1929E76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vAlign w:val="center"/>
          </w:tcPr>
          <w:p w14:paraId="779E09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1950</w:t>
            </w:r>
          </w:p>
        </w:tc>
        <w:tc>
          <w:tcPr>
            <w:tcW w:w="667" w:type="dxa"/>
            <w:gridSpan w:val="2"/>
            <w:shd w:val="clear" w:color="auto" w:fill="auto"/>
            <w:vAlign w:val="center"/>
          </w:tcPr>
          <w:p w14:paraId="04D47D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8.6</w:t>
            </w:r>
          </w:p>
        </w:tc>
        <w:tc>
          <w:tcPr>
            <w:tcW w:w="1376" w:type="dxa"/>
            <w:shd w:val="clear" w:color="auto" w:fill="auto"/>
            <w:vAlign w:val="center"/>
          </w:tcPr>
          <w:p w14:paraId="66EA7D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294BD04F" w14:textId="77777777" w:rsidTr="003E61AE">
        <w:trPr>
          <w:gridAfter w:val="1"/>
          <w:wAfter w:w="335" w:type="dxa"/>
          <w:trHeight w:val="216"/>
          <w:jc w:val="center"/>
        </w:trPr>
        <w:tc>
          <w:tcPr>
            <w:tcW w:w="2258" w:type="dxa"/>
            <w:tcBorders>
              <w:top w:val="nil"/>
              <w:bottom w:val="nil"/>
            </w:tcBorders>
            <w:shd w:val="clear" w:color="auto" w:fill="auto"/>
          </w:tcPr>
          <w:p w14:paraId="495D5ECF"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1E0B0E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shd w:val="clear" w:color="auto" w:fill="auto"/>
            <w:noWrap/>
            <w:vAlign w:val="center"/>
          </w:tcPr>
          <w:p w14:paraId="293FF1A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3525</w:t>
            </w:r>
          </w:p>
        </w:tc>
        <w:tc>
          <w:tcPr>
            <w:tcW w:w="948" w:type="dxa"/>
            <w:gridSpan w:val="2"/>
            <w:shd w:val="clear" w:color="auto" w:fill="auto"/>
            <w:noWrap/>
            <w:vAlign w:val="center"/>
          </w:tcPr>
          <w:p w14:paraId="15253FA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vAlign w:val="center"/>
          </w:tcPr>
          <w:p w14:paraId="51068EF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3"/>
            <w:shd w:val="clear" w:color="auto" w:fill="auto"/>
            <w:noWrap/>
            <w:vAlign w:val="center"/>
          </w:tcPr>
          <w:p w14:paraId="03A6F8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3525</w:t>
            </w:r>
          </w:p>
        </w:tc>
        <w:tc>
          <w:tcPr>
            <w:tcW w:w="667" w:type="dxa"/>
            <w:gridSpan w:val="2"/>
            <w:shd w:val="clear" w:color="auto" w:fill="auto"/>
            <w:vAlign w:val="center"/>
          </w:tcPr>
          <w:p w14:paraId="3796AE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2AA57A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3C6599E" w14:textId="77777777" w:rsidTr="003E61AE">
        <w:trPr>
          <w:gridAfter w:val="1"/>
          <w:wAfter w:w="335" w:type="dxa"/>
          <w:trHeight w:val="216"/>
          <w:jc w:val="center"/>
        </w:trPr>
        <w:tc>
          <w:tcPr>
            <w:tcW w:w="2258" w:type="dxa"/>
            <w:tcBorders>
              <w:top w:val="nil"/>
              <w:bottom w:val="nil"/>
            </w:tcBorders>
            <w:shd w:val="clear" w:color="auto" w:fill="auto"/>
          </w:tcPr>
          <w:p w14:paraId="5C832BA2"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F2DC3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w:t>
            </w:r>
          </w:p>
        </w:tc>
        <w:tc>
          <w:tcPr>
            <w:tcW w:w="1067" w:type="dxa"/>
            <w:shd w:val="clear" w:color="auto" w:fill="auto"/>
            <w:noWrap/>
            <w:vAlign w:val="center"/>
          </w:tcPr>
          <w:p w14:paraId="09C0B3B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2525</w:t>
            </w:r>
          </w:p>
        </w:tc>
        <w:tc>
          <w:tcPr>
            <w:tcW w:w="948" w:type="dxa"/>
            <w:gridSpan w:val="2"/>
            <w:shd w:val="clear" w:color="auto" w:fill="auto"/>
            <w:noWrap/>
            <w:vAlign w:val="center"/>
          </w:tcPr>
          <w:p w14:paraId="40BBE5B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vAlign w:val="center"/>
          </w:tcPr>
          <w:p w14:paraId="0368CD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vAlign w:val="center"/>
          </w:tcPr>
          <w:p w14:paraId="669D21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2645</w:t>
            </w:r>
          </w:p>
        </w:tc>
        <w:tc>
          <w:tcPr>
            <w:tcW w:w="667" w:type="dxa"/>
            <w:gridSpan w:val="2"/>
            <w:shd w:val="clear" w:color="auto" w:fill="auto"/>
            <w:vAlign w:val="center"/>
          </w:tcPr>
          <w:p w14:paraId="35290A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028999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9B7EA7F" w14:textId="77777777" w:rsidTr="003E61AE">
        <w:trPr>
          <w:gridAfter w:val="1"/>
          <w:wAfter w:w="335" w:type="dxa"/>
          <w:trHeight w:val="216"/>
          <w:jc w:val="center"/>
        </w:trPr>
        <w:tc>
          <w:tcPr>
            <w:tcW w:w="2258" w:type="dxa"/>
            <w:tcBorders>
              <w:top w:val="nil"/>
              <w:bottom w:val="nil"/>
            </w:tcBorders>
            <w:shd w:val="clear" w:color="auto" w:fill="auto"/>
          </w:tcPr>
          <w:p w14:paraId="1B68EF6D"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3B5D7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w:t>
            </w:r>
          </w:p>
        </w:tc>
        <w:tc>
          <w:tcPr>
            <w:tcW w:w="1067" w:type="dxa"/>
            <w:shd w:val="clear" w:color="auto" w:fill="auto"/>
            <w:noWrap/>
            <w:vAlign w:val="center"/>
          </w:tcPr>
          <w:p w14:paraId="1221DE1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1900</w:t>
            </w:r>
          </w:p>
        </w:tc>
        <w:tc>
          <w:tcPr>
            <w:tcW w:w="948" w:type="dxa"/>
            <w:gridSpan w:val="2"/>
            <w:shd w:val="clear" w:color="auto" w:fill="auto"/>
            <w:noWrap/>
            <w:vAlign w:val="center"/>
          </w:tcPr>
          <w:p w14:paraId="3851612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vAlign w:val="center"/>
          </w:tcPr>
          <w:p w14:paraId="2508343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vAlign w:val="center"/>
          </w:tcPr>
          <w:p w14:paraId="46C7D3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1980</w:t>
            </w:r>
          </w:p>
        </w:tc>
        <w:tc>
          <w:tcPr>
            <w:tcW w:w="667" w:type="dxa"/>
            <w:gridSpan w:val="2"/>
            <w:shd w:val="clear" w:color="auto" w:fill="auto"/>
            <w:vAlign w:val="center"/>
          </w:tcPr>
          <w:p w14:paraId="7B157E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02906D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B396CB7"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1FAC03FA"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5213F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shd w:val="clear" w:color="auto" w:fill="auto"/>
            <w:noWrap/>
            <w:vAlign w:val="center"/>
          </w:tcPr>
          <w:p w14:paraId="078815A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vAlign w:val="center"/>
          </w:tcPr>
          <w:p w14:paraId="0AB32C6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vAlign w:val="center"/>
          </w:tcPr>
          <w:p w14:paraId="16BABCD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vAlign w:val="center"/>
          </w:tcPr>
          <w:p w14:paraId="14EA52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3775</w:t>
            </w:r>
          </w:p>
        </w:tc>
        <w:tc>
          <w:tcPr>
            <w:tcW w:w="667" w:type="dxa"/>
            <w:gridSpan w:val="2"/>
            <w:shd w:val="clear" w:color="auto" w:fill="auto"/>
            <w:vAlign w:val="center"/>
          </w:tcPr>
          <w:p w14:paraId="7C5E6C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4.2</w:t>
            </w:r>
          </w:p>
        </w:tc>
        <w:tc>
          <w:tcPr>
            <w:tcW w:w="1376" w:type="dxa"/>
            <w:shd w:val="clear" w:color="auto" w:fill="auto"/>
            <w:vAlign w:val="center"/>
          </w:tcPr>
          <w:p w14:paraId="4D80A4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1A2456B6" w14:textId="77777777" w:rsidTr="003E61AE">
        <w:trPr>
          <w:gridAfter w:val="1"/>
          <w:wAfter w:w="335" w:type="dxa"/>
          <w:trHeight w:val="54"/>
          <w:jc w:val="center"/>
        </w:trPr>
        <w:tc>
          <w:tcPr>
            <w:tcW w:w="2258" w:type="dxa"/>
            <w:tcBorders>
              <w:bottom w:val="nil"/>
            </w:tcBorders>
            <w:shd w:val="clear" w:color="auto" w:fill="auto"/>
          </w:tcPr>
          <w:p w14:paraId="450C7E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DC_7A_n3A-n78A</w:t>
            </w:r>
          </w:p>
        </w:tc>
        <w:tc>
          <w:tcPr>
            <w:tcW w:w="925" w:type="dxa"/>
            <w:gridSpan w:val="2"/>
            <w:shd w:val="clear" w:color="auto" w:fill="auto"/>
          </w:tcPr>
          <w:p w14:paraId="0B57FC5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7</w:t>
            </w:r>
          </w:p>
        </w:tc>
        <w:tc>
          <w:tcPr>
            <w:tcW w:w="1067" w:type="dxa"/>
            <w:shd w:val="clear" w:color="auto" w:fill="auto"/>
            <w:noWrap/>
          </w:tcPr>
          <w:p w14:paraId="49777D0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2560</w:t>
            </w:r>
          </w:p>
        </w:tc>
        <w:tc>
          <w:tcPr>
            <w:tcW w:w="948" w:type="dxa"/>
            <w:gridSpan w:val="2"/>
            <w:shd w:val="clear" w:color="auto" w:fill="auto"/>
            <w:noWrap/>
          </w:tcPr>
          <w:p w14:paraId="08053C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4BED1B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6234F8E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2680</w:t>
            </w:r>
          </w:p>
        </w:tc>
        <w:tc>
          <w:tcPr>
            <w:tcW w:w="667" w:type="dxa"/>
            <w:gridSpan w:val="2"/>
            <w:shd w:val="clear" w:color="auto" w:fill="auto"/>
          </w:tcPr>
          <w:p w14:paraId="253C9A1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20EF5F3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17A83DDE" w14:textId="77777777" w:rsidTr="003E61AE">
        <w:trPr>
          <w:gridAfter w:val="1"/>
          <w:wAfter w:w="335" w:type="dxa"/>
          <w:trHeight w:val="54"/>
          <w:jc w:val="center"/>
        </w:trPr>
        <w:tc>
          <w:tcPr>
            <w:tcW w:w="2258" w:type="dxa"/>
            <w:tcBorders>
              <w:top w:val="nil"/>
              <w:bottom w:val="nil"/>
            </w:tcBorders>
            <w:shd w:val="clear" w:color="auto" w:fill="auto"/>
          </w:tcPr>
          <w:p w14:paraId="7F1F518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F87272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n3</w:t>
            </w:r>
          </w:p>
        </w:tc>
        <w:tc>
          <w:tcPr>
            <w:tcW w:w="1067" w:type="dxa"/>
            <w:shd w:val="clear" w:color="auto" w:fill="auto"/>
            <w:noWrap/>
          </w:tcPr>
          <w:p w14:paraId="2EF5896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1730</w:t>
            </w:r>
          </w:p>
        </w:tc>
        <w:tc>
          <w:tcPr>
            <w:tcW w:w="948" w:type="dxa"/>
            <w:gridSpan w:val="2"/>
            <w:shd w:val="clear" w:color="auto" w:fill="auto"/>
            <w:noWrap/>
          </w:tcPr>
          <w:p w14:paraId="1CA477C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6C94CF5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23E2E43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1825</w:t>
            </w:r>
          </w:p>
        </w:tc>
        <w:tc>
          <w:tcPr>
            <w:tcW w:w="667" w:type="dxa"/>
            <w:gridSpan w:val="2"/>
            <w:shd w:val="clear" w:color="auto" w:fill="auto"/>
          </w:tcPr>
          <w:p w14:paraId="525AFBC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77B138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603EC63" w14:textId="77777777" w:rsidTr="003E61AE">
        <w:trPr>
          <w:gridAfter w:val="1"/>
          <w:wAfter w:w="335" w:type="dxa"/>
          <w:trHeight w:val="54"/>
          <w:jc w:val="center"/>
        </w:trPr>
        <w:tc>
          <w:tcPr>
            <w:tcW w:w="2258" w:type="dxa"/>
            <w:tcBorders>
              <w:top w:val="nil"/>
              <w:bottom w:val="nil"/>
            </w:tcBorders>
            <w:shd w:val="clear" w:color="auto" w:fill="auto"/>
          </w:tcPr>
          <w:p w14:paraId="2C5A26B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98D309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n78</w:t>
            </w:r>
          </w:p>
        </w:tc>
        <w:tc>
          <w:tcPr>
            <w:tcW w:w="1067" w:type="dxa"/>
            <w:shd w:val="clear" w:color="auto" w:fill="auto"/>
            <w:noWrap/>
          </w:tcPr>
          <w:p w14:paraId="588E34C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948" w:type="dxa"/>
            <w:gridSpan w:val="2"/>
            <w:shd w:val="clear" w:color="auto" w:fill="auto"/>
            <w:noWrap/>
          </w:tcPr>
          <w:p w14:paraId="628C606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3E5C527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tcPr>
          <w:p w14:paraId="76D5B99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3390</w:t>
            </w:r>
          </w:p>
        </w:tc>
        <w:tc>
          <w:tcPr>
            <w:tcW w:w="667" w:type="dxa"/>
            <w:gridSpan w:val="2"/>
            <w:shd w:val="clear" w:color="auto" w:fill="auto"/>
          </w:tcPr>
          <w:p w14:paraId="003E8FF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16.1</w:t>
            </w:r>
          </w:p>
        </w:tc>
        <w:tc>
          <w:tcPr>
            <w:tcW w:w="1376" w:type="dxa"/>
            <w:shd w:val="clear" w:color="auto" w:fill="auto"/>
          </w:tcPr>
          <w:p w14:paraId="7B256E4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IMD3</w:t>
            </w:r>
          </w:p>
        </w:tc>
      </w:tr>
      <w:tr w:rsidR="00BF4809" w:rsidRPr="007E115D" w14:paraId="57549DFE" w14:textId="77777777" w:rsidTr="003E61AE">
        <w:trPr>
          <w:gridAfter w:val="1"/>
          <w:wAfter w:w="335" w:type="dxa"/>
          <w:trHeight w:val="54"/>
          <w:jc w:val="center"/>
        </w:trPr>
        <w:tc>
          <w:tcPr>
            <w:tcW w:w="2258" w:type="dxa"/>
            <w:tcBorders>
              <w:top w:val="nil"/>
              <w:bottom w:val="nil"/>
            </w:tcBorders>
            <w:shd w:val="clear" w:color="auto" w:fill="auto"/>
          </w:tcPr>
          <w:p w14:paraId="3F90775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43F3B9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7</w:t>
            </w:r>
          </w:p>
        </w:tc>
        <w:tc>
          <w:tcPr>
            <w:tcW w:w="1067" w:type="dxa"/>
            <w:shd w:val="clear" w:color="auto" w:fill="auto"/>
            <w:noWrap/>
          </w:tcPr>
          <w:p w14:paraId="28DDFAC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2565</w:t>
            </w:r>
          </w:p>
        </w:tc>
        <w:tc>
          <w:tcPr>
            <w:tcW w:w="948" w:type="dxa"/>
            <w:gridSpan w:val="2"/>
            <w:shd w:val="clear" w:color="auto" w:fill="auto"/>
            <w:noWrap/>
          </w:tcPr>
          <w:p w14:paraId="66EA85D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4E1DC2B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66C34A4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2685</w:t>
            </w:r>
          </w:p>
        </w:tc>
        <w:tc>
          <w:tcPr>
            <w:tcW w:w="667" w:type="dxa"/>
            <w:gridSpan w:val="2"/>
            <w:shd w:val="clear" w:color="auto" w:fill="auto"/>
          </w:tcPr>
          <w:p w14:paraId="6D06872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2E7B9D7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942F005" w14:textId="77777777" w:rsidTr="003E61AE">
        <w:trPr>
          <w:gridAfter w:val="1"/>
          <w:wAfter w:w="335" w:type="dxa"/>
          <w:trHeight w:val="54"/>
          <w:jc w:val="center"/>
        </w:trPr>
        <w:tc>
          <w:tcPr>
            <w:tcW w:w="2258" w:type="dxa"/>
            <w:tcBorders>
              <w:top w:val="nil"/>
              <w:bottom w:val="nil"/>
            </w:tcBorders>
            <w:shd w:val="clear" w:color="auto" w:fill="auto"/>
          </w:tcPr>
          <w:p w14:paraId="643E093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AF46B0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n3</w:t>
            </w:r>
          </w:p>
        </w:tc>
        <w:tc>
          <w:tcPr>
            <w:tcW w:w="1067" w:type="dxa"/>
            <w:shd w:val="clear" w:color="auto" w:fill="auto"/>
            <w:noWrap/>
          </w:tcPr>
          <w:p w14:paraId="4DBBDD6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948" w:type="dxa"/>
            <w:gridSpan w:val="2"/>
            <w:shd w:val="clear" w:color="auto" w:fill="auto"/>
            <w:noWrap/>
          </w:tcPr>
          <w:p w14:paraId="3B290EF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3130A23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tcPr>
          <w:p w14:paraId="31CC6C4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1820</w:t>
            </w:r>
          </w:p>
        </w:tc>
        <w:tc>
          <w:tcPr>
            <w:tcW w:w="667" w:type="dxa"/>
            <w:gridSpan w:val="2"/>
            <w:shd w:val="clear" w:color="auto" w:fill="auto"/>
          </w:tcPr>
          <w:p w14:paraId="0A61C3A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15.6</w:t>
            </w:r>
          </w:p>
        </w:tc>
        <w:tc>
          <w:tcPr>
            <w:tcW w:w="1376" w:type="dxa"/>
            <w:shd w:val="clear" w:color="auto" w:fill="auto"/>
          </w:tcPr>
          <w:p w14:paraId="639B561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IMD3</w:t>
            </w:r>
          </w:p>
        </w:tc>
      </w:tr>
      <w:tr w:rsidR="00BF4809" w:rsidRPr="007E115D" w14:paraId="5924D90B"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7FEE21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834198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n78</w:t>
            </w:r>
          </w:p>
        </w:tc>
        <w:tc>
          <w:tcPr>
            <w:tcW w:w="1067" w:type="dxa"/>
            <w:shd w:val="clear" w:color="auto" w:fill="auto"/>
            <w:noWrap/>
          </w:tcPr>
          <w:p w14:paraId="51C4C22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3310</w:t>
            </w:r>
          </w:p>
        </w:tc>
        <w:tc>
          <w:tcPr>
            <w:tcW w:w="948" w:type="dxa"/>
            <w:gridSpan w:val="2"/>
            <w:shd w:val="clear" w:color="auto" w:fill="auto"/>
            <w:noWrap/>
          </w:tcPr>
          <w:p w14:paraId="04588DF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544BCB2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3"/>
            <w:shd w:val="clear" w:color="auto" w:fill="auto"/>
            <w:noWrap/>
          </w:tcPr>
          <w:p w14:paraId="7ABD390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3310</w:t>
            </w:r>
          </w:p>
        </w:tc>
        <w:tc>
          <w:tcPr>
            <w:tcW w:w="667" w:type="dxa"/>
            <w:gridSpan w:val="2"/>
            <w:shd w:val="clear" w:color="auto" w:fill="auto"/>
          </w:tcPr>
          <w:p w14:paraId="4841EC0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2407C53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49B2E11B" w14:textId="77777777" w:rsidTr="003E61AE">
        <w:trPr>
          <w:gridAfter w:val="1"/>
          <w:wAfter w:w="335" w:type="dxa"/>
          <w:trHeight w:val="54"/>
          <w:jc w:val="center"/>
        </w:trPr>
        <w:tc>
          <w:tcPr>
            <w:tcW w:w="2258" w:type="dxa"/>
            <w:tcBorders>
              <w:bottom w:val="nil"/>
            </w:tcBorders>
            <w:shd w:val="clear" w:color="auto" w:fill="auto"/>
          </w:tcPr>
          <w:p w14:paraId="75A758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DC_7A_n8A-n40A</w:t>
            </w:r>
          </w:p>
        </w:tc>
        <w:tc>
          <w:tcPr>
            <w:tcW w:w="925" w:type="dxa"/>
            <w:gridSpan w:val="2"/>
            <w:shd w:val="clear" w:color="auto" w:fill="auto"/>
          </w:tcPr>
          <w:p w14:paraId="2FFE20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w:t>
            </w:r>
          </w:p>
        </w:tc>
        <w:tc>
          <w:tcPr>
            <w:tcW w:w="1067" w:type="dxa"/>
            <w:shd w:val="clear" w:color="auto" w:fill="auto"/>
            <w:noWrap/>
          </w:tcPr>
          <w:p w14:paraId="4342D5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2530</w:t>
            </w:r>
          </w:p>
        </w:tc>
        <w:tc>
          <w:tcPr>
            <w:tcW w:w="948" w:type="dxa"/>
            <w:gridSpan w:val="2"/>
            <w:shd w:val="clear" w:color="auto" w:fill="auto"/>
            <w:noWrap/>
          </w:tcPr>
          <w:p w14:paraId="7602BD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23CBB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4EFFB8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2650</w:t>
            </w:r>
          </w:p>
        </w:tc>
        <w:tc>
          <w:tcPr>
            <w:tcW w:w="667" w:type="dxa"/>
            <w:gridSpan w:val="2"/>
            <w:shd w:val="clear" w:color="auto" w:fill="auto"/>
          </w:tcPr>
          <w:p w14:paraId="435698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C2E5D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7E48AA0" w14:textId="77777777" w:rsidTr="003E61AE">
        <w:trPr>
          <w:gridAfter w:val="1"/>
          <w:wAfter w:w="335" w:type="dxa"/>
          <w:trHeight w:val="54"/>
          <w:jc w:val="center"/>
        </w:trPr>
        <w:tc>
          <w:tcPr>
            <w:tcW w:w="2258" w:type="dxa"/>
            <w:tcBorders>
              <w:top w:val="nil"/>
              <w:bottom w:val="nil"/>
            </w:tcBorders>
            <w:shd w:val="clear" w:color="auto" w:fill="auto"/>
          </w:tcPr>
          <w:p w14:paraId="6E72987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D4F9D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n8</w:t>
            </w:r>
          </w:p>
        </w:tc>
        <w:tc>
          <w:tcPr>
            <w:tcW w:w="1067" w:type="dxa"/>
            <w:shd w:val="clear" w:color="auto" w:fill="auto"/>
            <w:noWrap/>
          </w:tcPr>
          <w:p w14:paraId="325C8E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905</w:t>
            </w:r>
          </w:p>
        </w:tc>
        <w:tc>
          <w:tcPr>
            <w:tcW w:w="948" w:type="dxa"/>
            <w:gridSpan w:val="2"/>
            <w:shd w:val="clear" w:color="auto" w:fill="auto"/>
            <w:noWrap/>
          </w:tcPr>
          <w:p w14:paraId="23C93D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A364B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100785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950</w:t>
            </w:r>
          </w:p>
        </w:tc>
        <w:tc>
          <w:tcPr>
            <w:tcW w:w="667" w:type="dxa"/>
            <w:gridSpan w:val="2"/>
            <w:shd w:val="clear" w:color="auto" w:fill="auto"/>
          </w:tcPr>
          <w:p w14:paraId="0BA564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30167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1E2CEFD"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25A708E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40E15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n40</w:t>
            </w:r>
          </w:p>
        </w:tc>
        <w:tc>
          <w:tcPr>
            <w:tcW w:w="1067" w:type="dxa"/>
            <w:shd w:val="clear" w:color="auto" w:fill="auto"/>
            <w:noWrap/>
          </w:tcPr>
          <w:p w14:paraId="7B62AD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139944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9EE56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47840D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2345</w:t>
            </w:r>
          </w:p>
        </w:tc>
        <w:tc>
          <w:tcPr>
            <w:tcW w:w="667" w:type="dxa"/>
            <w:gridSpan w:val="2"/>
            <w:shd w:val="clear" w:color="auto" w:fill="auto"/>
          </w:tcPr>
          <w:p w14:paraId="30150E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3.0</w:t>
            </w:r>
          </w:p>
        </w:tc>
        <w:tc>
          <w:tcPr>
            <w:tcW w:w="1376" w:type="dxa"/>
            <w:shd w:val="clear" w:color="auto" w:fill="auto"/>
          </w:tcPr>
          <w:p w14:paraId="32D3C9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775F42F2" w14:textId="77777777" w:rsidTr="003E61AE">
        <w:trPr>
          <w:gridAfter w:val="1"/>
          <w:wAfter w:w="335" w:type="dxa"/>
          <w:trHeight w:val="54"/>
          <w:jc w:val="center"/>
        </w:trPr>
        <w:tc>
          <w:tcPr>
            <w:tcW w:w="2258" w:type="dxa"/>
            <w:tcBorders>
              <w:bottom w:val="nil"/>
            </w:tcBorders>
            <w:shd w:val="clear" w:color="auto" w:fill="auto"/>
          </w:tcPr>
          <w:p w14:paraId="752B6D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DC_7A-8A_n3A</w:t>
            </w:r>
          </w:p>
        </w:tc>
        <w:tc>
          <w:tcPr>
            <w:tcW w:w="925" w:type="dxa"/>
            <w:gridSpan w:val="2"/>
            <w:shd w:val="clear" w:color="auto" w:fill="auto"/>
          </w:tcPr>
          <w:p w14:paraId="1E1358DC"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n3</w:t>
            </w:r>
          </w:p>
        </w:tc>
        <w:tc>
          <w:tcPr>
            <w:tcW w:w="1067" w:type="dxa"/>
            <w:shd w:val="clear" w:color="auto" w:fill="auto"/>
            <w:noWrap/>
          </w:tcPr>
          <w:p w14:paraId="6744A63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1735</w:t>
            </w:r>
          </w:p>
        </w:tc>
        <w:tc>
          <w:tcPr>
            <w:tcW w:w="948" w:type="dxa"/>
            <w:gridSpan w:val="2"/>
            <w:shd w:val="clear" w:color="auto" w:fill="auto"/>
            <w:noWrap/>
          </w:tcPr>
          <w:p w14:paraId="4FAA8CD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CE8DDC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6C92044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1830</w:t>
            </w:r>
          </w:p>
        </w:tc>
        <w:tc>
          <w:tcPr>
            <w:tcW w:w="667" w:type="dxa"/>
            <w:gridSpan w:val="2"/>
            <w:shd w:val="clear" w:color="auto" w:fill="auto"/>
          </w:tcPr>
          <w:p w14:paraId="38BBB6FE"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N/A</w:t>
            </w:r>
          </w:p>
        </w:tc>
        <w:tc>
          <w:tcPr>
            <w:tcW w:w="1376" w:type="dxa"/>
            <w:shd w:val="clear" w:color="auto" w:fill="auto"/>
          </w:tcPr>
          <w:p w14:paraId="146810F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A98909E" w14:textId="77777777" w:rsidTr="003E61AE">
        <w:trPr>
          <w:gridAfter w:val="1"/>
          <w:wAfter w:w="335" w:type="dxa"/>
          <w:trHeight w:val="54"/>
          <w:jc w:val="center"/>
        </w:trPr>
        <w:tc>
          <w:tcPr>
            <w:tcW w:w="2258" w:type="dxa"/>
            <w:tcBorders>
              <w:top w:val="nil"/>
              <w:bottom w:val="nil"/>
            </w:tcBorders>
            <w:shd w:val="clear" w:color="auto" w:fill="auto"/>
          </w:tcPr>
          <w:p w14:paraId="1C9823B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3A0042C"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7</w:t>
            </w:r>
          </w:p>
        </w:tc>
        <w:tc>
          <w:tcPr>
            <w:tcW w:w="1067" w:type="dxa"/>
            <w:shd w:val="clear" w:color="auto" w:fill="auto"/>
            <w:noWrap/>
          </w:tcPr>
          <w:p w14:paraId="7CCCBEC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2530</w:t>
            </w:r>
          </w:p>
        </w:tc>
        <w:tc>
          <w:tcPr>
            <w:tcW w:w="948" w:type="dxa"/>
            <w:gridSpan w:val="2"/>
            <w:shd w:val="clear" w:color="auto" w:fill="auto"/>
            <w:noWrap/>
          </w:tcPr>
          <w:p w14:paraId="55C004B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4281459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3"/>
            <w:shd w:val="clear" w:color="auto" w:fill="auto"/>
            <w:noWrap/>
          </w:tcPr>
          <w:p w14:paraId="745736F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2650</w:t>
            </w:r>
          </w:p>
        </w:tc>
        <w:tc>
          <w:tcPr>
            <w:tcW w:w="667" w:type="dxa"/>
            <w:gridSpan w:val="2"/>
            <w:shd w:val="clear" w:color="auto" w:fill="auto"/>
          </w:tcPr>
          <w:p w14:paraId="50E3EF9A"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N/A</w:t>
            </w:r>
          </w:p>
        </w:tc>
        <w:tc>
          <w:tcPr>
            <w:tcW w:w="1376" w:type="dxa"/>
            <w:shd w:val="clear" w:color="auto" w:fill="auto"/>
          </w:tcPr>
          <w:p w14:paraId="536BD35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D7D1BE4"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9F0E49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97DB9D0"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8</w:t>
            </w:r>
          </w:p>
        </w:tc>
        <w:tc>
          <w:tcPr>
            <w:tcW w:w="1067" w:type="dxa"/>
            <w:shd w:val="clear" w:color="auto" w:fill="auto"/>
            <w:noWrap/>
          </w:tcPr>
          <w:p w14:paraId="574E354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6E5FDBE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6E83522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tcPr>
          <w:p w14:paraId="3EF489E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940</w:t>
            </w:r>
          </w:p>
        </w:tc>
        <w:tc>
          <w:tcPr>
            <w:tcW w:w="667" w:type="dxa"/>
            <w:gridSpan w:val="2"/>
            <w:shd w:val="clear" w:color="auto" w:fill="auto"/>
          </w:tcPr>
          <w:p w14:paraId="465B18A4"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18.0</w:t>
            </w:r>
          </w:p>
        </w:tc>
        <w:tc>
          <w:tcPr>
            <w:tcW w:w="1376" w:type="dxa"/>
            <w:shd w:val="clear" w:color="auto" w:fill="auto"/>
          </w:tcPr>
          <w:p w14:paraId="2FCD2E7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IMD3</w:t>
            </w:r>
          </w:p>
        </w:tc>
      </w:tr>
      <w:tr w:rsidR="00BF4809" w:rsidRPr="007E115D" w14:paraId="4E4C43C7" w14:textId="77777777" w:rsidTr="003E61AE">
        <w:trPr>
          <w:gridAfter w:val="1"/>
          <w:wAfter w:w="335" w:type="dxa"/>
          <w:trHeight w:val="54"/>
          <w:jc w:val="center"/>
        </w:trPr>
        <w:tc>
          <w:tcPr>
            <w:tcW w:w="2258" w:type="dxa"/>
            <w:tcBorders>
              <w:bottom w:val="nil"/>
            </w:tcBorders>
            <w:shd w:val="clear" w:color="auto" w:fill="auto"/>
          </w:tcPr>
          <w:p w14:paraId="73A3F9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DC_7A-8A_n3A</w:t>
            </w:r>
          </w:p>
        </w:tc>
        <w:tc>
          <w:tcPr>
            <w:tcW w:w="925" w:type="dxa"/>
            <w:gridSpan w:val="2"/>
            <w:shd w:val="clear" w:color="auto" w:fill="auto"/>
          </w:tcPr>
          <w:p w14:paraId="74AD775F"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n3</w:t>
            </w:r>
          </w:p>
        </w:tc>
        <w:tc>
          <w:tcPr>
            <w:tcW w:w="1067" w:type="dxa"/>
            <w:shd w:val="clear" w:color="auto" w:fill="auto"/>
            <w:noWrap/>
          </w:tcPr>
          <w:p w14:paraId="3DC9738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1780</w:t>
            </w:r>
          </w:p>
        </w:tc>
        <w:tc>
          <w:tcPr>
            <w:tcW w:w="948" w:type="dxa"/>
            <w:gridSpan w:val="2"/>
            <w:shd w:val="clear" w:color="auto" w:fill="auto"/>
            <w:noWrap/>
          </w:tcPr>
          <w:p w14:paraId="7461807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B8A5C8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660D68D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1875</w:t>
            </w:r>
          </w:p>
        </w:tc>
        <w:tc>
          <w:tcPr>
            <w:tcW w:w="667" w:type="dxa"/>
            <w:gridSpan w:val="2"/>
            <w:shd w:val="clear" w:color="auto" w:fill="auto"/>
          </w:tcPr>
          <w:p w14:paraId="2B7C9F62"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N/A</w:t>
            </w:r>
          </w:p>
        </w:tc>
        <w:tc>
          <w:tcPr>
            <w:tcW w:w="1376" w:type="dxa"/>
            <w:shd w:val="clear" w:color="auto" w:fill="auto"/>
          </w:tcPr>
          <w:p w14:paraId="66FB35C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005CA26D" w14:textId="77777777" w:rsidTr="003E61AE">
        <w:trPr>
          <w:gridAfter w:val="1"/>
          <w:wAfter w:w="335" w:type="dxa"/>
          <w:trHeight w:val="54"/>
          <w:jc w:val="center"/>
        </w:trPr>
        <w:tc>
          <w:tcPr>
            <w:tcW w:w="2258" w:type="dxa"/>
            <w:tcBorders>
              <w:top w:val="nil"/>
              <w:bottom w:val="nil"/>
            </w:tcBorders>
            <w:shd w:val="clear" w:color="auto" w:fill="auto"/>
          </w:tcPr>
          <w:p w14:paraId="5ED1139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5EA6493"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zh-CN"/>
              </w:rPr>
              <w:t>8</w:t>
            </w:r>
          </w:p>
        </w:tc>
        <w:tc>
          <w:tcPr>
            <w:tcW w:w="1067" w:type="dxa"/>
            <w:shd w:val="clear" w:color="auto" w:fill="auto"/>
            <w:noWrap/>
          </w:tcPr>
          <w:p w14:paraId="5C211C8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890</w:t>
            </w:r>
          </w:p>
        </w:tc>
        <w:tc>
          <w:tcPr>
            <w:tcW w:w="948" w:type="dxa"/>
            <w:gridSpan w:val="2"/>
            <w:shd w:val="clear" w:color="auto" w:fill="auto"/>
            <w:noWrap/>
          </w:tcPr>
          <w:p w14:paraId="7D4FC7D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78B3A0A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1E2652F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935</w:t>
            </w:r>
          </w:p>
        </w:tc>
        <w:tc>
          <w:tcPr>
            <w:tcW w:w="667" w:type="dxa"/>
            <w:gridSpan w:val="2"/>
            <w:shd w:val="clear" w:color="auto" w:fill="auto"/>
          </w:tcPr>
          <w:p w14:paraId="3F49F87E"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N/A</w:t>
            </w:r>
          </w:p>
        </w:tc>
        <w:tc>
          <w:tcPr>
            <w:tcW w:w="1376" w:type="dxa"/>
            <w:shd w:val="clear" w:color="auto" w:fill="auto"/>
          </w:tcPr>
          <w:p w14:paraId="13CED20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03E5CA6" w14:textId="77777777" w:rsidTr="003E61AE">
        <w:trPr>
          <w:gridAfter w:val="1"/>
          <w:wAfter w:w="335" w:type="dxa"/>
          <w:trHeight w:val="54"/>
          <w:jc w:val="center"/>
        </w:trPr>
        <w:tc>
          <w:tcPr>
            <w:tcW w:w="2258" w:type="dxa"/>
            <w:tcBorders>
              <w:top w:val="nil"/>
              <w:bottom w:val="nil"/>
            </w:tcBorders>
            <w:shd w:val="clear" w:color="auto" w:fill="auto"/>
          </w:tcPr>
          <w:p w14:paraId="7CCFEC7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FAE7169"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7</w:t>
            </w:r>
          </w:p>
        </w:tc>
        <w:tc>
          <w:tcPr>
            <w:tcW w:w="1067" w:type="dxa"/>
            <w:shd w:val="clear" w:color="auto" w:fill="auto"/>
            <w:noWrap/>
          </w:tcPr>
          <w:p w14:paraId="7241A09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5ABA735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44" w:type="dxa"/>
            <w:shd w:val="clear" w:color="auto" w:fill="auto"/>
            <w:noWrap/>
          </w:tcPr>
          <w:p w14:paraId="3DE8546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24" w:type="dxa"/>
            <w:gridSpan w:val="3"/>
            <w:shd w:val="clear" w:color="auto" w:fill="auto"/>
            <w:noWrap/>
          </w:tcPr>
          <w:p w14:paraId="14FA03C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2670</w:t>
            </w:r>
          </w:p>
        </w:tc>
        <w:tc>
          <w:tcPr>
            <w:tcW w:w="642" w:type="dxa"/>
            <w:gridSpan w:val="2"/>
            <w:shd w:val="clear" w:color="auto" w:fill="auto"/>
          </w:tcPr>
          <w:p w14:paraId="566FAA68"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29.0</w:t>
            </w:r>
          </w:p>
        </w:tc>
        <w:tc>
          <w:tcPr>
            <w:tcW w:w="1376" w:type="dxa"/>
            <w:shd w:val="clear" w:color="auto" w:fill="auto"/>
          </w:tcPr>
          <w:p w14:paraId="14E92BB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IMD2+IMD3</w:t>
            </w:r>
            <w:r w:rsidRPr="00BF1EE0">
              <w:rPr>
                <w:rFonts w:ascii="Arial" w:hAnsi="Arial" w:cs="Arial"/>
                <w:sz w:val="18"/>
                <w:szCs w:val="18"/>
                <w:vertAlign w:val="superscript"/>
              </w:rPr>
              <w:t>3</w:t>
            </w:r>
          </w:p>
        </w:tc>
      </w:tr>
      <w:tr w:rsidR="00BF4809" w:rsidRPr="007E115D" w14:paraId="50F21A91" w14:textId="77777777" w:rsidTr="003E61AE">
        <w:trPr>
          <w:gridAfter w:val="1"/>
          <w:wAfter w:w="335" w:type="dxa"/>
          <w:trHeight w:val="54"/>
          <w:jc w:val="center"/>
        </w:trPr>
        <w:tc>
          <w:tcPr>
            <w:tcW w:w="2258" w:type="dxa"/>
            <w:tcBorders>
              <w:top w:val="nil"/>
              <w:bottom w:val="nil"/>
            </w:tcBorders>
            <w:shd w:val="clear" w:color="auto" w:fill="auto"/>
          </w:tcPr>
          <w:p w14:paraId="037538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w:t>
            </w:r>
            <w:r w:rsidRPr="007E115D">
              <w:rPr>
                <w:rFonts w:ascii="Arial" w:hAnsi="Arial" w:cs="Arial"/>
                <w:sz w:val="18"/>
                <w:szCs w:val="18"/>
                <w:lang w:eastAsia="zh-TW"/>
              </w:rPr>
              <w:t>7</w:t>
            </w:r>
            <w:r w:rsidRPr="007E115D">
              <w:rPr>
                <w:rFonts w:ascii="Arial" w:hAnsi="Arial" w:cs="Arial"/>
                <w:sz w:val="18"/>
                <w:szCs w:val="18"/>
              </w:rPr>
              <w:t>A</w:t>
            </w:r>
          </w:p>
        </w:tc>
        <w:tc>
          <w:tcPr>
            <w:tcW w:w="925" w:type="dxa"/>
            <w:gridSpan w:val="2"/>
            <w:shd w:val="clear" w:color="auto" w:fill="auto"/>
          </w:tcPr>
          <w:p w14:paraId="42FFABB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TW"/>
              </w:rPr>
              <w:t>7</w:t>
            </w:r>
          </w:p>
        </w:tc>
        <w:tc>
          <w:tcPr>
            <w:tcW w:w="1067" w:type="dxa"/>
            <w:shd w:val="clear" w:color="auto" w:fill="auto"/>
            <w:noWrap/>
          </w:tcPr>
          <w:p w14:paraId="656A545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2530</w:t>
            </w:r>
          </w:p>
        </w:tc>
        <w:tc>
          <w:tcPr>
            <w:tcW w:w="948" w:type="dxa"/>
            <w:gridSpan w:val="2"/>
            <w:shd w:val="clear" w:color="auto" w:fill="auto"/>
            <w:noWrap/>
          </w:tcPr>
          <w:p w14:paraId="3B33039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44" w:type="dxa"/>
            <w:shd w:val="clear" w:color="auto" w:fill="auto"/>
            <w:noWrap/>
          </w:tcPr>
          <w:p w14:paraId="2F1DC49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24" w:type="dxa"/>
            <w:gridSpan w:val="3"/>
            <w:shd w:val="clear" w:color="auto" w:fill="auto"/>
            <w:noWrap/>
          </w:tcPr>
          <w:p w14:paraId="240AF38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2650</w:t>
            </w:r>
          </w:p>
        </w:tc>
        <w:tc>
          <w:tcPr>
            <w:tcW w:w="642" w:type="dxa"/>
            <w:gridSpan w:val="2"/>
            <w:shd w:val="clear" w:color="auto" w:fill="auto"/>
          </w:tcPr>
          <w:p w14:paraId="532D376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c>
          <w:tcPr>
            <w:tcW w:w="1376" w:type="dxa"/>
            <w:shd w:val="clear" w:color="auto" w:fill="auto"/>
          </w:tcPr>
          <w:p w14:paraId="08B2DDC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52C42F60" w14:textId="77777777" w:rsidTr="003E61AE">
        <w:trPr>
          <w:gridAfter w:val="1"/>
          <w:wAfter w:w="335" w:type="dxa"/>
          <w:trHeight w:val="54"/>
          <w:jc w:val="center"/>
        </w:trPr>
        <w:tc>
          <w:tcPr>
            <w:tcW w:w="2258" w:type="dxa"/>
            <w:tcBorders>
              <w:top w:val="nil"/>
              <w:bottom w:val="nil"/>
            </w:tcBorders>
            <w:shd w:val="clear" w:color="auto" w:fill="auto"/>
          </w:tcPr>
          <w:p w14:paraId="72F2044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99A8B8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shd w:val="clear" w:color="auto" w:fill="auto"/>
            <w:noWrap/>
          </w:tcPr>
          <w:p w14:paraId="48E6B5C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2"/>
            <w:shd w:val="clear" w:color="auto" w:fill="auto"/>
            <w:noWrap/>
          </w:tcPr>
          <w:p w14:paraId="55D9161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04317F6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3"/>
            <w:shd w:val="clear" w:color="auto" w:fill="auto"/>
            <w:noWrap/>
          </w:tcPr>
          <w:p w14:paraId="79F1160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940</w:t>
            </w:r>
          </w:p>
        </w:tc>
        <w:tc>
          <w:tcPr>
            <w:tcW w:w="667" w:type="dxa"/>
            <w:gridSpan w:val="2"/>
            <w:shd w:val="clear" w:color="auto" w:fill="auto"/>
          </w:tcPr>
          <w:p w14:paraId="30E6668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30.5</w:t>
            </w:r>
          </w:p>
        </w:tc>
        <w:tc>
          <w:tcPr>
            <w:tcW w:w="1376" w:type="dxa"/>
            <w:shd w:val="clear" w:color="auto" w:fill="auto"/>
          </w:tcPr>
          <w:p w14:paraId="11F72E9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56D4AF82"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B5A56C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3BF24F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shd w:val="clear" w:color="auto" w:fill="auto"/>
            <w:noWrap/>
          </w:tcPr>
          <w:p w14:paraId="36FB204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3470</w:t>
            </w:r>
          </w:p>
        </w:tc>
        <w:tc>
          <w:tcPr>
            <w:tcW w:w="948" w:type="dxa"/>
            <w:gridSpan w:val="2"/>
            <w:shd w:val="clear" w:color="auto" w:fill="auto"/>
            <w:noWrap/>
          </w:tcPr>
          <w:p w14:paraId="5B12353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649118C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3"/>
            <w:shd w:val="clear" w:color="auto" w:fill="auto"/>
            <w:noWrap/>
          </w:tcPr>
          <w:p w14:paraId="2D70B6A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3470</w:t>
            </w:r>
          </w:p>
        </w:tc>
        <w:tc>
          <w:tcPr>
            <w:tcW w:w="667" w:type="dxa"/>
            <w:gridSpan w:val="2"/>
            <w:shd w:val="clear" w:color="auto" w:fill="auto"/>
          </w:tcPr>
          <w:p w14:paraId="581B0FA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2133AF3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5AB07AB0" w14:textId="77777777" w:rsidTr="003E61AE">
        <w:trPr>
          <w:gridAfter w:val="1"/>
          <w:wAfter w:w="335" w:type="dxa"/>
          <w:trHeight w:val="54"/>
          <w:jc w:val="center"/>
        </w:trPr>
        <w:tc>
          <w:tcPr>
            <w:tcW w:w="2258" w:type="dxa"/>
            <w:tcBorders>
              <w:bottom w:val="nil"/>
            </w:tcBorders>
            <w:shd w:val="clear" w:color="auto" w:fill="auto"/>
          </w:tcPr>
          <w:p w14:paraId="385DFD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w:t>
            </w:r>
            <w:r w:rsidRPr="007E115D">
              <w:rPr>
                <w:rFonts w:ascii="Arial" w:hAnsi="Arial" w:cs="Arial"/>
                <w:sz w:val="18"/>
                <w:szCs w:val="18"/>
                <w:lang w:eastAsia="zh-CN"/>
              </w:rPr>
              <w:t>_</w:t>
            </w:r>
            <w:r w:rsidRPr="007E115D">
              <w:rPr>
                <w:rFonts w:ascii="Arial" w:hAnsi="Arial" w:cs="Arial"/>
                <w:sz w:val="18"/>
                <w:szCs w:val="18"/>
                <w:lang w:eastAsia="ja-JP"/>
              </w:rPr>
              <w:t>n</w:t>
            </w:r>
            <w:r w:rsidRPr="007E115D">
              <w:rPr>
                <w:rFonts w:ascii="Arial" w:hAnsi="Arial" w:cs="Arial"/>
                <w:sz w:val="18"/>
                <w:szCs w:val="18"/>
                <w:lang w:eastAsia="ko-KR"/>
              </w:rPr>
              <w:t>7</w:t>
            </w:r>
            <w:r w:rsidRPr="007E115D">
              <w:rPr>
                <w:rFonts w:ascii="Arial" w:hAnsi="Arial" w:cs="Arial"/>
                <w:sz w:val="18"/>
                <w:szCs w:val="18"/>
                <w:lang w:eastAsia="zh-TW"/>
              </w:rPr>
              <w:t>7</w:t>
            </w:r>
            <w:r w:rsidRPr="007E115D">
              <w:rPr>
                <w:rFonts w:ascii="Arial" w:hAnsi="Arial" w:cs="Arial"/>
                <w:sz w:val="18"/>
                <w:szCs w:val="18"/>
              </w:rPr>
              <w:t>A</w:t>
            </w:r>
          </w:p>
        </w:tc>
        <w:tc>
          <w:tcPr>
            <w:tcW w:w="925" w:type="dxa"/>
            <w:gridSpan w:val="2"/>
            <w:shd w:val="clear" w:color="auto" w:fill="auto"/>
          </w:tcPr>
          <w:p w14:paraId="08DB607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TW"/>
              </w:rPr>
              <w:t>7</w:t>
            </w:r>
          </w:p>
        </w:tc>
        <w:tc>
          <w:tcPr>
            <w:tcW w:w="1067" w:type="dxa"/>
            <w:shd w:val="clear" w:color="auto" w:fill="auto"/>
            <w:noWrap/>
          </w:tcPr>
          <w:p w14:paraId="6310D99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2520</w:t>
            </w:r>
          </w:p>
        </w:tc>
        <w:tc>
          <w:tcPr>
            <w:tcW w:w="948" w:type="dxa"/>
            <w:gridSpan w:val="2"/>
            <w:shd w:val="clear" w:color="auto" w:fill="auto"/>
            <w:noWrap/>
          </w:tcPr>
          <w:p w14:paraId="1879968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0B90BD3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3"/>
            <w:shd w:val="clear" w:color="auto" w:fill="auto"/>
            <w:noWrap/>
          </w:tcPr>
          <w:p w14:paraId="4AB7D0B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2640</w:t>
            </w:r>
          </w:p>
        </w:tc>
        <w:tc>
          <w:tcPr>
            <w:tcW w:w="667" w:type="dxa"/>
            <w:gridSpan w:val="2"/>
            <w:shd w:val="clear" w:color="auto" w:fill="auto"/>
          </w:tcPr>
          <w:p w14:paraId="08CE6E8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273AC9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782F92C8" w14:textId="77777777" w:rsidTr="003E61AE">
        <w:trPr>
          <w:gridAfter w:val="1"/>
          <w:wAfter w:w="335" w:type="dxa"/>
          <w:trHeight w:val="54"/>
          <w:jc w:val="center"/>
        </w:trPr>
        <w:tc>
          <w:tcPr>
            <w:tcW w:w="2258" w:type="dxa"/>
            <w:tcBorders>
              <w:top w:val="nil"/>
              <w:bottom w:val="nil"/>
            </w:tcBorders>
            <w:shd w:val="clear" w:color="auto" w:fill="auto"/>
          </w:tcPr>
          <w:p w14:paraId="3F5F925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07F179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shd w:val="clear" w:color="auto" w:fill="auto"/>
            <w:noWrap/>
          </w:tcPr>
          <w:p w14:paraId="36B89D8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2"/>
            <w:shd w:val="clear" w:color="auto" w:fill="auto"/>
            <w:noWrap/>
          </w:tcPr>
          <w:p w14:paraId="637F005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1A3C85A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3"/>
            <w:shd w:val="clear" w:color="auto" w:fill="auto"/>
            <w:noWrap/>
          </w:tcPr>
          <w:p w14:paraId="1EDF800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940</w:t>
            </w:r>
          </w:p>
        </w:tc>
        <w:tc>
          <w:tcPr>
            <w:tcW w:w="667" w:type="dxa"/>
            <w:gridSpan w:val="2"/>
            <w:shd w:val="clear" w:color="auto" w:fill="auto"/>
          </w:tcPr>
          <w:p w14:paraId="7F3E6C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3.1</w:t>
            </w:r>
          </w:p>
        </w:tc>
        <w:tc>
          <w:tcPr>
            <w:tcW w:w="1376" w:type="dxa"/>
            <w:shd w:val="clear" w:color="auto" w:fill="auto"/>
          </w:tcPr>
          <w:p w14:paraId="18CC7EF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IMD5</w:t>
            </w:r>
          </w:p>
        </w:tc>
      </w:tr>
      <w:tr w:rsidR="00BF4809" w:rsidRPr="007E115D" w14:paraId="13125266"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541F06A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5501D2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shd w:val="clear" w:color="auto" w:fill="auto"/>
            <w:noWrap/>
          </w:tcPr>
          <w:p w14:paraId="2D7B0FC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3310</w:t>
            </w:r>
          </w:p>
        </w:tc>
        <w:tc>
          <w:tcPr>
            <w:tcW w:w="948" w:type="dxa"/>
            <w:gridSpan w:val="2"/>
            <w:shd w:val="clear" w:color="auto" w:fill="auto"/>
            <w:noWrap/>
          </w:tcPr>
          <w:p w14:paraId="6518F8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shd w:val="clear" w:color="auto" w:fill="auto"/>
            <w:noWrap/>
          </w:tcPr>
          <w:p w14:paraId="09EFB08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3"/>
            <w:shd w:val="clear" w:color="auto" w:fill="auto"/>
            <w:noWrap/>
          </w:tcPr>
          <w:p w14:paraId="4B542DA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3310</w:t>
            </w:r>
          </w:p>
        </w:tc>
        <w:tc>
          <w:tcPr>
            <w:tcW w:w="667" w:type="dxa"/>
            <w:gridSpan w:val="2"/>
            <w:shd w:val="clear" w:color="auto" w:fill="auto"/>
          </w:tcPr>
          <w:p w14:paraId="7767DD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66A640D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1965AA37" w14:textId="77777777" w:rsidTr="003E61AE">
        <w:trPr>
          <w:gridAfter w:val="1"/>
          <w:wAfter w:w="335" w:type="dxa"/>
          <w:trHeight w:val="54"/>
          <w:jc w:val="center"/>
        </w:trPr>
        <w:tc>
          <w:tcPr>
            <w:tcW w:w="2258" w:type="dxa"/>
            <w:tcBorders>
              <w:bottom w:val="nil"/>
            </w:tcBorders>
            <w:shd w:val="clear" w:color="auto" w:fill="auto"/>
          </w:tcPr>
          <w:p w14:paraId="40EFC1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w:t>
            </w:r>
            <w:r w:rsidRPr="007E115D">
              <w:rPr>
                <w:rFonts w:ascii="Arial" w:hAnsi="Arial" w:cs="Arial"/>
                <w:sz w:val="18"/>
                <w:szCs w:val="18"/>
                <w:lang w:eastAsia="zh-TW"/>
              </w:rPr>
              <w:t>7</w:t>
            </w:r>
            <w:r w:rsidRPr="007E115D">
              <w:rPr>
                <w:rFonts w:ascii="Arial" w:hAnsi="Arial" w:cs="Arial"/>
                <w:sz w:val="18"/>
                <w:szCs w:val="18"/>
              </w:rPr>
              <w:t>A</w:t>
            </w:r>
          </w:p>
        </w:tc>
        <w:tc>
          <w:tcPr>
            <w:tcW w:w="925" w:type="dxa"/>
            <w:gridSpan w:val="2"/>
            <w:shd w:val="clear" w:color="auto" w:fill="auto"/>
          </w:tcPr>
          <w:p w14:paraId="48EB093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TW"/>
              </w:rPr>
              <w:t>7</w:t>
            </w:r>
          </w:p>
        </w:tc>
        <w:tc>
          <w:tcPr>
            <w:tcW w:w="1067" w:type="dxa"/>
            <w:shd w:val="clear" w:color="auto" w:fill="auto"/>
            <w:noWrap/>
          </w:tcPr>
          <w:p w14:paraId="7BCDC68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2"/>
            <w:shd w:val="clear" w:color="auto" w:fill="auto"/>
            <w:noWrap/>
          </w:tcPr>
          <w:p w14:paraId="20469F7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50611B8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3"/>
            <w:shd w:val="clear" w:color="auto" w:fill="auto"/>
            <w:noWrap/>
          </w:tcPr>
          <w:p w14:paraId="386B09A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2650</w:t>
            </w:r>
          </w:p>
        </w:tc>
        <w:tc>
          <w:tcPr>
            <w:tcW w:w="667" w:type="dxa"/>
            <w:gridSpan w:val="2"/>
            <w:shd w:val="clear" w:color="auto" w:fill="auto"/>
          </w:tcPr>
          <w:p w14:paraId="7D5F0BA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28</w:t>
            </w:r>
          </w:p>
        </w:tc>
        <w:tc>
          <w:tcPr>
            <w:tcW w:w="1376" w:type="dxa"/>
            <w:shd w:val="clear" w:color="auto" w:fill="auto"/>
          </w:tcPr>
          <w:p w14:paraId="4250309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6B3E5337" w14:textId="77777777" w:rsidTr="003E61AE">
        <w:trPr>
          <w:gridAfter w:val="1"/>
          <w:wAfter w:w="335" w:type="dxa"/>
          <w:trHeight w:val="54"/>
          <w:jc w:val="center"/>
        </w:trPr>
        <w:tc>
          <w:tcPr>
            <w:tcW w:w="2258" w:type="dxa"/>
            <w:tcBorders>
              <w:top w:val="nil"/>
              <w:bottom w:val="nil"/>
            </w:tcBorders>
            <w:shd w:val="clear" w:color="auto" w:fill="auto"/>
          </w:tcPr>
          <w:p w14:paraId="6C3FB5C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32D7D2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shd w:val="clear" w:color="auto" w:fill="auto"/>
            <w:noWrap/>
          </w:tcPr>
          <w:p w14:paraId="6327A76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895</w:t>
            </w:r>
          </w:p>
        </w:tc>
        <w:tc>
          <w:tcPr>
            <w:tcW w:w="948" w:type="dxa"/>
            <w:gridSpan w:val="2"/>
            <w:shd w:val="clear" w:color="auto" w:fill="auto"/>
            <w:noWrap/>
          </w:tcPr>
          <w:p w14:paraId="034EBB0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7E6A628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tcPr>
          <w:p w14:paraId="52536EA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940</w:t>
            </w:r>
          </w:p>
        </w:tc>
        <w:tc>
          <w:tcPr>
            <w:tcW w:w="667" w:type="dxa"/>
            <w:gridSpan w:val="2"/>
            <w:shd w:val="clear" w:color="auto" w:fill="auto"/>
          </w:tcPr>
          <w:p w14:paraId="65C7D1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DCC8CB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707C55B2"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510B5AE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BABBF9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shd w:val="clear" w:color="auto" w:fill="auto"/>
            <w:noWrap/>
          </w:tcPr>
          <w:p w14:paraId="46E2C67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3545</w:t>
            </w:r>
          </w:p>
        </w:tc>
        <w:tc>
          <w:tcPr>
            <w:tcW w:w="948" w:type="dxa"/>
            <w:gridSpan w:val="2"/>
            <w:shd w:val="clear" w:color="auto" w:fill="auto"/>
            <w:noWrap/>
          </w:tcPr>
          <w:p w14:paraId="04E5D58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003D31E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3"/>
            <w:shd w:val="clear" w:color="auto" w:fill="auto"/>
            <w:noWrap/>
          </w:tcPr>
          <w:p w14:paraId="46B1061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3545</w:t>
            </w:r>
          </w:p>
        </w:tc>
        <w:tc>
          <w:tcPr>
            <w:tcW w:w="667" w:type="dxa"/>
            <w:gridSpan w:val="2"/>
            <w:shd w:val="clear" w:color="auto" w:fill="auto"/>
          </w:tcPr>
          <w:p w14:paraId="1042CA7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6D5EFF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C9C0206" w14:textId="77777777" w:rsidTr="003E61AE">
        <w:trPr>
          <w:gridAfter w:val="1"/>
          <w:wAfter w:w="335" w:type="dxa"/>
          <w:trHeight w:val="54"/>
          <w:jc w:val="center"/>
        </w:trPr>
        <w:tc>
          <w:tcPr>
            <w:tcW w:w="2258" w:type="dxa"/>
            <w:tcBorders>
              <w:bottom w:val="nil"/>
            </w:tcBorders>
            <w:shd w:val="clear" w:color="auto" w:fill="auto"/>
          </w:tcPr>
          <w:p w14:paraId="6CF06E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5EBC863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TW"/>
              </w:rPr>
              <w:t>7</w:t>
            </w:r>
          </w:p>
        </w:tc>
        <w:tc>
          <w:tcPr>
            <w:tcW w:w="1067" w:type="dxa"/>
            <w:shd w:val="clear" w:color="auto" w:fill="auto"/>
            <w:noWrap/>
          </w:tcPr>
          <w:p w14:paraId="0176547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2530</w:t>
            </w:r>
          </w:p>
        </w:tc>
        <w:tc>
          <w:tcPr>
            <w:tcW w:w="948" w:type="dxa"/>
            <w:gridSpan w:val="2"/>
            <w:shd w:val="clear" w:color="auto" w:fill="auto"/>
            <w:noWrap/>
          </w:tcPr>
          <w:p w14:paraId="3393E4B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4BBA789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tcPr>
          <w:p w14:paraId="4BB0B64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2650</w:t>
            </w:r>
          </w:p>
        </w:tc>
        <w:tc>
          <w:tcPr>
            <w:tcW w:w="667" w:type="dxa"/>
            <w:gridSpan w:val="2"/>
            <w:shd w:val="clear" w:color="auto" w:fill="auto"/>
          </w:tcPr>
          <w:p w14:paraId="554D57D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c>
          <w:tcPr>
            <w:tcW w:w="1376" w:type="dxa"/>
            <w:shd w:val="clear" w:color="auto" w:fill="auto"/>
          </w:tcPr>
          <w:p w14:paraId="132EFC9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33E27FA3" w14:textId="77777777" w:rsidTr="003E61AE">
        <w:trPr>
          <w:gridAfter w:val="1"/>
          <w:wAfter w:w="335" w:type="dxa"/>
          <w:trHeight w:val="54"/>
          <w:jc w:val="center"/>
        </w:trPr>
        <w:tc>
          <w:tcPr>
            <w:tcW w:w="2258" w:type="dxa"/>
            <w:tcBorders>
              <w:top w:val="nil"/>
              <w:bottom w:val="nil"/>
            </w:tcBorders>
            <w:shd w:val="clear" w:color="auto" w:fill="auto"/>
          </w:tcPr>
          <w:p w14:paraId="58064E4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4F52F0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shd w:val="clear" w:color="auto" w:fill="auto"/>
            <w:noWrap/>
          </w:tcPr>
          <w:p w14:paraId="4D197BA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2"/>
            <w:shd w:val="clear" w:color="auto" w:fill="auto"/>
            <w:noWrap/>
          </w:tcPr>
          <w:p w14:paraId="65A98F4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34EAA04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3"/>
            <w:shd w:val="clear" w:color="auto" w:fill="auto"/>
            <w:noWrap/>
          </w:tcPr>
          <w:p w14:paraId="2813F64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940</w:t>
            </w:r>
          </w:p>
        </w:tc>
        <w:tc>
          <w:tcPr>
            <w:tcW w:w="667" w:type="dxa"/>
            <w:gridSpan w:val="2"/>
            <w:shd w:val="clear" w:color="auto" w:fill="auto"/>
          </w:tcPr>
          <w:p w14:paraId="20DBA88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30.5</w:t>
            </w:r>
          </w:p>
        </w:tc>
        <w:tc>
          <w:tcPr>
            <w:tcW w:w="1376" w:type="dxa"/>
            <w:shd w:val="clear" w:color="auto" w:fill="auto"/>
          </w:tcPr>
          <w:p w14:paraId="25DD3FB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2F335577"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13476B7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5F30A4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shd w:val="clear" w:color="auto" w:fill="auto"/>
            <w:noWrap/>
          </w:tcPr>
          <w:p w14:paraId="47DF03C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3470</w:t>
            </w:r>
          </w:p>
        </w:tc>
        <w:tc>
          <w:tcPr>
            <w:tcW w:w="948" w:type="dxa"/>
            <w:gridSpan w:val="2"/>
            <w:shd w:val="clear" w:color="auto" w:fill="auto"/>
            <w:noWrap/>
          </w:tcPr>
          <w:p w14:paraId="51A131B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2FFD822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3"/>
            <w:shd w:val="clear" w:color="auto" w:fill="auto"/>
            <w:noWrap/>
          </w:tcPr>
          <w:p w14:paraId="2B76633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3470</w:t>
            </w:r>
          </w:p>
        </w:tc>
        <w:tc>
          <w:tcPr>
            <w:tcW w:w="667" w:type="dxa"/>
            <w:gridSpan w:val="2"/>
            <w:shd w:val="clear" w:color="auto" w:fill="auto"/>
          </w:tcPr>
          <w:p w14:paraId="77C8068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4FB0081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57F9242C" w14:textId="77777777" w:rsidTr="003E61AE">
        <w:trPr>
          <w:gridAfter w:val="1"/>
          <w:wAfter w:w="335" w:type="dxa"/>
          <w:trHeight w:val="54"/>
          <w:jc w:val="center"/>
        </w:trPr>
        <w:tc>
          <w:tcPr>
            <w:tcW w:w="2258" w:type="dxa"/>
            <w:tcBorders>
              <w:bottom w:val="nil"/>
            </w:tcBorders>
            <w:shd w:val="clear" w:color="auto" w:fill="auto"/>
          </w:tcPr>
          <w:p w14:paraId="5F627A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w:t>
            </w:r>
            <w:r w:rsidRPr="007E115D">
              <w:rPr>
                <w:rFonts w:ascii="Arial" w:hAnsi="Arial" w:cs="Arial"/>
                <w:sz w:val="18"/>
                <w:szCs w:val="18"/>
                <w:lang w:eastAsia="zh-CN"/>
              </w:rPr>
              <w:t>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5FFF199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TW"/>
              </w:rPr>
              <w:t>7</w:t>
            </w:r>
          </w:p>
        </w:tc>
        <w:tc>
          <w:tcPr>
            <w:tcW w:w="1067" w:type="dxa"/>
            <w:shd w:val="clear" w:color="auto" w:fill="auto"/>
            <w:noWrap/>
          </w:tcPr>
          <w:p w14:paraId="58856A9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2520</w:t>
            </w:r>
          </w:p>
        </w:tc>
        <w:tc>
          <w:tcPr>
            <w:tcW w:w="948" w:type="dxa"/>
            <w:gridSpan w:val="2"/>
            <w:shd w:val="clear" w:color="auto" w:fill="auto"/>
            <w:noWrap/>
          </w:tcPr>
          <w:p w14:paraId="1157915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677009C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3"/>
            <w:shd w:val="clear" w:color="auto" w:fill="auto"/>
            <w:noWrap/>
          </w:tcPr>
          <w:p w14:paraId="503305B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2640</w:t>
            </w:r>
          </w:p>
        </w:tc>
        <w:tc>
          <w:tcPr>
            <w:tcW w:w="667" w:type="dxa"/>
            <w:gridSpan w:val="2"/>
            <w:shd w:val="clear" w:color="auto" w:fill="auto"/>
          </w:tcPr>
          <w:p w14:paraId="506ECD5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45C9561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52D592CC" w14:textId="77777777" w:rsidTr="003E61AE">
        <w:trPr>
          <w:gridAfter w:val="1"/>
          <w:wAfter w:w="335" w:type="dxa"/>
          <w:trHeight w:val="54"/>
          <w:jc w:val="center"/>
        </w:trPr>
        <w:tc>
          <w:tcPr>
            <w:tcW w:w="2258" w:type="dxa"/>
            <w:tcBorders>
              <w:top w:val="nil"/>
              <w:bottom w:val="nil"/>
            </w:tcBorders>
            <w:shd w:val="clear" w:color="auto" w:fill="auto"/>
          </w:tcPr>
          <w:p w14:paraId="0BED881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289FD7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shd w:val="clear" w:color="auto" w:fill="auto"/>
            <w:noWrap/>
          </w:tcPr>
          <w:p w14:paraId="72CCCF4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2"/>
            <w:shd w:val="clear" w:color="auto" w:fill="auto"/>
            <w:noWrap/>
          </w:tcPr>
          <w:p w14:paraId="363816C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shd w:val="clear" w:color="auto" w:fill="auto"/>
            <w:noWrap/>
          </w:tcPr>
          <w:p w14:paraId="20CFB22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3"/>
            <w:shd w:val="clear" w:color="auto" w:fill="auto"/>
            <w:noWrap/>
          </w:tcPr>
          <w:p w14:paraId="5AF3644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940</w:t>
            </w:r>
          </w:p>
        </w:tc>
        <w:tc>
          <w:tcPr>
            <w:tcW w:w="667" w:type="dxa"/>
            <w:gridSpan w:val="2"/>
            <w:shd w:val="clear" w:color="auto" w:fill="auto"/>
          </w:tcPr>
          <w:p w14:paraId="465AE24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3.1</w:t>
            </w:r>
          </w:p>
        </w:tc>
        <w:tc>
          <w:tcPr>
            <w:tcW w:w="1376" w:type="dxa"/>
            <w:shd w:val="clear" w:color="auto" w:fill="auto"/>
          </w:tcPr>
          <w:p w14:paraId="27A728D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IMD5</w:t>
            </w:r>
          </w:p>
        </w:tc>
      </w:tr>
      <w:tr w:rsidR="00BF4809" w:rsidRPr="007E115D" w14:paraId="1392B649"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666D70C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F8C65E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shd w:val="clear" w:color="auto" w:fill="auto"/>
            <w:noWrap/>
          </w:tcPr>
          <w:p w14:paraId="182D053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3310</w:t>
            </w:r>
          </w:p>
        </w:tc>
        <w:tc>
          <w:tcPr>
            <w:tcW w:w="948" w:type="dxa"/>
            <w:gridSpan w:val="2"/>
            <w:shd w:val="clear" w:color="auto" w:fill="auto"/>
            <w:noWrap/>
          </w:tcPr>
          <w:p w14:paraId="122DC35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shd w:val="clear" w:color="auto" w:fill="auto"/>
            <w:noWrap/>
          </w:tcPr>
          <w:p w14:paraId="00AC52A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3"/>
            <w:shd w:val="clear" w:color="auto" w:fill="auto"/>
            <w:noWrap/>
          </w:tcPr>
          <w:p w14:paraId="6DEA926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3310</w:t>
            </w:r>
          </w:p>
        </w:tc>
        <w:tc>
          <w:tcPr>
            <w:tcW w:w="667" w:type="dxa"/>
            <w:gridSpan w:val="2"/>
            <w:shd w:val="clear" w:color="auto" w:fill="auto"/>
          </w:tcPr>
          <w:p w14:paraId="5B00325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197472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1449D190" w14:textId="77777777" w:rsidTr="003E61AE">
        <w:trPr>
          <w:gridAfter w:val="1"/>
          <w:wAfter w:w="335" w:type="dxa"/>
          <w:trHeight w:val="54"/>
          <w:jc w:val="center"/>
        </w:trPr>
        <w:tc>
          <w:tcPr>
            <w:tcW w:w="2258" w:type="dxa"/>
            <w:tcBorders>
              <w:bottom w:val="nil"/>
            </w:tcBorders>
            <w:shd w:val="clear" w:color="auto" w:fill="auto"/>
          </w:tcPr>
          <w:p w14:paraId="7E67CAA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6ED7964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TW"/>
              </w:rPr>
              <w:t>7</w:t>
            </w:r>
          </w:p>
        </w:tc>
        <w:tc>
          <w:tcPr>
            <w:tcW w:w="1067" w:type="dxa"/>
            <w:shd w:val="clear" w:color="auto" w:fill="auto"/>
            <w:noWrap/>
          </w:tcPr>
          <w:p w14:paraId="5FAE1C8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2"/>
            <w:shd w:val="clear" w:color="auto" w:fill="auto"/>
            <w:noWrap/>
          </w:tcPr>
          <w:p w14:paraId="358A54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16E8935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3"/>
            <w:shd w:val="clear" w:color="auto" w:fill="auto"/>
            <w:noWrap/>
          </w:tcPr>
          <w:p w14:paraId="73692D8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2650</w:t>
            </w:r>
          </w:p>
        </w:tc>
        <w:tc>
          <w:tcPr>
            <w:tcW w:w="667" w:type="dxa"/>
            <w:gridSpan w:val="2"/>
            <w:shd w:val="clear" w:color="auto" w:fill="auto"/>
          </w:tcPr>
          <w:p w14:paraId="25043B0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28</w:t>
            </w:r>
          </w:p>
        </w:tc>
        <w:tc>
          <w:tcPr>
            <w:tcW w:w="1376" w:type="dxa"/>
            <w:shd w:val="clear" w:color="auto" w:fill="auto"/>
          </w:tcPr>
          <w:p w14:paraId="2E58809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17219B55" w14:textId="77777777" w:rsidTr="003E61AE">
        <w:trPr>
          <w:gridAfter w:val="1"/>
          <w:wAfter w:w="335" w:type="dxa"/>
          <w:trHeight w:val="54"/>
          <w:jc w:val="center"/>
        </w:trPr>
        <w:tc>
          <w:tcPr>
            <w:tcW w:w="2258" w:type="dxa"/>
            <w:tcBorders>
              <w:top w:val="nil"/>
              <w:bottom w:val="nil"/>
            </w:tcBorders>
            <w:shd w:val="clear" w:color="auto" w:fill="auto"/>
          </w:tcPr>
          <w:p w14:paraId="6EF9375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9CCB6A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shd w:val="clear" w:color="auto" w:fill="auto"/>
            <w:noWrap/>
          </w:tcPr>
          <w:p w14:paraId="6D8831C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895</w:t>
            </w:r>
          </w:p>
        </w:tc>
        <w:tc>
          <w:tcPr>
            <w:tcW w:w="948" w:type="dxa"/>
            <w:gridSpan w:val="2"/>
            <w:shd w:val="clear" w:color="auto" w:fill="auto"/>
            <w:noWrap/>
          </w:tcPr>
          <w:p w14:paraId="1CE9BA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4DA2484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tcPr>
          <w:p w14:paraId="65BCCE9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940</w:t>
            </w:r>
          </w:p>
        </w:tc>
        <w:tc>
          <w:tcPr>
            <w:tcW w:w="667" w:type="dxa"/>
            <w:gridSpan w:val="2"/>
            <w:shd w:val="clear" w:color="auto" w:fill="auto"/>
          </w:tcPr>
          <w:p w14:paraId="174DA90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9596FC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729AEF2F"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F50B94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6E1023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shd w:val="clear" w:color="auto" w:fill="auto"/>
            <w:noWrap/>
          </w:tcPr>
          <w:p w14:paraId="111E794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3545</w:t>
            </w:r>
          </w:p>
        </w:tc>
        <w:tc>
          <w:tcPr>
            <w:tcW w:w="948" w:type="dxa"/>
            <w:gridSpan w:val="2"/>
            <w:shd w:val="clear" w:color="auto" w:fill="auto"/>
            <w:noWrap/>
          </w:tcPr>
          <w:p w14:paraId="591E8FD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048069F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3"/>
            <w:shd w:val="clear" w:color="auto" w:fill="auto"/>
            <w:noWrap/>
          </w:tcPr>
          <w:p w14:paraId="4D6F150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3545</w:t>
            </w:r>
          </w:p>
        </w:tc>
        <w:tc>
          <w:tcPr>
            <w:tcW w:w="667" w:type="dxa"/>
            <w:gridSpan w:val="2"/>
            <w:shd w:val="clear" w:color="auto" w:fill="auto"/>
          </w:tcPr>
          <w:p w14:paraId="3986B2F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F8D810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14CB7BE4" w14:textId="77777777" w:rsidTr="003E61AE">
        <w:trPr>
          <w:gridAfter w:val="1"/>
          <w:wAfter w:w="335" w:type="dxa"/>
          <w:trHeight w:val="54"/>
          <w:jc w:val="center"/>
        </w:trPr>
        <w:tc>
          <w:tcPr>
            <w:tcW w:w="2258" w:type="dxa"/>
            <w:tcBorders>
              <w:bottom w:val="nil"/>
            </w:tcBorders>
            <w:shd w:val="clear" w:color="auto" w:fill="auto"/>
          </w:tcPr>
          <w:p w14:paraId="3CD6C6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_7A_</w:t>
            </w:r>
            <w:r w:rsidRPr="007E115D">
              <w:rPr>
                <w:rFonts w:ascii="Arial" w:hAnsi="Arial" w:cs="Arial"/>
                <w:sz w:val="18"/>
                <w:szCs w:val="18"/>
                <w:lang w:eastAsia="zh-CN"/>
              </w:rPr>
              <w:t>n8</w:t>
            </w:r>
            <w:r w:rsidRPr="007E115D">
              <w:rPr>
                <w:rFonts w:ascii="Arial" w:hAnsi="Arial" w:cs="Arial"/>
                <w:sz w:val="18"/>
                <w:szCs w:val="18"/>
              </w:rPr>
              <w:t>A</w:t>
            </w:r>
            <w:r w:rsidRPr="007E115D">
              <w:rPr>
                <w:rFonts w:ascii="Arial" w:hAnsi="Arial" w:cs="Arial"/>
                <w:sz w:val="18"/>
                <w:szCs w:val="18"/>
                <w:lang w:eastAsia="zh-CN"/>
              </w:rPr>
              <w:t>-</w:t>
            </w:r>
            <w:r w:rsidRPr="007E115D">
              <w:rPr>
                <w:rFonts w:ascii="Arial" w:hAnsi="Arial" w:cs="Arial"/>
                <w:sz w:val="18"/>
                <w:szCs w:val="18"/>
                <w:lang w:eastAsia="ja-JP"/>
              </w:rPr>
              <w:t>n</w:t>
            </w:r>
            <w:r w:rsidRPr="007E115D">
              <w:rPr>
                <w:rFonts w:ascii="Arial" w:hAnsi="Arial" w:cs="Arial"/>
                <w:sz w:val="18"/>
                <w:szCs w:val="18"/>
              </w:rPr>
              <w:t>78A</w:t>
            </w:r>
          </w:p>
        </w:tc>
        <w:tc>
          <w:tcPr>
            <w:tcW w:w="925" w:type="dxa"/>
            <w:gridSpan w:val="2"/>
            <w:shd w:val="clear" w:color="auto" w:fill="auto"/>
          </w:tcPr>
          <w:p w14:paraId="168DC46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w:t>
            </w:r>
          </w:p>
        </w:tc>
        <w:tc>
          <w:tcPr>
            <w:tcW w:w="1067" w:type="dxa"/>
            <w:shd w:val="clear" w:color="auto" w:fill="auto"/>
            <w:noWrap/>
          </w:tcPr>
          <w:p w14:paraId="57B4A80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2555</w:t>
            </w:r>
          </w:p>
        </w:tc>
        <w:tc>
          <w:tcPr>
            <w:tcW w:w="948" w:type="dxa"/>
            <w:gridSpan w:val="2"/>
            <w:shd w:val="clear" w:color="auto" w:fill="auto"/>
            <w:noWrap/>
          </w:tcPr>
          <w:p w14:paraId="489F74C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850CF44"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25</w:t>
            </w:r>
          </w:p>
        </w:tc>
        <w:tc>
          <w:tcPr>
            <w:tcW w:w="1513" w:type="dxa"/>
            <w:gridSpan w:val="3"/>
            <w:shd w:val="clear" w:color="auto" w:fill="auto"/>
            <w:noWrap/>
          </w:tcPr>
          <w:p w14:paraId="3F2C21A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2675</w:t>
            </w:r>
          </w:p>
        </w:tc>
        <w:tc>
          <w:tcPr>
            <w:tcW w:w="667" w:type="dxa"/>
            <w:gridSpan w:val="2"/>
            <w:shd w:val="clear" w:color="auto" w:fill="auto"/>
          </w:tcPr>
          <w:p w14:paraId="1B147F4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7C639EA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5F5C8FF" w14:textId="77777777" w:rsidTr="003E61AE">
        <w:trPr>
          <w:gridAfter w:val="1"/>
          <w:wAfter w:w="350" w:type="dxa"/>
          <w:trHeight w:val="54"/>
          <w:jc w:val="center"/>
        </w:trPr>
        <w:tc>
          <w:tcPr>
            <w:tcW w:w="2258" w:type="dxa"/>
            <w:tcBorders>
              <w:top w:val="nil"/>
              <w:bottom w:val="nil"/>
            </w:tcBorders>
            <w:shd w:val="clear" w:color="auto" w:fill="auto"/>
          </w:tcPr>
          <w:p w14:paraId="5D5C84E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163C97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n8</w:t>
            </w:r>
          </w:p>
        </w:tc>
        <w:tc>
          <w:tcPr>
            <w:tcW w:w="1067" w:type="dxa"/>
            <w:shd w:val="clear" w:color="auto" w:fill="auto"/>
            <w:noWrap/>
          </w:tcPr>
          <w:p w14:paraId="2C35C15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900</w:t>
            </w:r>
          </w:p>
        </w:tc>
        <w:tc>
          <w:tcPr>
            <w:tcW w:w="948" w:type="dxa"/>
            <w:gridSpan w:val="2"/>
            <w:shd w:val="clear" w:color="auto" w:fill="auto"/>
            <w:noWrap/>
          </w:tcPr>
          <w:p w14:paraId="2547D76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01FD40D"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25</w:t>
            </w:r>
          </w:p>
        </w:tc>
        <w:tc>
          <w:tcPr>
            <w:tcW w:w="1513" w:type="dxa"/>
            <w:gridSpan w:val="3"/>
            <w:shd w:val="clear" w:color="auto" w:fill="auto"/>
            <w:noWrap/>
          </w:tcPr>
          <w:p w14:paraId="7016C8B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945</w:t>
            </w:r>
          </w:p>
        </w:tc>
        <w:tc>
          <w:tcPr>
            <w:tcW w:w="667" w:type="dxa"/>
            <w:gridSpan w:val="2"/>
            <w:shd w:val="clear" w:color="auto" w:fill="auto"/>
          </w:tcPr>
          <w:p w14:paraId="351E239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61" w:type="dxa"/>
            <w:shd w:val="clear" w:color="auto" w:fill="auto"/>
          </w:tcPr>
          <w:p w14:paraId="60472F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73D979F" w14:textId="77777777" w:rsidTr="003E61AE">
        <w:trPr>
          <w:gridAfter w:val="1"/>
          <w:wAfter w:w="335" w:type="dxa"/>
          <w:trHeight w:val="54"/>
          <w:jc w:val="center"/>
        </w:trPr>
        <w:tc>
          <w:tcPr>
            <w:tcW w:w="2258" w:type="dxa"/>
            <w:tcBorders>
              <w:top w:val="nil"/>
              <w:bottom w:val="nil"/>
            </w:tcBorders>
            <w:shd w:val="clear" w:color="auto" w:fill="auto"/>
          </w:tcPr>
          <w:p w14:paraId="612C986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6DFA95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n78</w:t>
            </w:r>
          </w:p>
        </w:tc>
        <w:tc>
          <w:tcPr>
            <w:tcW w:w="1067" w:type="dxa"/>
            <w:shd w:val="clear" w:color="auto" w:fill="auto"/>
            <w:noWrap/>
          </w:tcPr>
          <w:p w14:paraId="4D706D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6D240F3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1B67EE5F"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N/A</w:t>
            </w:r>
          </w:p>
        </w:tc>
        <w:tc>
          <w:tcPr>
            <w:tcW w:w="1513" w:type="dxa"/>
            <w:gridSpan w:val="3"/>
            <w:shd w:val="clear" w:color="auto" w:fill="auto"/>
            <w:noWrap/>
          </w:tcPr>
          <w:p w14:paraId="7D307A1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3455</w:t>
            </w:r>
          </w:p>
        </w:tc>
        <w:tc>
          <w:tcPr>
            <w:tcW w:w="667" w:type="dxa"/>
            <w:gridSpan w:val="2"/>
            <w:shd w:val="clear" w:color="auto" w:fill="auto"/>
          </w:tcPr>
          <w:p w14:paraId="47C7C9E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28.5</w:t>
            </w:r>
          </w:p>
        </w:tc>
        <w:tc>
          <w:tcPr>
            <w:tcW w:w="1376" w:type="dxa"/>
            <w:shd w:val="clear" w:color="auto" w:fill="auto"/>
          </w:tcPr>
          <w:p w14:paraId="569A445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IMD2</w:t>
            </w:r>
          </w:p>
        </w:tc>
      </w:tr>
      <w:tr w:rsidR="00BF4809" w:rsidRPr="007E115D" w14:paraId="0D9981B2" w14:textId="77777777" w:rsidTr="003E61AE">
        <w:trPr>
          <w:gridAfter w:val="1"/>
          <w:wAfter w:w="335" w:type="dxa"/>
          <w:trHeight w:val="54"/>
          <w:jc w:val="center"/>
        </w:trPr>
        <w:tc>
          <w:tcPr>
            <w:tcW w:w="2258" w:type="dxa"/>
            <w:tcBorders>
              <w:top w:val="nil"/>
              <w:bottom w:val="nil"/>
            </w:tcBorders>
            <w:shd w:val="clear" w:color="auto" w:fill="auto"/>
          </w:tcPr>
          <w:p w14:paraId="10EEA7E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EACD7A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w:t>
            </w:r>
          </w:p>
        </w:tc>
        <w:tc>
          <w:tcPr>
            <w:tcW w:w="1067" w:type="dxa"/>
            <w:shd w:val="clear" w:color="auto" w:fill="auto"/>
            <w:noWrap/>
          </w:tcPr>
          <w:p w14:paraId="37D945F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2555</w:t>
            </w:r>
          </w:p>
        </w:tc>
        <w:tc>
          <w:tcPr>
            <w:tcW w:w="948" w:type="dxa"/>
            <w:gridSpan w:val="2"/>
            <w:shd w:val="clear" w:color="auto" w:fill="auto"/>
            <w:noWrap/>
          </w:tcPr>
          <w:p w14:paraId="255D954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1233C2DF"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25</w:t>
            </w:r>
          </w:p>
        </w:tc>
        <w:tc>
          <w:tcPr>
            <w:tcW w:w="1513" w:type="dxa"/>
            <w:gridSpan w:val="3"/>
            <w:shd w:val="clear" w:color="auto" w:fill="auto"/>
            <w:noWrap/>
          </w:tcPr>
          <w:p w14:paraId="66C799D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2675</w:t>
            </w:r>
          </w:p>
        </w:tc>
        <w:tc>
          <w:tcPr>
            <w:tcW w:w="667" w:type="dxa"/>
            <w:gridSpan w:val="2"/>
            <w:shd w:val="clear" w:color="auto" w:fill="auto"/>
          </w:tcPr>
          <w:p w14:paraId="126582C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B56020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6A7EE4B" w14:textId="77777777" w:rsidTr="003E61AE">
        <w:trPr>
          <w:gridAfter w:val="1"/>
          <w:wAfter w:w="335" w:type="dxa"/>
          <w:trHeight w:val="54"/>
          <w:jc w:val="center"/>
        </w:trPr>
        <w:tc>
          <w:tcPr>
            <w:tcW w:w="2258" w:type="dxa"/>
            <w:tcBorders>
              <w:top w:val="nil"/>
              <w:bottom w:val="nil"/>
            </w:tcBorders>
            <w:shd w:val="clear" w:color="auto" w:fill="auto"/>
          </w:tcPr>
          <w:p w14:paraId="55113C6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146A10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n8</w:t>
            </w:r>
          </w:p>
        </w:tc>
        <w:tc>
          <w:tcPr>
            <w:tcW w:w="1067" w:type="dxa"/>
            <w:shd w:val="clear" w:color="auto" w:fill="auto"/>
            <w:noWrap/>
          </w:tcPr>
          <w:p w14:paraId="5D9CFF3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6AF86B4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7384B66"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N/A</w:t>
            </w:r>
          </w:p>
        </w:tc>
        <w:tc>
          <w:tcPr>
            <w:tcW w:w="1513" w:type="dxa"/>
            <w:gridSpan w:val="3"/>
            <w:shd w:val="clear" w:color="auto" w:fill="auto"/>
            <w:noWrap/>
          </w:tcPr>
          <w:p w14:paraId="25B1625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945</w:t>
            </w:r>
          </w:p>
        </w:tc>
        <w:tc>
          <w:tcPr>
            <w:tcW w:w="667" w:type="dxa"/>
            <w:gridSpan w:val="2"/>
            <w:shd w:val="clear" w:color="auto" w:fill="auto"/>
          </w:tcPr>
          <w:p w14:paraId="21169F1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29.7</w:t>
            </w:r>
          </w:p>
        </w:tc>
        <w:tc>
          <w:tcPr>
            <w:tcW w:w="1376" w:type="dxa"/>
            <w:shd w:val="clear" w:color="auto" w:fill="auto"/>
          </w:tcPr>
          <w:p w14:paraId="7BE1F6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IMD2</w:t>
            </w:r>
          </w:p>
        </w:tc>
      </w:tr>
      <w:tr w:rsidR="00BF4809" w:rsidRPr="007E115D" w14:paraId="41CFD5BF"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136D6A0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789133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n78</w:t>
            </w:r>
          </w:p>
        </w:tc>
        <w:tc>
          <w:tcPr>
            <w:tcW w:w="1067" w:type="dxa"/>
            <w:shd w:val="clear" w:color="auto" w:fill="auto"/>
            <w:noWrap/>
          </w:tcPr>
          <w:p w14:paraId="10B1FC5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3500</w:t>
            </w:r>
          </w:p>
        </w:tc>
        <w:tc>
          <w:tcPr>
            <w:tcW w:w="948" w:type="dxa"/>
            <w:gridSpan w:val="2"/>
            <w:shd w:val="clear" w:color="auto" w:fill="auto"/>
            <w:noWrap/>
          </w:tcPr>
          <w:p w14:paraId="17298E2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303E9EF8"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50</w:t>
            </w:r>
          </w:p>
        </w:tc>
        <w:tc>
          <w:tcPr>
            <w:tcW w:w="1513" w:type="dxa"/>
            <w:gridSpan w:val="3"/>
            <w:shd w:val="clear" w:color="auto" w:fill="auto"/>
            <w:noWrap/>
          </w:tcPr>
          <w:p w14:paraId="6D656A2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3500</w:t>
            </w:r>
          </w:p>
        </w:tc>
        <w:tc>
          <w:tcPr>
            <w:tcW w:w="667" w:type="dxa"/>
            <w:gridSpan w:val="2"/>
            <w:shd w:val="clear" w:color="auto" w:fill="auto"/>
          </w:tcPr>
          <w:p w14:paraId="66A6671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8CE6A4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4AF8D906" w14:textId="77777777" w:rsidTr="003E61AE">
        <w:trPr>
          <w:gridAfter w:val="1"/>
          <w:wAfter w:w="335" w:type="dxa"/>
          <w:trHeight w:val="54"/>
          <w:jc w:val="center"/>
        </w:trPr>
        <w:tc>
          <w:tcPr>
            <w:tcW w:w="2258" w:type="dxa"/>
            <w:tcBorders>
              <w:top w:val="single" w:sz="4" w:space="0" w:color="auto"/>
              <w:bottom w:val="nil"/>
            </w:tcBorders>
            <w:shd w:val="clear" w:color="auto" w:fill="auto"/>
            <w:vAlign w:val="center"/>
          </w:tcPr>
          <w:p w14:paraId="5D47E3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DC_7A-12A_n2A</w:t>
            </w:r>
          </w:p>
        </w:tc>
        <w:tc>
          <w:tcPr>
            <w:tcW w:w="925" w:type="dxa"/>
            <w:gridSpan w:val="2"/>
            <w:shd w:val="clear" w:color="auto" w:fill="auto"/>
            <w:vAlign w:val="center"/>
          </w:tcPr>
          <w:p w14:paraId="29FBA4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7</w:t>
            </w:r>
          </w:p>
        </w:tc>
        <w:tc>
          <w:tcPr>
            <w:tcW w:w="1067" w:type="dxa"/>
            <w:shd w:val="clear" w:color="auto" w:fill="auto"/>
            <w:noWrap/>
            <w:vAlign w:val="center"/>
          </w:tcPr>
          <w:p w14:paraId="35D6A8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2502.5</w:t>
            </w:r>
          </w:p>
        </w:tc>
        <w:tc>
          <w:tcPr>
            <w:tcW w:w="948" w:type="dxa"/>
            <w:gridSpan w:val="2"/>
            <w:shd w:val="clear" w:color="auto" w:fill="auto"/>
            <w:noWrap/>
            <w:vAlign w:val="center"/>
          </w:tcPr>
          <w:p w14:paraId="0707E8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5</w:t>
            </w:r>
          </w:p>
        </w:tc>
        <w:tc>
          <w:tcPr>
            <w:tcW w:w="1730" w:type="dxa"/>
            <w:shd w:val="clear" w:color="auto" w:fill="auto"/>
            <w:noWrap/>
            <w:vAlign w:val="center"/>
          </w:tcPr>
          <w:p w14:paraId="55767D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3"/>
            <w:shd w:val="clear" w:color="auto" w:fill="auto"/>
            <w:noWrap/>
            <w:vAlign w:val="center"/>
          </w:tcPr>
          <w:p w14:paraId="3DB108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2622.5</w:t>
            </w:r>
          </w:p>
        </w:tc>
        <w:tc>
          <w:tcPr>
            <w:tcW w:w="667" w:type="dxa"/>
            <w:gridSpan w:val="2"/>
            <w:shd w:val="clear" w:color="auto" w:fill="auto"/>
            <w:vAlign w:val="center"/>
          </w:tcPr>
          <w:p w14:paraId="4BA88BA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shd w:val="clear" w:color="auto" w:fill="auto"/>
            <w:vAlign w:val="center"/>
          </w:tcPr>
          <w:p w14:paraId="1C0370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N/A</w:t>
            </w:r>
          </w:p>
        </w:tc>
      </w:tr>
      <w:tr w:rsidR="00BF4809" w:rsidRPr="007E115D" w14:paraId="46C1C498" w14:textId="77777777" w:rsidTr="003E61AE">
        <w:trPr>
          <w:gridAfter w:val="1"/>
          <w:wAfter w:w="335" w:type="dxa"/>
          <w:trHeight w:val="54"/>
          <w:jc w:val="center"/>
        </w:trPr>
        <w:tc>
          <w:tcPr>
            <w:tcW w:w="2258" w:type="dxa"/>
            <w:tcBorders>
              <w:top w:val="nil"/>
              <w:bottom w:val="nil"/>
            </w:tcBorders>
            <w:shd w:val="clear" w:color="auto" w:fill="auto"/>
            <w:vAlign w:val="center"/>
          </w:tcPr>
          <w:p w14:paraId="47AA8FD9"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755D5B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12</w:t>
            </w:r>
          </w:p>
        </w:tc>
        <w:tc>
          <w:tcPr>
            <w:tcW w:w="1067" w:type="dxa"/>
            <w:shd w:val="clear" w:color="auto" w:fill="auto"/>
            <w:noWrap/>
            <w:vAlign w:val="center"/>
          </w:tcPr>
          <w:p w14:paraId="1988B4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2"/>
            <w:shd w:val="clear" w:color="auto" w:fill="auto"/>
            <w:noWrap/>
            <w:vAlign w:val="center"/>
          </w:tcPr>
          <w:p w14:paraId="2C7B6E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5</w:t>
            </w:r>
          </w:p>
        </w:tc>
        <w:tc>
          <w:tcPr>
            <w:tcW w:w="1730" w:type="dxa"/>
            <w:shd w:val="clear" w:color="auto" w:fill="auto"/>
            <w:noWrap/>
            <w:vAlign w:val="center"/>
          </w:tcPr>
          <w:p w14:paraId="1652EE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N/A</w:t>
            </w:r>
          </w:p>
        </w:tc>
        <w:tc>
          <w:tcPr>
            <w:tcW w:w="1513" w:type="dxa"/>
            <w:gridSpan w:val="3"/>
            <w:shd w:val="clear" w:color="auto" w:fill="auto"/>
            <w:noWrap/>
            <w:vAlign w:val="center"/>
          </w:tcPr>
          <w:p w14:paraId="068D8E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rPr>
              <w:t>731.5</w:t>
            </w:r>
          </w:p>
        </w:tc>
        <w:tc>
          <w:tcPr>
            <w:tcW w:w="667" w:type="dxa"/>
            <w:gridSpan w:val="2"/>
            <w:shd w:val="clear" w:color="auto" w:fill="auto"/>
            <w:vAlign w:val="center"/>
          </w:tcPr>
          <w:p w14:paraId="7F90DB1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5.3</w:t>
            </w:r>
          </w:p>
        </w:tc>
        <w:tc>
          <w:tcPr>
            <w:tcW w:w="1376" w:type="dxa"/>
            <w:shd w:val="clear" w:color="auto" w:fill="auto"/>
            <w:vAlign w:val="center"/>
          </w:tcPr>
          <w:p w14:paraId="733156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IMD5</w:t>
            </w:r>
          </w:p>
        </w:tc>
      </w:tr>
      <w:tr w:rsidR="00BF4809" w:rsidRPr="007E115D" w14:paraId="1AD5DFB6" w14:textId="77777777" w:rsidTr="003E61AE">
        <w:trPr>
          <w:gridAfter w:val="1"/>
          <w:wAfter w:w="335" w:type="dxa"/>
          <w:trHeight w:val="54"/>
          <w:jc w:val="center"/>
        </w:trPr>
        <w:tc>
          <w:tcPr>
            <w:tcW w:w="2258" w:type="dxa"/>
            <w:tcBorders>
              <w:top w:val="nil"/>
              <w:bottom w:val="nil"/>
            </w:tcBorders>
            <w:shd w:val="clear" w:color="auto" w:fill="auto"/>
            <w:vAlign w:val="center"/>
          </w:tcPr>
          <w:p w14:paraId="129FD343"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187875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n2</w:t>
            </w:r>
          </w:p>
        </w:tc>
        <w:tc>
          <w:tcPr>
            <w:tcW w:w="1067" w:type="dxa"/>
            <w:shd w:val="clear" w:color="auto" w:fill="auto"/>
            <w:noWrap/>
            <w:vAlign w:val="center"/>
          </w:tcPr>
          <w:p w14:paraId="6035FB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1907.5</w:t>
            </w:r>
          </w:p>
        </w:tc>
        <w:tc>
          <w:tcPr>
            <w:tcW w:w="948" w:type="dxa"/>
            <w:gridSpan w:val="2"/>
            <w:shd w:val="clear" w:color="auto" w:fill="auto"/>
            <w:noWrap/>
            <w:vAlign w:val="center"/>
          </w:tcPr>
          <w:p w14:paraId="11F598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5</w:t>
            </w:r>
          </w:p>
        </w:tc>
        <w:tc>
          <w:tcPr>
            <w:tcW w:w="1730" w:type="dxa"/>
            <w:shd w:val="clear" w:color="auto" w:fill="auto"/>
            <w:noWrap/>
            <w:vAlign w:val="center"/>
          </w:tcPr>
          <w:p w14:paraId="15D618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3"/>
            <w:shd w:val="clear" w:color="auto" w:fill="auto"/>
            <w:noWrap/>
            <w:vAlign w:val="center"/>
          </w:tcPr>
          <w:p w14:paraId="5166F2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rPr>
              <w:t>1987.5</w:t>
            </w:r>
          </w:p>
        </w:tc>
        <w:tc>
          <w:tcPr>
            <w:tcW w:w="667" w:type="dxa"/>
            <w:gridSpan w:val="2"/>
            <w:shd w:val="clear" w:color="auto" w:fill="auto"/>
            <w:vAlign w:val="center"/>
          </w:tcPr>
          <w:p w14:paraId="7564030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376" w:type="dxa"/>
            <w:shd w:val="clear" w:color="auto" w:fill="auto"/>
            <w:vAlign w:val="center"/>
          </w:tcPr>
          <w:p w14:paraId="18D412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N/A</w:t>
            </w:r>
          </w:p>
        </w:tc>
      </w:tr>
      <w:tr w:rsidR="00BF4809" w:rsidRPr="007E115D" w14:paraId="31851B26" w14:textId="77777777" w:rsidTr="003E61AE">
        <w:trPr>
          <w:gridAfter w:val="1"/>
          <w:wAfter w:w="335" w:type="dxa"/>
          <w:trHeight w:val="54"/>
          <w:jc w:val="center"/>
        </w:trPr>
        <w:tc>
          <w:tcPr>
            <w:tcW w:w="2258" w:type="dxa"/>
            <w:tcBorders>
              <w:top w:val="nil"/>
              <w:bottom w:val="nil"/>
            </w:tcBorders>
            <w:shd w:val="clear" w:color="auto" w:fill="auto"/>
            <w:vAlign w:val="center"/>
          </w:tcPr>
          <w:p w14:paraId="19F41998"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448692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7</w:t>
            </w:r>
          </w:p>
        </w:tc>
        <w:tc>
          <w:tcPr>
            <w:tcW w:w="1067" w:type="dxa"/>
            <w:shd w:val="clear" w:color="auto" w:fill="auto"/>
            <w:noWrap/>
            <w:vAlign w:val="center"/>
          </w:tcPr>
          <w:p w14:paraId="79BC2B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2"/>
            <w:shd w:val="clear" w:color="auto" w:fill="auto"/>
            <w:noWrap/>
            <w:vAlign w:val="center"/>
          </w:tcPr>
          <w:p w14:paraId="42ED29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5</w:t>
            </w:r>
          </w:p>
        </w:tc>
        <w:tc>
          <w:tcPr>
            <w:tcW w:w="1730" w:type="dxa"/>
            <w:shd w:val="clear" w:color="auto" w:fill="auto"/>
            <w:noWrap/>
            <w:vAlign w:val="center"/>
          </w:tcPr>
          <w:p w14:paraId="1F4C42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N/A</w:t>
            </w:r>
          </w:p>
        </w:tc>
        <w:tc>
          <w:tcPr>
            <w:tcW w:w="1513" w:type="dxa"/>
            <w:gridSpan w:val="3"/>
            <w:shd w:val="clear" w:color="auto" w:fill="auto"/>
            <w:noWrap/>
            <w:vAlign w:val="center"/>
          </w:tcPr>
          <w:p w14:paraId="4BA672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2621</w:t>
            </w:r>
          </w:p>
        </w:tc>
        <w:tc>
          <w:tcPr>
            <w:tcW w:w="667" w:type="dxa"/>
            <w:gridSpan w:val="2"/>
            <w:shd w:val="clear" w:color="auto" w:fill="auto"/>
            <w:vAlign w:val="center"/>
          </w:tcPr>
          <w:p w14:paraId="4B7F18C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30.8</w:t>
            </w:r>
          </w:p>
        </w:tc>
        <w:tc>
          <w:tcPr>
            <w:tcW w:w="1376" w:type="dxa"/>
            <w:shd w:val="clear" w:color="auto" w:fill="auto"/>
            <w:vAlign w:val="center"/>
          </w:tcPr>
          <w:p w14:paraId="65E587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IMD2</w:t>
            </w:r>
          </w:p>
        </w:tc>
      </w:tr>
      <w:tr w:rsidR="00BF4809" w:rsidRPr="007E115D" w14:paraId="5DE5DD0D" w14:textId="77777777" w:rsidTr="003E61AE">
        <w:trPr>
          <w:gridAfter w:val="1"/>
          <w:wAfter w:w="335" w:type="dxa"/>
          <w:trHeight w:val="54"/>
          <w:jc w:val="center"/>
        </w:trPr>
        <w:tc>
          <w:tcPr>
            <w:tcW w:w="2258" w:type="dxa"/>
            <w:tcBorders>
              <w:top w:val="nil"/>
              <w:bottom w:val="nil"/>
            </w:tcBorders>
            <w:shd w:val="clear" w:color="auto" w:fill="auto"/>
            <w:vAlign w:val="center"/>
          </w:tcPr>
          <w:p w14:paraId="5A6F49C9"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7A6E7A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12</w:t>
            </w:r>
          </w:p>
        </w:tc>
        <w:tc>
          <w:tcPr>
            <w:tcW w:w="1067" w:type="dxa"/>
            <w:shd w:val="clear" w:color="auto" w:fill="auto"/>
            <w:noWrap/>
            <w:vAlign w:val="center"/>
          </w:tcPr>
          <w:p w14:paraId="7B6678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713.5</w:t>
            </w:r>
          </w:p>
        </w:tc>
        <w:tc>
          <w:tcPr>
            <w:tcW w:w="948" w:type="dxa"/>
            <w:gridSpan w:val="2"/>
            <w:shd w:val="clear" w:color="auto" w:fill="auto"/>
            <w:noWrap/>
            <w:vAlign w:val="center"/>
          </w:tcPr>
          <w:p w14:paraId="25176B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5</w:t>
            </w:r>
          </w:p>
        </w:tc>
        <w:tc>
          <w:tcPr>
            <w:tcW w:w="1730" w:type="dxa"/>
            <w:shd w:val="clear" w:color="auto" w:fill="auto"/>
            <w:noWrap/>
            <w:vAlign w:val="center"/>
          </w:tcPr>
          <w:p w14:paraId="0E7868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25</w:t>
            </w:r>
          </w:p>
        </w:tc>
        <w:tc>
          <w:tcPr>
            <w:tcW w:w="1513" w:type="dxa"/>
            <w:gridSpan w:val="3"/>
            <w:shd w:val="clear" w:color="auto" w:fill="auto"/>
            <w:noWrap/>
            <w:vAlign w:val="center"/>
          </w:tcPr>
          <w:p w14:paraId="3C4C1D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rPr>
              <w:t>743.5</w:t>
            </w:r>
          </w:p>
        </w:tc>
        <w:tc>
          <w:tcPr>
            <w:tcW w:w="667" w:type="dxa"/>
            <w:gridSpan w:val="2"/>
            <w:shd w:val="clear" w:color="auto" w:fill="auto"/>
            <w:vAlign w:val="center"/>
          </w:tcPr>
          <w:p w14:paraId="4F1B797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shd w:val="clear" w:color="auto" w:fill="auto"/>
            <w:vAlign w:val="center"/>
          </w:tcPr>
          <w:p w14:paraId="6C10DC7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N/A</w:t>
            </w:r>
          </w:p>
        </w:tc>
      </w:tr>
      <w:tr w:rsidR="00BF4809" w:rsidRPr="007E115D" w14:paraId="02B8B96C" w14:textId="77777777" w:rsidTr="003E61AE">
        <w:trPr>
          <w:gridAfter w:val="1"/>
          <w:wAfter w:w="335" w:type="dxa"/>
          <w:trHeight w:val="54"/>
          <w:jc w:val="center"/>
        </w:trPr>
        <w:tc>
          <w:tcPr>
            <w:tcW w:w="2258" w:type="dxa"/>
            <w:tcBorders>
              <w:top w:val="nil"/>
              <w:bottom w:val="single" w:sz="4" w:space="0" w:color="auto"/>
            </w:tcBorders>
            <w:shd w:val="clear" w:color="auto" w:fill="auto"/>
            <w:vAlign w:val="center"/>
          </w:tcPr>
          <w:p w14:paraId="565E1B41"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73487D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n2</w:t>
            </w:r>
          </w:p>
        </w:tc>
        <w:tc>
          <w:tcPr>
            <w:tcW w:w="1067" w:type="dxa"/>
            <w:shd w:val="clear" w:color="auto" w:fill="auto"/>
            <w:noWrap/>
            <w:vAlign w:val="center"/>
          </w:tcPr>
          <w:p w14:paraId="3EF63A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1907.5</w:t>
            </w:r>
          </w:p>
        </w:tc>
        <w:tc>
          <w:tcPr>
            <w:tcW w:w="948" w:type="dxa"/>
            <w:gridSpan w:val="2"/>
            <w:shd w:val="clear" w:color="auto" w:fill="auto"/>
            <w:noWrap/>
            <w:vAlign w:val="center"/>
          </w:tcPr>
          <w:p w14:paraId="0733F6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5</w:t>
            </w:r>
          </w:p>
        </w:tc>
        <w:tc>
          <w:tcPr>
            <w:tcW w:w="1730" w:type="dxa"/>
            <w:shd w:val="clear" w:color="auto" w:fill="auto"/>
            <w:noWrap/>
            <w:vAlign w:val="center"/>
          </w:tcPr>
          <w:p w14:paraId="6F93A9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3"/>
            <w:shd w:val="clear" w:color="auto" w:fill="auto"/>
            <w:noWrap/>
            <w:vAlign w:val="center"/>
          </w:tcPr>
          <w:p w14:paraId="0ECDF2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rPr>
              <w:t>1987.5</w:t>
            </w:r>
          </w:p>
        </w:tc>
        <w:tc>
          <w:tcPr>
            <w:tcW w:w="667" w:type="dxa"/>
            <w:gridSpan w:val="2"/>
            <w:shd w:val="clear" w:color="auto" w:fill="auto"/>
            <w:vAlign w:val="center"/>
          </w:tcPr>
          <w:p w14:paraId="0DCD7F5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376" w:type="dxa"/>
            <w:shd w:val="clear" w:color="auto" w:fill="auto"/>
            <w:vAlign w:val="center"/>
          </w:tcPr>
          <w:p w14:paraId="1F9A6F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N/A</w:t>
            </w:r>
          </w:p>
        </w:tc>
      </w:tr>
      <w:tr w:rsidR="00BF4809" w:rsidRPr="007E115D" w14:paraId="5C9DC28A" w14:textId="77777777" w:rsidTr="003E61AE">
        <w:trPr>
          <w:gridAfter w:val="1"/>
          <w:wAfter w:w="335" w:type="dxa"/>
          <w:trHeight w:val="54"/>
          <w:jc w:val="center"/>
        </w:trPr>
        <w:tc>
          <w:tcPr>
            <w:tcW w:w="2258" w:type="dxa"/>
            <w:tcBorders>
              <w:top w:val="nil"/>
              <w:bottom w:val="nil"/>
            </w:tcBorders>
            <w:shd w:val="clear" w:color="auto" w:fill="auto"/>
            <w:vAlign w:val="center"/>
          </w:tcPr>
          <w:p w14:paraId="03AE20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DC_7A-12A_n66A</w:t>
            </w:r>
          </w:p>
        </w:tc>
        <w:tc>
          <w:tcPr>
            <w:tcW w:w="925" w:type="dxa"/>
            <w:gridSpan w:val="2"/>
            <w:shd w:val="clear" w:color="auto" w:fill="auto"/>
            <w:vAlign w:val="center"/>
          </w:tcPr>
          <w:p w14:paraId="4A20C3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w:t>
            </w:r>
          </w:p>
        </w:tc>
        <w:tc>
          <w:tcPr>
            <w:tcW w:w="1067" w:type="dxa"/>
            <w:shd w:val="clear" w:color="auto" w:fill="auto"/>
            <w:noWrap/>
            <w:vAlign w:val="center"/>
          </w:tcPr>
          <w:p w14:paraId="65FF04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2515</w:t>
            </w:r>
          </w:p>
        </w:tc>
        <w:tc>
          <w:tcPr>
            <w:tcW w:w="948" w:type="dxa"/>
            <w:gridSpan w:val="2"/>
            <w:shd w:val="clear" w:color="auto" w:fill="auto"/>
            <w:noWrap/>
            <w:vAlign w:val="center"/>
          </w:tcPr>
          <w:p w14:paraId="036EA6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vAlign w:val="center"/>
          </w:tcPr>
          <w:p w14:paraId="46E96D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vAlign w:val="center"/>
          </w:tcPr>
          <w:p w14:paraId="042261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2635</w:t>
            </w:r>
          </w:p>
        </w:tc>
        <w:tc>
          <w:tcPr>
            <w:tcW w:w="667" w:type="dxa"/>
            <w:gridSpan w:val="2"/>
            <w:shd w:val="clear" w:color="auto" w:fill="auto"/>
            <w:vAlign w:val="center"/>
          </w:tcPr>
          <w:p w14:paraId="35F2986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vAlign w:val="center"/>
          </w:tcPr>
          <w:p w14:paraId="36CC74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156D3E1" w14:textId="77777777" w:rsidTr="003E61AE">
        <w:trPr>
          <w:gridAfter w:val="1"/>
          <w:wAfter w:w="335" w:type="dxa"/>
          <w:trHeight w:val="54"/>
          <w:jc w:val="center"/>
        </w:trPr>
        <w:tc>
          <w:tcPr>
            <w:tcW w:w="2258" w:type="dxa"/>
            <w:tcBorders>
              <w:top w:val="nil"/>
              <w:bottom w:val="nil"/>
            </w:tcBorders>
            <w:shd w:val="clear" w:color="auto" w:fill="auto"/>
            <w:vAlign w:val="center"/>
          </w:tcPr>
          <w:p w14:paraId="2B3D0DE3"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604A8A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12</w:t>
            </w:r>
          </w:p>
        </w:tc>
        <w:tc>
          <w:tcPr>
            <w:tcW w:w="1067" w:type="dxa"/>
            <w:shd w:val="clear" w:color="auto" w:fill="auto"/>
            <w:noWrap/>
            <w:vAlign w:val="center"/>
          </w:tcPr>
          <w:p w14:paraId="26B2B2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2"/>
            <w:shd w:val="clear" w:color="auto" w:fill="auto"/>
            <w:noWrap/>
            <w:vAlign w:val="center"/>
          </w:tcPr>
          <w:p w14:paraId="30899D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vAlign w:val="center"/>
          </w:tcPr>
          <w:p w14:paraId="2A73DD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shd w:val="clear" w:color="auto" w:fill="auto"/>
            <w:noWrap/>
            <w:vAlign w:val="center"/>
          </w:tcPr>
          <w:p w14:paraId="3A0B32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742</w:t>
            </w:r>
          </w:p>
        </w:tc>
        <w:tc>
          <w:tcPr>
            <w:tcW w:w="667" w:type="dxa"/>
            <w:gridSpan w:val="2"/>
            <w:shd w:val="clear" w:color="auto" w:fill="auto"/>
            <w:vAlign w:val="center"/>
          </w:tcPr>
          <w:p w14:paraId="5AA2E21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31</w:t>
            </w:r>
          </w:p>
        </w:tc>
        <w:tc>
          <w:tcPr>
            <w:tcW w:w="1376" w:type="dxa"/>
            <w:shd w:val="clear" w:color="auto" w:fill="auto"/>
            <w:vAlign w:val="center"/>
          </w:tcPr>
          <w:p w14:paraId="35C994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2</w:t>
            </w:r>
          </w:p>
        </w:tc>
      </w:tr>
      <w:tr w:rsidR="00BF4809" w:rsidRPr="007E115D" w14:paraId="160DE823" w14:textId="77777777" w:rsidTr="003E61AE">
        <w:trPr>
          <w:gridAfter w:val="1"/>
          <w:wAfter w:w="335" w:type="dxa"/>
          <w:trHeight w:val="54"/>
          <w:jc w:val="center"/>
        </w:trPr>
        <w:tc>
          <w:tcPr>
            <w:tcW w:w="2258" w:type="dxa"/>
            <w:tcBorders>
              <w:top w:val="nil"/>
              <w:bottom w:val="single" w:sz="4" w:space="0" w:color="auto"/>
            </w:tcBorders>
            <w:shd w:val="clear" w:color="auto" w:fill="auto"/>
            <w:vAlign w:val="center"/>
          </w:tcPr>
          <w:p w14:paraId="4B0B22D9"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0544BC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n66</w:t>
            </w:r>
          </w:p>
        </w:tc>
        <w:tc>
          <w:tcPr>
            <w:tcW w:w="1067" w:type="dxa"/>
            <w:shd w:val="clear" w:color="auto" w:fill="auto"/>
            <w:noWrap/>
            <w:vAlign w:val="center"/>
          </w:tcPr>
          <w:p w14:paraId="391148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1773</w:t>
            </w:r>
          </w:p>
        </w:tc>
        <w:tc>
          <w:tcPr>
            <w:tcW w:w="948" w:type="dxa"/>
            <w:gridSpan w:val="2"/>
            <w:shd w:val="clear" w:color="auto" w:fill="auto"/>
            <w:noWrap/>
            <w:vAlign w:val="center"/>
          </w:tcPr>
          <w:p w14:paraId="67221B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228D12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vAlign w:val="center"/>
          </w:tcPr>
          <w:p w14:paraId="190C3B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2173</w:t>
            </w:r>
          </w:p>
        </w:tc>
        <w:tc>
          <w:tcPr>
            <w:tcW w:w="667" w:type="dxa"/>
            <w:gridSpan w:val="2"/>
            <w:shd w:val="clear" w:color="auto" w:fill="auto"/>
            <w:vAlign w:val="center"/>
          </w:tcPr>
          <w:p w14:paraId="054621E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6E8F99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7C0C1E9" w14:textId="77777777" w:rsidTr="003E61AE">
        <w:trPr>
          <w:gridAfter w:val="1"/>
          <w:wAfter w:w="335" w:type="dxa"/>
          <w:trHeight w:val="54"/>
          <w:jc w:val="center"/>
        </w:trPr>
        <w:tc>
          <w:tcPr>
            <w:tcW w:w="2258" w:type="dxa"/>
            <w:tcBorders>
              <w:bottom w:val="nil"/>
            </w:tcBorders>
            <w:shd w:val="clear" w:color="auto" w:fill="auto"/>
            <w:vAlign w:val="center"/>
          </w:tcPr>
          <w:p w14:paraId="2E8F33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sv-SE" w:eastAsia="ja-JP"/>
              </w:rPr>
              <w:t>DC_7A-12A_n78</w:t>
            </w:r>
            <w:r w:rsidRPr="007E115D">
              <w:rPr>
                <w:rFonts w:ascii="Arial" w:hAnsi="Arial" w:cs="Arial"/>
                <w:sz w:val="18"/>
                <w:szCs w:val="18"/>
              </w:rPr>
              <w:t>A</w:t>
            </w:r>
          </w:p>
          <w:p w14:paraId="46AA07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DC_7A-12A_n78(2A)</w:t>
            </w:r>
          </w:p>
        </w:tc>
        <w:tc>
          <w:tcPr>
            <w:tcW w:w="925" w:type="dxa"/>
            <w:gridSpan w:val="2"/>
            <w:shd w:val="clear" w:color="auto" w:fill="auto"/>
            <w:vAlign w:val="center"/>
          </w:tcPr>
          <w:p w14:paraId="03F388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w:t>
            </w:r>
          </w:p>
        </w:tc>
        <w:tc>
          <w:tcPr>
            <w:tcW w:w="1067" w:type="dxa"/>
            <w:shd w:val="clear" w:color="auto" w:fill="auto"/>
            <w:noWrap/>
            <w:vAlign w:val="center"/>
          </w:tcPr>
          <w:p w14:paraId="30CD338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2"/>
            <w:shd w:val="clear" w:color="auto" w:fill="auto"/>
            <w:noWrap/>
            <w:vAlign w:val="center"/>
          </w:tcPr>
          <w:p w14:paraId="4B3D73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0F723F2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3"/>
            <w:shd w:val="clear" w:color="auto" w:fill="auto"/>
            <w:noWrap/>
            <w:vAlign w:val="center"/>
          </w:tcPr>
          <w:p w14:paraId="2CEDF88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2662</w:t>
            </w:r>
          </w:p>
        </w:tc>
        <w:tc>
          <w:tcPr>
            <w:tcW w:w="667" w:type="dxa"/>
            <w:gridSpan w:val="2"/>
            <w:shd w:val="clear" w:color="auto" w:fill="auto"/>
            <w:vAlign w:val="center"/>
          </w:tcPr>
          <w:p w14:paraId="406393A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29.6</w:t>
            </w:r>
          </w:p>
        </w:tc>
        <w:tc>
          <w:tcPr>
            <w:tcW w:w="1376" w:type="dxa"/>
            <w:shd w:val="clear" w:color="auto" w:fill="auto"/>
            <w:vAlign w:val="center"/>
          </w:tcPr>
          <w:p w14:paraId="4724543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IMD2</w:t>
            </w:r>
          </w:p>
        </w:tc>
      </w:tr>
      <w:tr w:rsidR="00BF4809" w:rsidRPr="007E115D" w14:paraId="65AE2033" w14:textId="77777777" w:rsidTr="003E61AE">
        <w:trPr>
          <w:gridAfter w:val="1"/>
          <w:wAfter w:w="335" w:type="dxa"/>
          <w:trHeight w:val="54"/>
          <w:jc w:val="center"/>
        </w:trPr>
        <w:tc>
          <w:tcPr>
            <w:tcW w:w="2258" w:type="dxa"/>
            <w:tcBorders>
              <w:top w:val="nil"/>
              <w:bottom w:val="nil"/>
            </w:tcBorders>
            <w:shd w:val="clear" w:color="auto" w:fill="auto"/>
            <w:vAlign w:val="center"/>
          </w:tcPr>
          <w:p w14:paraId="18DBFD5C"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4A9373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12</w:t>
            </w:r>
          </w:p>
        </w:tc>
        <w:tc>
          <w:tcPr>
            <w:tcW w:w="1067" w:type="dxa"/>
            <w:shd w:val="clear" w:color="auto" w:fill="auto"/>
            <w:noWrap/>
            <w:vAlign w:val="center"/>
          </w:tcPr>
          <w:p w14:paraId="15C7029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708</w:t>
            </w:r>
          </w:p>
        </w:tc>
        <w:tc>
          <w:tcPr>
            <w:tcW w:w="948" w:type="dxa"/>
            <w:gridSpan w:val="2"/>
            <w:shd w:val="clear" w:color="auto" w:fill="auto"/>
            <w:noWrap/>
            <w:vAlign w:val="center"/>
          </w:tcPr>
          <w:p w14:paraId="0EBA0E7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vAlign w:val="center"/>
          </w:tcPr>
          <w:p w14:paraId="12C93E3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vAlign w:val="center"/>
          </w:tcPr>
          <w:p w14:paraId="4D63FDF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738</w:t>
            </w:r>
          </w:p>
        </w:tc>
        <w:tc>
          <w:tcPr>
            <w:tcW w:w="667" w:type="dxa"/>
            <w:gridSpan w:val="2"/>
            <w:shd w:val="clear" w:color="auto" w:fill="auto"/>
            <w:vAlign w:val="center"/>
          </w:tcPr>
          <w:p w14:paraId="101406D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6B5637F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r>
      <w:tr w:rsidR="00BF4809" w:rsidRPr="007E115D" w14:paraId="4B8A4041" w14:textId="77777777" w:rsidTr="003E61AE">
        <w:trPr>
          <w:gridAfter w:val="1"/>
          <w:wAfter w:w="335" w:type="dxa"/>
          <w:trHeight w:val="54"/>
          <w:jc w:val="center"/>
        </w:trPr>
        <w:tc>
          <w:tcPr>
            <w:tcW w:w="2258" w:type="dxa"/>
            <w:tcBorders>
              <w:top w:val="nil"/>
              <w:bottom w:val="nil"/>
            </w:tcBorders>
            <w:shd w:val="clear" w:color="auto" w:fill="auto"/>
            <w:vAlign w:val="center"/>
          </w:tcPr>
          <w:p w14:paraId="64162F26"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421BB0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shd w:val="clear" w:color="auto" w:fill="auto"/>
            <w:noWrap/>
            <w:vAlign w:val="center"/>
          </w:tcPr>
          <w:p w14:paraId="3B5C723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3370</w:t>
            </w:r>
          </w:p>
        </w:tc>
        <w:tc>
          <w:tcPr>
            <w:tcW w:w="948" w:type="dxa"/>
            <w:gridSpan w:val="2"/>
            <w:shd w:val="clear" w:color="auto" w:fill="auto"/>
            <w:noWrap/>
            <w:vAlign w:val="center"/>
          </w:tcPr>
          <w:p w14:paraId="649570D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vAlign w:val="center"/>
          </w:tcPr>
          <w:p w14:paraId="54175E1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3"/>
            <w:shd w:val="clear" w:color="auto" w:fill="auto"/>
            <w:noWrap/>
            <w:vAlign w:val="center"/>
          </w:tcPr>
          <w:p w14:paraId="1F81A51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3370</w:t>
            </w:r>
          </w:p>
        </w:tc>
        <w:tc>
          <w:tcPr>
            <w:tcW w:w="667" w:type="dxa"/>
            <w:gridSpan w:val="2"/>
            <w:shd w:val="clear" w:color="auto" w:fill="auto"/>
            <w:vAlign w:val="center"/>
          </w:tcPr>
          <w:p w14:paraId="4BA6820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4DD6FB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r>
      <w:tr w:rsidR="00BF4809" w:rsidRPr="007E115D" w14:paraId="331E470B" w14:textId="77777777" w:rsidTr="003E61AE">
        <w:trPr>
          <w:gridAfter w:val="1"/>
          <w:wAfter w:w="335" w:type="dxa"/>
          <w:trHeight w:val="54"/>
          <w:jc w:val="center"/>
        </w:trPr>
        <w:tc>
          <w:tcPr>
            <w:tcW w:w="2258" w:type="dxa"/>
            <w:tcBorders>
              <w:top w:val="nil"/>
              <w:bottom w:val="nil"/>
            </w:tcBorders>
            <w:shd w:val="clear" w:color="auto" w:fill="auto"/>
            <w:vAlign w:val="center"/>
          </w:tcPr>
          <w:p w14:paraId="11CFE312"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6F46DA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w:t>
            </w:r>
          </w:p>
        </w:tc>
        <w:tc>
          <w:tcPr>
            <w:tcW w:w="1067" w:type="dxa"/>
            <w:shd w:val="clear" w:color="auto" w:fill="auto"/>
            <w:noWrap/>
            <w:vAlign w:val="center"/>
          </w:tcPr>
          <w:p w14:paraId="0C43780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2565</w:t>
            </w:r>
          </w:p>
        </w:tc>
        <w:tc>
          <w:tcPr>
            <w:tcW w:w="948" w:type="dxa"/>
            <w:gridSpan w:val="2"/>
            <w:shd w:val="clear" w:color="auto" w:fill="auto"/>
            <w:noWrap/>
            <w:vAlign w:val="center"/>
          </w:tcPr>
          <w:p w14:paraId="135FA04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vAlign w:val="center"/>
          </w:tcPr>
          <w:p w14:paraId="5695469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vAlign w:val="center"/>
          </w:tcPr>
          <w:p w14:paraId="37C21DE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2685</w:t>
            </w:r>
          </w:p>
        </w:tc>
        <w:tc>
          <w:tcPr>
            <w:tcW w:w="667" w:type="dxa"/>
            <w:gridSpan w:val="2"/>
            <w:shd w:val="clear" w:color="auto" w:fill="auto"/>
            <w:vAlign w:val="center"/>
          </w:tcPr>
          <w:p w14:paraId="2D01AA8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33F7590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17AD95D" w14:textId="77777777" w:rsidTr="003E61AE">
        <w:trPr>
          <w:gridAfter w:val="1"/>
          <w:wAfter w:w="335" w:type="dxa"/>
          <w:trHeight w:val="54"/>
          <w:jc w:val="center"/>
        </w:trPr>
        <w:tc>
          <w:tcPr>
            <w:tcW w:w="2258" w:type="dxa"/>
            <w:tcBorders>
              <w:top w:val="nil"/>
              <w:bottom w:val="nil"/>
            </w:tcBorders>
            <w:shd w:val="clear" w:color="auto" w:fill="auto"/>
            <w:vAlign w:val="center"/>
          </w:tcPr>
          <w:p w14:paraId="2B983602"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095CA95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12</w:t>
            </w:r>
          </w:p>
        </w:tc>
        <w:tc>
          <w:tcPr>
            <w:tcW w:w="1067" w:type="dxa"/>
            <w:shd w:val="clear" w:color="auto" w:fill="auto"/>
            <w:noWrap/>
            <w:vAlign w:val="center"/>
          </w:tcPr>
          <w:p w14:paraId="42DA4F4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vAlign w:val="center"/>
          </w:tcPr>
          <w:p w14:paraId="4C20C96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vAlign w:val="center"/>
          </w:tcPr>
          <w:p w14:paraId="20DBA0D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vAlign w:val="center"/>
          </w:tcPr>
          <w:p w14:paraId="24B5BD2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740</w:t>
            </w:r>
          </w:p>
        </w:tc>
        <w:tc>
          <w:tcPr>
            <w:tcW w:w="667" w:type="dxa"/>
            <w:gridSpan w:val="2"/>
            <w:shd w:val="clear" w:color="auto" w:fill="auto"/>
            <w:vAlign w:val="center"/>
          </w:tcPr>
          <w:p w14:paraId="6B258C3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30.8</w:t>
            </w:r>
          </w:p>
        </w:tc>
        <w:tc>
          <w:tcPr>
            <w:tcW w:w="1376" w:type="dxa"/>
            <w:shd w:val="clear" w:color="auto" w:fill="auto"/>
            <w:vAlign w:val="center"/>
          </w:tcPr>
          <w:p w14:paraId="1A80925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IMD2</w:t>
            </w:r>
            <w:r w:rsidRPr="00BF1EE0">
              <w:rPr>
                <w:rFonts w:ascii="Arial" w:hAnsi="Arial" w:cs="Arial"/>
                <w:sz w:val="18"/>
                <w:szCs w:val="18"/>
                <w:vertAlign w:val="superscript"/>
              </w:rPr>
              <w:t>4</w:t>
            </w:r>
          </w:p>
        </w:tc>
      </w:tr>
      <w:tr w:rsidR="00BF4809" w:rsidRPr="007E115D" w14:paraId="4B97F153" w14:textId="77777777" w:rsidTr="003E61AE">
        <w:trPr>
          <w:gridAfter w:val="1"/>
          <w:wAfter w:w="335" w:type="dxa"/>
          <w:trHeight w:val="54"/>
          <w:jc w:val="center"/>
        </w:trPr>
        <w:tc>
          <w:tcPr>
            <w:tcW w:w="2258" w:type="dxa"/>
            <w:tcBorders>
              <w:top w:val="nil"/>
              <w:bottom w:val="single" w:sz="4" w:space="0" w:color="auto"/>
            </w:tcBorders>
            <w:shd w:val="clear" w:color="auto" w:fill="auto"/>
            <w:vAlign w:val="center"/>
          </w:tcPr>
          <w:p w14:paraId="70F1A2BE"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00FD4A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shd w:val="clear" w:color="auto" w:fill="auto"/>
            <w:noWrap/>
            <w:vAlign w:val="center"/>
          </w:tcPr>
          <w:p w14:paraId="1026F89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3305</w:t>
            </w:r>
          </w:p>
        </w:tc>
        <w:tc>
          <w:tcPr>
            <w:tcW w:w="948" w:type="dxa"/>
            <w:gridSpan w:val="2"/>
            <w:shd w:val="clear" w:color="auto" w:fill="auto"/>
            <w:noWrap/>
            <w:vAlign w:val="center"/>
          </w:tcPr>
          <w:p w14:paraId="421A6FC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vAlign w:val="center"/>
          </w:tcPr>
          <w:p w14:paraId="0B3DEA0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3"/>
            <w:shd w:val="clear" w:color="auto" w:fill="auto"/>
            <w:noWrap/>
            <w:vAlign w:val="center"/>
          </w:tcPr>
          <w:p w14:paraId="61473B5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3305</w:t>
            </w:r>
          </w:p>
        </w:tc>
        <w:tc>
          <w:tcPr>
            <w:tcW w:w="667" w:type="dxa"/>
            <w:gridSpan w:val="2"/>
            <w:shd w:val="clear" w:color="auto" w:fill="auto"/>
            <w:vAlign w:val="center"/>
          </w:tcPr>
          <w:p w14:paraId="04BD93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77DF464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4482CB4" w14:textId="77777777" w:rsidTr="003E61AE">
        <w:trPr>
          <w:gridAfter w:val="1"/>
          <w:wAfter w:w="335" w:type="dxa"/>
          <w:trHeight w:val="54"/>
          <w:jc w:val="center"/>
        </w:trPr>
        <w:tc>
          <w:tcPr>
            <w:tcW w:w="2258" w:type="dxa"/>
            <w:tcBorders>
              <w:bottom w:val="nil"/>
            </w:tcBorders>
            <w:shd w:val="clear" w:color="auto" w:fill="auto"/>
          </w:tcPr>
          <w:p w14:paraId="1F11ED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DC_7A-13A_n66A</w:t>
            </w:r>
          </w:p>
        </w:tc>
        <w:tc>
          <w:tcPr>
            <w:tcW w:w="925" w:type="dxa"/>
            <w:gridSpan w:val="2"/>
            <w:shd w:val="clear" w:color="auto" w:fill="auto"/>
          </w:tcPr>
          <w:p w14:paraId="0DDB78A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7</w:t>
            </w:r>
          </w:p>
        </w:tc>
        <w:tc>
          <w:tcPr>
            <w:tcW w:w="1067" w:type="dxa"/>
            <w:shd w:val="clear" w:color="auto" w:fill="auto"/>
            <w:noWrap/>
          </w:tcPr>
          <w:p w14:paraId="37AF9F1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2520</w:t>
            </w:r>
          </w:p>
        </w:tc>
        <w:tc>
          <w:tcPr>
            <w:tcW w:w="948" w:type="dxa"/>
            <w:gridSpan w:val="2"/>
            <w:shd w:val="clear" w:color="auto" w:fill="auto"/>
            <w:noWrap/>
          </w:tcPr>
          <w:p w14:paraId="67761C3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3924C63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tcPr>
          <w:p w14:paraId="52D5F9B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2640</w:t>
            </w:r>
          </w:p>
        </w:tc>
        <w:tc>
          <w:tcPr>
            <w:tcW w:w="667" w:type="dxa"/>
            <w:gridSpan w:val="2"/>
            <w:shd w:val="clear" w:color="auto" w:fill="auto"/>
          </w:tcPr>
          <w:p w14:paraId="75D9960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75C8AD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72B8DE37" w14:textId="77777777" w:rsidTr="003E61AE">
        <w:trPr>
          <w:gridAfter w:val="1"/>
          <w:wAfter w:w="335" w:type="dxa"/>
          <w:trHeight w:val="54"/>
          <w:jc w:val="center"/>
        </w:trPr>
        <w:tc>
          <w:tcPr>
            <w:tcW w:w="2258" w:type="dxa"/>
            <w:tcBorders>
              <w:top w:val="nil"/>
              <w:bottom w:val="nil"/>
            </w:tcBorders>
            <w:shd w:val="clear" w:color="auto" w:fill="auto"/>
          </w:tcPr>
          <w:p w14:paraId="0FE7EF3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FD1450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13</w:t>
            </w:r>
          </w:p>
        </w:tc>
        <w:tc>
          <w:tcPr>
            <w:tcW w:w="1067" w:type="dxa"/>
            <w:shd w:val="clear" w:color="auto" w:fill="auto"/>
            <w:noWrap/>
          </w:tcPr>
          <w:p w14:paraId="2A52304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2"/>
            <w:shd w:val="clear" w:color="auto" w:fill="auto"/>
            <w:noWrap/>
          </w:tcPr>
          <w:p w14:paraId="2E11FA1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02B515D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3"/>
            <w:shd w:val="clear" w:color="auto" w:fill="auto"/>
            <w:noWrap/>
          </w:tcPr>
          <w:p w14:paraId="78136A6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750</w:t>
            </w:r>
          </w:p>
        </w:tc>
        <w:tc>
          <w:tcPr>
            <w:tcW w:w="667" w:type="dxa"/>
            <w:gridSpan w:val="2"/>
            <w:shd w:val="clear" w:color="auto" w:fill="auto"/>
          </w:tcPr>
          <w:p w14:paraId="1BE63CC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31</w:t>
            </w:r>
          </w:p>
        </w:tc>
        <w:tc>
          <w:tcPr>
            <w:tcW w:w="1376" w:type="dxa"/>
            <w:shd w:val="clear" w:color="auto" w:fill="auto"/>
          </w:tcPr>
          <w:p w14:paraId="6AB667C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F4809" w:rsidRPr="007E115D" w14:paraId="6108B870"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3931CD6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6A1D82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n66</w:t>
            </w:r>
          </w:p>
        </w:tc>
        <w:tc>
          <w:tcPr>
            <w:tcW w:w="1067" w:type="dxa"/>
            <w:shd w:val="clear" w:color="auto" w:fill="auto"/>
            <w:noWrap/>
          </w:tcPr>
          <w:p w14:paraId="49ED89E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1770</w:t>
            </w:r>
          </w:p>
        </w:tc>
        <w:tc>
          <w:tcPr>
            <w:tcW w:w="948" w:type="dxa"/>
            <w:gridSpan w:val="2"/>
            <w:shd w:val="clear" w:color="auto" w:fill="auto"/>
            <w:noWrap/>
          </w:tcPr>
          <w:p w14:paraId="38CF94C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0E8B121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tcPr>
          <w:p w14:paraId="08421C5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2170</w:t>
            </w:r>
          </w:p>
        </w:tc>
        <w:tc>
          <w:tcPr>
            <w:tcW w:w="667" w:type="dxa"/>
            <w:gridSpan w:val="2"/>
            <w:shd w:val="clear" w:color="auto" w:fill="auto"/>
          </w:tcPr>
          <w:p w14:paraId="6B4594C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6769CDC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4B16F4EF" w14:textId="77777777" w:rsidTr="003E61AE">
        <w:trPr>
          <w:gridAfter w:val="1"/>
          <w:wAfter w:w="335" w:type="dxa"/>
          <w:trHeight w:val="54"/>
          <w:jc w:val="center"/>
        </w:trPr>
        <w:tc>
          <w:tcPr>
            <w:tcW w:w="2258" w:type="dxa"/>
            <w:tcBorders>
              <w:bottom w:val="nil"/>
            </w:tcBorders>
            <w:shd w:val="clear" w:color="auto" w:fill="auto"/>
          </w:tcPr>
          <w:p w14:paraId="26989C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DC_7A-13A_n66A</w:t>
            </w:r>
          </w:p>
        </w:tc>
        <w:tc>
          <w:tcPr>
            <w:tcW w:w="925" w:type="dxa"/>
            <w:gridSpan w:val="2"/>
            <w:shd w:val="clear" w:color="auto" w:fill="auto"/>
          </w:tcPr>
          <w:p w14:paraId="47C3039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7</w:t>
            </w:r>
          </w:p>
        </w:tc>
        <w:tc>
          <w:tcPr>
            <w:tcW w:w="1067" w:type="dxa"/>
            <w:shd w:val="clear" w:color="auto" w:fill="auto"/>
            <w:noWrap/>
          </w:tcPr>
          <w:p w14:paraId="1F6E73E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2"/>
            <w:shd w:val="clear" w:color="auto" w:fill="auto"/>
            <w:noWrap/>
          </w:tcPr>
          <w:p w14:paraId="6B6144E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0D9D1F8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3"/>
            <w:shd w:val="clear" w:color="auto" w:fill="auto"/>
            <w:noWrap/>
          </w:tcPr>
          <w:p w14:paraId="5FCFF83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2660</w:t>
            </w:r>
          </w:p>
        </w:tc>
        <w:tc>
          <w:tcPr>
            <w:tcW w:w="667" w:type="dxa"/>
            <w:gridSpan w:val="2"/>
            <w:shd w:val="clear" w:color="auto" w:fill="auto"/>
          </w:tcPr>
          <w:p w14:paraId="4872B6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18</w:t>
            </w:r>
          </w:p>
        </w:tc>
        <w:tc>
          <w:tcPr>
            <w:tcW w:w="1376" w:type="dxa"/>
            <w:shd w:val="clear" w:color="auto" w:fill="auto"/>
          </w:tcPr>
          <w:p w14:paraId="73BD955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F4809" w:rsidRPr="007E115D" w14:paraId="6CAAD9ED" w14:textId="77777777" w:rsidTr="003E61AE">
        <w:trPr>
          <w:gridAfter w:val="1"/>
          <w:wAfter w:w="335" w:type="dxa"/>
          <w:trHeight w:val="54"/>
          <w:jc w:val="center"/>
        </w:trPr>
        <w:tc>
          <w:tcPr>
            <w:tcW w:w="2258" w:type="dxa"/>
            <w:tcBorders>
              <w:top w:val="nil"/>
              <w:bottom w:val="nil"/>
            </w:tcBorders>
            <w:shd w:val="clear" w:color="auto" w:fill="auto"/>
          </w:tcPr>
          <w:p w14:paraId="4ABF55D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94D950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13</w:t>
            </w:r>
          </w:p>
        </w:tc>
        <w:tc>
          <w:tcPr>
            <w:tcW w:w="1067" w:type="dxa"/>
            <w:shd w:val="clear" w:color="auto" w:fill="auto"/>
            <w:noWrap/>
          </w:tcPr>
          <w:p w14:paraId="205A87D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780</w:t>
            </w:r>
          </w:p>
        </w:tc>
        <w:tc>
          <w:tcPr>
            <w:tcW w:w="948" w:type="dxa"/>
            <w:gridSpan w:val="2"/>
            <w:shd w:val="clear" w:color="auto" w:fill="auto"/>
            <w:noWrap/>
          </w:tcPr>
          <w:p w14:paraId="4C1AA86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35BAB0E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tcPr>
          <w:p w14:paraId="5621B76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749</w:t>
            </w:r>
          </w:p>
        </w:tc>
        <w:tc>
          <w:tcPr>
            <w:tcW w:w="667" w:type="dxa"/>
            <w:gridSpan w:val="2"/>
            <w:shd w:val="clear" w:color="auto" w:fill="auto"/>
          </w:tcPr>
          <w:p w14:paraId="6685E5A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9C8EFF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7F3847E4"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1775B5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AF74D4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n66</w:t>
            </w:r>
          </w:p>
        </w:tc>
        <w:tc>
          <w:tcPr>
            <w:tcW w:w="1067" w:type="dxa"/>
            <w:shd w:val="clear" w:color="auto" w:fill="auto"/>
            <w:noWrap/>
          </w:tcPr>
          <w:p w14:paraId="4C5D6E3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1720</w:t>
            </w:r>
          </w:p>
        </w:tc>
        <w:tc>
          <w:tcPr>
            <w:tcW w:w="948" w:type="dxa"/>
            <w:gridSpan w:val="2"/>
            <w:shd w:val="clear" w:color="auto" w:fill="auto"/>
            <w:noWrap/>
          </w:tcPr>
          <w:p w14:paraId="37594B3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77A7F2D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tcPr>
          <w:p w14:paraId="011B3AB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2120</w:t>
            </w:r>
          </w:p>
        </w:tc>
        <w:tc>
          <w:tcPr>
            <w:tcW w:w="667" w:type="dxa"/>
            <w:gridSpan w:val="2"/>
            <w:shd w:val="clear" w:color="auto" w:fill="auto"/>
          </w:tcPr>
          <w:p w14:paraId="0CA7F21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220043D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4E7AABFD" w14:textId="77777777" w:rsidTr="003E61AE">
        <w:trPr>
          <w:gridAfter w:val="1"/>
          <w:wAfter w:w="335" w:type="dxa"/>
          <w:trHeight w:val="54"/>
          <w:jc w:val="center"/>
        </w:trPr>
        <w:tc>
          <w:tcPr>
            <w:tcW w:w="2258" w:type="dxa"/>
            <w:tcBorders>
              <w:top w:val="nil"/>
              <w:bottom w:val="nil"/>
            </w:tcBorders>
            <w:shd w:val="clear" w:color="auto" w:fill="auto"/>
            <w:vAlign w:val="center"/>
          </w:tcPr>
          <w:p w14:paraId="2D2AECC7" w14:textId="77777777" w:rsidR="00BF4809" w:rsidRPr="007E115D" w:rsidRDefault="00BF4809" w:rsidP="00C83049">
            <w:pPr>
              <w:jc w:val="center"/>
              <w:rPr>
                <w:rFonts w:ascii="Arial" w:hAnsi="Arial" w:cs="Arial"/>
                <w:sz w:val="18"/>
                <w:szCs w:val="18"/>
                <w:lang w:val="sv-SE" w:eastAsia="ja-JP"/>
              </w:rPr>
            </w:pPr>
            <w:r w:rsidRPr="007E115D">
              <w:rPr>
                <w:rFonts w:ascii="Arial" w:hAnsi="Arial" w:cs="Arial"/>
                <w:sz w:val="18"/>
                <w:szCs w:val="18"/>
                <w:lang w:val="sv-SE" w:eastAsia="ja-JP"/>
              </w:rPr>
              <w:t>DC_7A-13A_n25A</w:t>
            </w:r>
          </w:p>
          <w:p w14:paraId="62CA62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DC_7A-7A-13A_n25A</w:t>
            </w:r>
          </w:p>
          <w:p w14:paraId="0934FB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DC_7C-13A_n25A</w:t>
            </w:r>
          </w:p>
        </w:tc>
        <w:tc>
          <w:tcPr>
            <w:tcW w:w="925" w:type="dxa"/>
            <w:gridSpan w:val="2"/>
            <w:shd w:val="clear" w:color="auto" w:fill="auto"/>
            <w:vAlign w:val="center"/>
          </w:tcPr>
          <w:p w14:paraId="50A4CDA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shd w:val="clear" w:color="auto" w:fill="auto"/>
            <w:noWrap/>
            <w:vAlign w:val="center"/>
          </w:tcPr>
          <w:p w14:paraId="5D72A54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vAlign w:val="center"/>
          </w:tcPr>
          <w:p w14:paraId="123ABF2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vAlign w:val="center"/>
          </w:tcPr>
          <w:p w14:paraId="72C3FD6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3"/>
            <w:shd w:val="clear" w:color="auto" w:fill="auto"/>
            <w:noWrap/>
            <w:vAlign w:val="center"/>
          </w:tcPr>
          <w:p w14:paraId="63DD482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2662</w:t>
            </w:r>
          </w:p>
        </w:tc>
        <w:tc>
          <w:tcPr>
            <w:tcW w:w="667" w:type="dxa"/>
            <w:gridSpan w:val="2"/>
            <w:shd w:val="clear" w:color="auto" w:fill="auto"/>
            <w:vAlign w:val="center"/>
          </w:tcPr>
          <w:p w14:paraId="3B2539F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27.6</w:t>
            </w:r>
          </w:p>
        </w:tc>
        <w:tc>
          <w:tcPr>
            <w:tcW w:w="1376" w:type="dxa"/>
            <w:shd w:val="clear" w:color="auto" w:fill="auto"/>
            <w:vAlign w:val="center"/>
          </w:tcPr>
          <w:p w14:paraId="1E2D64A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IMD2</w:t>
            </w:r>
          </w:p>
        </w:tc>
      </w:tr>
      <w:tr w:rsidR="00BF4809" w:rsidRPr="007E115D" w14:paraId="0630DDF5" w14:textId="77777777" w:rsidTr="003E61AE">
        <w:trPr>
          <w:gridAfter w:val="1"/>
          <w:wAfter w:w="335" w:type="dxa"/>
          <w:trHeight w:val="54"/>
          <w:jc w:val="center"/>
        </w:trPr>
        <w:tc>
          <w:tcPr>
            <w:tcW w:w="2258" w:type="dxa"/>
            <w:tcBorders>
              <w:top w:val="nil"/>
              <w:bottom w:val="nil"/>
            </w:tcBorders>
            <w:shd w:val="clear" w:color="auto" w:fill="auto"/>
            <w:vAlign w:val="center"/>
          </w:tcPr>
          <w:p w14:paraId="5324DC87"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482D1C2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13</w:t>
            </w:r>
          </w:p>
        </w:tc>
        <w:tc>
          <w:tcPr>
            <w:tcW w:w="1067" w:type="dxa"/>
            <w:shd w:val="clear" w:color="auto" w:fill="auto"/>
            <w:noWrap/>
            <w:vAlign w:val="center"/>
          </w:tcPr>
          <w:p w14:paraId="059E00B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782</w:t>
            </w:r>
          </w:p>
        </w:tc>
        <w:tc>
          <w:tcPr>
            <w:tcW w:w="948" w:type="dxa"/>
            <w:gridSpan w:val="2"/>
            <w:shd w:val="clear" w:color="auto" w:fill="auto"/>
            <w:noWrap/>
            <w:vAlign w:val="center"/>
          </w:tcPr>
          <w:p w14:paraId="198DA88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6A86D9D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vAlign w:val="center"/>
          </w:tcPr>
          <w:p w14:paraId="525F2F8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751</w:t>
            </w:r>
          </w:p>
        </w:tc>
        <w:tc>
          <w:tcPr>
            <w:tcW w:w="667" w:type="dxa"/>
            <w:gridSpan w:val="2"/>
            <w:shd w:val="clear" w:color="auto" w:fill="auto"/>
            <w:vAlign w:val="center"/>
          </w:tcPr>
          <w:p w14:paraId="28AEE02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57DAF68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065E0745" w14:textId="77777777" w:rsidTr="003E61AE">
        <w:trPr>
          <w:gridAfter w:val="1"/>
          <w:wAfter w:w="335" w:type="dxa"/>
          <w:trHeight w:val="54"/>
          <w:jc w:val="center"/>
        </w:trPr>
        <w:tc>
          <w:tcPr>
            <w:tcW w:w="2258" w:type="dxa"/>
            <w:tcBorders>
              <w:top w:val="nil"/>
              <w:bottom w:val="single" w:sz="4" w:space="0" w:color="auto"/>
            </w:tcBorders>
            <w:shd w:val="clear" w:color="auto" w:fill="auto"/>
            <w:vAlign w:val="center"/>
          </w:tcPr>
          <w:p w14:paraId="1BBFC0F8"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65AB01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n25</w:t>
            </w:r>
          </w:p>
        </w:tc>
        <w:tc>
          <w:tcPr>
            <w:tcW w:w="1067" w:type="dxa"/>
            <w:shd w:val="clear" w:color="auto" w:fill="auto"/>
            <w:noWrap/>
            <w:vAlign w:val="center"/>
          </w:tcPr>
          <w:p w14:paraId="0021BBC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1880</w:t>
            </w:r>
          </w:p>
        </w:tc>
        <w:tc>
          <w:tcPr>
            <w:tcW w:w="948" w:type="dxa"/>
            <w:gridSpan w:val="2"/>
            <w:shd w:val="clear" w:color="auto" w:fill="auto"/>
            <w:noWrap/>
            <w:vAlign w:val="center"/>
          </w:tcPr>
          <w:p w14:paraId="292D398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4703C18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vAlign w:val="center"/>
          </w:tcPr>
          <w:p w14:paraId="76248B6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1960</w:t>
            </w:r>
          </w:p>
        </w:tc>
        <w:tc>
          <w:tcPr>
            <w:tcW w:w="667" w:type="dxa"/>
            <w:gridSpan w:val="2"/>
            <w:shd w:val="clear" w:color="auto" w:fill="auto"/>
            <w:vAlign w:val="center"/>
          </w:tcPr>
          <w:p w14:paraId="7305823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3561DCB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79B7C58" w14:textId="77777777" w:rsidTr="003E61AE">
        <w:trPr>
          <w:gridAfter w:val="1"/>
          <w:wAfter w:w="335" w:type="dxa"/>
          <w:trHeight w:val="54"/>
          <w:jc w:val="center"/>
        </w:trPr>
        <w:tc>
          <w:tcPr>
            <w:tcW w:w="2258" w:type="dxa"/>
            <w:tcBorders>
              <w:bottom w:val="nil"/>
            </w:tcBorders>
            <w:shd w:val="clear" w:color="auto" w:fill="auto"/>
          </w:tcPr>
          <w:p w14:paraId="604995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DC_7A-20A_n1A</w:t>
            </w:r>
          </w:p>
          <w:p w14:paraId="020926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DC_7C-20A_n1A</w:t>
            </w:r>
          </w:p>
        </w:tc>
        <w:tc>
          <w:tcPr>
            <w:tcW w:w="925" w:type="dxa"/>
            <w:gridSpan w:val="2"/>
            <w:shd w:val="clear" w:color="auto" w:fill="auto"/>
          </w:tcPr>
          <w:p w14:paraId="3417A77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w:t>
            </w:r>
          </w:p>
        </w:tc>
        <w:tc>
          <w:tcPr>
            <w:tcW w:w="1067" w:type="dxa"/>
            <w:shd w:val="clear" w:color="auto" w:fill="auto"/>
            <w:noWrap/>
          </w:tcPr>
          <w:p w14:paraId="0A80505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2510</w:t>
            </w:r>
          </w:p>
        </w:tc>
        <w:tc>
          <w:tcPr>
            <w:tcW w:w="948" w:type="dxa"/>
            <w:gridSpan w:val="2"/>
            <w:shd w:val="clear" w:color="auto" w:fill="auto"/>
            <w:noWrap/>
          </w:tcPr>
          <w:p w14:paraId="77969E0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6839418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3"/>
            <w:shd w:val="clear" w:color="auto" w:fill="auto"/>
            <w:noWrap/>
          </w:tcPr>
          <w:p w14:paraId="7793502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2630</w:t>
            </w:r>
          </w:p>
        </w:tc>
        <w:tc>
          <w:tcPr>
            <w:tcW w:w="667" w:type="dxa"/>
            <w:gridSpan w:val="2"/>
            <w:shd w:val="clear" w:color="auto" w:fill="auto"/>
          </w:tcPr>
          <w:p w14:paraId="6977A56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2E11B00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A2FE7DA" w14:textId="77777777" w:rsidTr="003E61AE">
        <w:trPr>
          <w:gridAfter w:val="1"/>
          <w:wAfter w:w="335" w:type="dxa"/>
          <w:trHeight w:val="54"/>
          <w:jc w:val="center"/>
        </w:trPr>
        <w:tc>
          <w:tcPr>
            <w:tcW w:w="2258" w:type="dxa"/>
            <w:tcBorders>
              <w:top w:val="nil"/>
              <w:bottom w:val="nil"/>
            </w:tcBorders>
            <w:shd w:val="clear" w:color="auto" w:fill="auto"/>
          </w:tcPr>
          <w:p w14:paraId="22FE40D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F096DB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20</w:t>
            </w:r>
          </w:p>
        </w:tc>
        <w:tc>
          <w:tcPr>
            <w:tcW w:w="1067" w:type="dxa"/>
            <w:shd w:val="clear" w:color="auto" w:fill="auto"/>
            <w:noWrap/>
          </w:tcPr>
          <w:p w14:paraId="77C2CC8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072C9EE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55D99BC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3"/>
            <w:shd w:val="clear" w:color="auto" w:fill="auto"/>
            <w:noWrap/>
          </w:tcPr>
          <w:p w14:paraId="1839E52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800</w:t>
            </w:r>
          </w:p>
        </w:tc>
        <w:tc>
          <w:tcPr>
            <w:tcW w:w="667" w:type="dxa"/>
            <w:gridSpan w:val="2"/>
            <w:shd w:val="clear" w:color="auto" w:fill="auto"/>
          </w:tcPr>
          <w:p w14:paraId="0019DEE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4.5</w:t>
            </w:r>
          </w:p>
        </w:tc>
        <w:tc>
          <w:tcPr>
            <w:tcW w:w="1376" w:type="dxa"/>
            <w:shd w:val="clear" w:color="auto" w:fill="auto"/>
          </w:tcPr>
          <w:p w14:paraId="7B89A29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IMD5</w:t>
            </w:r>
          </w:p>
        </w:tc>
      </w:tr>
      <w:tr w:rsidR="00BF4809" w:rsidRPr="007E115D" w14:paraId="71575A4C"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ADE920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795E03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n1</w:t>
            </w:r>
          </w:p>
        </w:tc>
        <w:tc>
          <w:tcPr>
            <w:tcW w:w="1067" w:type="dxa"/>
            <w:shd w:val="clear" w:color="auto" w:fill="auto"/>
            <w:noWrap/>
          </w:tcPr>
          <w:p w14:paraId="2BC7F34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1940</w:t>
            </w:r>
          </w:p>
        </w:tc>
        <w:tc>
          <w:tcPr>
            <w:tcW w:w="948" w:type="dxa"/>
            <w:gridSpan w:val="2"/>
            <w:shd w:val="clear" w:color="auto" w:fill="auto"/>
            <w:noWrap/>
          </w:tcPr>
          <w:p w14:paraId="30CDAFD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5DDF569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tcPr>
          <w:p w14:paraId="5C08F0D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2130</w:t>
            </w:r>
          </w:p>
        </w:tc>
        <w:tc>
          <w:tcPr>
            <w:tcW w:w="667" w:type="dxa"/>
            <w:gridSpan w:val="2"/>
            <w:shd w:val="clear" w:color="auto" w:fill="auto"/>
          </w:tcPr>
          <w:p w14:paraId="5E0D0F3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360ED03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407F488" w14:textId="77777777" w:rsidTr="003E61AE">
        <w:trPr>
          <w:gridAfter w:val="1"/>
          <w:wAfter w:w="335" w:type="dxa"/>
          <w:trHeight w:val="54"/>
          <w:jc w:val="center"/>
        </w:trPr>
        <w:tc>
          <w:tcPr>
            <w:tcW w:w="2258" w:type="dxa"/>
            <w:tcBorders>
              <w:bottom w:val="nil"/>
            </w:tcBorders>
            <w:shd w:val="clear" w:color="auto" w:fill="auto"/>
          </w:tcPr>
          <w:p w14:paraId="3F3000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DC_7A-20A_n3A</w:t>
            </w:r>
          </w:p>
        </w:tc>
        <w:tc>
          <w:tcPr>
            <w:tcW w:w="925" w:type="dxa"/>
            <w:gridSpan w:val="2"/>
            <w:shd w:val="clear" w:color="auto" w:fill="auto"/>
          </w:tcPr>
          <w:p w14:paraId="2F9FA25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shd w:val="clear" w:color="auto" w:fill="auto"/>
            <w:noWrap/>
          </w:tcPr>
          <w:p w14:paraId="1A22D5B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2543</w:t>
            </w:r>
          </w:p>
        </w:tc>
        <w:tc>
          <w:tcPr>
            <w:tcW w:w="948" w:type="dxa"/>
            <w:gridSpan w:val="2"/>
            <w:shd w:val="clear" w:color="auto" w:fill="auto"/>
            <w:noWrap/>
          </w:tcPr>
          <w:p w14:paraId="456CC01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7812158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3"/>
            <w:shd w:val="clear" w:color="auto" w:fill="auto"/>
            <w:noWrap/>
          </w:tcPr>
          <w:p w14:paraId="68D1FBA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2663</w:t>
            </w:r>
          </w:p>
        </w:tc>
        <w:tc>
          <w:tcPr>
            <w:tcW w:w="667" w:type="dxa"/>
            <w:gridSpan w:val="2"/>
            <w:shd w:val="clear" w:color="auto" w:fill="auto"/>
          </w:tcPr>
          <w:p w14:paraId="5AB0BE8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498A91C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5535C19" w14:textId="77777777" w:rsidTr="003E61AE">
        <w:trPr>
          <w:gridAfter w:val="1"/>
          <w:wAfter w:w="335" w:type="dxa"/>
          <w:trHeight w:val="54"/>
          <w:jc w:val="center"/>
        </w:trPr>
        <w:tc>
          <w:tcPr>
            <w:tcW w:w="2258" w:type="dxa"/>
            <w:tcBorders>
              <w:top w:val="nil"/>
              <w:bottom w:val="nil"/>
            </w:tcBorders>
            <w:shd w:val="clear" w:color="auto" w:fill="auto"/>
          </w:tcPr>
          <w:p w14:paraId="203CF2C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D3B83C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20</w:t>
            </w:r>
          </w:p>
        </w:tc>
        <w:tc>
          <w:tcPr>
            <w:tcW w:w="1067" w:type="dxa"/>
            <w:shd w:val="clear" w:color="auto" w:fill="auto"/>
            <w:noWrap/>
          </w:tcPr>
          <w:p w14:paraId="4F3C4DC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578194C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21347D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tcPr>
          <w:p w14:paraId="75BD1CE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806</w:t>
            </w:r>
          </w:p>
        </w:tc>
        <w:tc>
          <w:tcPr>
            <w:tcW w:w="667" w:type="dxa"/>
            <w:gridSpan w:val="2"/>
            <w:shd w:val="clear" w:color="auto" w:fill="auto"/>
          </w:tcPr>
          <w:p w14:paraId="730AEDB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10.5</w:t>
            </w:r>
          </w:p>
        </w:tc>
        <w:tc>
          <w:tcPr>
            <w:tcW w:w="1376" w:type="dxa"/>
            <w:shd w:val="clear" w:color="auto" w:fill="auto"/>
          </w:tcPr>
          <w:p w14:paraId="054E3BA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IMD2</w:t>
            </w:r>
          </w:p>
        </w:tc>
      </w:tr>
      <w:tr w:rsidR="00BF4809" w:rsidRPr="007E115D" w14:paraId="6BF65E63" w14:textId="77777777" w:rsidTr="003E61AE">
        <w:trPr>
          <w:gridAfter w:val="1"/>
          <w:wAfter w:w="335" w:type="dxa"/>
          <w:trHeight w:val="54"/>
          <w:jc w:val="center"/>
        </w:trPr>
        <w:tc>
          <w:tcPr>
            <w:tcW w:w="2258" w:type="dxa"/>
            <w:tcBorders>
              <w:top w:val="nil"/>
              <w:bottom w:val="nil"/>
            </w:tcBorders>
            <w:shd w:val="clear" w:color="auto" w:fill="auto"/>
          </w:tcPr>
          <w:p w14:paraId="0A00EA2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024719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n3</w:t>
            </w:r>
          </w:p>
        </w:tc>
        <w:tc>
          <w:tcPr>
            <w:tcW w:w="1067" w:type="dxa"/>
            <w:shd w:val="clear" w:color="auto" w:fill="auto"/>
            <w:noWrap/>
          </w:tcPr>
          <w:p w14:paraId="7125FB3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1737</w:t>
            </w:r>
          </w:p>
        </w:tc>
        <w:tc>
          <w:tcPr>
            <w:tcW w:w="948" w:type="dxa"/>
            <w:gridSpan w:val="2"/>
            <w:shd w:val="clear" w:color="auto" w:fill="auto"/>
            <w:noWrap/>
          </w:tcPr>
          <w:p w14:paraId="5922DBD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957F0B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2DBA65C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1832</w:t>
            </w:r>
          </w:p>
        </w:tc>
        <w:tc>
          <w:tcPr>
            <w:tcW w:w="667" w:type="dxa"/>
            <w:gridSpan w:val="2"/>
            <w:shd w:val="clear" w:color="auto" w:fill="auto"/>
          </w:tcPr>
          <w:p w14:paraId="62DEB60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14FA936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98E2F9A" w14:textId="77777777" w:rsidTr="003E61AE">
        <w:trPr>
          <w:gridAfter w:val="1"/>
          <w:wAfter w:w="335" w:type="dxa"/>
          <w:trHeight w:val="54"/>
          <w:jc w:val="center"/>
        </w:trPr>
        <w:tc>
          <w:tcPr>
            <w:tcW w:w="2258" w:type="dxa"/>
            <w:tcBorders>
              <w:top w:val="nil"/>
              <w:bottom w:val="nil"/>
            </w:tcBorders>
            <w:shd w:val="clear" w:color="auto" w:fill="auto"/>
          </w:tcPr>
          <w:p w14:paraId="658FF91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F53F4B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shd w:val="clear" w:color="auto" w:fill="auto"/>
            <w:noWrap/>
          </w:tcPr>
          <w:p w14:paraId="32E113D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7FC3BB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130C9D1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tcPr>
          <w:p w14:paraId="65F2F46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2630</w:t>
            </w:r>
          </w:p>
        </w:tc>
        <w:tc>
          <w:tcPr>
            <w:tcW w:w="667" w:type="dxa"/>
            <w:gridSpan w:val="2"/>
            <w:shd w:val="clear" w:color="auto" w:fill="auto"/>
          </w:tcPr>
          <w:p w14:paraId="349657E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26.0</w:t>
            </w:r>
          </w:p>
        </w:tc>
        <w:tc>
          <w:tcPr>
            <w:tcW w:w="1376" w:type="dxa"/>
            <w:shd w:val="clear" w:color="auto" w:fill="auto"/>
          </w:tcPr>
          <w:p w14:paraId="06B7F06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IMD2</w:t>
            </w:r>
            <w:r w:rsidRPr="00BF1EE0">
              <w:rPr>
                <w:rFonts w:ascii="Arial" w:hAnsi="Arial" w:cs="Arial"/>
                <w:sz w:val="18"/>
                <w:szCs w:val="18"/>
                <w:vertAlign w:val="superscript"/>
              </w:rPr>
              <w:t>1</w:t>
            </w:r>
          </w:p>
        </w:tc>
      </w:tr>
      <w:tr w:rsidR="00BF4809" w:rsidRPr="007E115D" w14:paraId="29069293" w14:textId="77777777" w:rsidTr="003E61AE">
        <w:trPr>
          <w:gridAfter w:val="1"/>
          <w:wAfter w:w="335" w:type="dxa"/>
          <w:trHeight w:val="54"/>
          <w:jc w:val="center"/>
        </w:trPr>
        <w:tc>
          <w:tcPr>
            <w:tcW w:w="2258" w:type="dxa"/>
            <w:tcBorders>
              <w:top w:val="nil"/>
              <w:bottom w:val="nil"/>
            </w:tcBorders>
            <w:shd w:val="clear" w:color="auto" w:fill="auto"/>
          </w:tcPr>
          <w:p w14:paraId="3EC509C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814E12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20</w:t>
            </w:r>
          </w:p>
        </w:tc>
        <w:tc>
          <w:tcPr>
            <w:tcW w:w="1067" w:type="dxa"/>
            <w:shd w:val="clear" w:color="auto" w:fill="auto"/>
            <w:noWrap/>
          </w:tcPr>
          <w:p w14:paraId="440F329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855</w:t>
            </w:r>
          </w:p>
        </w:tc>
        <w:tc>
          <w:tcPr>
            <w:tcW w:w="948" w:type="dxa"/>
            <w:gridSpan w:val="2"/>
            <w:shd w:val="clear" w:color="auto" w:fill="auto"/>
            <w:noWrap/>
          </w:tcPr>
          <w:p w14:paraId="1613DFD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137FC61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27DEA7D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896</w:t>
            </w:r>
          </w:p>
        </w:tc>
        <w:tc>
          <w:tcPr>
            <w:tcW w:w="667" w:type="dxa"/>
            <w:gridSpan w:val="2"/>
            <w:shd w:val="clear" w:color="auto" w:fill="auto"/>
          </w:tcPr>
          <w:p w14:paraId="23DA7E6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103053A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88C719D"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C31E7D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19921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n3</w:t>
            </w:r>
          </w:p>
        </w:tc>
        <w:tc>
          <w:tcPr>
            <w:tcW w:w="1067" w:type="dxa"/>
            <w:shd w:val="clear" w:color="auto" w:fill="auto"/>
            <w:noWrap/>
          </w:tcPr>
          <w:p w14:paraId="0A94698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1775</w:t>
            </w:r>
          </w:p>
        </w:tc>
        <w:tc>
          <w:tcPr>
            <w:tcW w:w="948" w:type="dxa"/>
            <w:gridSpan w:val="2"/>
            <w:shd w:val="clear" w:color="auto" w:fill="auto"/>
            <w:noWrap/>
          </w:tcPr>
          <w:p w14:paraId="7AA20A8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357BDC9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3"/>
            <w:shd w:val="clear" w:color="auto" w:fill="auto"/>
            <w:noWrap/>
          </w:tcPr>
          <w:p w14:paraId="6BCAD2E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1870</w:t>
            </w:r>
          </w:p>
        </w:tc>
        <w:tc>
          <w:tcPr>
            <w:tcW w:w="667" w:type="dxa"/>
            <w:gridSpan w:val="2"/>
            <w:shd w:val="clear" w:color="auto" w:fill="auto"/>
          </w:tcPr>
          <w:p w14:paraId="5F09519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038BE2E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41958A8" w14:textId="77777777" w:rsidTr="003E61AE">
        <w:trPr>
          <w:gridAfter w:val="1"/>
          <w:wAfter w:w="335" w:type="dxa"/>
          <w:trHeight w:val="54"/>
          <w:jc w:val="center"/>
        </w:trPr>
        <w:tc>
          <w:tcPr>
            <w:tcW w:w="2258" w:type="dxa"/>
            <w:tcBorders>
              <w:bottom w:val="nil"/>
            </w:tcBorders>
            <w:shd w:val="clear" w:color="auto" w:fill="auto"/>
          </w:tcPr>
          <w:p w14:paraId="2EEF68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DC_7A-20A_n8A</w:t>
            </w:r>
          </w:p>
        </w:tc>
        <w:tc>
          <w:tcPr>
            <w:tcW w:w="925" w:type="dxa"/>
            <w:gridSpan w:val="2"/>
            <w:shd w:val="clear" w:color="auto" w:fill="auto"/>
          </w:tcPr>
          <w:p w14:paraId="318DC51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7</w:t>
            </w:r>
          </w:p>
        </w:tc>
        <w:tc>
          <w:tcPr>
            <w:tcW w:w="1067" w:type="dxa"/>
            <w:shd w:val="clear" w:color="auto" w:fill="auto"/>
            <w:noWrap/>
          </w:tcPr>
          <w:p w14:paraId="26CF3D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2565</w:t>
            </w:r>
          </w:p>
        </w:tc>
        <w:tc>
          <w:tcPr>
            <w:tcW w:w="948" w:type="dxa"/>
            <w:gridSpan w:val="2"/>
            <w:shd w:val="clear" w:color="auto" w:fill="auto"/>
            <w:noWrap/>
          </w:tcPr>
          <w:p w14:paraId="777372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3073E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67FEE2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2685</w:t>
            </w:r>
          </w:p>
        </w:tc>
        <w:tc>
          <w:tcPr>
            <w:tcW w:w="667" w:type="dxa"/>
            <w:gridSpan w:val="2"/>
            <w:shd w:val="clear" w:color="auto" w:fill="auto"/>
          </w:tcPr>
          <w:p w14:paraId="3831182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4E7972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6ABE54D" w14:textId="77777777" w:rsidTr="003E61AE">
        <w:trPr>
          <w:gridAfter w:val="1"/>
          <w:wAfter w:w="335" w:type="dxa"/>
          <w:trHeight w:val="54"/>
          <w:jc w:val="center"/>
        </w:trPr>
        <w:tc>
          <w:tcPr>
            <w:tcW w:w="2258" w:type="dxa"/>
            <w:tcBorders>
              <w:top w:val="nil"/>
              <w:bottom w:val="nil"/>
            </w:tcBorders>
            <w:shd w:val="clear" w:color="auto" w:fill="auto"/>
          </w:tcPr>
          <w:p w14:paraId="7B6AE92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F7EE83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n8</w:t>
            </w:r>
          </w:p>
        </w:tc>
        <w:tc>
          <w:tcPr>
            <w:tcW w:w="1067" w:type="dxa"/>
            <w:shd w:val="clear" w:color="auto" w:fill="auto"/>
            <w:noWrap/>
          </w:tcPr>
          <w:p w14:paraId="529E58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885</w:t>
            </w:r>
          </w:p>
        </w:tc>
        <w:tc>
          <w:tcPr>
            <w:tcW w:w="948" w:type="dxa"/>
            <w:gridSpan w:val="2"/>
            <w:shd w:val="clear" w:color="auto" w:fill="auto"/>
            <w:noWrap/>
          </w:tcPr>
          <w:p w14:paraId="1FBC93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06622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094FE2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930</w:t>
            </w:r>
          </w:p>
        </w:tc>
        <w:tc>
          <w:tcPr>
            <w:tcW w:w="667" w:type="dxa"/>
            <w:gridSpan w:val="2"/>
            <w:shd w:val="clear" w:color="auto" w:fill="auto"/>
          </w:tcPr>
          <w:p w14:paraId="58B46F3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1D1C03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4F76BCF"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1B888DB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0B0AD8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20</w:t>
            </w:r>
          </w:p>
        </w:tc>
        <w:tc>
          <w:tcPr>
            <w:tcW w:w="1067" w:type="dxa"/>
            <w:shd w:val="clear" w:color="auto" w:fill="auto"/>
            <w:noWrap/>
          </w:tcPr>
          <w:p w14:paraId="74FDA8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4238E0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B0590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3F8685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795</w:t>
            </w:r>
          </w:p>
        </w:tc>
        <w:tc>
          <w:tcPr>
            <w:tcW w:w="667" w:type="dxa"/>
            <w:gridSpan w:val="2"/>
            <w:shd w:val="clear" w:color="auto" w:fill="auto"/>
          </w:tcPr>
          <w:p w14:paraId="26B5ABC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17.4</w:t>
            </w:r>
          </w:p>
        </w:tc>
        <w:tc>
          <w:tcPr>
            <w:tcW w:w="1376" w:type="dxa"/>
            <w:shd w:val="clear" w:color="auto" w:fill="auto"/>
          </w:tcPr>
          <w:p w14:paraId="228BB6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22356B31" w14:textId="77777777" w:rsidTr="003E61AE">
        <w:trPr>
          <w:gridAfter w:val="1"/>
          <w:wAfter w:w="335" w:type="dxa"/>
          <w:trHeight w:val="54"/>
          <w:jc w:val="center"/>
        </w:trPr>
        <w:tc>
          <w:tcPr>
            <w:tcW w:w="2258" w:type="dxa"/>
            <w:tcBorders>
              <w:bottom w:val="nil"/>
            </w:tcBorders>
            <w:shd w:val="clear" w:color="auto" w:fill="auto"/>
          </w:tcPr>
          <w:p w14:paraId="02EFDF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DC_7A-20A_n8A</w:t>
            </w:r>
          </w:p>
        </w:tc>
        <w:tc>
          <w:tcPr>
            <w:tcW w:w="925" w:type="dxa"/>
            <w:gridSpan w:val="2"/>
            <w:shd w:val="clear" w:color="auto" w:fill="auto"/>
          </w:tcPr>
          <w:p w14:paraId="47707CB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7</w:t>
            </w:r>
          </w:p>
        </w:tc>
        <w:tc>
          <w:tcPr>
            <w:tcW w:w="1067" w:type="dxa"/>
            <w:shd w:val="clear" w:color="auto" w:fill="auto"/>
            <w:noWrap/>
          </w:tcPr>
          <w:p w14:paraId="416D85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219BC4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FD40D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350F9D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2640</w:t>
            </w:r>
          </w:p>
        </w:tc>
        <w:tc>
          <w:tcPr>
            <w:tcW w:w="667" w:type="dxa"/>
            <w:gridSpan w:val="2"/>
            <w:shd w:val="clear" w:color="auto" w:fill="auto"/>
          </w:tcPr>
          <w:p w14:paraId="3312EB9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21.1</w:t>
            </w:r>
          </w:p>
        </w:tc>
        <w:tc>
          <w:tcPr>
            <w:tcW w:w="1376" w:type="dxa"/>
            <w:shd w:val="clear" w:color="auto" w:fill="auto"/>
          </w:tcPr>
          <w:p w14:paraId="77E4DE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01D737E7" w14:textId="77777777" w:rsidTr="003E61AE">
        <w:trPr>
          <w:gridAfter w:val="1"/>
          <w:wAfter w:w="335" w:type="dxa"/>
          <w:trHeight w:val="54"/>
          <w:jc w:val="center"/>
        </w:trPr>
        <w:tc>
          <w:tcPr>
            <w:tcW w:w="2258" w:type="dxa"/>
            <w:tcBorders>
              <w:top w:val="nil"/>
              <w:bottom w:val="nil"/>
            </w:tcBorders>
            <w:shd w:val="clear" w:color="auto" w:fill="auto"/>
          </w:tcPr>
          <w:p w14:paraId="765DF2D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D3928B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n8</w:t>
            </w:r>
          </w:p>
        </w:tc>
        <w:tc>
          <w:tcPr>
            <w:tcW w:w="1067" w:type="dxa"/>
            <w:shd w:val="clear" w:color="auto" w:fill="auto"/>
            <w:noWrap/>
          </w:tcPr>
          <w:p w14:paraId="64DC11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900</w:t>
            </w:r>
          </w:p>
        </w:tc>
        <w:tc>
          <w:tcPr>
            <w:tcW w:w="948" w:type="dxa"/>
            <w:gridSpan w:val="2"/>
            <w:shd w:val="clear" w:color="auto" w:fill="auto"/>
            <w:noWrap/>
          </w:tcPr>
          <w:p w14:paraId="698AFE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4430B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6B25C8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945</w:t>
            </w:r>
          </w:p>
        </w:tc>
        <w:tc>
          <w:tcPr>
            <w:tcW w:w="667" w:type="dxa"/>
            <w:gridSpan w:val="2"/>
            <w:shd w:val="clear" w:color="auto" w:fill="auto"/>
          </w:tcPr>
          <w:p w14:paraId="23792AC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7A6B4F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01573C8"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3888599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1E1799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20</w:t>
            </w:r>
          </w:p>
        </w:tc>
        <w:tc>
          <w:tcPr>
            <w:tcW w:w="1067" w:type="dxa"/>
            <w:shd w:val="clear" w:color="auto" w:fill="auto"/>
            <w:noWrap/>
          </w:tcPr>
          <w:p w14:paraId="2202FC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840</w:t>
            </w:r>
          </w:p>
        </w:tc>
        <w:tc>
          <w:tcPr>
            <w:tcW w:w="948" w:type="dxa"/>
            <w:gridSpan w:val="2"/>
            <w:shd w:val="clear" w:color="auto" w:fill="auto"/>
            <w:noWrap/>
          </w:tcPr>
          <w:p w14:paraId="67AE3D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27C5D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181D08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799</w:t>
            </w:r>
          </w:p>
        </w:tc>
        <w:tc>
          <w:tcPr>
            <w:tcW w:w="667" w:type="dxa"/>
            <w:gridSpan w:val="2"/>
            <w:shd w:val="clear" w:color="auto" w:fill="auto"/>
          </w:tcPr>
          <w:p w14:paraId="2CD3EF9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599ABB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D812199" w14:textId="77777777" w:rsidTr="003E61AE">
        <w:trPr>
          <w:gridAfter w:val="1"/>
          <w:wAfter w:w="335" w:type="dxa"/>
          <w:trHeight w:val="54"/>
          <w:jc w:val="center"/>
        </w:trPr>
        <w:tc>
          <w:tcPr>
            <w:tcW w:w="2258" w:type="dxa"/>
            <w:tcBorders>
              <w:bottom w:val="nil"/>
            </w:tcBorders>
            <w:shd w:val="clear" w:color="auto" w:fill="auto"/>
          </w:tcPr>
          <w:p w14:paraId="72078D0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DC_7A-20A_n8A</w:t>
            </w:r>
          </w:p>
        </w:tc>
        <w:tc>
          <w:tcPr>
            <w:tcW w:w="925" w:type="dxa"/>
            <w:gridSpan w:val="2"/>
            <w:shd w:val="clear" w:color="auto" w:fill="auto"/>
          </w:tcPr>
          <w:p w14:paraId="26BB444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w:t>
            </w:r>
          </w:p>
        </w:tc>
        <w:tc>
          <w:tcPr>
            <w:tcW w:w="1067" w:type="dxa"/>
            <w:shd w:val="clear" w:color="auto" w:fill="auto"/>
            <w:noWrap/>
          </w:tcPr>
          <w:p w14:paraId="79372AB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546F716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25F114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tcPr>
          <w:p w14:paraId="2426B0D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2624</w:t>
            </w:r>
          </w:p>
        </w:tc>
        <w:tc>
          <w:tcPr>
            <w:tcW w:w="667" w:type="dxa"/>
            <w:gridSpan w:val="2"/>
            <w:shd w:val="clear" w:color="auto" w:fill="auto"/>
          </w:tcPr>
          <w:p w14:paraId="7B5B6FC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18.8</w:t>
            </w:r>
          </w:p>
        </w:tc>
        <w:tc>
          <w:tcPr>
            <w:tcW w:w="1376" w:type="dxa"/>
            <w:shd w:val="clear" w:color="auto" w:fill="auto"/>
          </w:tcPr>
          <w:p w14:paraId="7DDC74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101B023E" w14:textId="77777777" w:rsidTr="003E61AE">
        <w:trPr>
          <w:gridAfter w:val="1"/>
          <w:wAfter w:w="335" w:type="dxa"/>
          <w:trHeight w:val="54"/>
          <w:jc w:val="center"/>
        </w:trPr>
        <w:tc>
          <w:tcPr>
            <w:tcW w:w="2258" w:type="dxa"/>
            <w:tcBorders>
              <w:top w:val="nil"/>
              <w:bottom w:val="nil"/>
            </w:tcBorders>
            <w:shd w:val="clear" w:color="auto" w:fill="auto"/>
          </w:tcPr>
          <w:p w14:paraId="2DF29EA9"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4FBD76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n8</w:t>
            </w:r>
          </w:p>
        </w:tc>
        <w:tc>
          <w:tcPr>
            <w:tcW w:w="1067" w:type="dxa"/>
            <w:shd w:val="clear" w:color="auto" w:fill="auto"/>
            <w:noWrap/>
          </w:tcPr>
          <w:p w14:paraId="326808C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910</w:t>
            </w:r>
          </w:p>
        </w:tc>
        <w:tc>
          <w:tcPr>
            <w:tcW w:w="948" w:type="dxa"/>
            <w:gridSpan w:val="2"/>
            <w:shd w:val="clear" w:color="auto" w:fill="auto"/>
            <w:noWrap/>
          </w:tcPr>
          <w:p w14:paraId="5C258B8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7661CE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136F642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955</w:t>
            </w:r>
          </w:p>
        </w:tc>
        <w:tc>
          <w:tcPr>
            <w:tcW w:w="667" w:type="dxa"/>
            <w:gridSpan w:val="2"/>
            <w:shd w:val="clear" w:color="auto" w:fill="auto"/>
          </w:tcPr>
          <w:p w14:paraId="3361A8F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449B2D0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C3D73BE"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731CDCD"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tcPr>
          <w:p w14:paraId="4CB1240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20</w:t>
            </w:r>
          </w:p>
        </w:tc>
        <w:tc>
          <w:tcPr>
            <w:tcW w:w="1067" w:type="dxa"/>
            <w:shd w:val="clear" w:color="auto" w:fill="auto"/>
            <w:noWrap/>
          </w:tcPr>
          <w:p w14:paraId="42C0632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857</w:t>
            </w:r>
          </w:p>
        </w:tc>
        <w:tc>
          <w:tcPr>
            <w:tcW w:w="948" w:type="dxa"/>
            <w:gridSpan w:val="2"/>
            <w:shd w:val="clear" w:color="auto" w:fill="auto"/>
            <w:noWrap/>
          </w:tcPr>
          <w:p w14:paraId="69A7DE7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680EC0F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190DAAF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816</w:t>
            </w:r>
          </w:p>
        </w:tc>
        <w:tc>
          <w:tcPr>
            <w:tcW w:w="667" w:type="dxa"/>
            <w:gridSpan w:val="2"/>
            <w:shd w:val="clear" w:color="auto" w:fill="auto"/>
          </w:tcPr>
          <w:p w14:paraId="3C65449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40418F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DFCBF4A" w14:textId="77777777" w:rsidTr="003E61AE">
        <w:trPr>
          <w:gridAfter w:val="1"/>
          <w:wAfter w:w="335" w:type="dxa"/>
          <w:trHeight w:val="54"/>
          <w:jc w:val="center"/>
        </w:trPr>
        <w:tc>
          <w:tcPr>
            <w:tcW w:w="2258" w:type="dxa"/>
            <w:tcBorders>
              <w:bottom w:val="nil"/>
            </w:tcBorders>
            <w:shd w:val="clear" w:color="auto" w:fill="auto"/>
          </w:tcPr>
          <w:p w14:paraId="5C8E47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DC_7A-20A_n28A</w:t>
            </w:r>
          </w:p>
        </w:tc>
        <w:tc>
          <w:tcPr>
            <w:tcW w:w="925" w:type="dxa"/>
            <w:gridSpan w:val="2"/>
            <w:shd w:val="clear" w:color="auto" w:fill="auto"/>
          </w:tcPr>
          <w:p w14:paraId="596AD59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20</w:t>
            </w:r>
          </w:p>
        </w:tc>
        <w:tc>
          <w:tcPr>
            <w:tcW w:w="1067" w:type="dxa"/>
            <w:shd w:val="clear" w:color="auto" w:fill="auto"/>
            <w:noWrap/>
          </w:tcPr>
          <w:p w14:paraId="729026E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842</w:t>
            </w:r>
          </w:p>
        </w:tc>
        <w:tc>
          <w:tcPr>
            <w:tcW w:w="948" w:type="dxa"/>
            <w:gridSpan w:val="2"/>
            <w:shd w:val="clear" w:color="auto" w:fill="auto"/>
            <w:noWrap/>
          </w:tcPr>
          <w:p w14:paraId="1F30E56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31DD5B8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tcPr>
          <w:p w14:paraId="140D7CA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801</w:t>
            </w:r>
          </w:p>
        </w:tc>
        <w:tc>
          <w:tcPr>
            <w:tcW w:w="667" w:type="dxa"/>
            <w:gridSpan w:val="2"/>
            <w:shd w:val="clear" w:color="auto" w:fill="auto"/>
          </w:tcPr>
          <w:p w14:paraId="6474AD8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6B31BBC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77585C24" w14:textId="77777777" w:rsidTr="003E61AE">
        <w:trPr>
          <w:gridAfter w:val="1"/>
          <w:wAfter w:w="335" w:type="dxa"/>
          <w:trHeight w:val="54"/>
          <w:jc w:val="center"/>
        </w:trPr>
        <w:tc>
          <w:tcPr>
            <w:tcW w:w="2258" w:type="dxa"/>
            <w:tcBorders>
              <w:top w:val="nil"/>
              <w:bottom w:val="nil"/>
            </w:tcBorders>
            <w:shd w:val="clear" w:color="auto" w:fill="auto"/>
          </w:tcPr>
          <w:p w14:paraId="1443748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ADAB94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n28</w:t>
            </w:r>
          </w:p>
        </w:tc>
        <w:tc>
          <w:tcPr>
            <w:tcW w:w="1067" w:type="dxa"/>
            <w:shd w:val="clear" w:color="auto" w:fill="auto"/>
            <w:noWrap/>
          </w:tcPr>
          <w:p w14:paraId="3403EA1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728</w:t>
            </w:r>
          </w:p>
        </w:tc>
        <w:tc>
          <w:tcPr>
            <w:tcW w:w="948" w:type="dxa"/>
            <w:gridSpan w:val="2"/>
            <w:shd w:val="clear" w:color="auto" w:fill="auto"/>
            <w:noWrap/>
          </w:tcPr>
          <w:p w14:paraId="153908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4817E38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tcPr>
          <w:p w14:paraId="5781A3A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783</w:t>
            </w:r>
          </w:p>
        </w:tc>
        <w:tc>
          <w:tcPr>
            <w:tcW w:w="667" w:type="dxa"/>
            <w:gridSpan w:val="2"/>
            <w:shd w:val="clear" w:color="auto" w:fill="auto"/>
          </w:tcPr>
          <w:p w14:paraId="23708BD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2FB2BF0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3A86F9DB"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13D3CC0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F4751F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7</w:t>
            </w:r>
          </w:p>
        </w:tc>
        <w:tc>
          <w:tcPr>
            <w:tcW w:w="1067" w:type="dxa"/>
            <w:shd w:val="clear" w:color="auto" w:fill="auto"/>
            <w:noWrap/>
          </w:tcPr>
          <w:p w14:paraId="2E1FF1E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2"/>
            <w:shd w:val="clear" w:color="auto" w:fill="auto"/>
            <w:noWrap/>
          </w:tcPr>
          <w:p w14:paraId="1A910DB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49C78ED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3"/>
            <w:shd w:val="clear" w:color="auto" w:fill="auto"/>
            <w:noWrap/>
          </w:tcPr>
          <w:p w14:paraId="07C0209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2640</w:t>
            </w:r>
          </w:p>
        </w:tc>
        <w:tc>
          <w:tcPr>
            <w:tcW w:w="667" w:type="dxa"/>
            <w:gridSpan w:val="2"/>
            <w:shd w:val="clear" w:color="auto" w:fill="auto"/>
          </w:tcPr>
          <w:p w14:paraId="70AEB05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5.9</w:t>
            </w:r>
          </w:p>
        </w:tc>
        <w:tc>
          <w:tcPr>
            <w:tcW w:w="1376" w:type="dxa"/>
            <w:shd w:val="clear" w:color="auto" w:fill="auto"/>
          </w:tcPr>
          <w:p w14:paraId="78B107D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IMD5</w:t>
            </w:r>
          </w:p>
        </w:tc>
      </w:tr>
      <w:tr w:rsidR="00BF4809" w:rsidRPr="007E115D" w14:paraId="513E4A6C" w14:textId="77777777" w:rsidTr="003E61AE">
        <w:trPr>
          <w:gridAfter w:val="1"/>
          <w:wAfter w:w="335" w:type="dxa"/>
          <w:trHeight w:val="54"/>
          <w:jc w:val="center"/>
        </w:trPr>
        <w:tc>
          <w:tcPr>
            <w:tcW w:w="2258" w:type="dxa"/>
            <w:tcBorders>
              <w:bottom w:val="nil"/>
            </w:tcBorders>
            <w:shd w:val="clear" w:color="auto" w:fill="auto"/>
          </w:tcPr>
          <w:p w14:paraId="672C214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DC_</w:t>
            </w:r>
            <w:r w:rsidRPr="007E115D">
              <w:rPr>
                <w:rFonts w:ascii="Arial" w:hAnsi="Arial" w:cs="Arial"/>
                <w:sz w:val="18"/>
                <w:szCs w:val="18"/>
                <w:lang w:eastAsia="zh-CN"/>
              </w:rPr>
              <w:t>7</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2306392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7</w:t>
            </w:r>
          </w:p>
        </w:tc>
        <w:tc>
          <w:tcPr>
            <w:tcW w:w="1067" w:type="dxa"/>
            <w:shd w:val="clear" w:color="auto" w:fill="auto"/>
            <w:noWrap/>
          </w:tcPr>
          <w:p w14:paraId="40CC41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2560</w:t>
            </w:r>
          </w:p>
        </w:tc>
        <w:tc>
          <w:tcPr>
            <w:tcW w:w="948" w:type="dxa"/>
            <w:gridSpan w:val="2"/>
            <w:shd w:val="clear" w:color="auto" w:fill="auto"/>
            <w:noWrap/>
          </w:tcPr>
          <w:p w14:paraId="76FF50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3BADE4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191FFE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2680</w:t>
            </w:r>
          </w:p>
        </w:tc>
        <w:tc>
          <w:tcPr>
            <w:tcW w:w="667" w:type="dxa"/>
            <w:gridSpan w:val="2"/>
            <w:shd w:val="clear" w:color="auto" w:fill="auto"/>
          </w:tcPr>
          <w:p w14:paraId="7B6EF3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6A90D4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97B370A" w14:textId="77777777" w:rsidTr="003E61AE">
        <w:trPr>
          <w:gridAfter w:val="1"/>
          <w:wAfter w:w="335" w:type="dxa"/>
          <w:trHeight w:val="54"/>
          <w:jc w:val="center"/>
        </w:trPr>
        <w:tc>
          <w:tcPr>
            <w:tcW w:w="2258" w:type="dxa"/>
            <w:tcBorders>
              <w:top w:val="nil"/>
              <w:bottom w:val="nil"/>
            </w:tcBorders>
            <w:shd w:val="clear" w:color="auto" w:fill="auto"/>
          </w:tcPr>
          <w:p w14:paraId="5DBA036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DC_7A-20A_n78(2A)</w:t>
            </w:r>
          </w:p>
        </w:tc>
        <w:tc>
          <w:tcPr>
            <w:tcW w:w="925" w:type="dxa"/>
            <w:gridSpan w:val="2"/>
            <w:shd w:val="clear" w:color="auto" w:fill="auto"/>
          </w:tcPr>
          <w:p w14:paraId="44223F8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20</w:t>
            </w:r>
          </w:p>
        </w:tc>
        <w:tc>
          <w:tcPr>
            <w:tcW w:w="1067" w:type="dxa"/>
            <w:shd w:val="clear" w:color="auto" w:fill="auto"/>
            <w:noWrap/>
          </w:tcPr>
          <w:p w14:paraId="70EC94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948" w:type="dxa"/>
            <w:gridSpan w:val="2"/>
            <w:shd w:val="clear" w:color="auto" w:fill="auto"/>
            <w:noWrap/>
          </w:tcPr>
          <w:p w14:paraId="3F007C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10C349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shd w:val="clear" w:color="auto" w:fill="auto"/>
            <w:noWrap/>
          </w:tcPr>
          <w:p w14:paraId="2EDC5A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810</w:t>
            </w:r>
          </w:p>
        </w:tc>
        <w:tc>
          <w:tcPr>
            <w:tcW w:w="667" w:type="dxa"/>
            <w:gridSpan w:val="2"/>
            <w:shd w:val="clear" w:color="auto" w:fill="auto"/>
          </w:tcPr>
          <w:p w14:paraId="5677C9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30.5</w:t>
            </w:r>
          </w:p>
        </w:tc>
        <w:tc>
          <w:tcPr>
            <w:tcW w:w="1376" w:type="dxa"/>
            <w:shd w:val="clear" w:color="auto" w:fill="auto"/>
          </w:tcPr>
          <w:p w14:paraId="4C6E2B2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F4809" w:rsidRPr="007E115D" w14:paraId="1A060589"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6FB3E5E"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2F947DC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shd w:val="clear" w:color="auto" w:fill="auto"/>
            <w:noWrap/>
          </w:tcPr>
          <w:p w14:paraId="6EAA2F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370</w:t>
            </w:r>
          </w:p>
        </w:tc>
        <w:tc>
          <w:tcPr>
            <w:tcW w:w="948" w:type="dxa"/>
            <w:gridSpan w:val="2"/>
            <w:shd w:val="clear" w:color="auto" w:fill="auto"/>
            <w:noWrap/>
          </w:tcPr>
          <w:p w14:paraId="11DEFE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32C8C6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3"/>
            <w:shd w:val="clear" w:color="auto" w:fill="auto"/>
            <w:noWrap/>
          </w:tcPr>
          <w:p w14:paraId="5B7BCB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3370</w:t>
            </w:r>
          </w:p>
        </w:tc>
        <w:tc>
          <w:tcPr>
            <w:tcW w:w="667" w:type="dxa"/>
            <w:gridSpan w:val="2"/>
            <w:shd w:val="clear" w:color="auto" w:fill="auto"/>
          </w:tcPr>
          <w:p w14:paraId="373A94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D5B7E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B19F72A" w14:textId="77777777" w:rsidTr="003E61AE">
        <w:trPr>
          <w:gridAfter w:val="1"/>
          <w:wAfter w:w="335" w:type="dxa"/>
          <w:trHeight w:val="54"/>
          <w:jc w:val="center"/>
        </w:trPr>
        <w:tc>
          <w:tcPr>
            <w:tcW w:w="2258" w:type="dxa"/>
            <w:tcBorders>
              <w:bottom w:val="nil"/>
            </w:tcBorders>
            <w:shd w:val="clear" w:color="auto" w:fill="auto"/>
          </w:tcPr>
          <w:p w14:paraId="740F0E6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DC_</w:t>
            </w:r>
            <w:r w:rsidRPr="007E115D">
              <w:rPr>
                <w:rFonts w:ascii="Arial" w:hAnsi="Arial" w:cs="Arial"/>
                <w:sz w:val="18"/>
                <w:szCs w:val="18"/>
                <w:lang w:eastAsia="zh-CN"/>
              </w:rPr>
              <w:t>7</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00A8FAD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7</w:t>
            </w:r>
          </w:p>
        </w:tc>
        <w:tc>
          <w:tcPr>
            <w:tcW w:w="1067" w:type="dxa"/>
            <w:shd w:val="clear" w:color="auto" w:fill="auto"/>
            <w:noWrap/>
          </w:tcPr>
          <w:p w14:paraId="6DAAAC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2560</w:t>
            </w:r>
          </w:p>
        </w:tc>
        <w:tc>
          <w:tcPr>
            <w:tcW w:w="948" w:type="dxa"/>
            <w:gridSpan w:val="2"/>
            <w:shd w:val="clear" w:color="auto" w:fill="auto"/>
            <w:noWrap/>
          </w:tcPr>
          <w:p w14:paraId="479EA6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2C6982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66B71F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2680</w:t>
            </w:r>
          </w:p>
        </w:tc>
        <w:tc>
          <w:tcPr>
            <w:tcW w:w="667" w:type="dxa"/>
            <w:gridSpan w:val="2"/>
            <w:shd w:val="clear" w:color="auto" w:fill="auto"/>
          </w:tcPr>
          <w:p w14:paraId="1A4FB9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F88B8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CA361AB" w14:textId="77777777" w:rsidTr="003E61AE">
        <w:trPr>
          <w:gridAfter w:val="1"/>
          <w:wAfter w:w="335" w:type="dxa"/>
          <w:trHeight w:val="54"/>
          <w:jc w:val="center"/>
        </w:trPr>
        <w:tc>
          <w:tcPr>
            <w:tcW w:w="2258" w:type="dxa"/>
            <w:tcBorders>
              <w:top w:val="nil"/>
              <w:bottom w:val="nil"/>
            </w:tcBorders>
            <w:shd w:val="clear" w:color="auto" w:fill="auto"/>
          </w:tcPr>
          <w:p w14:paraId="6E2BCDD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DC_7A-20A_n78(2A)</w:t>
            </w:r>
          </w:p>
        </w:tc>
        <w:tc>
          <w:tcPr>
            <w:tcW w:w="925" w:type="dxa"/>
            <w:gridSpan w:val="2"/>
            <w:shd w:val="clear" w:color="auto" w:fill="auto"/>
          </w:tcPr>
          <w:p w14:paraId="2183905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20</w:t>
            </w:r>
          </w:p>
        </w:tc>
        <w:tc>
          <w:tcPr>
            <w:tcW w:w="1067" w:type="dxa"/>
            <w:shd w:val="clear" w:color="auto" w:fill="auto"/>
            <w:noWrap/>
          </w:tcPr>
          <w:p w14:paraId="4F4408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948" w:type="dxa"/>
            <w:gridSpan w:val="2"/>
            <w:shd w:val="clear" w:color="auto" w:fill="auto"/>
            <w:noWrap/>
          </w:tcPr>
          <w:p w14:paraId="000072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2C2FDF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shd w:val="clear" w:color="auto" w:fill="auto"/>
            <w:noWrap/>
          </w:tcPr>
          <w:p w14:paraId="43ABA3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810</w:t>
            </w:r>
          </w:p>
        </w:tc>
        <w:tc>
          <w:tcPr>
            <w:tcW w:w="667" w:type="dxa"/>
            <w:gridSpan w:val="2"/>
            <w:shd w:val="clear" w:color="auto" w:fill="auto"/>
          </w:tcPr>
          <w:p w14:paraId="2AA7D1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3.0</w:t>
            </w:r>
          </w:p>
        </w:tc>
        <w:tc>
          <w:tcPr>
            <w:tcW w:w="1376" w:type="dxa"/>
            <w:shd w:val="clear" w:color="auto" w:fill="auto"/>
          </w:tcPr>
          <w:p w14:paraId="031DE33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BF4809" w:rsidRPr="007E115D" w14:paraId="2EAEC26A"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12E6B40B"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3795C91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shd w:val="clear" w:color="auto" w:fill="auto"/>
            <w:noWrap/>
          </w:tcPr>
          <w:p w14:paraId="085028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w:t>
            </w:r>
            <w:r w:rsidRPr="007E115D">
              <w:rPr>
                <w:rFonts w:ascii="Arial" w:hAnsi="Arial" w:cs="Arial"/>
                <w:sz w:val="18"/>
                <w:szCs w:val="18"/>
                <w:lang w:eastAsia="zh-CN"/>
              </w:rPr>
              <w:t>35</w:t>
            </w:r>
          </w:p>
        </w:tc>
        <w:tc>
          <w:tcPr>
            <w:tcW w:w="948" w:type="dxa"/>
            <w:gridSpan w:val="2"/>
            <w:shd w:val="clear" w:color="auto" w:fill="auto"/>
            <w:noWrap/>
          </w:tcPr>
          <w:p w14:paraId="0631C2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3E1006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3"/>
            <w:shd w:val="clear" w:color="auto" w:fill="auto"/>
            <w:noWrap/>
          </w:tcPr>
          <w:p w14:paraId="07D213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w:t>
            </w:r>
            <w:r w:rsidRPr="007E115D">
              <w:rPr>
                <w:rFonts w:ascii="Arial" w:hAnsi="Arial" w:cs="Arial"/>
                <w:sz w:val="18"/>
                <w:szCs w:val="18"/>
                <w:lang w:eastAsia="zh-CN"/>
              </w:rPr>
              <w:t>35</w:t>
            </w:r>
          </w:p>
        </w:tc>
        <w:tc>
          <w:tcPr>
            <w:tcW w:w="667" w:type="dxa"/>
            <w:gridSpan w:val="2"/>
            <w:shd w:val="clear" w:color="auto" w:fill="auto"/>
          </w:tcPr>
          <w:p w14:paraId="2149BC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24D231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0EDFA8DA" w14:textId="77777777" w:rsidTr="003E61AE">
        <w:trPr>
          <w:gridAfter w:val="1"/>
          <w:wAfter w:w="335" w:type="dxa"/>
          <w:trHeight w:val="54"/>
          <w:jc w:val="center"/>
        </w:trPr>
        <w:tc>
          <w:tcPr>
            <w:tcW w:w="2258" w:type="dxa"/>
            <w:tcBorders>
              <w:bottom w:val="nil"/>
            </w:tcBorders>
            <w:shd w:val="clear" w:color="auto" w:fill="auto"/>
          </w:tcPr>
          <w:p w14:paraId="0165283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DC_</w:t>
            </w:r>
            <w:r w:rsidRPr="007E115D">
              <w:rPr>
                <w:rFonts w:ascii="Arial" w:hAnsi="Arial" w:cs="Arial"/>
                <w:sz w:val="18"/>
                <w:szCs w:val="18"/>
                <w:lang w:eastAsia="zh-CN"/>
              </w:rPr>
              <w:t>7</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20C37E7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7</w:t>
            </w:r>
          </w:p>
        </w:tc>
        <w:tc>
          <w:tcPr>
            <w:tcW w:w="1067" w:type="dxa"/>
            <w:shd w:val="clear" w:color="auto" w:fill="auto"/>
            <w:noWrap/>
          </w:tcPr>
          <w:p w14:paraId="06D6C0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948" w:type="dxa"/>
            <w:gridSpan w:val="2"/>
            <w:shd w:val="clear" w:color="auto" w:fill="auto"/>
            <w:noWrap/>
          </w:tcPr>
          <w:p w14:paraId="77A0A8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696DB7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shd w:val="clear" w:color="auto" w:fill="auto"/>
            <w:noWrap/>
          </w:tcPr>
          <w:p w14:paraId="312FBA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2675</w:t>
            </w:r>
          </w:p>
        </w:tc>
        <w:tc>
          <w:tcPr>
            <w:tcW w:w="667" w:type="dxa"/>
            <w:gridSpan w:val="2"/>
            <w:shd w:val="clear" w:color="auto" w:fill="auto"/>
          </w:tcPr>
          <w:p w14:paraId="0F0C50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30.8</w:t>
            </w:r>
          </w:p>
        </w:tc>
        <w:tc>
          <w:tcPr>
            <w:tcW w:w="1376" w:type="dxa"/>
            <w:shd w:val="clear" w:color="auto" w:fill="auto"/>
          </w:tcPr>
          <w:p w14:paraId="6684C75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F4809" w:rsidRPr="007E115D" w14:paraId="03B19A3A" w14:textId="77777777" w:rsidTr="003E61AE">
        <w:trPr>
          <w:gridAfter w:val="1"/>
          <w:wAfter w:w="335" w:type="dxa"/>
          <w:trHeight w:val="54"/>
          <w:jc w:val="center"/>
        </w:trPr>
        <w:tc>
          <w:tcPr>
            <w:tcW w:w="2258" w:type="dxa"/>
            <w:tcBorders>
              <w:top w:val="nil"/>
              <w:bottom w:val="nil"/>
            </w:tcBorders>
            <w:shd w:val="clear" w:color="auto" w:fill="auto"/>
          </w:tcPr>
          <w:p w14:paraId="355D63A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DC_7A-20A_n78(2A)</w:t>
            </w:r>
          </w:p>
        </w:tc>
        <w:tc>
          <w:tcPr>
            <w:tcW w:w="925" w:type="dxa"/>
            <w:gridSpan w:val="2"/>
            <w:shd w:val="clear" w:color="auto" w:fill="auto"/>
          </w:tcPr>
          <w:p w14:paraId="5AC5AB5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20</w:t>
            </w:r>
          </w:p>
        </w:tc>
        <w:tc>
          <w:tcPr>
            <w:tcW w:w="1067" w:type="dxa"/>
            <w:shd w:val="clear" w:color="auto" w:fill="auto"/>
            <w:noWrap/>
          </w:tcPr>
          <w:p w14:paraId="6C4A9A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845</w:t>
            </w:r>
          </w:p>
        </w:tc>
        <w:tc>
          <w:tcPr>
            <w:tcW w:w="948" w:type="dxa"/>
            <w:gridSpan w:val="2"/>
            <w:shd w:val="clear" w:color="auto" w:fill="auto"/>
            <w:noWrap/>
          </w:tcPr>
          <w:p w14:paraId="050E14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842AE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0127DD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804</w:t>
            </w:r>
          </w:p>
        </w:tc>
        <w:tc>
          <w:tcPr>
            <w:tcW w:w="667" w:type="dxa"/>
            <w:gridSpan w:val="2"/>
            <w:shd w:val="clear" w:color="auto" w:fill="auto"/>
          </w:tcPr>
          <w:p w14:paraId="717BC8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34D5A8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06CECA2"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F764FBA"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08DD764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shd w:val="clear" w:color="auto" w:fill="auto"/>
            <w:noWrap/>
          </w:tcPr>
          <w:p w14:paraId="331038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948" w:type="dxa"/>
            <w:gridSpan w:val="2"/>
            <w:shd w:val="clear" w:color="auto" w:fill="auto"/>
            <w:noWrap/>
          </w:tcPr>
          <w:p w14:paraId="105DC9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7916BC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3"/>
            <w:shd w:val="clear" w:color="auto" w:fill="auto"/>
            <w:noWrap/>
          </w:tcPr>
          <w:p w14:paraId="78471C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667" w:type="dxa"/>
            <w:gridSpan w:val="2"/>
            <w:shd w:val="clear" w:color="auto" w:fill="auto"/>
          </w:tcPr>
          <w:p w14:paraId="5B0EED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66CAE2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02D851D" w14:textId="77777777" w:rsidTr="003E61AE">
        <w:trPr>
          <w:gridAfter w:val="1"/>
          <w:wAfter w:w="335" w:type="dxa"/>
          <w:trHeight w:val="54"/>
          <w:jc w:val="center"/>
        </w:trPr>
        <w:tc>
          <w:tcPr>
            <w:tcW w:w="2258" w:type="dxa"/>
            <w:vMerge w:val="restart"/>
            <w:tcBorders>
              <w:top w:val="nil"/>
            </w:tcBorders>
            <w:shd w:val="clear" w:color="auto" w:fill="auto"/>
            <w:vAlign w:val="center"/>
          </w:tcPr>
          <w:p w14:paraId="3DBEC1DE" w14:textId="77777777" w:rsidR="00BF4809" w:rsidRPr="007E115D" w:rsidRDefault="00BF4809" w:rsidP="00C83049">
            <w:pPr>
              <w:jc w:val="center"/>
              <w:rPr>
                <w:rFonts w:ascii="Arial" w:hAnsi="Arial" w:cs="Arial"/>
                <w:sz w:val="18"/>
                <w:szCs w:val="18"/>
                <w:lang w:eastAsia="fr-FR"/>
              </w:rPr>
            </w:pPr>
            <w:r w:rsidRPr="007E115D">
              <w:rPr>
                <w:rFonts w:ascii="Arial" w:hAnsi="Arial" w:cs="Arial"/>
                <w:sz w:val="18"/>
                <w:szCs w:val="18"/>
                <w:lang w:eastAsia="fr-FR"/>
              </w:rPr>
              <w:t>DC_7A-25A_n77A</w:t>
            </w:r>
          </w:p>
          <w:p w14:paraId="5A203245" w14:textId="77777777" w:rsidR="00BF4809" w:rsidRPr="007E115D" w:rsidRDefault="00BF4809" w:rsidP="00C83049">
            <w:pPr>
              <w:jc w:val="center"/>
              <w:rPr>
                <w:rFonts w:ascii="Arial" w:hAnsi="Arial" w:cs="Arial"/>
                <w:sz w:val="18"/>
                <w:szCs w:val="18"/>
                <w:lang w:eastAsia="fr-FR"/>
              </w:rPr>
            </w:pPr>
            <w:r w:rsidRPr="007E115D">
              <w:rPr>
                <w:rFonts w:ascii="Arial" w:hAnsi="Arial" w:cs="Arial"/>
                <w:sz w:val="18"/>
                <w:szCs w:val="18"/>
                <w:lang w:eastAsia="fr-FR"/>
              </w:rPr>
              <w:t>DC_7A-7A-25A_n77A</w:t>
            </w:r>
          </w:p>
          <w:p w14:paraId="20356BFE" w14:textId="77777777" w:rsidR="00BF4809" w:rsidRPr="007E115D" w:rsidRDefault="00BF4809" w:rsidP="00C83049">
            <w:pPr>
              <w:jc w:val="center"/>
              <w:rPr>
                <w:rFonts w:ascii="Arial" w:hAnsi="Arial" w:cs="Arial"/>
                <w:sz w:val="18"/>
                <w:szCs w:val="18"/>
                <w:lang w:eastAsia="fr-FR"/>
              </w:rPr>
            </w:pPr>
            <w:r w:rsidRPr="007E115D">
              <w:rPr>
                <w:rFonts w:ascii="Arial" w:hAnsi="Arial" w:cs="Arial"/>
                <w:sz w:val="18"/>
                <w:szCs w:val="18"/>
                <w:lang w:eastAsia="fr-FR"/>
              </w:rPr>
              <w:t>DC_7C-25A_n77A</w:t>
            </w:r>
          </w:p>
          <w:p w14:paraId="3C7CAA78" w14:textId="77777777" w:rsidR="00BF4809" w:rsidRPr="007E115D" w:rsidRDefault="00BF4809" w:rsidP="00C83049">
            <w:pPr>
              <w:jc w:val="center"/>
              <w:rPr>
                <w:rFonts w:ascii="Arial" w:hAnsi="Arial" w:cs="Arial"/>
                <w:sz w:val="18"/>
                <w:szCs w:val="18"/>
                <w:lang w:eastAsia="fr-FR"/>
              </w:rPr>
            </w:pPr>
            <w:r w:rsidRPr="007E115D">
              <w:rPr>
                <w:rFonts w:ascii="Arial" w:hAnsi="Arial" w:cs="Arial"/>
                <w:sz w:val="18"/>
                <w:szCs w:val="18"/>
                <w:lang w:eastAsia="fr-FR"/>
              </w:rPr>
              <w:t>DC_7C-25A-25A_n77A</w:t>
            </w:r>
          </w:p>
          <w:p w14:paraId="15A4841B" w14:textId="77777777" w:rsidR="00BF4809" w:rsidRPr="007E115D" w:rsidRDefault="00BF4809" w:rsidP="00C83049">
            <w:pPr>
              <w:jc w:val="center"/>
              <w:rPr>
                <w:rFonts w:ascii="Arial" w:hAnsi="Arial" w:cs="Arial"/>
                <w:sz w:val="18"/>
                <w:szCs w:val="18"/>
                <w:lang w:eastAsia="fr-FR"/>
              </w:rPr>
            </w:pPr>
            <w:r w:rsidRPr="007E115D">
              <w:rPr>
                <w:rFonts w:ascii="Arial" w:hAnsi="Arial" w:cs="Arial"/>
                <w:sz w:val="18"/>
                <w:szCs w:val="18"/>
                <w:lang w:eastAsia="fr-FR"/>
              </w:rPr>
              <w:t>DC_7A-25A-25A_n77A</w:t>
            </w:r>
          </w:p>
          <w:p w14:paraId="636CB05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fr-FR"/>
              </w:rPr>
              <w:t>DC_7A-7A-25A-25A_n77A</w:t>
            </w:r>
          </w:p>
        </w:tc>
        <w:tc>
          <w:tcPr>
            <w:tcW w:w="925" w:type="dxa"/>
            <w:gridSpan w:val="2"/>
            <w:shd w:val="clear" w:color="auto" w:fill="auto"/>
            <w:vAlign w:val="center"/>
          </w:tcPr>
          <w:p w14:paraId="5BB6AE3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w:t>
            </w:r>
          </w:p>
        </w:tc>
        <w:tc>
          <w:tcPr>
            <w:tcW w:w="1067" w:type="dxa"/>
            <w:shd w:val="clear" w:color="auto" w:fill="auto"/>
            <w:noWrap/>
            <w:vAlign w:val="center"/>
          </w:tcPr>
          <w:p w14:paraId="0A4714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2550</w:t>
            </w:r>
          </w:p>
        </w:tc>
        <w:tc>
          <w:tcPr>
            <w:tcW w:w="948" w:type="dxa"/>
            <w:gridSpan w:val="2"/>
            <w:shd w:val="clear" w:color="auto" w:fill="auto"/>
            <w:noWrap/>
            <w:vAlign w:val="center"/>
          </w:tcPr>
          <w:p w14:paraId="63E88C1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vAlign w:val="center"/>
          </w:tcPr>
          <w:p w14:paraId="6B543CE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vAlign w:val="center"/>
          </w:tcPr>
          <w:p w14:paraId="19B15A3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2670</w:t>
            </w:r>
          </w:p>
        </w:tc>
        <w:tc>
          <w:tcPr>
            <w:tcW w:w="667" w:type="dxa"/>
            <w:gridSpan w:val="2"/>
            <w:shd w:val="clear" w:color="auto" w:fill="auto"/>
            <w:vAlign w:val="center"/>
          </w:tcPr>
          <w:p w14:paraId="43DF946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734DF14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13E620B" w14:textId="77777777" w:rsidTr="003E61AE">
        <w:trPr>
          <w:gridAfter w:val="1"/>
          <w:wAfter w:w="335" w:type="dxa"/>
          <w:trHeight w:val="54"/>
          <w:jc w:val="center"/>
        </w:trPr>
        <w:tc>
          <w:tcPr>
            <w:tcW w:w="2258" w:type="dxa"/>
            <w:vMerge/>
            <w:shd w:val="clear" w:color="auto" w:fill="auto"/>
            <w:vAlign w:val="center"/>
          </w:tcPr>
          <w:p w14:paraId="3D58610F"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vAlign w:val="center"/>
          </w:tcPr>
          <w:p w14:paraId="029046C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067" w:type="dxa"/>
            <w:shd w:val="clear" w:color="auto" w:fill="auto"/>
            <w:noWrap/>
            <w:vAlign w:val="center"/>
          </w:tcPr>
          <w:p w14:paraId="73F8215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vAlign w:val="center"/>
          </w:tcPr>
          <w:p w14:paraId="11234F9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vAlign w:val="center"/>
          </w:tcPr>
          <w:p w14:paraId="12B1F82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vAlign w:val="center"/>
          </w:tcPr>
          <w:p w14:paraId="5089B9E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1950</w:t>
            </w:r>
          </w:p>
        </w:tc>
        <w:tc>
          <w:tcPr>
            <w:tcW w:w="667" w:type="dxa"/>
            <w:gridSpan w:val="2"/>
            <w:shd w:val="clear" w:color="auto" w:fill="auto"/>
            <w:vAlign w:val="center"/>
          </w:tcPr>
          <w:p w14:paraId="4EAD7C3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8.6</w:t>
            </w:r>
          </w:p>
        </w:tc>
        <w:tc>
          <w:tcPr>
            <w:tcW w:w="1376" w:type="dxa"/>
            <w:shd w:val="clear" w:color="auto" w:fill="auto"/>
            <w:vAlign w:val="center"/>
          </w:tcPr>
          <w:p w14:paraId="7082B3F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IMD4</w:t>
            </w:r>
          </w:p>
        </w:tc>
      </w:tr>
      <w:tr w:rsidR="00BF4809" w:rsidRPr="007E115D" w14:paraId="5A042199" w14:textId="77777777" w:rsidTr="003E61AE">
        <w:trPr>
          <w:gridAfter w:val="1"/>
          <w:wAfter w:w="335" w:type="dxa"/>
          <w:trHeight w:val="54"/>
          <w:jc w:val="center"/>
        </w:trPr>
        <w:tc>
          <w:tcPr>
            <w:tcW w:w="2258" w:type="dxa"/>
            <w:vMerge/>
            <w:shd w:val="clear" w:color="auto" w:fill="auto"/>
            <w:vAlign w:val="center"/>
          </w:tcPr>
          <w:p w14:paraId="31442813"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vAlign w:val="center"/>
          </w:tcPr>
          <w:p w14:paraId="1EC21FD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n77</w:t>
            </w:r>
          </w:p>
        </w:tc>
        <w:tc>
          <w:tcPr>
            <w:tcW w:w="1067" w:type="dxa"/>
            <w:shd w:val="clear" w:color="auto" w:fill="auto"/>
            <w:noWrap/>
            <w:vAlign w:val="center"/>
          </w:tcPr>
          <w:p w14:paraId="184C6B2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3525</w:t>
            </w:r>
          </w:p>
        </w:tc>
        <w:tc>
          <w:tcPr>
            <w:tcW w:w="948" w:type="dxa"/>
            <w:gridSpan w:val="2"/>
            <w:shd w:val="clear" w:color="auto" w:fill="auto"/>
            <w:noWrap/>
            <w:vAlign w:val="center"/>
          </w:tcPr>
          <w:p w14:paraId="46B6734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vAlign w:val="center"/>
          </w:tcPr>
          <w:p w14:paraId="6072588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3"/>
            <w:shd w:val="clear" w:color="auto" w:fill="auto"/>
            <w:noWrap/>
            <w:vAlign w:val="center"/>
          </w:tcPr>
          <w:p w14:paraId="1DBAB05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3525</w:t>
            </w:r>
          </w:p>
        </w:tc>
        <w:tc>
          <w:tcPr>
            <w:tcW w:w="667" w:type="dxa"/>
            <w:gridSpan w:val="2"/>
            <w:shd w:val="clear" w:color="auto" w:fill="auto"/>
            <w:vAlign w:val="center"/>
          </w:tcPr>
          <w:p w14:paraId="1E0C0B7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4F21AD5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3E68124D" w14:textId="77777777" w:rsidTr="003E61AE">
        <w:trPr>
          <w:gridAfter w:val="1"/>
          <w:wAfter w:w="335" w:type="dxa"/>
          <w:trHeight w:val="54"/>
          <w:jc w:val="center"/>
        </w:trPr>
        <w:tc>
          <w:tcPr>
            <w:tcW w:w="2258" w:type="dxa"/>
            <w:vMerge/>
            <w:shd w:val="clear" w:color="auto" w:fill="auto"/>
            <w:vAlign w:val="center"/>
          </w:tcPr>
          <w:p w14:paraId="6B89C47E"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vAlign w:val="center"/>
          </w:tcPr>
          <w:p w14:paraId="1F4414C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w:t>
            </w:r>
          </w:p>
        </w:tc>
        <w:tc>
          <w:tcPr>
            <w:tcW w:w="1067" w:type="dxa"/>
            <w:shd w:val="clear" w:color="auto" w:fill="auto"/>
            <w:noWrap/>
            <w:vAlign w:val="center"/>
          </w:tcPr>
          <w:p w14:paraId="11DDEBA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vAlign w:val="center"/>
          </w:tcPr>
          <w:p w14:paraId="09A5A1C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vAlign w:val="center"/>
          </w:tcPr>
          <w:p w14:paraId="323C602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vAlign w:val="center"/>
          </w:tcPr>
          <w:p w14:paraId="5140B01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2660</w:t>
            </w:r>
          </w:p>
        </w:tc>
        <w:tc>
          <w:tcPr>
            <w:tcW w:w="667" w:type="dxa"/>
            <w:gridSpan w:val="2"/>
            <w:shd w:val="clear" w:color="auto" w:fill="auto"/>
            <w:vAlign w:val="center"/>
          </w:tcPr>
          <w:p w14:paraId="39B08E5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3.4</w:t>
            </w:r>
          </w:p>
        </w:tc>
        <w:tc>
          <w:tcPr>
            <w:tcW w:w="1376" w:type="dxa"/>
            <w:shd w:val="clear" w:color="auto" w:fill="auto"/>
          </w:tcPr>
          <w:p w14:paraId="45508E1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3048AA32" w14:textId="77777777" w:rsidTr="003E61AE">
        <w:trPr>
          <w:gridAfter w:val="1"/>
          <w:wAfter w:w="335" w:type="dxa"/>
          <w:trHeight w:val="54"/>
          <w:jc w:val="center"/>
        </w:trPr>
        <w:tc>
          <w:tcPr>
            <w:tcW w:w="2258" w:type="dxa"/>
            <w:vMerge/>
            <w:shd w:val="clear" w:color="auto" w:fill="auto"/>
            <w:vAlign w:val="center"/>
          </w:tcPr>
          <w:p w14:paraId="3992D6CF"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vAlign w:val="center"/>
          </w:tcPr>
          <w:p w14:paraId="51479DF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067" w:type="dxa"/>
            <w:shd w:val="clear" w:color="auto" w:fill="auto"/>
            <w:noWrap/>
            <w:vAlign w:val="center"/>
          </w:tcPr>
          <w:p w14:paraId="4382D8C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1860</w:t>
            </w:r>
          </w:p>
        </w:tc>
        <w:tc>
          <w:tcPr>
            <w:tcW w:w="948" w:type="dxa"/>
            <w:gridSpan w:val="2"/>
            <w:shd w:val="clear" w:color="auto" w:fill="auto"/>
            <w:noWrap/>
            <w:vAlign w:val="center"/>
          </w:tcPr>
          <w:p w14:paraId="0DC232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vAlign w:val="center"/>
          </w:tcPr>
          <w:p w14:paraId="6E14DF3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vAlign w:val="center"/>
          </w:tcPr>
          <w:p w14:paraId="31C4A24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1940</w:t>
            </w:r>
          </w:p>
        </w:tc>
        <w:tc>
          <w:tcPr>
            <w:tcW w:w="667" w:type="dxa"/>
            <w:gridSpan w:val="2"/>
            <w:shd w:val="clear" w:color="auto" w:fill="auto"/>
            <w:vAlign w:val="center"/>
          </w:tcPr>
          <w:p w14:paraId="5F92D2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E975FF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455CF1E" w14:textId="77777777" w:rsidTr="003E61AE">
        <w:trPr>
          <w:gridAfter w:val="1"/>
          <w:wAfter w:w="335" w:type="dxa"/>
          <w:trHeight w:val="54"/>
          <w:jc w:val="center"/>
        </w:trPr>
        <w:tc>
          <w:tcPr>
            <w:tcW w:w="2258" w:type="dxa"/>
            <w:vMerge/>
            <w:tcBorders>
              <w:bottom w:val="single" w:sz="4" w:space="0" w:color="auto"/>
            </w:tcBorders>
            <w:shd w:val="clear" w:color="auto" w:fill="auto"/>
            <w:vAlign w:val="center"/>
          </w:tcPr>
          <w:p w14:paraId="6EB60D7D"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vAlign w:val="center"/>
          </w:tcPr>
          <w:p w14:paraId="59305FA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n77</w:t>
            </w:r>
          </w:p>
        </w:tc>
        <w:tc>
          <w:tcPr>
            <w:tcW w:w="1067" w:type="dxa"/>
            <w:shd w:val="clear" w:color="auto" w:fill="auto"/>
            <w:noWrap/>
            <w:vAlign w:val="center"/>
          </w:tcPr>
          <w:p w14:paraId="2FD1A0F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4120</w:t>
            </w:r>
          </w:p>
        </w:tc>
        <w:tc>
          <w:tcPr>
            <w:tcW w:w="948" w:type="dxa"/>
            <w:gridSpan w:val="2"/>
            <w:shd w:val="clear" w:color="auto" w:fill="auto"/>
            <w:noWrap/>
            <w:vAlign w:val="center"/>
          </w:tcPr>
          <w:p w14:paraId="181A13A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vAlign w:val="center"/>
          </w:tcPr>
          <w:p w14:paraId="3B6FDBC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3"/>
            <w:shd w:val="clear" w:color="auto" w:fill="auto"/>
            <w:noWrap/>
            <w:vAlign w:val="center"/>
          </w:tcPr>
          <w:p w14:paraId="4D4F6EC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4120</w:t>
            </w:r>
          </w:p>
        </w:tc>
        <w:tc>
          <w:tcPr>
            <w:tcW w:w="667" w:type="dxa"/>
            <w:gridSpan w:val="2"/>
            <w:shd w:val="clear" w:color="auto" w:fill="auto"/>
            <w:vAlign w:val="center"/>
          </w:tcPr>
          <w:p w14:paraId="7B58DFE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B93133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D4123D0" w14:textId="77777777" w:rsidTr="003E61AE">
        <w:trPr>
          <w:gridAfter w:val="1"/>
          <w:wAfter w:w="335" w:type="dxa"/>
          <w:trHeight w:val="54"/>
          <w:jc w:val="center"/>
        </w:trPr>
        <w:tc>
          <w:tcPr>
            <w:tcW w:w="2258" w:type="dxa"/>
            <w:vMerge w:val="restart"/>
            <w:shd w:val="clear" w:color="auto" w:fill="auto"/>
            <w:vAlign w:val="center"/>
          </w:tcPr>
          <w:p w14:paraId="1AF7A870" w14:textId="77777777" w:rsidR="00BF4809" w:rsidRPr="007E115D" w:rsidRDefault="00BF4809" w:rsidP="00C83049">
            <w:pPr>
              <w:jc w:val="center"/>
              <w:rPr>
                <w:rFonts w:ascii="Arial" w:hAnsi="Arial" w:cs="Arial"/>
                <w:sz w:val="18"/>
                <w:szCs w:val="18"/>
                <w:lang w:eastAsia="fr-FR"/>
              </w:rPr>
            </w:pPr>
            <w:r w:rsidRPr="007E115D">
              <w:rPr>
                <w:rFonts w:ascii="Arial" w:hAnsi="Arial" w:cs="Arial"/>
                <w:sz w:val="18"/>
                <w:szCs w:val="18"/>
                <w:lang w:eastAsia="fr-FR"/>
              </w:rPr>
              <w:t>DC_7A-25A_n78A</w:t>
            </w:r>
          </w:p>
          <w:p w14:paraId="2A0591F4" w14:textId="77777777" w:rsidR="00BF4809" w:rsidRPr="007E115D" w:rsidRDefault="00BF4809" w:rsidP="00C83049">
            <w:pPr>
              <w:jc w:val="center"/>
              <w:rPr>
                <w:rFonts w:ascii="Arial" w:hAnsi="Arial" w:cs="Arial"/>
                <w:sz w:val="18"/>
                <w:szCs w:val="18"/>
                <w:lang w:eastAsia="fr-FR"/>
              </w:rPr>
            </w:pPr>
            <w:r w:rsidRPr="007E115D">
              <w:rPr>
                <w:rFonts w:ascii="Arial" w:hAnsi="Arial" w:cs="Arial"/>
                <w:sz w:val="18"/>
                <w:szCs w:val="18"/>
                <w:lang w:eastAsia="fr-FR"/>
              </w:rPr>
              <w:t>DC_7A-7A-25A_n78A</w:t>
            </w:r>
          </w:p>
          <w:p w14:paraId="32BCF923" w14:textId="77777777" w:rsidR="00BF4809" w:rsidRPr="007E115D" w:rsidRDefault="00BF4809" w:rsidP="00C83049">
            <w:pPr>
              <w:jc w:val="center"/>
              <w:rPr>
                <w:rFonts w:ascii="Arial" w:hAnsi="Arial" w:cs="Arial"/>
                <w:sz w:val="18"/>
                <w:szCs w:val="18"/>
                <w:lang w:eastAsia="fr-FR"/>
              </w:rPr>
            </w:pPr>
            <w:r w:rsidRPr="007E115D">
              <w:rPr>
                <w:rFonts w:ascii="Arial" w:hAnsi="Arial" w:cs="Arial"/>
                <w:sz w:val="18"/>
                <w:szCs w:val="18"/>
                <w:lang w:eastAsia="fr-FR"/>
              </w:rPr>
              <w:t>DC_7C-25A_n78A</w:t>
            </w:r>
          </w:p>
          <w:p w14:paraId="16AE6FBC" w14:textId="77777777" w:rsidR="00BF4809" w:rsidRPr="007E115D" w:rsidRDefault="00BF4809" w:rsidP="00C83049">
            <w:pPr>
              <w:jc w:val="center"/>
              <w:rPr>
                <w:rFonts w:ascii="Arial" w:hAnsi="Arial" w:cs="Arial"/>
                <w:sz w:val="18"/>
                <w:szCs w:val="18"/>
                <w:lang w:eastAsia="fr-FR"/>
              </w:rPr>
            </w:pPr>
            <w:r w:rsidRPr="007E115D">
              <w:rPr>
                <w:rFonts w:ascii="Arial" w:hAnsi="Arial" w:cs="Arial"/>
                <w:sz w:val="18"/>
                <w:szCs w:val="18"/>
                <w:lang w:eastAsia="fr-FR"/>
              </w:rPr>
              <w:t>DC_7A-25A-25A_n78A</w:t>
            </w:r>
          </w:p>
          <w:p w14:paraId="3D0145BB" w14:textId="77777777" w:rsidR="00BF4809" w:rsidRPr="007E115D" w:rsidRDefault="00BF4809" w:rsidP="00C83049">
            <w:pPr>
              <w:jc w:val="center"/>
              <w:rPr>
                <w:rFonts w:ascii="Arial" w:hAnsi="Arial" w:cs="Arial"/>
                <w:sz w:val="18"/>
                <w:szCs w:val="18"/>
                <w:lang w:eastAsia="fr-FR"/>
              </w:rPr>
            </w:pPr>
            <w:r w:rsidRPr="007E115D">
              <w:rPr>
                <w:rFonts w:ascii="Arial" w:hAnsi="Arial" w:cs="Arial"/>
                <w:sz w:val="18"/>
                <w:szCs w:val="18"/>
                <w:lang w:eastAsia="fr-FR"/>
              </w:rPr>
              <w:t>DC_7A-7A-25A-25A_n78A</w:t>
            </w:r>
          </w:p>
          <w:p w14:paraId="74DCE6E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fr-FR"/>
              </w:rPr>
              <w:t>DC_7C-25A-25A_n78A</w:t>
            </w:r>
          </w:p>
        </w:tc>
        <w:tc>
          <w:tcPr>
            <w:tcW w:w="925" w:type="dxa"/>
            <w:gridSpan w:val="2"/>
            <w:shd w:val="clear" w:color="auto" w:fill="auto"/>
            <w:vAlign w:val="center"/>
          </w:tcPr>
          <w:p w14:paraId="59923E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w:t>
            </w:r>
          </w:p>
        </w:tc>
        <w:tc>
          <w:tcPr>
            <w:tcW w:w="1067" w:type="dxa"/>
            <w:shd w:val="clear" w:color="auto" w:fill="auto"/>
            <w:noWrap/>
            <w:vAlign w:val="center"/>
          </w:tcPr>
          <w:p w14:paraId="5A7B2C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2550</w:t>
            </w:r>
          </w:p>
        </w:tc>
        <w:tc>
          <w:tcPr>
            <w:tcW w:w="948" w:type="dxa"/>
            <w:gridSpan w:val="2"/>
            <w:shd w:val="clear" w:color="auto" w:fill="auto"/>
            <w:noWrap/>
            <w:vAlign w:val="center"/>
          </w:tcPr>
          <w:p w14:paraId="427704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6AF251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vAlign w:val="center"/>
          </w:tcPr>
          <w:p w14:paraId="6D2A65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2670</w:t>
            </w:r>
          </w:p>
        </w:tc>
        <w:tc>
          <w:tcPr>
            <w:tcW w:w="667" w:type="dxa"/>
            <w:gridSpan w:val="2"/>
            <w:shd w:val="clear" w:color="auto" w:fill="auto"/>
            <w:vAlign w:val="center"/>
          </w:tcPr>
          <w:p w14:paraId="0E7405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141463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CC2AFC7" w14:textId="77777777" w:rsidTr="003E61AE">
        <w:trPr>
          <w:gridAfter w:val="1"/>
          <w:wAfter w:w="335" w:type="dxa"/>
          <w:trHeight w:val="54"/>
          <w:jc w:val="center"/>
        </w:trPr>
        <w:tc>
          <w:tcPr>
            <w:tcW w:w="2258" w:type="dxa"/>
            <w:vMerge/>
            <w:shd w:val="clear" w:color="auto" w:fill="auto"/>
            <w:vAlign w:val="center"/>
          </w:tcPr>
          <w:p w14:paraId="7707CA56"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vAlign w:val="center"/>
          </w:tcPr>
          <w:p w14:paraId="00EA35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067" w:type="dxa"/>
            <w:shd w:val="clear" w:color="auto" w:fill="auto"/>
            <w:noWrap/>
            <w:vAlign w:val="center"/>
          </w:tcPr>
          <w:p w14:paraId="340454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vAlign w:val="center"/>
          </w:tcPr>
          <w:p w14:paraId="2524F1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1541D0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vAlign w:val="center"/>
          </w:tcPr>
          <w:p w14:paraId="18D604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1950</w:t>
            </w:r>
          </w:p>
        </w:tc>
        <w:tc>
          <w:tcPr>
            <w:tcW w:w="667" w:type="dxa"/>
            <w:gridSpan w:val="2"/>
            <w:shd w:val="clear" w:color="auto" w:fill="auto"/>
            <w:vAlign w:val="center"/>
          </w:tcPr>
          <w:p w14:paraId="657E53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8.6</w:t>
            </w:r>
          </w:p>
        </w:tc>
        <w:tc>
          <w:tcPr>
            <w:tcW w:w="1376" w:type="dxa"/>
            <w:shd w:val="clear" w:color="auto" w:fill="auto"/>
            <w:vAlign w:val="center"/>
          </w:tcPr>
          <w:p w14:paraId="3A5728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1F51F902" w14:textId="77777777" w:rsidTr="003E61AE">
        <w:trPr>
          <w:gridAfter w:val="1"/>
          <w:wAfter w:w="335" w:type="dxa"/>
          <w:trHeight w:val="54"/>
          <w:jc w:val="center"/>
        </w:trPr>
        <w:tc>
          <w:tcPr>
            <w:tcW w:w="2258" w:type="dxa"/>
            <w:vMerge/>
            <w:tcBorders>
              <w:bottom w:val="single" w:sz="4" w:space="0" w:color="auto"/>
            </w:tcBorders>
            <w:shd w:val="clear" w:color="auto" w:fill="auto"/>
            <w:vAlign w:val="center"/>
          </w:tcPr>
          <w:p w14:paraId="13DE4C53"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vAlign w:val="center"/>
          </w:tcPr>
          <w:p w14:paraId="5222B6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shd w:val="clear" w:color="auto" w:fill="auto"/>
            <w:noWrap/>
            <w:vAlign w:val="center"/>
          </w:tcPr>
          <w:p w14:paraId="18B705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3525</w:t>
            </w:r>
          </w:p>
        </w:tc>
        <w:tc>
          <w:tcPr>
            <w:tcW w:w="948" w:type="dxa"/>
            <w:gridSpan w:val="2"/>
            <w:shd w:val="clear" w:color="auto" w:fill="auto"/>
            <w:noWrap/>
            <w:vAlign w:val="center"/>
          </w:tcPr>
          <w:p w14:paraId="40542A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vAlign w:val="center"/>
          </w:tcPr>
          <w:p w14:paraId="780098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3"/>
            <w:shd w:val="clear" w:color="auto" w:fill="auto"/>
            <w:noWrap/>
            <w:vAlign w:val="center"/>
          </w:tcPr>
          <w:p w14:paraId="49E35F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3525</w:t>
            </w:r>
          </w:p>
        </w:tc>
        <w:tc>
          <w:tcPr>
            <w:tcW w:w="667" w:type="dxa"/>
            <w:gridSpan w:val="2"/>
            <w:shd w:val="clear" w:color="auto" w:fill="auto"/>
            <w:vAlign w:val="center"/>
          </w:tcPr>
          <w:p w14:paraId="32C0ED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2E737B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977B9A9" w14:textId="77777777" w:rsidTr="003E61AE">
        <w:trPr>
          <w:gridAfter w:val="1"/>
          <w:wAfter w:w="335" w:type="dxa"/>
          <w:trHeight w:val="54"/>
          <w:jc w:val="center"/>
        </w:trPr>
        <w:tc>
          <w:tcPr>
            <w:tcW w:w="2258" w:type="dxa"/>
            <w:tcBorders>
              <w:top w:val="nil"/>
              <w:bottom w:val="nil"/>
            </w:tcBorders>
            <w:shd w:val="clear" w:color="auto" w:fill="auto"/>
          </w:tcPr>
          <w:p w14:paraId="26CA8C5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TW"/>
              </w:rPr>
              <w:t>DC_7A-28A_n1A</w:t>
            </w:r>
          </w:p>
        </w:tc>
        <w:tc>
          <w:tcPr>
            <w:tcW w:w="925" w:type="dxa"/>
            <w:gridSpan w:val="2"/>
            <w:shd w:val="clear" w:color="auto" w:fill="auto"/>
          </w:tcPr>
          <w:p w14:paraId="4377559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7</w:t>
            </w:r>
          </w:p>
        </w:tc>
        <w:tc>
          <w:tcPr>
            <w:tcW w:w="1067" w:type="dxa"/>
            <w:shd w:val="clear" w:color="auto" w:fill="auto"/>
            <w:noWrap/>
          </w:tcPr>
          <w:p w14:paraId="541BC6E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2535</w:t>
            </w:r>
          </w:p>
        </w:tc>
        <w:tc>
          <w:tcPr>
            <w:tcW w:w="948" w:type="dxa"/>
            <w:gridSpan w:val="2"/>
            <w:shd w:val="clear" w:color="auto" w:fill="auto"/>
            <w:noWrap/>
          </w:tcPr>
          <w:p w14:paraId="48AAF4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6169DF2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35A3683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2655</w:t>
            </w:r>
          </w:p>
        </w:tc>
        <w:tc>
          <w:tcPr>
            <w:tcW w:w="667" w:type="dxa"/>
            <w:gridSpan w:val="2"/>
            <w:shd w:val="clear" w:color="auto" w:fill="auto"/>
          </w:tcPr>
          <w:p w14:paraId="58E2AA0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c>
          <w:tcPr>
            <w:tcW w:w="1376" w:type="dxa"/>
            <w:shd w:val="clear" w:color="auto" w:fill="auto"/>
          </w:tcPr>
          <w:p w14:paraId="0AA28FE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DBECD16"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211A3DF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val="fi-FI" w:eastAsia="fi-FI"/>
              </w:rPr>
              <w:t>DC_7A-7A-28A_n1A</w:t>
            </w:r>
          </w:p>
        </w:tc>
        <w:tc>
          <w:tcPr>
            <w:tcW w:w="925" w:type="dxa"/>
            <w:gridSpan w:val="2"/>
            <w:tcBorders>
              <w:top w:val="single" w:sz="4" w:space="0" w:color="auto"/>
            </w:tcBorders>
            <w:shd w:val="clear" w:color="auto" w:fill="auto"/>
          </w:tcPr>
          <w:p w14:paraId="06C8281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28</w:t>
            </w:r>
          </w:p>
        </w:tc>
        <w:tc>
          <w:tcPr>
            <w:tcW w:w="1067" w:type="dxa"/>
            <w:tcBorders>
              <w:top w:val="single" w:sz="4" w:space="0" w:color="auto"/>
            </w:tcBorders>
            <w:shd w:val="clear" w:color="auto" w:fill="auto"/>
            <w:noWrap/>
          </w:tcPr>
          <w:p w14:paraId="47B5C6E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tcBorders>
              <w:top w:val="single" w:sz="4" w:space="0" w:color="auto"/>
            </w:tcBorders>
            <w:shd w:val="clear" w:color="auto" w:fill="auto"/>
            <w:noWrap/>
          </w:tcPr>
          <w:p w14:paraId="239C64A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tcBorders>
            <w:shd w:val="clear" w:color="auto" w:fill="auto"/>
            <w:noWrap/>
          </w:tcPr>
          <w:p w14:paraId="41CD771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tcBorders>
              <w:top w:val="single" w:sz="4" w:space="0" w:color="auto"/>
            </w:tcBorders>
            <w:shd w:val="clear" w:color="auto" w:fill="auto"/>
            <w:noWrap/>
          </w:tcPr>
          <w:p w14:paraId="025E77D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780</w:t>
            </w:r>
          </w:p>
        </w:tc>
        <w:tc>
          <w:tcPr>
            <w:tcW w:w="667" w:type="dxa"/>
            <w:gridSpan w:val="2"/>
            <w:tcBorders>
              <w:top w:val="single" w:sz="4" w:space="0" w:color="auto"/>
            </w:tcBorders>
            <w:shd w:val="clear" w:color="auto" w:fill="auto"/>
          </w:tcPr>
          <w:p w14:paraId="7D28155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4.3</w:t>
            </w:r>
          </w:p>
        </w:tc>
        <w:tc>
          <w:tcPr>
            <w:tcW w:w="1376" w:type="dxa"/>
            <w:tcBorders>
              <w:top w:val="single" w:sz="4" w:space="0" w:color="auto"/>
            </w:tcBorders>
            <w:shd w:val="clear" w:color="auto" w:fill="auto"/>
          </w:tcPr>
          <w:p w14:paraId="05C7D18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70CC597E" w14:textId="77777777" w:rsidTr="003E61AE">
        <w:trPr>
          <w:gridAfter w:val="1"/>
          <w:wAfter w:w="335" w:type="dxa"/>
          <w:trHeight w:val="54"/>
          <w:jc w:val="center"/>
        </w:trPr>
        <w:tc>
          <w:tcPr>
            <w:tcW w:w="2258" w:type="dxa"/>
            <w:tcBorders>
              <w:top w:val="nil"/>
              <w:bottom w:val="nil"/>
            </w:tcBorders>
            <w:shd w:val="clear" w:color="auto" w:fill="auto"/>
          </w:tcPr>
          <w:p w14:paraId="7BCEAE0A"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42F7A8C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shd w:val="clear" w:color="auto" w:fill="auto"/>
            <w:noWrap/>
          </w:tcPr>
          <w:p w14:paraId="32137AF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1950</w:t>
            </w:r>
          </w:p>
        </w:tc>
        <w:tc>
          <w:tcPr>
            <w:tcW w:w="948" w:type="dxa"/>
            <w:gridSpan w:val="2"/>
            <w:shd w:val="clear" w:color="auto" w:fill="auto"/>
            <w:noWrap/>
          </w:tcPr>
          <w:p w14:paraId="306236C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42DCDF6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2E72CA6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2165</w:t>
            </w:r>
          </w:p>
        </w:tc>
        <w:tc>
          <w:tcPr>
            <w:tcW w:w="667" w:type="dxa"/>
            <w:gridSpan w:val="2"/>
            <w:shd w:val="clear" w:color="auto" w:fill="auto"/>
          </w:tcPr>
          <w:p w14:paraId="04CBD1C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A3B522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ECD78D0" w14:textId="77777777" w:rsidTr="003E61AE">
        <w:trPr>
          <w:gridAfter w:val="1"/>
          <w:wAfter w:w="335" w:type="dxa"/>
          <w:trHeight w:val="54"/>
          <w:jc w:val="center"/>
        </w:trPr>
        <w:tc>
          <w:tcPr>
            <w:tcW w:w="2258" w:type="dxa"/>
            <w:tcBorders>
              <w:top w:val="nil"/>
              <w:bottom w:val="nil"/>
            </w:tcBorders>
            <w:shd w:val="clear" w:color="auto" w:fill="auto"/>
          </w:tcPr>
          <w:p w14:paraId="6A922C1C"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04B3196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7</w:t>
            </w:r>
          </w:p>
        </w:tc>
        <w:tc>
          <w:tcPr>
            <w:tcW w:w="1067" w:type="dxa"/>
            <w:shd w:val="clear" w:color="auto" w:fill="auto"/>
            <w:noWrap/>
          </w:tcPr>
          <w:p w14:paraId="65E20EC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2C5D04D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07906AB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tcPr>
          <w:p w14:paraId="4A5A3BC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2665</w:t>
            </w:r>
          </w:p>
        </w:tc>
        <w:tc>
          <w:tcPr>
            <w:tcW w:w="667" w:type="dxa"/>
            <w:gridSpan w:val="2"/>
            <w:shd w:val="clear" w:color="auto" w:fill="auto"/>
          </w:tcPr>
          <w:p w14:paraId="02B3361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29.0</w:t>
            </w:r>
          </w:p>
        </w:tc>
        <w:tc>
          <w:tcPr>
            <w:tcW w:w="1376" w:type="dxa"/>
            <w:shd w:val="clear" w:color="auto" w:fill="auto"/>
          </w:tcPr>
          <w:p w14:paraId="302E646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IMD2</w:t>
            </w:r>
          </w:p>
        </w:tc>
      </w:tr>
      <w:tr w:rsidR="00BF4809" w:rsidRPr="007E115D" w14:paraId="452AC83B" w14:textId="77777777" w:rsidTr="003E61AE">
        <w:trPr>
          <w:gridAfter w:val="1"/>
          <w:wAfter w:w="335" w:type="dxa"/>
          <w:trHeight w:val="54"/>
          <w:jc w:val="center"/>
        </w:trPr>
        <w:tc>
          <w:tcPr>
            <w:tcW w:w="2258" w:type="dxa"/>
            <w:tcBorders>
              <w:top w:val="nil"/>
              <w:bottom w:val="nil"/>
            </w:tcBorders>
            <w:shd w:val="clear" w:color="auto" w:fill="auto"/>
          </w:tcPr>
          <w:p w14:paraId="2BA0AE69"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4E4FCCE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28</w:t>
            </w:r>
          </w:p>
        </w:tc>
        <w:tc>
          <w:tcPr>
            <w:tcW w:w="1067" w:type="dxa"/>
            <w:shd w:val="clear" w:color="auto" w:fill="auto"/>
            <w:noWrap/>
          </w:tcPr>
          <w:p w14:paraId="6673D2A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730</w:t>
            </w:r>
          </w:p>
        </w:tc>
        <w:tc>
          <w:tcPr>
            <w:tcW w:w="948" w:type="dxa"/>
            <w:gridSpan w:val="2"/>
            <w:shd w:val="clear" w:color="auto" w:fill="auto"/>
            <w:noWrap/>
          </w:tcPr>
          <w:p w14:paraId="0465B86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4D60D9F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179653D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785</w:t>
            </w:r>
          </w:p>
        </w:tc>
        <w:tc>
          <w:tcPr>
            <w:tcW w:w="667" w:type="dxa"/>
            <w:gridSpan w:val="2"/>
            <w:shd w:val="clear" w:color="auto" w:fill="auto"/>
          </w:tcPr>
          <w:p w14:paraId="7D1C002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63FB5B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1F910F6C"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1550535B"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459A8E5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shd w:val="clear" w:color="auto" w:fill="auto"/>
            <w:noWrap/>
          </w:tcPr>
          <w:p w14:paraId="5552A57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1935</w:t>
            </w:r>
          </w:p>
        </w:tc>
        <w:tc>
          <w:tcPr>
            <w:tcW w:w="948" w:type="dxa"/>
            <w:gridSpan w:val="2"/>
            <w:shd w:val="clear" w:color="auto" w:fill="auto"/>
            <w:noWrap/>
          </w:tcPr>
          <w:p w14:paraId="5EA2E9F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AF5E4B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36535D3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2125</w:t>
            </w:r>
          </w:p>
        </w:tc>
        <w:tc>
          <w:tcPr>
            <w:tcW w:w="667" w:type="dxa"/>
            <w:gridSpan w:val="2"/>
            <w:shd w:val="clear" w:color="auto" w:fill="auto"/>
          </w:tcPr>
          <w:p w14:paraId="372B53E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43DBD3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140AC404" w14:textId="77777777" w:rsidTr="003E61AE">
        <w:trPr>
          <w:gridAfter w:val="1"/>
          <w:wAfter w:w="335" w:type="dxa"/>
          <w:trHeight w:val="54"/>
          <w:jc w:val="center"/>
        </w:trPr>
        <w:tc>
          <w:tcPr>
            <w:tcW w:w="2258" w:type="dxa"/>
            <w:tcBorders>
              <w:top w:val="nil"/>
              <w:bottom w:val="nil"/>
            </w:tcBorders>
            <w:shd w:val="clear" w:color="auto" w:fill="auto"/>
          </w:tcPr>
          <w:p w14:paraId="1B09624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TW"/>
              </w:rPr>
              <w:t>DC_7A-28A_n2A</w:t>
            </w:r>
          </w:p>
        </w:tc>
        <w:tc>
          <w:tcPr>
            <w:tcW w:w="925" w:type="dxa"/>
            <w:gridSpan w:val="2"/>
            <w:shd w:val="clear" w:color="auto" w:fill="auto"/>
          </w:tcPr>
          <w:p w14:paraId="520CE31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shd w:val="clear" w:color="auto" w:fill="auto"/>
            <w:noWrap/>
          </w:tcPr>
          <w:p w14:paraId="536FB46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2"/>
            <w:shd w:val="clear" w:color="auto" w:fill="auto"/>
            <w:noWrap/>
          </w:tcPr>
          <w:p w14:paraId="7F68BA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6FBCD84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3"/>
            <w:shd w:val="clear" w:color="auto" w:fill="auto"/>
            <w:noWrap/>
          </w:tcPr>
          <w:p w14:paraId="3AC1DED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2630</w:t>
            </w:r>
          </w:p>
        </w:tc>
        <w:tc>
          <w:tcPr>
            <w:tcW w:w="667" w:type="dxa"/>
            <w:gridSpan w:val="2"/>
            <w:shd w:val="clear" w:color="auto" w:fill="auto"/>
          </w:tcPr>
          <w:p w14:paraId="3A8F40E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27.6</w:t>
            </w:r>
          </w:p>
        </w:tc>
        <w:tc>
          <w:tcPr>
            <w:tcW w:w="1376" w:type="dxa"/>
            <w:shd w:val="clear" w:color="auto" w:fill="auto"/>
          </w:tcPr>
          <w:p w14:paraId="24BA242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IMD2</w:t>
            </w:r>
          </w:p>
        </w:tc>
      </w:tr>
      <w:tr w:rsidR="00BF4809" w:rsidRPr="007E115D" w14:paraId="0DBDA774" w14:textId="77777777" w:rsidTr="003E61AE">
        <w:trPr>
          <w:gridAfter w:val="1"/>
          <w:wAfter w:w="335" w:type="dxa"/>
          <w:trHeight w:val="54"/>
          <w:jc w:val="center"/>
        </w:trPr>
        <w:tc>
          <w:tcPr>
            <w:tcW w:w="2258" w:type="dxa"/>
            <w:tcBorders>
              <w:top w:val="nil"/>
              <w:bottom w:val="nil"/>
            </w:tcBorders>
            <w:shd w:val="clear" w:color="auto" w:fill="auto"/>
          </w:tcPr>
          <w:p w14:paraId="7C0E95FB"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569CB7C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28</w:t>
            </w:r>
          </w:p>
        </w:tc>
        <w:tc>
          <w:tcPr>
            <w:tcW w:w="1067" w:type="dxa"/>
            <w:shd w:val="clear" w:color="auto" w:fill="auto"/>
            <w:noWrap/>
          </w:tcPr>
          <w:p w14:paraId="5543B91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730</w:t>
            </w:r>
          </w:p>
        </w:tc>
        <w:tc>
          <w:tcPr>
            <w:tcW w:w="948" w:type="dxa"/>
            <w:gridSpan w:val="2"/>
            <w:shd w:val="clear" w:color="auto" w:fill="auto"/>
            <w:noWrap/>
          </w:tcPr>
          <w:p w14:paraId="2220991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579E239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tcPr>
          <w:p w14:paraId="68C7DA4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785</w:t>
            </w:r>
          </w:p>
        </w:tc>
        <w:tc>
          <w:tcPr>
            <w:tcW w:w="667" w:type="dxa"/>
            <w:gridSpan w:val="2"/>
            <w:shd w:val="clear" w:color="auto" w:fill="auto"/>
          </w:tcPr>
          <w:p w14:paraId="560CC24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4285453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r>
      <w:tr w:rsidR="00BF4809" w:rsidRPr="007E115D" w14:paraId="10B446F5"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3FCDB767"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5201AEF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n2</w:t>
            </w:r>
          </w:p>
        </w:tc>
        <w:tc>
          <w:tcPr>
            <w:tcW w:w="1067" w:type="dxa"/>
            <w:shd w:val="clear" w:color="auto" w:fill="auto"/>
            <w:noWrap/>
          </w:tcPr>
          <w:p w14:paraId="25A28E6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1900</w:t>
            </w:r>
          </w:p>
        </w:tc>
        <w:tc>
          <w:tcPr>
            <w:tcW w:w="948" w:type="dxa"/>
            <w:gridSpan w:val="2"/>
            <w:shd w:val="clear" w:color="auto" w:fill="auto"/>
            <w:noWrap/>
          </w:tcPr>
          <w:p w14:paraId="683CE5B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0346A74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488D29C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1980</w:t>
            </w:r>
          </w:p>
        </w:tc>
        <w:tc>
          <w:tcPr>
            <w:tcW w:w="667" w:type="dxa"/>
            <w:gridSpan w:val="2"/>
            <w:shd w:val="clear" w:color="auto" w:fill="auto"/>
          </w:tcPr>
          <w:p w14:paraId="6A88E4A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20B9BDD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r>
      <w:tr w:rsidR="00BF4809" w:rsidRPr="007E115D" w14:paraId="0919FCE2" w14:textId="77777777" w:rsidTr="003E61AE">
        <w:trPr>
          <w:gridAfter w:val="1"/>
          <w:wAfter w:w="335" w:type="dxa"/>
          <w:trHeight w:val="54"/>
          <w:jc w:val="center"/>
        </w:trPr>
        <w:tc>
          <w:tcPr>
            <w:tcW w:w="2258" w:type="dxa"/>
            <w:tcBorders>
              <w:bottom w:val="nil"/>
            </w:tcBorders>
            <w:shd w:val="clear" w:color="auto" w:fill="auto"/>
          </w:tcPr>
          <w:p w14:paraId="6F12EFC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DC_7A-28A_n3A</w:t>
            </w:r>
          </w:p>
          <w:p w14:paraId="4485B02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DC_7C-28A_n3A</w:t>
            </w:r>
          </w:p>
        </w:tc>
        <w:tc>
          <w:tcPr>
            <w:tcW w:w="925" w:type="dxa"/>
            <w:gridSpan w:val="2"/>
            <w:shd w:val="clear" w:color="auto" w:fill="auto"/>
          </w:tcPr>
          <w:p w14:paraId="57C2F88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w:t>
            </w:r>
          </w:p>
        </w:tc>
        <w:tc>
          <w:tcPr>
            <w:tcW w:w="1067" w:type="dxa"/>
            <w:shd w:val="clear" w:color="auto" w:fill="auto"/>
            <w:noWrap/>
          </w:tcPr>
          <w:p w14:paraId="6DC4DCE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2543</w:t>
            </w:r>
          </w:p>
        </w:tc>
        <w:tc>
          <w:tcPr>
            <w:tcW w:w="948" w:type="dxa"/>
            <w:gridSpan w:val="2"/>
            <w:shd w:val="clear" w:color="auto" w:fill="auto"/>
            <w:noWrap/>
          </w:tcPr>
          <w:p w14:paraId="345C95C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EEA4B0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5D4E438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2663</w:t>
            </w:r>
          </w:p>
        </w:tc>
        <w:tc>
          <w:tcPr>
            <w:tcW w:w="667" w:type="dxa"/>
            <w:gridSpan w:val="2"/>
            <w:shd w:val="clear" w:color="auto" w:fill="auto"/>
          </w:tcPr>
          <w:p w14:paraId="1E81A46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6E8BED4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r>
      <w:tr w:rsidR="00BF4809" w:rsidRPr="007E115D" w14:paraId="1BD6483D" w14:textId="77777777" w:rsidTr="003E61AE">
        <w:trPr>
          <w:gridAfter w:val="1"/>
          <w:wAfter w:w="335" w:type="dxa"/>
          <w:trHeight w:val="54"/>
          <w:jc w:val="center"/>
        </w:trPr>
        <w:tc>
          <w:tcPr>
            <w:tcW w:w="2258" w:type="dxa"/>
            <w:tcBorders>
              <w:top w:val="nil"/>
              <w:bottom w:val="nil"/>
            </w:tcBorders>
            <w:shd w:val="clear" w:color="auto" w:fill="auto"/>
          </w:tcPr>
          <w:p w14:paraId="45071FFA"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3D62844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28</w:t>
            </w:r>
          </w:p>
        </w:tc>
        <w:tc>
          <w:tcPr>
            <w:tcW w:w="1067" w:type="dxa"/>
            <w:shd w:val="clear" w:color="auto" w:fill="auto"/>
            <w:noWrap/>
          </w:tcPr>
          <w:p w14:paraId="077A469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78F275F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08A4EC5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tcPr>
          <w:p w14:paraId="3A0B641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796.0</w:t>
            </w:r>
          </w:p>
        </w:tc>
        <w:tc>
          <w:tcPr>
            <w:tcW w:w="667" w:type="dxa"/>
            <w:gridSpan w:val="2"/>
            <w:shd w:val="clear" w:color="auto" w:fill="auto"/>
          </w:tcPr>
          <w:p w14:paraId="620C108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20.0</w:t>
            </w:r>
          </w:p>
        </w:tc>
        <w:tc>
          <w:tcPr>
            <w:tcW w:w="1376" w:type="dxa"/>
            <w:shd w:val="clear" w:color="auto" w:fill="auto"/>
          </w:tcPr>
          <w:p w14:paraId="03E24DF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IMD2</w:t>
            </w:r>
          </w:p>
        </w:tc>
      </w:tr>
      <w:tr w:rsidR="00BF4809" w:rsidRPr="007E115D" w14:paraId="2A95BA12" w14:textId="77777777" w:rsidTr="003E61AE">
        <w:trPr>
          <w:gridAfter w:val="1"/>
          <w:wAfter w:w="335" w:type="dxa"/>
          <w:trHeight w:val="54"/>
          <w:jc w:val="center"/>
        </w:trPr>
        <w:tc>
          <w:tcPr>
            <w:tcW w:w="2258" w:type="dxa"/>
            <w:tcBorders>
              <w:top w:val="nil"/>
              <w:bottom w:val="nil"/>
            </w:tcBorders>
            <w:shd w:val="clear" w:color="auto" w:fill="auto"/>
          </w:tcPr>
          <w:p w14:paraId="069E0C87"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78534BA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n3</w:t>
            </w:r>
          </w:p>
        </w:tc>
        <w:tc>
          <w:tcPr>
            <w:tcW w:w="1067" w:type="dxa"/>
            <w:shd w:val="clear" w:color="auto" w:fill="auto"/>
            <w:noWrap/>
          </w:tcPr>
          <w:p w14:paraId="2E89C00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1747</w:t>
            </w:r>
          </w:p>
        </w:tc>
        <w:tc>
          <w:tcPr>
            <w:tcW w:w="948" w:type="dxa"/>
            <w:gridSpan w:val="2"/>
            <w:shd w:val="clear" w:color="auto" w:fill="auto"/>
            <w:noWrap/>
          </w:tcPr>
          <w:p w14:paraId="759974B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1B202B1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3C22B0B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1842</w:t>
            </w:r>
          </w:p>
        </w:tc>
        <w:tc>
          <w:tcPr>
            <w:tcW w:w="667" w:type="dxa"/>
            <w:gridSpan w:val="2"/>
            <w:shd w:val="clear" w:color="auto" w:fill="auto"/>
          </w:tcPr>
          <w:p w14:paraId="19E1D9F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087278E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r>
      <w:tr w:rsidR="00BF4809" w:rsidRPr="007E115D" w14:paraId="5CB4B528" w14:textId="77777777" w:rsidTr="003E61AE">
        <w:trPr>
          <w:gridAfter w:val="1"/>
          <w:wAfter w:w="335" w:type="dxa"/>
          <w:trHeight w:val="54"/>
          <w:jc w:val="center"/>
        </w:trPr>
        <w:tc>
          <w:tcPr>
            <w:tcW w:w="2258" w:type="dxa"/>
            <w:tcBorders>
              <w:top w:val="nil"/>
              <w:bottom w:val="nil"/>
            </w:tcBorders>
            <w:shd w:val="clear" w:color="auto" w:fill="auto"/>
          </w:tcPr>
          <w:p w14:paraId="4D101131"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7C7057A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w:t>
            </w:r>
          </w:p>
        </w:tc>
        <w:tc>
          <w:tcPr>
            <w:tcW w:w="1067" w:type="dxa"/>
            <w:shd w:val="clear" w:color="auto" w:fill="auto"/>
            <w:noWrap/>
          </w:tcPr>
          <w:p w14:paraId="7CE0374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2"/>
            <w:shd w:val="clear" w:color="auto" w:fill="auto"/>
            <w:noWrap/>
          </w:tcPr>
          <w:p w14:paraId="40B577E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0CC4F1E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3"/>
            <w:shd w:val="clear" w:color="auto" w:fill="auto"/>
            <w:noWrap/>
          </w:tcPr>
          <w:p w14:paraId="7A809B0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2685</w:t>
            </w:r>
          </w:p>
        </w:tc>
        <w:tc>
          <w:tcPr>
            <w:tcW w:w="667" w:type="dxa"/>
            <w:gridSpan w:val="2"/>
            <w:shd w:val="clear" w:color="auto" w:fill="auto"/>
          </w:tcPr>
          <w:p w14:paraId="32C86EA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18</w:t>
            </w:r>
          </w:p>
        </w:tc>
        <w:tc>
          <w:tcPr>
            <w:tcW w:w="1376" w:type="dxa"/>
            <w:shd w:val="clear" w:color="auto" w:fill="auto"/>
          </w:tcPr>
          <w:p w14:paraId="4E48DF8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IMD3</w:t>
            </w:r>
          </w:p>
        </w:tc>
      </w:tr>
      <w:tr w:rsidR="00BF4809" w:rsidRPr="007E115D" w14:paraId="6E05FAD1" w14:textId="77777777" w:rsidTr="003E61AE">
        <w:trPr>
          <w:gridAfter w:val="1"/>
          <w:wAfter w:w="335" w:type="dxa"/>
          <w:trHeight w:val="54"/>
          <w:jc w:val="center"/>
        </w:trPr>
        <w:tc>
          <w:tcPr>
            <w:tcW w:w="2258" w:type="dxa"/>
            <w:tcBorders>
              <w:top w:val="nil"/>
              <w:bottom w:val="nil"/>
            </w:tcBorders>
            <w:shd w:val="clear" w:color="auto" w:fill="auto"/>
          </w:tcPr>
          <w:p w14:paraId="1B969B52"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7BD15FD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28</w:t>
            </w:r>
          </w:p>
        </w:tc>
        <w:tc>
          <w:tcPr>
            <w:tcW w:w="1067" w:type="dxa"/>
            <w:shd w:val="clear" w:color="auto" w:fill="auto"/>
            <w:noWrap/>
          </w:tcPr>
          <w:p w14:paraId="2A55DC9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745</w:t>
            </w:r>
          </w:p>
        </w:tc>
        <w:tc>
          <w:tcPr>
            <w:tcW w:w="948" w:type="dxa"/>
            <w:gridSpan w:val="2"/>
            <w:shd w:val="clear" w:color="auto" w:fill="auto"/>
            <w:noWrap/>
          </w:tcPr>
          <w:p w14:paraId="3AFD97C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2DB57DB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tcPr>
          <w:p w14:paraId="26A4EB6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800</w:t>
            </w:r>
          </w:p>
        </w:tc>
        <w:tc>
          <w:tcPr>
            <w:tcW w:w="667" w:type="dxa"/>
            <w:gridSpan w:val="2"/>
            <w:shd w:val="clear" w:color="auto" w:fill="auto"/>
          </w:tcPr>
          <w:p w14:paraId="1FE806B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23577A9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525F04EA"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6742493"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60AC16F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n3</w:t>
            </w:r>
          </w:p>
        </w:tc>
        <w:tc>
          <w:tcPr>
            <w:tcW w:w="1067" w:type="dxa"/>
            <w:shd w:val="clear" w:color="auto" w:fill="auto"/>
            <w:noWrap/>
          </w:tcPr>
          <w:p w14:paraId="44F9A31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1715</w:t>
            </w:r>
          </w:p>
        </w:tc>
        <w:tc>
          <w:tcPr>
            <w:tcW w:w="948" w:type="dxa"/>
            <w:gridSpan w:val="2"/>
            <w:shd w:val="clear" w:color="auto" w:fill="auto"/>
            <w:noWrap/>
          </w:tcPr>
          <w:p w14:paraId="37F1E33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55A6DAF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tcPr>
          <w:p w14:paraId="7D2A5C9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1810</w:t>
            </w:r>
          </w:p>
        </w:tc>
        <w:tc>
          <w:tcPr>
            <w:tcW w:w="667" w:type="dxa"/>
            <w:gridSpan w:val="2"/>
            <w:shd w:val="clear" w:color="auto" w:fill="auto"/>
          </w:tcPr>
          <w:p w14:paraId="5D2DFAA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47F663C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509B84B0" w14:textId="77777777" w:rsidTr="003E61AE">
        <w:trPr>
          <w:gridAfter w:val="1"/>
          <w:wAfter w:w="335" w:type="dxa"/>
          <w:trHeight w:val="54"/>
          <w:jc w:val="center"/>
        </w:trPr>
        <w:tc>
          <w:tcPr>
            <w:tcW w:w="2258" w:type="dxa"/>
            <w:tcBorders>
              <w:bottom w:val="nil"/>
            </w:tcBorders>
            <w:shd w:val="clear" w:color="auto" w:fill="auto"/>
          </w:tcPr>
          <w:p w14:paraId="224C584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fi-FI"/>
              </w:rPr>
              <w:t>DC_7A-28A_n5A</w:t>
            </w:r>
            <w:r w:rsidRPr="007E115D">
              <w:rPr>
                <w:rFonts w:ascii="Arial" w:hAnsi="Arial" w:cs="Arial"/>
                <w:sz w:val="18"/>
                <w:szCs w:val="18"/>
                <w:lang w:eastAsia="fi-FI"/>
              </w:rPr>
              <w:br/>
              <w:t>DC_7C-28A_n5A</w:t>
            </w:r>
          </w:p>
        </w:tc>
        <w:tc>
          <w:tcPr>
            <w:tcW w:w="925" w:type="dxa"/>
            <w:gridSpan w:val="2"/>
            <w:shd w:val="clear" w:color="auto" w:fill="auto"/>
          </w:tcPr>
          <w:p w14:paraId="65E287E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shd w:val="clear" w:color="auto" w:fill="auto"/>
            <w:noWrap/>
          </w:tcPr>
          <w:p w14:paraId="3E83D3E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2540</w:t>
            </w:r>
          </w:p>
        </w:tc>
        <w:tc>
          <w:tcPr>
            <w:tcW w:w="948" w:type="dxa"/>
            <w:gridSpan w:val="2"/>
            <w:shd w:val="clear" w:color="auto" w:fill="auto"/>
            <w:noWrap/>
          </w:tcPr>
          <w:p w14:paraId="62640BF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332D046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tcPr>
          <w:p w14:paraId="610E202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2725</w:t>
            </w:r>
          </w:p>
        </w:tc>
        <w:tc>
          <w:tcPr>
            <w:tcW w:w="667" w:type="dxa"/>
            <w:gridSpan w:val="2"/>
            <w:shd w:val="clear" w:color="auto" w:fill="auto"/>
          </w:tcPr>
          <w:p w14:paraId="75F38DD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B957AF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3595B31" w14:textId="77777777" w:rsidTr="003E61AE">
        <w:trPr>
          <w:gridAfter w:val="1"/>
          <w:wAfter w:w="335" w:type="dxa"/>
          <w:trHeight w:val="54"/>
          <w:jc w:val="center"/>
        </w:trPr>
        <w:tc>
          <w:tcPr>
            <w:tcW w:w="2258" w:type="dxa"/>
            <w:tcBorders>
              <w:top w:val="nil"/>
              <w:bottom w:val="nil"/>
            </w:tcBorders>
            <w:shd w:val="clear" w:color="auto" w:fill="auto"/>
          </w:tcPr>
          <w:p w14:paraId="793E32CB"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622F944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28</w:t>
            </w:r>
          </w:p>
        </w:tc>
        <w:tc>
          <w:tcPr>
            <w:tcW w:w="1067" w:type="dxa"/>
            <w:shd w:val="clear" w:color="auto" w:fill="auto"/>
            <w:noWrap/>
          </w:tcPr>
          <w:p w14:paraId="56591FD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342875F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0F4186C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tcPr>
          <w:p w14:paraId="5FDC4D2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776</w:t>
            </w:r>
          </w:p>
        </w:tc>
        <w:tc>
          <w:tcPr>
            <w:tcW w:w="667" w:type="dxa"/>
            <w:gridSpan w:val="2"/>
            <w:shd w:val="clear" w:color="auto" w:fill="auto"/>
          </w:tcPr>
          <w:p w14:paraId="2189526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4.4</w:t>
            </w:r>
          </w:p>
        </w:tc>
        <w:tc>
          <w:tcPr>
            <w:tcW w:w="1376" w:type="dxa"/>
            <w:shd w:val="clear" w:color="auto" w:fill="auto"/>
          </w:tcPr>
          <w:p w14:paraId="2C2ADC7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3FF61A6D" w14:textId="77777777" w:rsidTr="003E61AE">
        <w:trPr>
          <w:gridAfter w:val="1"/>
          <w:wAfter w:w="335" w:type="dxa"/>
          <w:trHeight w:val="54"/>
          <w:jc w:val="center"/>
        </w:trPr>
        <w:tc>
          <w:tcPr>
            <w:tcW w:w="2258" w:type="dxa"/>
            <w:tcBorders>
              <w:top w:val="nil"/>
              <w:bottom w:val="nil"/>
            </w:tcBorders>
            <w:shd w:val="clear" w:color="auto" w:fill="auto"/>
          </w:tcPr>
          <w:p w14:paraId="160C079F"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668D27A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n5</w:t>
            </w:r>
          </w:p>
        </w:tc>
        <w:tc>
          <w:tcPr>
            <w:tcW w:w="1067" w:type="dxa"/>
            <w:shd w:val="clear" w:color="auto" w:fill="auto"/>
            <w:noWrap/>
          </w:tcPr>
          <w:p w14:paraId="50379AD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829</w:t>
            </w:r>
          </w:p>
        </w:tc>
        <w:tc>
          <w:tcPr>
            <w:tcW w:w="948" w:type="dxa"/>
            <w:gridSpan w:val="2"/>
            <w:shd w:val="clear" w:color="auto" w:fill="auto"/>
            <w:noWrap/>
          </w:tcPr>
          <w:p w14:paraId="003C348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20B6D8C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tcPr>
          <w:p w14:paraId="21A7590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854</w:t>
            </w:r>
          </w:p>
        </w:tc>
        <w:tc>
          <w:tcPr>
            <w:tcW w:w="667" w:type="dxa"/>
            <w:gridSpan w:val="2"/>
            <w:shd w:val="clear" w:color="auto" w:fill="auto"/>
          </w:tcPr>
          <w:p w14:paraId="2C0F711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6772F38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A148EFE" w14:textId="77777777" w:rsidTr="003E61AE">
        <w:trPr>
          <w:gridAfter w:val="1"/>
          <w:wAfter w:w="335" w:type="dxa"/>
          <w:trHeight w:val="54"/>
          <w:jc w:val="center"/>
        </w:trPr>
        <w:tc>
          <w:tcPr>
            <w:tcW w:w="2258" w:type="dxa"/>
            <w:tcBorders>
              <w:top w:val="nil"/>
              <w:bottom w:val="nil"/>
            </w:tcBorders>
            <w:shd w:val="clear" w:color="auto" w:fill="auto"/>
          </w:tcPr>
          <w:p w14:paraId="5F6095E5"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17636B4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shd w:val="clear" w:color="auto" w:fill="auto"/>
            <w:noWrap/>
          </w:tcPr>
          <w:p w14:paraId="5C174AA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2"/>
            <w:shd w:val="clear" w:color="auto" w:fill="auto"/>
            <w:noWrap/>
          </w:tcPr>
          <w:p w14:paraId="0497A39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486A9C4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3"/>
            <w:shd w:val="clear" w:color="auto" w:fill="auto"/>
            <w:noWrap/>
          </w:tcPr>
          <w:p w14:paraId="3CFB6A1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2630</w:t>
            </w:r>
          </w:p>
        </w:tc>
        <w:tc>
          <w:tcPr>
            <w:tcW w:w="667" w:type="dxa"/>
            <w:gridSpan w:val="2"/>
            <w:shd w:val="clear" w:color="auto" w:fill="auto"/>
          </w:tcPr>
          <w:p w14:paraId="1422346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5.9</w:t>
            </w:r>
          </w:p>
        </w:tc>
        <w:tc>
          <w:tcPr>
            <w:tcW w:w="1376" w:type="dxa"/>
            <w:shd w:val="clear" w:color="auto" w:fill="auto"/>
          </w:tcPr>
          <w:p w14:paraId="7F40F56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IMD5</w:t>
            </w:r>
          </w:p>
        </w:tc>
      </w:tr>
      <w:tr w:rsidR="00BF4809" w:rsidRPr="007E115D" w14:paraId="4F9C3134" w14:textId="77777777" w:rsidTr="003E61AE">
        <w:trPr>
          <w:gridAfter w:val="1"/>
          <w:wAfter w:w="335" w:type="dxa"/>
          <w:trHeight w:val="54"/>
          <w:jc w:val="center"/>
        </w:trPr>
        <w:tc>
          <w:tcPr>
            <w:tcW w:w="2258" w:type="dxa"/>
            <w:tcBorders>
              <w:top w:val="nil"/>
              <w:bottom w:val="nil"/>
            </w:tcBorders>
            <w:shd w:val="clear" w:color="auto" w:fill="auto"/>
          </w:tcPr>
          <w:p w14:paraId="01BEA73B"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0A2226C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28</w:t>
            </w:r>
          </w:p>
        </w:tc>
        <w:tc>
          <w:tcPr>
            <w:tcW w:w="1067" w:type="dxa"/>
            <w:shd w:val="clear" w:color="auto" w:fill="auto"/>
            <w:noWrap/>
          </w:tcPr>
          <w:p w14:paraId="5B3657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730</w:t>
            </w:r>
          </w:p>
        </w:tc>
        <w:tc>
          <w:tcPr>
            <w:tcW w:w="948" w:type="dxa"/>
            <w:gridSpan w:val="2"/>
            <w:shd w:val="clear" w:color="auto" w:fill="auto"/>
            <w:noWrap/>
          </w:tcPr>
          <w:p w14:paraId="4EC56EE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073C247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29503BA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785</w:t>
            </w:r>
          </w:p>
        </w:tc>
        <w:tc>
          <w:tcPr>
            <w:tcW w:w="667" w:type="dxa"/>
            <w:gridSpan w:val="2"/>
            <w:shd w:val="clear" w:color="auto" w:fill="auto"/>
          </w:tcPr>
          <w:p w14:paraId="060C6B2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25768A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DAFA81A" w14:textId="77777777" w:rsidTr="003E61AE">
        <w:trPr>
          <w:gridAfter w:val="1"/>
          <w:wAfter w:w="335" w:type="dxa"/>
          <w:trHeight w:val="54"/>
          <w:jc w:val="center"/>
        </w:trPr>
        <w:tc>
          <w:tcPr>
            <w:tcW w:w="2258" w:type="dxa"/>
            <w:tcBorders>
              <w:top w:val="nil"/>
              <w:bottom w:val="nil"/>
            </w:tcBorders>
            <w:shd w:val="clear" w:color="auto" w:fill="auto"/>
          </w:tcPr>
          <w:p w14:paraId="36186F1C"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626B492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n5</w:t>
            </w:r>
          </w:p>
        </w:tc>
        <w:tc>
          <w:tcPr>
            <w:tcW w:w="1067" w:type="dxa"/>
            <w:shd w:val="clear" w:color="auto" w:fill="auto"/>
            <w:noWrap/>
          </w:tcPr>
          <w:p w14:paraId="48E16D8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840</w:t>
            </w:r>
          </w:p>
        </w:tc>
        <w:tc>
          <w:tcPr>
            <w:tcW w:w="948" w:type="dxa"/>
            <w:gridSpan w:val="2"/>
            <w:shd w:val="clear" w:color="auto" w:fill="auto"/>
            <w:noWrap/>
          </w:tcPr>
          <w:p w14:paraId="0B33952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54EDF37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tcPr>
          <w:p w14:paraId="47A16D6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874</w:t>
            </w:r>
          </w:p>
        </w:tc>
        <w:tc>
          <w:tcPr>
            <w:tcW w:w="667" w:type="dxa"/>
            <w:gridSpan w:val="2"/>
            <w:shd w:val="clear" w:color="auto" w:fill="auto"/>
          </w:tcPr>
          <w:p w14:paraId="16EECE1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6265926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76DFEB4" w14:textId="77777777" w:rsidTr="003E61AE">
        <w:trPr>
          <w:gridAfter w:val="1"/>
          <w:wAfter w:w="335" w:type="dxa"/>
          <w:trHeight w:val="54"/>
          <w:jc w:val="center"/>
        </w:trPr>
        <w:tc>
          <w:tcPr>
            <w:tcW w:w="2258" w:type="dxa"/>
            <w:tcBorders>
              <w:top w:val="nil"/>
              <w:bottom w:val="nil"/>
            </w:tcBorders>
            <w:shd w:val="clear" w:color="auto" w:fill="auto"/>
          </w:tcPr>
          <w:p w14:paraId="06D0F05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DC_7A-28A_n40A</w:t>
            </w:r>
          </w:p>
        </w:tc>
        <w:tc>
          <w:tcPr>
            <w:tcW w:w="925" w:type="dxa"/>
            <w:gridSpan w:val="2"/>
            <w:shd w:val="clear" w:color="auto" w:fill="auto"/>
          </w:tcPr>
          <w:p w14:paraId="18A146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w:t>
            </w:r>
          </w:p>
        </w:tc>
        <w:tc>
          <w:tcPr>
            <w:tcW w:w="1067" w:type="dxa"/>
            <w:shd w:val="clear" w:color="auto" w:fill="auto"/>
            <w:noWrap/>
          </w:tcPr>
          <w:p w14:paraId="7E16762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2"/>
            <w:shd w:val="clear" w:color="auto" w:fill="auto"/>
            <w:noWrap/>
          </w:tcPr>
          <w:p w14:paraId="3EBF410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4A2EB6C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3"/>
            <w:shd w:val="clear" w:color="auto" w:fill="auto"/>
            <w:noWrap/>
          </w:tcPr>
          <w:p w14:paraId="7D26FF8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2630</w:t>
            </w:r>
          </w:p>
        </w:tc>
        <w:tc>
          <w:tcPr>
            <w:tcW w:w="667" w:type="dxa"/>
            <w:gridSpan w:val="2"/>
            <w:shd w:val="clear" w:color="auto" w:fill="auto"/>
          </w:tcPr>
          <w:p w14:paraId="5C26CF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5.9</w:t>
            </w:r>
          </w:p>
        </w:tc>
        <w:tc>
          <w:tcPr>
            <w:tcW w:w="1376" w:type="dxa"/>
            <w:shd w:val="clear" w:color="auto" w:fill="auto"/>
          </w:tcPr>
          <w:p w14:paraId="57FF47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IMD5</w:t>
            </w:r>
          </w:p>
        </w:tc>
      </w:tr>
      <w:tr w:rsidR="00BF4809" w:rsidRPr="007E115D" w14:paraId="5CFDCC42" w14:textId="77777777" w:rsidTr="003E61AE">
        <w:trPr>
          <w:gridAfter w:val="1"/>
          <w:wAfter w:w="335" w:type="dxa"/>
          <w:trHeight w:val="54"/>
          <w:jc w:val="center"/>
        </w:trPr>
        <w:tc>
          <w:tcPr>
            <w:tcW w:w="2258" w:type="dxa"/>
            <w:tcBorders>
              <w:top w:val="nil"/>
              <w:bottom w:val="nil"/>
            </w:tcBorders>
            <w:shd w:val="clear" w:color="auto" w:fill="auto"/>
          </w:tcPr>
          <w:p w14:paraId="51D14270"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63EEB7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w:t>
            </w:r>
          </w:p>
        </w:tc>
        <w:tc>
          <w:tcPr>
            <w:tcW w:w="1067" w:type="dxa"/>
            <w:shd w:val="clear" w:color="auto" w:fill="auto"/>
            <w:noWrap/>
          </w:tcPr>
          <w:p w14:paraId="57F14AE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743</w:t>
            </w:r>
          </w:p>
        </w:tc>
        <w:tc>
          <w:tcPr>
            <w:tcW w:w="948" w:type="dxa"/>
            <w:gridSpan w:val="2"/>
            <w:shd w:val="clear" w:color="auto" w:fill="auto"/>
            <w:noWrap/>
          </w:tcPr>
          <w:p w14:paraId="5ED48B2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1AEBAA0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5DE63A8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798</w:t>
            </w:r>
          </w:p>
        </w:tc>
        <w:tc>
          <w:tcPr>
            <w:tcW w:w="667" w:type="dxa"/>
            <w:gridSpan w:val="2"/>
            <w:shd w:val="clear" w:color="auto" w:fill="auto"/>
          </w:tcPr>
          <w:p w14:paraId="646086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622B8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17EA1D3"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0F91E1C3"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6A8EAA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n40</w:t>
            </w:r>
          </w:p>
        </w:tc>
        <w:tc>
          <w:tcPr>
            <w:tcW w:w="1067" w:type="dxa"/>
            <w:shd w:val="clear" w:color="auto" w:fill="auto"/>
            <w:noWrap/>
          </w:tcPr>
          <w:p w14:paraId="7E3EB76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2310</w:t>
            </w:r>
          </w:p>
        </w:tc>
        <w:tc>
          <w:tcPr>
            <w:tcW w:w="948" w:type="dxa"/>
            <w:gridSpan w:val="2"/>
            <w:shd w:val="clear" w:color="auto" w:fill="auto"/>
            <w:noWrap/>
          </w:tcPr>
          <w:p w14:paraId="470DFA2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7E43669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tcPr>
          <w:p w14:paraId="7AC38B5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2310</w:t>
            </w:r>
          </w:p>
        </w:tc>
        <w:tc>
          <w:tcPr>
            <w:tcW w:w="667" w:type="dxa"/>
            <w:gridSpan w:val="2"/>
            <w:shd w:val="clear" w:color="auto" w:fill="auto"/>
          </w:tcPr>
          <w:p w14:paraId="3AC481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FBA84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5E53B71" w14:textId="77777777" w:rsidTr="003E61AE">
        <w:trPr>
          <w:gridAfter w:val="1"/>
          <w:wAfter w:w="335" w:type="dxa"/>
          <w:trHeight w:val="54"/>
          <w:jc w:val="center"/>
        </w:trPr>
        <w:tc>
          <w:tcPr>
            <w:tcW w:w="2258" w:type="dxa"/>
            <w:tcBorders>
              <w:top w:val="nil"/>
              <w:bottom w:val="nil"/>
            </w:tcBorders>
            <w:shd w:val="clear" w:color="auto" w:fill="auto"/>
          </w:tcPr>
          <w:p w14:paraId="021302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DC_7A-28A_n66A</w:t>
            </w:r>
          </w:p>
          <w:p w14:paraId="2E495E7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DC_7C-28A_n66A</w:t>
            </w:r>
          </w:p>
        </w:tc>
        <w:tc>
          <w:tcPr>
            <w:tcW w:w="925" w:type="dxa"/>
            <w:gridSpan w:val="2"/>
            <w:shd w:val="clear" w:color="auto" w:fill="auto"/>
          </w:tcPr>
          <w:p w14:paraId="4FB9A4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w:t>
            </w:r>
          </w:p>
        </w:tc>
        <w:tc>
          <w:tcPr>
            <w:tcW w:w="1067" w:type="dxa"/>
            <w:shd w:val="clear" w:color="auto" w:fill="auto"/>
            <w:noWrap/>
          </w:tcPr>
          <w:p w14:paraId="1FDDD08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2"/>
            <w:shd w:val="clear" w:color="auto" w:fill="auto"/>
            <w:noWrap/>
          </w:tcPr>
          <w:p w14:paraId="1B95E99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612F2D2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3"/>
            <w:shd w:val="clear" w:color="auto" w:fill="auto"/>
            <w:noWrap/>
          </w:tcPr>
          <w:p w14:paraId="69E52A0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2682</w:t>
            </w:r>
          </w:p>
        </w:tc>
        <w:tc>
          <w:tcPr>
            <w:tcW w:w="667" w:type="dxa"/>
            <w:gridSpan w:val="2"/>
            <w:shd w:val="clear" w:color="auto" w:fill="auto"/>
          </w:tcPr>
          <w:p w14:paraId="178B4DF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16.9</w:t>
            </w:r>
          </w:p>
        </w:tc>
        <w:tc>
          <w:tcPr>
            <w:tcW w:w="1376" w:type="dxa"/>
            <w:shd w:val="clear" w:color="auto" w:fill="auto"/>
          </w:tcPr>
          <w:p w14:paraId="563A4E9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IMD3</w:t>
            </w:r>
          </w:p>
        </w:tc>
      </w:tr>
      <w:tr w:rsidR="00BF4809" w:rsidRPr="007E115D" w14:paraId="72B6AFF0" w14:textId="77777777" w:rsidTr="003E61AE">
        <w:trPr>
          <w:gridAfter w:val="1"/>
          <w:wAfter w:w="335" w:type="dxa"/>
          <w:trHeight w:val="54"/>
          <w:jc w:val="center"/>
        </w:trPr>
        <w:tc>
          <w:tcPr>
            <w:tcW w:w="2258" w:type="dxa"/>
            <w:tcBorders>
              <w:top w:val="nil"/>
              <w:bottom w:val="nil"/>
            </w:tcBorders>
            <w:shd w:val="clear" w:color="auto" w:fill="auto"/>
          </w:tcPr>
          <w:p w14:paraId="16260FF5"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4D3EDC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28</w:t>
            </w:r>
          </w:p>
        </w:tc>
        <w:tc>
          <w:tcPr>
            <w:tcW w:w="1067" w:type="dxa"/>
            <w:shd w:val="clear" w:color="auto" w:fill="auto"/>
            <w:noWrap/>
          </w:tcPr>
          <w:p w14:paraId="7F9B4B2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743</w:t>
            </w:r>
          </w:p>
        </w:tc>
        <w:tc>
          <w:tcPr>
            <w:tcW w:w="948" w:type="dxa"/>
            <w:gridSpan w:val="2"/>
            <w:shd w:val="clear" w:color="auto" w:fill="auto"/>
            <w:noWrap/>
          </w:tcPr>
          <w:p w14:paraId="039F76F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17A4443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tcPr>
          <w:p w14:paraId="13DAB5D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798</w:t>
            </w:r>
          </w:p>
        </w:tc>
        <w:tc>
          <w:tcPr>
            <w:tcW w:w="667" w:type="dxa"/>
            <w:gridSpan w:val="2"/>
            <w:shd w:val="clear" w:color="auto" w:fill="auto"/>
          </w:tcPr>
          <w:p w14:paraId="487E151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27FB674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r>
      <w:tr w:rsidR="00BF4809" w:rsidRPr="007E115D" w14:paraId="6B7F1637" w14:textId="77777777" w:rsidTr="003E61AE">
        <w:trPr>
          <w:gridAfter w:val="1"/>
          <w:wAfter w:w="335" w:type="dxa"/>
          <w:trHeight w:val="54"/>
          <w:jc w:val="center"/>
        </w:trPr>
        <w:tc>
          <w:tcPr>
            <w:tcW w:w="2258" w:type="dxa"/>
            <w:tcBorders>
              <w:top w:val="nil"/>
              <w:bottom w:val="nil"/>
            </w:tcBorders>
            <w:shd w:val="clear" w:color="auto" w:fill="auto"/>
          </w:tcPr>
          <w:p w14:paraId="65888884"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41EA13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n66</w:t>
            </w:r>
          </w:p>
        </w:tc>
        <w:tc>
          <w:tcPr>
            <w:tcW w:w="1067" w:type="dxa"/>
            <w:shd w:val="clear" w:color="auto" w:fill="auto"/>
            <w:noWrap/>
          </w:tcPr>
          <w:p w14:paraId="4BF671D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1712.5</w:t>
            </w:r>
          </w:p>
        </w:tc>
        <w:tc>
          <w:tcPr>
            <w:tcW w:w="948" w:type="dxa"/>
            <w:gridSpan w:val="2"/>
            <w:shd w:val="clear" w:color="auto" w:fill="auto"/>
            <w:noWrap/>
          </w:tcPr>
          <w:p w14:paraId="487B0E4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33DF1E8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11A2A9A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2112.5</w:t>
            </w:r>
          </w:p>
        </w:tc>
        <w:tc>
          <w:tcPr>
            <w:tcW w:w="667" w:type="dxa"/>
            <w:gridSpan w:val="2"/>
            <w:shd w:val="clear" w:color="auto" w:fill="auto"/>
          </w:tcPr>
          <w:p w14:paraId="28538DF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287A00D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FFE7CC1" w14:textId="77777777" w:rsidTr="003E61AE">
        <w:trPr>
          <w:gridAfter w:val="1"/>
          <w:wAfter w:w="335" w:type="dxa"/>
          <w:trHeight w:val="54"/>
          <w:jc w:val="center"/>
        </w:trPr>
        <w:tc>
          <w:tcPr>
            <w:tcW w:w="2258" w:type="dxa"/>
            <w:tcBorders>
              <w:top w:val="nil"/>
              <w:bottom w:val="nil"/>
            </w:tcBorders>
            <w:shd w:val="clear" w:color="auto" w:fill="auto"/>
          </w:tcPr>
          <w:p w14:paraId="05841B38"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3814E1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w:t>
            </w:r>
          </w:p>
        </w:tc>
        <w:tc>
          <w:tcPr>
            <w:tcW w:w="1067" w:type="dxa"/>
            <w:shd w:val="clear" w:color="auto" w:fill="auto"/>
            <w:noWrap/>
          </w:tcPr>
          <w:p w14:paraId="142460C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2543</w:t>
            </w:r>
          </w:p>
        </w:tc>
        <w:tc>
          <w:tcPr>
            <w:tcW w:w="948" w:type="dxa"/>
            <w:gridSpan w:val="2"/>
            <w:shd w:val="clear" w:color="auto" w:fill="auto"/>
            <w:noWrap/>
          </w:tcPr>
          <w:p w14:paraId="52A0B13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79BA7FE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02CA090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2663</w:t>
            </w:r>
          </w:p>
        </w:tc>
        <w:tc>
          <w:tcPr>
            <w:tcW w:w="667" w:type="dxa"/>
            <w:gridSpan w:val="2"/>
            <w:shd w:val="clear" w:color="auto" w:fill="auto"/>
          </w:tcPr>
          <w:p w14:paraId="1BCA17D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302082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2F3FE4F9" w14:textId="77777777" w:rsidTr="003E61AE">
        <w:trPr>
          <w:gridAfter w:val="1"/>
          <w:wAfter w:w="335" w:type="dxa"/>
          <w:trHeight w:val="54"/>
          <w:jc w:val="center"/>
        </w:trPr>
        <w:tc>
          <w:tcPr>
            <w:tcW w:w="2258" w:type="dxa"/>
            <w:tcBorders>
              <w:top w:val="nil"/>
              <w:bottom w:val="nil"/>
            </w:tcBorders>
            <w:shd w:val="clear" w:color="auto" w:fill="auto"/>
          </w:tcPr>
          <w:p w14:paraId="1104DCBF"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02953C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w:t>
            </w:r>
          </w:p>
        </w:tc>
        <w:tc>
          <w:tcPr>
            <w:tcW w:w="1067" w:type="dxa"/>
            <w:shd w:val="clear" w:color="auto" w:fill="auto"/>
            <w:noWrap/>
          </w:tcPr>
          <w:p w14:paraId="3248F99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349B7C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4C026F3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tcPr>
          <w:p w14:paraId="1472761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796</w:t>
            </w:r>
          </w:p>
        </w:tc>
        <w:tc>
          <w:tcPr>
            <w:tcW w:w="667" w:type="dxa"/>
            <w:gridSpan w:val="2"/>
            <w:shd w:val="clear" w:color="auto" w:fill="auto"/>
          </w:tcPr>
          <w:p w14:paraId="06291EA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20.0</w:t>
            </w:r>
          </w:p>
        </w:tc>
        <w:tc>
          <w:tcPr>
            <w:tcW w:w="1376" w:type="dxa"/>
            <w:shd w:val="clear" w:color="auto" w:fill="auto"/>
          </w:tcPr>
          <w:p w14:paraId="7289E5C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60104DB8"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13FDF6D"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4A6B30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n66</w:t>
            </w:r>
          </w:p>
        </w:tc>
        <w:tc>
          <w:tcPr>
            <w:tcW w:w="1067" w:type="dxa"/>
            <w:shd w:val="clear" w:color="auto" w:fill="auto"/>
            <w:noWrap/>
          </w:tcPr>
          <w:p w14:paraId="0D32E79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1747</w:t>
            </w:r>
          </w:p>
        </w:tc>
        <w:tc>
          <w:tcPr>
            <w:tcW w:w="948" w:type="dxa"/>
            <w:gridSpan w:val="2"/>
            <w:shd w:val="clear" w:color="auto" w:fill="auto"/>
            <w:noWrap/>
          </w:tcPr>
          <w:p w14:paraId="74EB7F8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0988E2B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636E83F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2147</w:t>
            </w:r>
          </w:p>
        </w:tc>
        <w:tc>
          <w:tcPr>
            <w:tcW w:w="667" w:type="dxa"/>
            <w:gridSpan w:val="2"/>
            <w:shd w:val="clear" w:color="auto" w:fill="auto"/>
          </w:tcPr>
          <w:p w14:paraId="21CA3DE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66B59B3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2A887677" w14:textId="77777777" w:rsidTr="003E61AE">
        <w:trPr>
          <w:gridAfter w:val="1"/>
          <w:wAfter w:w="335" w:type="dxa"/>
          <w:trHeight w:val="54"/>
          <w:jc w:val="center"/>
        </w:trPr>
        <w:tc>
          <w:tcPr>
            <w:tcW w:w="2258" w:type="dxa"/>
            <w:tcBorders>
              <w:bottom w:val="nil"/>
            </w:tcBorders>
            <w:shd w:val="clear" w:color="auto" w:fill="auto"/>
          </w:tcPr>
          <w:p w14:paraId="6C82634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w:t>
            </w:r>
            <w:r w:rsidRPr="007E115D">
              <w:rPr>
                <w:rFonts w:ascii="Arial" w:hAnsi="Arial" w:cs="Arial"/>
                <w:sz w:val="18"/>
                <w:szCs w:val="18"/>
              </w:rPr>
              <w:t>_7A-28A</w:t>
            </w:r>
            <w:r w:rsidRPr="007E115D">
              <w:rPr>
                <w:rFonts w:ascii="Arial" w:hAnsi="Arial" w:cs="Arial"/>
                <w:sz w:val="18"/>
                <w:szCs w:val="18"/>
                <w:lang w:eastAsia="ja-JP"/>
              </w:rPr>
              <w:t>_n78A</w:t>
            </w:r>
          </w:p>
        </w:tc>
        <w:tc>
          <w:tcPr>
            <w:tcW w:w="925" w:type="dxa"/>
            <w:gridSpan w:val="2"/>
            <w:shd w:val="clear" w:color="auto" w:fill="auto"/>
          </w:tcPr>
          <w:p w14:paraId="6127C06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shd w:val="clear" w:color="auto" w:fill="auto"/>
            <w:noWrap/>
          </w:tcPr>
          <w:p w14:paraId="4D0C59E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2567.5</w:t>
            </w:r>
          </w:p>
        </w:tc>
        <w:tc>
          <w:tcPr>
            <w:tcW w:w="948" w:type="dxa"/>
            <w:gridSpan w:val="2"/>
            <w:shd w:val="clear" w:color="auto" w:fill="auto"/>
            <w:noWrap/>
          </w:tcPr>
          <w:p w14:paraId="6DE2A9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2B84A38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tcPr>
          <w:p w14:paraId="1A82DF7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2687.5</w:t>
            </w:r>
          </w:p>
        </w:tc>
        <w:tc>
          <w:tcPr>
            <w:tcW w:w="667" w:type="dxa"/>
            <w:gridSpan w:val="2"/>
            <w:shd w:val="clear" w:color="auto" w:fill="auto"/>
          </w:tcPr>
          <w:p w14:paraId="29C4B00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9A0D7E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624731A4" w14:textId="77777777" w:rsidTr="003E61AE">
        <w:trPr>
          <w:gridAfter w:val="1"/>
          <w:wAfter w:w="335" w:type="dxa"/>
          <w:trHeight w:val="54"/>
          <w:jc w:val="center"/>
        </w:trPr>
        <w:tc>
          <w:tcPr>
            <w:tcW w:w="2258" w:type="dxa"/>
            <w:tcBorders>
              <w:top w:val="nil"/>
              <w:bottom w:val="nil"/>
            </w:tcBorders>
            <w:shd w:val="clear" w:color="auto" w:fill="auto"/>
          </w:tcPr>
          <w:p w14:paraId="50358547"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3046CAA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28</w:t>
            </w:r>
          </w:p>
        </w:tc>
        <w:tc>
          <w:tcPr>
            <w:tcW w:w="1067" w:type="dxa"/>
            <w:shd w:val="clear" w:color="auto" w:fill="auto"/>
            <w:noWrap/>
          </w:tcPr>
          <w:p w14:paraId="26D9956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948" w:type="dxa"/>
            <w:gridSpan w:val="2"/>
            <w:shd w:val="clear" w:color="auto" w:fill="auto"/>
            <w:noWrap/>
          </w:tcPr>
          <w:p w14:paraId="044477D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51B73A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3"/>
            <w:shd w:val="clear" w:color="auto" w:fill="auto"/>
            <w:noWrap/>
          </w:tcPr>
          <w:p w14:paraId="7D39986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782.5</w:t>
            </w:r>
          </w:p>
        </w:tc>
        <w:tc>
          <w:tcPr>
            <w:tcW w:w="667" w:type="dxa"/>
            <w:gridSpan w:val="2"/>
            <w:shd w:val="clear" w:color="auto" w:fill="auto"/>
          </w:tcPr>
          <w:p w14:paraId="25985EF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28.8</w:t>
            </w:r>
          </w:p>
        </w:tc>
        <w:tc>
          <w:tcPr>
            <w:tcW w:w="1376" w:type="dxa"/>
            <w:shd w:val="clear" w:color="auto" w:fill="auto"/>
          </w:tcPr>
          <w:p w14:paraId="617F0DF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IMD2</w:t>
            </w:r>
          </w:p>
        </w:tc>
      </w:tr>
      <w:tr w:rsidR="00BF4809" w:rsidRPr="007E115D" w14:paraId="66BAA596" w14:textId="77777777" w:rsidTr="003E61AE">
        <w:trPr>
          <w:gridAfter w:val="1"/>
          <w:wAfter w:w="335" w:type="dxa"/>
          <w:trHeight w:val="54"/>
          <w:jc w:val="center"/>
        </w:trPr>
        <w:tc>
          <w:tcPr>
            <w:tcW w:w="2258" w:type="dxa"/>
            <w:tcBorders>
              <w:top w:val="nil"/>
              <w:bottom w:val="nil"/>
            </w:tcBorders>
            <w:shd w:val="clear" w:color="auto" w:fill="auto"/>
          </w:tcPr>
          <w:p w14:paraId="60483EE9"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4EA264C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n78</w:t>
            </w:r>
          </w:p>
        </w:tc>
        <w:tc>
          <w:tcPr>
            <w:tcW w:w="1067" w:type="dxa"/>
            <w:shd w:val="clear" w:color="auto" w:fill="auto"/>
            <w:noWrap/>
          </w:tcPr>
          <w:p w14:paraId="47013B5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3350</w:t>
            </w:r>
          </w:p>
        </w:tc>
        <w:tc>
          <w:tcPr>
            <w:tcW w:w="948" w:type="dxa"/>
            <w:gridSpan w:val="2"/>
            <w:shd w:val="clear" w:color="auto" w:fill="auto"/>
            <w:noWrap/>
          </w:tcPr>
          <w:p w14:paraId="154DC3D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635F873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3"/>
            <w:shd w:val="clear" w:color="auto" w:fill="auto"/>
            <w:noWrap/>
          </w:tcPr>
          <w:p w14:paraId="62D24C7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3350</w:t>
            </w:r>
          </w:p>
        </w:tc>
        <w:tc>
          <w:tcPr>
            <w:tcW w:w="667" w:type="dxa"/>
            <w:gridSpan w:val="2"/>
            <w:shd w:val="clear" w:color="auto" w:fill="auto"/>
          </w:tcPr>
          <w:p w14:paraId="38CBB5F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A10849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2E6C2B63" w14:textId="77777777" w:rsidTr="003E61AE">
        <w:trPr>
          <w:gridAfter w:val="1"/>
          <w:wAfter w:w="335" w:type="dxa"/>
          <w:trHeight w:val="54"/>
          <w:jc w:val="center"/>
        </w:trPr>
        <w:tc>
          <w:tcPr>
            <w:tcW w:w="2258" w:type="dxa"/>
            <w:tcBorders>
              <w:top w:val="nil"/>
              <w:bottom w:val="nil"/>
            </w:tcBorders>
            <w:shd w:val="clear" w:color="auto" w:fill="auto"/>
          </w:tcPr>
          <w:p w14:paraId="216F4F86"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464A8DF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shd w:val="clear" w:color="auto" w:fill="auto"/>
            <w:noWrap/>
          </w:tcPr>
          <w:p w14:paraId="3534FEB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2567.5</w:t>
            </w:r>
          </w:p>
        </w:tc>
        <w:tc>
          <w:tcPr>
            <w:tcW w:w="948" w:type="dxa"/>
            <w:gridSpan w:val="2"/>
            <w:shd w:val="clear" w:color="auto" w:fill="auto"/>
            <w:noWrap/>
          </w:tcPr>
          <w:p w14:paraId="4D1D99D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03A3864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tcPr>
          <w:p w14:paraId="33631BF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2687.5</w:t>
            </w:r>
          </w:p>
        </w:tc>
        <w:tc>
          <w:tcPr>
            <w:tcW w:w="667" w:type="dxa"/>
            <w:gridSpan w:val="2"/>
            <w:shd w:val="clear" w:color="auto" w:fill="auto"/>
          </w:tcPr>
          <w:p w14:paraId="7C34F28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649F5E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B01A8C9" w14:textId="77777777" w:rsidTr="003E61AE">
        <w:trPr>
          <w:gridAfter w:val="1"/>
          <w:wAfter w:w="335" w:type="dxa"/>
          <w:trHeight w:val="54"/>
          <w:jc w:val="center"/>
        </w:trPr>
        <w:tc>
          <w:tcPr>
            <w:tcW w:w="2258" w:type="dxa"/>
            <w:tcBorders>
              <w:top w:val="nil"/>
              <w:bottom w:val="nil"/>
            </w:tcBorders>
            <w:shd w:val="clear" w:color="auto" w:fill="auto"/>
          </w:tcPr>
          <w:p w14:paraId="06C947D7"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72D5B28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28</w:t>
            </w:r>
          </w:p>
        </w:tc>
        <w:tc>
          <w:tcPr>
            <w:tcW w:w="1067" w:type="dxa"/>
            <w:shd w:val="clear" w:color="auto" w:fill="auto"/>
            <w:noWrap/>
          </w:tcPr>
          <w:p w14:paraId="0B2F0AC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948" w:type="dxa"/>
            <w:gridSpan w:val="2"/>
            <w:shd w:val="clear" w:color="auto" w:fill="auto"/>
            <w:noWrap/>
          </w:tcPr>
          <w:p w14:paraId="26BD92C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51B4498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3"/>
            <w:shd w:val="clear" w:color="auto" w:fill="auto"/>
            <w:noWrap/>
          </w:tcPr>
          <w:p w14:paraId="0C76E36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782.5</w:t>
            </w:r>
          </w:p>
        </w:tc>
        <w:tc>
          <w:tcPr>
            <w:tcW w:w="667" w:type="dxa"/>
            <w:gridSpan w:val="2"/>
            <w:shd w:val="clear" w:color="auto" w:fill="auto"/>
          </w:tcPr>
          <w:p w14:paraId="47FF4C0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3.0</w:t>
            </w:r>
          </w:p>
        </w:tc>
        <w:tc>
          <w:tcPr>
            <w:tcW w:w="1376" w:type="dxa"/>
            <w:shd w:val="clear" w:color="auto" w:fill="auto"/>
          </w:tcPr>
          <w:p w14:paraId="281364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IMD5</w:t>
            </w:r>
          </w:p>
        </w:tc>
      </w:tr>
      <w:tr w:rsidR="00BF4809" w:rsidRPr="007E115D" w14:paraId="74DD9A33" w14:textId="77777777" w:rsidTr="003E61AE">
        <w:trPr>
          <w:gridAfter w:val="1"/>
          <w:wAfter w:w="335" w:type="dxa"/>
          <w:trHeight w:val="54"/>
          <w:jc w:val="center"/>
        </w:trPr>
        <w:tc>
          <w:tcPr>
            <w:tcW w:w="2258" w:type="dxa"/>
            <w:tcBorders>
              <w:top w:val="nil"/>
              <w:bottom w:val="nil"/>
            </w:tcBorders>
            <w:shd w:val="clear" w:color="auto" w:fill="auto"/>
          </w:tcPr>
          <w:p w14:paraId="59B4D70C"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09AAD1C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n78</w:t>
            </w:r>
          </w:p>
        </w:tc>
        <w:tc>
          <w:tcPr>
            <w:tcW w:w="1067" w:type="dxa"/>
            <w:shd w:val="clear" w:color="auto" w:fill="auto"/>
            <w:noWrap/>
          </w:tcPr>
          <w:p w14:paraId="793DD69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3460</w:t>
            </w:r>
          </w:p>
        </w:tc>
        <w:tc>
          <w:tcPr>
            <w:tcW w:w="948" w:type="dxa"/>
            <w:gridSpan w:val="2"/>
            <w:shd w:val="clear" w:color="auto" w:fill="auto"/>
            <w:noWrap/>
          </w:tcPr>
          <w:p w14:paraId="545F4EC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675D168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3"/>
            <w:shd w:val="clear" w:color="auto" w:fill="auto"/>
            <w:noWrap/>
          </w:tcPr>
          <w:p w14:paraId="79373A9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3460</w:t>
            </w:r>
          </w:p>
        </w:tc>
        <w:tc>
          <w:tcPr>
            <w:tcW w:w="667" w:type="dxa"/>
            <w:gridSpan w:val="2"/>
            <w:shd w:val="clear" w:color="auto" w:fill="auto"/>
          </w:tcPr>
          <w:p w14:paraId="56D0DB5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257AD8D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38900007" w14:textId="77777777" w:rsidTr="003E61AE">
        <w:trPr>
          <w:gridAfter w:val="1"/>
          <w:wAfter w:w="335" w:type="dxa"/>
          <w:trHeight w:val="54"/>
          <w:jc w:val="center"/>
        </w:trPr>
        <w:tc>
          <w:tcPr>
            <w:tcW w:w="2258" w:type="dxa"/>
            <w:tcBorders>
              <w:top w:val="nil"/>
              <w:bottom w:val="nil"/>
            </w:tcBorders>
            <w:shd w:val="clear" w:color="auto" w:fill="auto"/>
          </w:tcPr>
          <w:p w14:paraId="74719E85"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45DB483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shd w:val="clear" w:color="auto" w:fill="auto"/>
            <w:noWrap/>
          </w:tcPr>
          <w:p w14:paraId="086ED94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2"/>
            <w:shd w:val="clear" w:color="auto" w:fill="auto"/>
            <w:noWrap/>
          </w:tcPr>
          <w:p w14:paraId="1F92241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447FD2D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3"/>
            <w:shd w:val="clear" w:color="auto" w:fill="auto"/>
            <w:noWrap/>
          </w:tcPr>
          <w:p w14:paraId="76C829F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2650</w:t>
            </w:r>
          </w:p>
        </w:tc>
        <w:tc>
          <w:tcPr>
            <w:tcW w:w="667" w:type="dxa"/>
            <w:gridSpan w:val="2"/>
            <w:shd w:val="clear" w:color="auto" w:fill="auto"/>
          </w:tcPr>
          <w:p w14:paraId="77FEDAD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30.5</w:t>
            </w:r>
          </w:p>
        </w:tc>
        <w:tc>
          <w:tcPr>
            <w:tcW w:w="1376" w:type="dxa"/>
            <w:shd w:val="clear" w:color="auto" w:fill="auto"/>
          </w:tcPr>
          <w:p w14:paraId="071E82E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IMD2</w:t>
            </w:r>
          </w:p>
        </w:tc>
      </w:tr>
      <w:tr w:rsidR="00BF4809" w:rsidRPr="007E115D" w14:paraId="1C93B8BB" w14:textId="77777777" w:rsidTr="003E61AE">
        <w:trPr>
          <w:gridAfter w:val="1"/>
          <w:wAfter w:w="335" w:type="dxa"/>
          <w:trHeight w:val="54"/>
          <w:jc w:val="center"/>
        </w:trPr>
        <w:tc>
          <w:tcPr>
            <w:tcW w:w="2258" w:type="dxa"/>
            <w:tcBorders>
              <w:top w:val="nil"/>
              <w:bottom w:val="nil"/>
            </w:tcBorders>
            <w:shd w:val="clear" w:color="auto" w:fill="auto"/>
          </w:tcPr>
          <w:p w14:paraId="075DE3EA"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37FD338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28</w:t>
            </w:r>
          </w:p>
        </w:tc>
        <w:tc>
          <w:tcPr>
            <w:tcW w:w="1067" w:type="dxa"/>
            <w:shd w:val="clear" w:color="auto" w:fill="auto"/>
            <w:noWrap/>
          </w:tcPr>
          <w:p w14:paraId="07AF236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740</w:t>
            </w:r>
          </w:p>
        </w:tc>
        <w:tc>
          <w:tcPr>
            <w:tcW w:w="948" w:type="dxa"/>
            <w:gridSpan w:val="2"/>
            <w:shd w:val="clear" w:color="auto" w:fill="auto"/>
            <w:noWrap/>
          </w:tcPr>
          <w:p w14:paraId="64EEF4D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3E330F8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tcPr>
          <w:p w14:paraId="47E795D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795</w:t>
            </w:r>
          </w:p>
        </w:tc>
        <w:tc>
          <w:tcPr>
            <w:tcW w:w="667" w:type="dxa"/>
            <w:gridSpan w:val="2"/>
            <w:shd w:val="clear" w:color="auto" w:fill="auto"/>
          </w:tcPr>
          <w:p w14:paraId="1A6B62B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24B706F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62043860"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6A22A6D6"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4E6755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n78</w:t>
            </w:r>
          </w:p>
        </w:tc>
        <w:tc>
          <w:tcPr>
            <w:tcW w:w="1067" w:type="dxa"/>
            <w:shd w:val="clear" w:color="auto" w:fill="auto"/>
            <w:noWrap/>
          </w:tcPr>
          <w:p w14:paraId="6D548A0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3390</w:t>
            </w:r>
          </w:p>
        </w:tc>
        <w:tc>
          <w:tcPr>
            <w:tcW w:w="948" w:type="dxa"/>
            <w:gridSpan w:val="2"/>
            <w:shd w:val="clear" w:color="auto" w:fill="auto"/>
            <w:noWrap/>
          </w:tcPr>
          <w:p w14:paraId="5F40B4A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505EE01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3"/>
            <w:shd w:val="clear" w:color="auto" w:fill="auto"/>
            <w:noWrap/>
          </w:tcPr>
          <w:p w14:paraId="62C82E3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3390</w:t>
            </w:r>
          </w:p>
        </w:tc>
        <w:tc>
          <w:tcPr>
            <w:tcW w:w="667" w:type="dxa"/>
            <w:gridSpan w:val="2"/>
            <w:shd w:val="clear" w:color="auto" w:fill="auto"/>
          </w:tcPr>
          <w:p w14:paraId="34A10B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2141526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2105F6EF" w14:textId="77777777" w:rsidTr="003E61AE">
        <w:trPr>
          <w:gridAfter w:val="1"/>
          <w:wAfter w:w="335" w:type="dxa"/>
          <w:trHeight w:val="54"/>
          <w:jc w:val="center"/>
        </w:trPr>
        <w:tc>
          <w:tcPr>
            <w:tcW w:w="2258" w:type="dxa"/>
            <w:tcBorders>
              <w:bottom w:val="nil"/>
            </w:tcBorders>
            <w:shd w:val="clear" w:color="auto" w:fill="auto"/>
          </w:tcPr>
          <w:p w14:paraId="56F3A2B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DC_7A_n28A-n78A</w:t>
            </w:r>
          </w:p>
          <w:p w14:paraId="5BB689F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DC_7C_n28A-n78A</w:t>
            </w:r>
          </w:p>
        </w:tc>
        <w:tc>
          <w:tcPr>
            <w:tcW w:w="925" w:type="dxa"/>
            <w:gridSpan w:val="2"/>
            <w:shd w:val="clear" w:color="auto" w:fill="auto"/>
          </w:tcPr>
          <w:p w14:paraId="04D7C51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shd w:val="clear" w:color="auto" w:fill="auto"/>
            <w:noWrap/>
          </w:tcPr>
          <w:p w14:paraId="64B1B11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2565</w:t>
            </w:r>
          </w:p>
        </w:tc>
        <w:tc>
          <w:tcPr>
            <w:tcW w:w="948" w:type="dxa"/>
            <w:gridSpan w:val="2"/>
            <w:shd w:val="clear" w:color="auto" w:fill="auto"/>
            <w:noWrap/>
          </w:tcPr>
          <w:p w14:paraId="0FE3AB1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C27E5E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11AC9B0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2685</w:t>
            </w:r>
          </w:p>
        </w:tc>
        <w:tc>
          <w:tcPr>
            <w:tcW w:w="667" w:type="dxa"/>
            <w:gridSpan w:val="2"/>
            <w:shd w:val="clear" w:color="auto" w:fill="auto"/>
          </w:tcPr>
          <w:p w14:paraId="25C32A0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4B308FB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169614A9" w14:textId="77777777" w:rsidTr="003E61AE">
        <w:trPr>
          <w:gridAfter w:val="1"/>
          <w:wAfter w:w="335" w:type="dxa"/>
          <w:trHeight w:val="54"/>
          <w:jc w:val="center"/>
        </w:trPr>
        <w:tc>
          <w:tcPr>
            <w:tcW w:w="2258" w:type="dxa"/>
            <w:tcBorders>
              <w:top w:val="nil"/>
              <w:bottom w:val="nil"/>
            </w:tcBorders>
            <w:shd w:val="clear" w:color="auto" w:fill="auto"/>
          </w:tcPr>
          <w:p w14:paraId="7CDF030A"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12849D2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n28</w:t>
            </w:r>
          </w:p>
        </w:tc>
        <w:tc>
          <w:tcPr>
            <w:tcW w:w="1067" w:type="dxa"/>
            <w:shd w:val="clear" w:color="auto" w:fill="auto"/>
            <w:noWrap/>
          </w:tcPr>
          <w:p w14:paraId="048CD6A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745</w:t>
            </w:r>
          </w:p>
        </w:tc>
        <w:tc>
          <w:tcPr>
            <w:tcW w:w="948" w:type="dxa"/>
            <w:gridSpan w:val="2"/>
            <w:shd w:val="clear" w:color="auto" w:fill="auto"/>
            <w:noWrap/>
          </w:tcPr>
          <w:p w14:paraId="2A12979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64E18B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1D16889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800</w:t>
            </w:r>
          </w:p>
        </w:tc>
        <w:tc>
          <w:tcPr>
            <w:tcW w:w="667" w:type="dxa"/>
            <w:gridSpan w:val="2"/>
            <w:shd w:val="clear" w:color="auto" w:fill="auto"/>
          </w:tcPr>
          <w:p w14:paraId="04838CA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45B6F30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40B8288" w14:textId="77777777" w:rsidTr="003E61AE">
        <w:trPr>
          <w:gridAfter w:val="1"/>
          <w:wAfter w:w="335" w:type="dxa"/>
          <w:trHeight w:val="54"/>
          <w:jc w:val="center"/>
        </w:trPr>
        <w:tc>
          <w:tcPr>
            <w:tcW w:w="2258" w:type="dxa"/>
            <w:tcBorders>
              <w:top w:val="nil"/>
              <w:bottom w:val="nil"/>
            </w:tcBorders>
            <w:shd w:val="clear" w:color="auto" w:fill="auto"/>
          </w:tcPr>
          <w:p w14:paraId="16A344F4"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109908E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shd w:val="clear" w:color="auto" w:fill="auto"/>
            <w:noWrap/>
          </w:tcPr>
          <w:p w14:paraId="59F74B9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7F1C29E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7681B19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tcPr>
          <w:p w14:paraId="688763D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3310</w:t>
            </w:r>
          </w:p>
        </w:tc>
        <w:tc>
          <w:tcPr>
            <w:tcW w:w="667" w:type="dxa"/>
            <w:gridSpan w:val="2"/>
            <w:shd w:val="clear" w:color="auto" w:fill="auto"/>
          </w:tcPr>
          <w:p w14:paraId="2D0E3BE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29.7</w:t>
            </w:r>
          </w:p>
        </w:tc>
        <w:tc>
          <w:tcPr>
            <w:tcW w:w="1376" w:type="dxa"/>
            <w:shd w:val="clear" w:color="auto" w:fill="auto"/>
          </w:tcPr>
          <w:p w14:paraId="161CA5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7C7DE3C5" w14:textId="77777777" w:rsidTr="003E61AE">
        <w:trPr>
          <w:gridAfter w:val="1"/>
          <w:wAfter w:w="335" w:type="dxa"/>
          <w:trHeight w:val="54"/>
          <w:jc w:val="center"/>
        </w:trPr>
        <w:tc>
          <w:tcPr>
            <w:tcW w:w="2258" w:type="dxa"/>
            <w:tcBorders>
              <w:top w:val="nil"/>
              <w:bottom w:val="nil"/>
            </w:tcBorders>
            <w:shd w:val="clear" w:color="auto" w:fill="auto"/>
          </w:tcPr>
          <w:p w14:paraId="289B8236"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70DF0D2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shd w:val="clear" w:color="auto" w:fill="auto"/>
            <w:noWrap/>
          </w:tcPr>
          <w:p w14:paraId="3809AD6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2565</w:t>
            </w:r>
          </w:p>
        </w:tc>
        <w:tc>
          <w:tcPr>
            <w:tcW w:w="948" w:type="dxa"/>
            <w:gridSpan w:val="2"/>
            <w:shd w:val="clear" w:color="auto" w:fill="auto"/>
            <w:noWrap/>
          </w:tcPr>
          <w:p w14:paraId="664EF10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7D82AAB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18DBCEE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2685</w:t>
            </w:r>
          </w:p>
        </w:tc>
        <w:tc>
          <w:tcPr>
            <w:tcW w:w="667" w:type="dxa"/>
            <w:gridSpan w:val="2"/>
            <w:shd w:val="clear" w:color="auto" w:fill="auto"/>
          </w:tcPr>
          <w:p w14:paraId="439E269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253BA6E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4F2ADE4D" w14:textId="77777777" w:rsidTr="003E61AE">
        <w:trPr>
          <w:gridAfter w:val="1"/>
          <w:wAfter w:w="335" w:type="dxa"/>
          <w:trHeight w:val="54"/>
          <w:jc w:val="center"/>
        </w:trPr>
        <w:tc>
          <w:tcPr>
            <w:tcW w:w="2258" w:type="dxa"/>
            <w:tcBorders>
              <w:top w:val="nil"/>
              <w:bottom w:val="nil"/>
            </w:tcBorders>
            <w:shd w:val="clear" w:color="auto" w:fill="auto"/>
          </w:tcPr>
          <w:p w14:paraId="0497FB33"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558C861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shd w:val="clear" w:color="auto" w:fill="auto"/>
            <w:noWrap/>
          </w:tcPr>
          <w:p w14:paraId="0B01849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3365</w:t>
            </w:r>
          </w:p>
        </w:tc>
        <w:tc>
          <w:tcPr>
            <w:tcW w:w="948" w:type="dxa"/>
            <w:gridSpan w:val="2"/>
            <w:shd w:val="clear" w:color="auto" w:fill="auto"/>
            <w:noWrap/>
          </w:tcPr>
          <w:p w14:paraId="544852F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75A3E42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3"/>
            <w:shd w:val="clear" w:color="auto" w:fill="auto"/>
            <w:noWrap/>
          </w:tcPr>
          <w:p w14:paraId="2B75D5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3365</w:t>
            </w:r>
          </w:p>
        </w:tc>
        <w:tc>
          <w:tcPr>
            <w:tcW w:w="667" w:type="dxa"/>
            <w:gridSpan w:val="2"/>
            <w:shd w:val="clear" w:color="auto" w:fill="auto"/>
          </w:tcPr>
          <w:p w14:paraId="627C8A2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ECBE55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38200F61"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3A9F0EAF"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030319D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n28</w:t>
            </w:r>
          </w:p>
        </w:tc>
        <w:tc>
          <w:tcPr>
            <w:tcW w:w="1067" w:type="dxa"/>
            <w:shd w:val="clear" w:color="auto" w:fill="auto"/>
            <w:noWrap/>
          </w:tcPr>
          <w:p w14:paraId="2902B41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2"/>
            <w:shd w:val="clear" w:color="auto" w:fill="auto"/>
            <w:noWrap/>
          </w:tcPr>
          <w:p w14:paraId="67C349D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49F4C77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3"/>
            <w:shd w:val="clear" w:color="auto" w:fill="auto"/>
            <w:noWrap/>
          </w:tcPr>
          <w:p w14:paraId="4E963FC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800</w:t>
            </w:r>
          </w:p>
        </w:tc>
        <w:tc>
          <w:tcPr>
            <w:tcW w:w="667" w:type="dxa"/>
            <w:gridSpan w:val="2"/>
            <w:shd w:val="clear" w:color="auto" w:fill="auto"/>
          </w:tcPr>
          <w:p w14:paraId="7519C40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28.8</w:t>
            </w:r>
          </w:p>
        </w:tc>
        <w:tc>
          <w:tcPr>
            <w:tcW w:w="1376" w:type="dxa"/>
            <w:shd w:val="clear" w:color="auto" w:fill="auto"/>
          </w:tcPr>
          <w:p w14:paraId="788241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6AD07AFB" w14:textId="77777777" w:rsidTr="003E61AE">
        <w:trPr>
          <w:gridAfter w:val="1"/>
          <w:wAfter w:w="335" w:type="dxa"/>
          <w:trHeight w:val="54"/>
          <w:jc w:val="center"/>
        </w:trPr>
        <w:tc>
          <w:tcPr>
            <w:tcW w:w="2258" w:type="dxa"/>
            <w:vMerge w:val="restart"/>
            <w:tcBorders>
              <w:top w:val="nil"/>
            </w:tcBorders>
            <w:shd w:val="clear" w:color="auto" w:fill="auto"/>
            <w:vAlign w:val="center"/>
          </w:tcPr>
          <w:p w14:paraId="40FAC67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DC_7A-29A_n78A</w:t>
            </w:r>
          </w:p>
          <w:p w14:paraId="6F9DA9D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DC_7C-29A_n78A</w:t>
            </w:r>
          </w:p>
          <w:p w14:paraId="0E895D5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DC_7A-7A-29A_n78A</w:t>
            </w:r>
          </w:p>
        </w:tc>
        <w:tc>
          <w:tcPr>
            <w:tcW w:w="925" w:type="dxa"/>
            <w:gridSpan w:val="2"/>
            <w:shd w:val="clear" w:color="auto" w:fill="auto"/>
            <w:vAlign w:val="center"/>
          </w:tcPr>
          <w:p w14:paraId="46CDDF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7</w:t>
            </w:r>
          </w:p>
        </w:tc>
        <w:tc>
          <w:tcPr>
            <w:tcW w:w="1067" w:type="dxa"/>
            <w:shd w:val="clear" w:color="auto" w:fill="auto"/>
            <w:noWrap/>
            <w:vAlign w:val="center"/>
          </w:tcPr>
          <w:p w14:paraId="6313042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rPr>
              <w:t>2540</w:t>
            </w:r>
          </w:p>
        </w:tc>
        <w:tc>
          <w:tcPr>
            <w:tcW w:w="948" w:type="dxa"/>
            <w:gridSpan w:val="2"/>
            <w:shd w:val="clear" w:color="auto" w:fill="auto"/>
            <w:noWrap/>
            <w:vAlign w:val="center"/>
          </w:tcPr>
          <w:p w14:paraId="6B92E2D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shd w:val="clear" w:color="auto" w:fill="auto"/>
            <w:noWrap/>
            <w:vAlign w:val="center"/>
          </w:tcPr>
          <w:p w14:paraId="7D1660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3"/>
            <w:shd w:val="clear" w:color="auto" w:fill="auto"/>
            <w:noWrap/>
            <w:vAlign w:val="center"/>
          </w:tcPr>
          <w:p w14:paraId="5E78408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rPr>
              <w:t>2660</w:t>
            </w:r>
          </w:p>
        </w:tc>
        <w:tc>
          <w:tcPr>
            <w:tcW w:w="667" w:type="dxa"/>
            <w:gridSpan w:val="2"/>
            <w:shd w:val="clear" w:color="auto" w:fill="auto"/>
            <w:vAlign w:val="center"/>
          </w:tcPr>
          <w:p w14:paraId="465193C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376" w:type="dxa"/>
            <w:shd w:val="clear" w:color="auto" w:fill="auto"/>
            <w:vAlign w:val="center"/>
          </w:tcPr>
          <w:p w14:paraId="429F0D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N/A</w:t>
            </w:r>
          </w:p>
        </w:tc>
      </w:tr>
      <w:tr w:rsidR="00BF4809" w:rsidRPr="007E115D" w14:paraId="7D100E59" w14:textId="77777777" w:rsidTr="003E61AE">
        <w:trPr>
          <w:gridAfter w:val="1"/>
          <w:wAfter w:w="335" w:type="dxa"/>
          <w:trHeight w:val="54"/>
          <w:jc w:val="center"/>
        </w:trPr>
        <w:tc>
          <w:tcPr>
            <w:tcW w:w="2258" w:type="dxa"/>
            <w:vMerge/>
            <w:shd w:val="clear" w:color="auto" w:fill="auto"/>
            <w:vAlign w:val="center"/>
          </w:tcPr>
          <w:p w14:paraId="5B0AD2FD"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vAlign w:val="center"/>
          </w:tcPr>
          <w:p w14:paraId="494D0BA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29</w:t>
            </w:r>
          </w:p>
        </w:tc>
        <w:tc>
          <w:tcPr>
            <w:tcW w:w="1067" w:type="dxa"/>
            <w:shd w:val="clear" w:color="auto" w:fill="auto"/>
            <w:noWrap/>
            <w:vAlign w:val="center"/>
          </w:tcPr>
          <w:p w14:paraId="2BC4D40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2"/>
            <w:shd w:val="clear" w:color="auto" w:fill="auto"/>
            <w:noWrap/>
            <w:vAlign w:val="center"/>
          </w:tcPr>
          <w:p w14:paraId="390783B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730" w:type="dxa"/>
            <w:shd w:val="clear" w:color="auto" w:fill="auto"/>
            <w:noWrap/>
            <w:vAlign w:val="center"/>
          </w:tcPr>
          <w:p w14:paraId="7053BAA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3"/>
            <w:shd w:val="clear" w:color="auto" w:fill="auto"/>
            <w:noWrap/>
            <w:vAlign w:val="center"/>
          </w:tcPr>
          <w:p w14:paraId="572D3A1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rPr>
              <w:t>720</w:t>
            </w:r>
          </w:p>
        </w:tc>
        <w:tc>
          <w:tcPr>
            <w:tcW w:w="667" w:type="dxa"/>
            <w:gridSpan w:val="2"/>
            <w:shd w:val="clear" w:color="auto" w:fill="auto"/>
            <w:vAlign w:val="center"/>
          </w:tcPr>
          <w:p w14:paraId="7D1B5E7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3.0</w:t>
            </w:r>
          </w:p>
        </w:tc>
        <w:tc>
          <w:tcPr>
            <w:tcW w:w="1376" w:type="dxa"/>
            <w:shd w:val="clear" w:color="auto" w:fill="auto"/>
            <w:vAlign w:val="center"/>
          </w:tcPr>
          <w:p w14:paraId="1E033B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IMD5</w:t>
            </w:r>
          </w:p>
        </w:tc>
      </w:tr>
      <w:tr w:rsidR="00BF4809" w:rsidRPr="007E115D" w14:paraId="3FB201AF" w14:textId="77777777" w:rsidTr="003E61AE">
        <w:trPr>
          <w:gridAfter w:val="1"/>
          <w:wAfter w:w="335" w:type="dxa"/>
          <w:trHeight w:val="54"/>
          <w:jc w:val="center"/>
        </w:trPr>
        <w:tc>
          <w:tcPr>
            <w:tcW w:w="2258" w:type="dxa"/>
            <w:vMerge/>
            <w:tcBorders>
              <w:bottom w:val="single" w:sz="4" w:space="0" w:color="auto"/>
            </w:tcBorders>
            <w:shd w:val="clear" w:color="auto" w:fill="auto"/>
            <w:vAlign w:val="center"/>
          </w:tcPr>
          <w:p w14:paraId="6C0357C7"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vAlign w:val="center"/>
          </w:tcPr>
          <w:p w14:paraId="574B596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n78</w:t>
            </w:r>
          </w:p>
        </w:tc>
        <w:tc>
          <w:tcPr>
            <w:tcW w:w="1067" w:type="dxa"/>
            <w:shd w:val="clear" w:color="auto" w:fill="auto"/>
            <w:noWrap/>
            <w:vAlign w:val="center"/>
          </w:tcPr>
          <w:p w14:paraId="00B2158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3450</w:t>
            </w:r>
          </w:p>
        </w:tc>
        <w:tc>
          <w:tcPr>
            <w:tcW w:w="948" w:type="dxa"/>
            <w:gridSpan w:val="2"/>
            <w:shd w:val="clear" w:color="auto" w:fill="auto"/>
            <w:noWrap/>
            <w:vAlign w:val="center"/>
          </w:tcPr>
          <w:p w14:paraId="4AF14DC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shd w:val="clear" w:color="auto" w:fill="auto"/>
            <w:noWrap/>
            <w:vAlign w:val="center"/>
          </w:tcPr>
          <w:p w14:paraId="26410AA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50</w:t>
            </w:r>
          </w:p>
        </w:tc>
        <w:tc>
          <w:tcPr>
            <w:tcW w:w="1513" w:type="dxa"/>
            <w:gridSpan w:val="3"/>
            <w:shd w:val="clear" w:color="auto" w:fill="auto"/>
            <w:noWrap/>
            <w:vAlign w:val="center"/>
          </w:tcPr>
          <w:p w14:paraId="2841B12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3450</w:t>
            </w:r>
          </w:p>
        </w:tc>
        <w:tc>
          <w:tcPr>
            <w:tcW w:w="667" w:type="dxa"/>
            <w:gridSpan w:val="2"/>
            <w:shd w:val="clear" w:color="auto" w:fill="auto"/>
            <w:vAlign w:val="center"/>
          </w:tcPr>
          <w:p w14:paraId="7B36303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shd w:val="clear" w:color="auto" w:fill="auto"/>
            <w:vAlign w:val="center"/>
          </w:tcPr>
          <w:p w14:paraId="68E54C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N/A</w:t>
            </w:r>
          </w:p>
        </w:tc>
      </w:tr>
      <w:tr w:rsidR="00BF4809" w:rsidRPr="007E115D" w14:paraId="04277291" w14:textId="77777777" w:rsidTr="003E61AE">
        <w:trPr>
          <w:gridAfter w:val="1"/>
          <w:wAfter w:w="335" w:type="dxa"/>
          <w:trHeight w:val="54"/>
          <w:jc w:val="center"/>
        </w:trPr>
        <w:tc>
          <w:tcPr>
            <w:tcW w:w="2258" w:type="dxa"/>
            <w:tcBorders>
              <w:top w:val="nil"/>
              <w:bottom w:val="nil"/>
            </w:tcBorders>
            <w:shd w:val="clear" w:color="auto" w:fill="auto"/>
          </w:tcPr>
          <w:p w14:paraId="2AF77BB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DC_7A-</w:t>
            </w:r>
            <w:r w:rsidRPr="007E115D">
              <w:rPr>
                <w:rFonts w:ascii="Arial" w:hAnsi="Arial" w:cs="Arial"/>
                <w:sz w:val="18"/>
                <w:szCs w:val="18"/>
                <w:lang w:eastAsia="ko-KR"/>
              </w:rPr>
              <w:t>32A_</w:t>
            </w:r>
            <w:r w:rsidRPr="007E115D">
              <w:rPr>
                <w:rFonts w:ascii="Arial" w:hAnsi="Arial" w:cs="Arial"/>
                <w:sz w:val="18"/>
                <w:szCs w:val="18"/>
                <w:lang w:eastAsia="ja-JP"/>
              </w:rPr>
              <w:t>n</w:t>
            </w:r>
            <w:r w:rsidRPr="007E115D">
              <w:rPr>
                <w:rFonts w:ascii="Arial" w:hAnsi="Arial" w:cs="Arial"/>
                <w:sz w:val="18"/>
                <w:szCs w:val="18"/>
                <w:lang w:eastAsia="ko-KR"/>
              </w:rPr>
              <w:t>1</w:t>
            </w:r>
            <w:r w:rsidRPr="007E115D">
              <w:rPr>
                <w:rFonts w:ascii="Arial" w:hAnsi="Arial" w:cs="Arial"/>
                <w:sz w:val="18"/>
                <w:szCs w:val="18"/>
              </w:rPr>
              <w:t>A</w:t>
            </w:r>
          </w:p>
        </w:tc>
        <w:tc>
          <w:tcPr>
            <w:tcW w:w="925" w:type="dxa"/>
            <w:gridSpan w:val="2"/>
            <w:shd w:val="clear" w:color="auto" w:fill="auto"/>
          </w:tcPr>
          <w:p w14:paraId="735270A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n1</w:t>
            </w:r>
          </w:p>
        </w:tc>
        <w:tc>
          <w:tcPr>
            <w:tcW w:w="1067" w:type="dxa"/>
            <w:shd w:val="clear" w:color="auto" w:fill="auto"/>
            <w:noWrap/>
          </w:tcPr>
          <w:p w14:paraId="3CB8879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1977.5</w:t>
            </w:r>
          </w:p>
        </w:tc>
        <w:tc>
          <w:tcPr>
            <w:tcW w:w="948" w:type="dxa"/>
            <w:gridSpan w:val="2"/>
            <w:shd w:val="clear" w:color="auto" w:fill="auto"/>
            <w:noWrap/>
          </w:tcPr>
          <w:p w14:paraId="0E368C4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DB0C3F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615A560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2167.5</w:t>
            </w:r>
          </w:p>
        </w:tc>
        <w:tc>
          <w:tcPr>
            <w:tcW w:w="667" w:type="dxa"/>
            <w:gridSpan w:val="2"/>
            <w:shd w:val="clear" w:color="auto" w:fill="auto"/>
          </w:tcPr>
          <w:p w14:paraId="61A279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12C1B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2434F97" w14:textId="77777777" w:rsidTr="003E61AE">
        <w:trPr>
          <w:gridAfter w:val="1"/>
          <w:wAfter w:w="335" w:type="dxa"/>
          <w:trHeight w:val="54"/>
          <w:jc w:val="center"/>
        </w:trPr>
        <w:tc>
          <w:tcPr>
            <w:tcW w:w="2258" w:type="dxa"/>
            <w:tcBorders>
              <w:top w:val="nil"/>
              <w:bottom w:val="nil"/>
            </w:tcBorders>
            <w:shd w:val="clear" w:color="auto" w:fill="auto"/>
          </w:tcPr>
          <w:p w14:paraId="7862C438"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000E843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w:t>
            </w:r>
          </w:p>
        </w:tc>
        <w:tc>
          <w:tcPr>
            <w:tcW w:w="1067" w:type="dxa"/>
            <w:shd w:val="clear" w:color="auto" w:fill="auto"/>
            <w:noWrap/>
          </w:tcPr>
          <w:p w14:paraId="47F4079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2502.5</w:t>
            </w:r>
          </w:p>
        </w:tc>
        <w:tc>
          <w:tcPr>
            <w:tcW w:w="948" w:type="dxa"/>
            <w:gridSpan w:val="2"/>
            <w:shd w:val="clear" w:color="auto" w:fill="auto"/>
            <w:noWrap/>
          </w:tcPr>
          <w:p w14:paraId="77D3966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0B3EBD0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00E6588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2622.5</w:t>
            </w:r>
          </w:p>
        </w:tc>
        <w:tc>
          <w:tcPr>
            <w:tcW w:w="667" w:type="dxa"/>
            <w:gridSpan w:val="2"/>
            <w:shd w:val="clear" w:color="auto" w:fill="auto"/>
          </w:tcPr>
          <w:p w14:paraId="1FDF52F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57DB2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DD7C0CC"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B5135B5"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7586697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32</w:t>
            </w:r>
          </w:p>
        </w:tc>
        <w:tc>
          <w:tcPr>
            <w:tcW w:w="1067" w:type="dxa"/>
            <w:shd w:val="clear" w:color="auto" w:fill="auto"/>
            <w:noWrap/>
          </w:tcPr>
          <w:p w14:paraId="408A1A0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0D1495B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69C0894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tcPr>
          <w:p w14:paraId="1A5EABE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1454.5</w:t>
            </w:r>
          </w:p>
        </w:tc>
        <w:tc>
          <w:tcPr>
            <w:tcW w:w="667" w:type="dxa"/>
            <w:gridSpan w:val="2"/>
            <w:shd w:val="clear" w:color="auto" w:fill="auto"/>
          </w:tcPr>
          <w:p w14:paraId="3CF496B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15.2</w:t>
            </w:r>
          </w:p>
        </w:tc>
        <w:tc>
          <w:tcPr>
            <w:tcW w:w="1376" w:type="dxa"/>
            <w:shd w:val="clear" w:color="auto" w:fill="auto"/>
          </w:tcPr>
          <w:p w14:paraId="0E473C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45393E49"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vAlign w:val="center"/>
          </w:tcPr>
          <w:p w14:paraId="390C388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DC_7A-</w:t>
            </w:r>
            <w:r w:rsidRPr="007E115D">
              <w:rPr>
                <w:rFonts w:ascii="Arial" w:hAnsi="Arial" w:cs="Arial"/>
                <w:sz w:val="18"/>
                <w:szCs w:val="18"/>
                <w:lang w:eastAsia="ko-KR"/>
              </w:rPr>
              <w:t>32A_</w:t>
            </w:r>
            <w:r w:rsidRPr="007E115D">
              <w:rPr>
                <w:rFonts w:ascii="Arial" w:hAnsi="Arial" w:cs="Arial"/>
                <w:sz w:val="18"/>
                <w:szCs w:val="18"/>
                <w:lang w:eastAsia="ja-JP"/>
              </w:rPr>
              <w:t>n</w:t>
            </w:r>
            <w:r w:rsidRPr="007E115D">
              <w:rPr>
                <w:rFonts w:ascii="Arial" w:hAnsi="Arial" w:cs="Arial"/>
                <w:sz w:val="18"/>
                <w:szCs w:val="18"/>
                <w:lang w:eastAsia="ko-KR"/>
              </w:rPr>
              <w:t>3</w:t>
            </w:r>
            <w:r w:rsidRPr="007E115D">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tcPr>
          <w:p w14:paraId="24E1C5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w:t>
            </w:r>
          </w:p>
        </w:tc>
        <w:tc>
          <w:tcPr>
            <w:tcW w:w="1067" w:type="dxa"/>
            <w:tcBorders>
              <w:top w:val="single" w:sz="4" w:space="0" w:color="auto"/>
              <w:left w:val="single" w:sz="4" w:space="0" w:color="auto"/>
              <w:bottom w:val="single" w:sz="4" w:space="0" w:color="auto"/>
              <w:right w:val="single" w:sz="4" w:space="0" w:color="auto"/>
            </w:tcBorders>
            <w:noWrap/>
            <w:vAlign w:val="center"/>
          </w:tcPr>
          <w:p w14:paraId="0457F3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1775</w:t>
            </w:r>
          </w:p>
        </w:tc>
        <w:tc>
          <w:tcPr>
            <w:tcW w:w="948" w:type="dxa"/>
            <w:gridSpan w:val="2"/>
            <w:tcBorders>
              <w:top w:val="single" w:sz="4" w:space="0" w:color="auto"/>
              <w:left w:val="single" w:sz="4" w:space="0" w:color="auto"/>
              <w:bottom w:val="single" w:sz="4" w:space="0" w:color="auto"/>
              <w:right w:val="single" w:sz="4" w:space="0" w:color="auto"/>
            </w:tcBorders>
            <w:noWrap/>
            <w:vAlign w:val="center"/>
          </w:tcPr>
          <w:p w14:paraId="3D1D91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2604B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332D01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1870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95DC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704940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B917C7F"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40174246" w14:textId="77777777" w:rsidR="00BF4809" w:rsidRPr="007E115D" w:rsidRDefault="00BF4809" w:rsidP="00C83049">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575643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w:t>
            </w:r>
          </w:p>
        </w:tc>
        <w:tc>
          <w:tcPr>
            <w:tcW w:w="1067" w:type="dxa"/>
            <w:tcBorders>
              <w:top w:val="single" w:sz="4" w:space="0" w:color="auto"/>
              <w:left w:val="single" w:sz="4" w:space="0" w:color="auto"/>
              <w:bottom w:val="single" w:sz="4" w:space="0" w:color="auto"/>
              <w:right w:val="single" w:sz="4" w:space="0" w:color="auto"/>
            </w:tcBorders>
            <w:noWrap/>
            <w:vAlign w:val="center"/>
          </w:tcPr>
          <w:p w14:paraId="2364CD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2510</w:t>
            </w:r>
          </w:p>
        </w:tc>
        <w:tc>
          <w:tcPr>
            <w:tcW w:w="948" w:type="dxa"/>
            <w:gridSpan w:val="2"/>
            <w:tcBorders>
              <w:top w:val="single" w:sz="4" w:space="0" w:color="auto"/>
              <w:left w:val="single" w:sz="4" w:space="0" w:color="auto"/>
              <w:bottom w:val="single" w:sz="4" w:space="0" w:color="auto"/>
              <w:right w:val="single" w:sz="4" w:space="0" w:color="auto"/>
            </w:tcBorders>
            <w:noWrap/>
            <w:vAlign w:val="center"/>
          </w:tcPr>
          <w:p w14:paraId="6D32C7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5013C4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2163C7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2630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F664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066995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C39B91E"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tcPr>
          <w:p w14:paraId="3761DF97" w14:textId="77777777" w:rsidR="00BF4809" w:rsidRPr="007E115D" w:rsidRDefault="00BF4809" w:rsidP="00C83049">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40CB7A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32</w:t>
            </w:r>
          </w:p>
        </w:tc>
        <w:tc>
          <w:tcPr>
            <w:tcW w:w="1067" w:type="dxa"/>
            <w:tcBorders>
              <w:top w:val="single" w:sz="4" w:space="0" w:color="auto"/>
              <w:left w:val="single" w:sz="4" w:space="0" w:color="auto"/>
              <w:bottom w:val="single" w:sz="4" w:space="0" w:color="auto"/>
              <w:right w:val="single" w:sz="4" w:space="0" w:color="auto"/>
            </w:tcBorders>
            <w:noWrap/>
            <w:vAlign w:val="center"/>
          </w:tcPr>
          <w:p w14:paraId="59208D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tcBorders>
              <w:top w:val="single" w:sz="4" w:space="0" w:color="auto"/>
              <w:left w:val="single" w:sz="4" w:space="0" w:color="auto"/>
              <w:bottom w:val="single" w:sz="4" w:space="0" w:color="auto"/>
              <w:right w:val="single" w:sz="4" w:space="0" w:color="auto"/>
            </w:tcBorders>
            <w:noWrap/>
            <w:vAlign w:val="center"/>
          </w:tcPr>
          <w:p w14:paraId="50D40A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71A5A6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7B02AF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1470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1048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10.5</w:t>
            </w:r>
          </w:p>
        </w:tc>
        <w:tc>
          <w:tcPr>
            <w:tcW w:w="1376" w:type="dxa"/>
            <w:tcBorders>
              <w:top w:val="single" w:sz="4" w:space="0" w:color="auto"/>
              <w:left w:val="single" w:sz="4" w:space="0" w:color="auto"/>
              <w:bottom w:val="single" w:sz="4" w:space="0" w:color="auto"/>
              <w:right w:val="single" w:sz="4" w:space="0" w:color="auto"/>
            </w:tcBorders>
          </w:tcPr>
          <w:p w14:paraId="58ACE7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0F6B7E2B" w14:textId="77777777" w:rsidTr="003E61AE">
        <w:trPr>
          <w:gridAfter w:val="1"/>
          <w:wAfter w:w="335" w:type="dxa"/>
          <w:trHeight w:val="54"/>
          <w:jc w:val="center"/>
        </w:trPr>
        <w:tc>
          <w:tcPr>
            <w:tcW w:w="2258" w:type="dxa"/>
            <w:tcBorders>
              <w:top w:val="nil"/>
              <w:bottom w:val="nil"/>
            </w:tcBorders>
            <w:shd w:val="clear" w:color="auto" w:fill="auto"/>
          </w:tcPr>
          <w:p w14:paraId="4D7FA6C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DC_7A-32A_n78A</w:t>
            </w:r>
          </w:p>
        </w:tc>
        <w:tc>
          <w:tcPr>
            <w:tcW w:w="925" w:type="dxa"/>
            <w:gridSpan w:val="2"/>
            <w:shd w:val="clear" w:color="auto" w:fill="auto"/>
          </w:tcPr>
          <w:p w14:paraId="352D72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n78</w:t>
            </w:r>
          </w:p>
        </w:tc>
        <w:tc>
          <w:tcPr>
            <w:tcW w:w="1067" w:type="dxa"/>
            <w:shd w:val="clear" w:color="auto" w:fill="auto"/>
            <w:noWrap/>
          </w:tcPr>
          <w:p w14:paraId="2B83669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3560.5</w:t>
            </w:r>
          </w:p>
        </w:tc>
        <w:tc>
          <w:tcPr>
            <w:tcW w:w="948" w:type="dxa"/>
            <w:gridSpan w:val="2"/>
            <w:shd w:val="clear" w:color="auto" w:fill="auto"/>
            <w:noWrap/>
          </w:tcPr>
          <w:p w14:paraId="6B04B5E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2EC35E7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3"/>
            <w:shd w:val="clear" w:color="auto" w:fill="auto"/>
            <w:noWrap/>
          </w:tcPr>
          <w:p w14:paraId="180B1B4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3560.5</w:t>
            </w:r>
          </w:p>
        </w:tc>
        <w:tc>
          <w:tcPr>
            <w:tcW w:w="667" w:type="dxa"/>
            <w:gridSpan w:val="2"/>
            <w:shd w:val="clear" w:color="auto" w:fill="auto"/>
          </w:tcPr>
          <w:p w14:paraId="7D2125F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7BB951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530F238" w14:textId="77777777" w:rsidTr="003E61AE">
        <w:trPr>
          <w:gridAfter w:val="1"/>
          <w:wAfter w:w="335" w:type="dxa"/>
          <w:trHeight w:val="54"/>
          <w:jc w:val="center"/>
        </w:trPr>
        <w:tc>
          <w:tcPr>
            <w:tcW w:w="2258" w:type="dxa"/>
            <w:tcBorders>
              <w:top w:val="nil"/>
              <w:bottom w:val="nil"/>
            </w:tcBorders>
            <w:shd w:val="clear" w:color="auto" w:fill="auto"/>
          </w:tcPr>
          <w:p w14:paraId="29D3FD3B"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44A690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w:t>
            </w:r>
          </w:p>
        </w:tc>
        <w:tc>
          <w:tcPr>
            <w:tcW w:w="1067" w:type="dxa"/>
            <w:shd w:val="clear" w:color="auto" w:fill="auto"/>
            <w:noWrap/>
          </w:tcPr>
          <w:p w14:paraId="4500B20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2517.5</w:t>
            </w:r>
          </w:p>
        </w:tc>
        <w:tc>
          <w:tcPr>
            <w:tcW w:w="948" w:type="dxa"/>
            <w:gridSpan w:val="2"/>
            <w:shd w:val="clear" w:color="auto" w:fill="auto"/>
            <w:noWrap/>
          </w:tcPr>
          <w:p w14:paraId="46BB2C2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1599E46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4BDC368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2637.5</w:t>
            </w:r>
          </w:p>
        </w:tc>
        <w:tc>
          <w:tcPr>
            <w:tcW w:w="667" w:type="dxa"/>
            <w:gridSpan w:val="2"/>
            <w:shd w:val="clear" w:color="auto" w:fill="auto"/>
          </w:tcPr>
          <w:p w14:paraId="5A23F31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030A4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8C9243D" w14:textId="77777777" w:rsidTr="003E61AE">
        <w:trPr>
          <w:gridAfter w:val="1"/>
          <w:wAfter w:w="335" w:type="dxa"/>
          <w:trHeight w:val="54"/>
          <w:jc w:val="center"/>
        </w:trPr>
        <w:tc>
          <w:tcPr>
            <w:tcW w:w="2258" w:type="dxa"/>
            <w:tcBorders>
              <w:top w:val="nil"/>
              <w:bottom w:val="nil"/>
            </w:tcBorders>
            <w:shd w:val="clear" w:color="auto" w:fill="auto"/>
          </w:tcPr>
          <w:p w14:paraId="51C942EE"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3119969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32</w:t>
            </w:r>
          </w:p>
        </w:tc>
        <w:tc>
          <w:tcPr>
            <w:tcW w:w="1067" w:type="dxa"/>
            <w:shd w:val="clear" w:color="auto" w:fill="auto"/>
            <w:noWrap/>
          </w:tcPr>
          <w:p w14:paraId="3DB277B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02A894E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18655CC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tcPr>
          <w:p w14:paraId="03A5FA1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1474.5</w:t>
            </w:r>
          </w:p>
        </w:tc>
        <w:tc>
          <w:tcPr>
            <w:tcW w:w="667" w:type="dxa"/>
            <w:gridSpan w:val="2"/>
            <w:shd w:val="clear" w:color="auto" w:fill="auto"/>
          </w:tcPr>
          <w:p w14:paraId="117932F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17.6</w:t>
            </w:r>
          </w:p>
        </w:tc>
        <w:tc>
          <w:tcPr>
            <w:tcW w:w="1376" w:type="dxa"/>
            <w:shd w:val="clear" w:color="auto" w:fill="auto"/>
          </w:tcPr>
          <w:p w14:paraId="71A598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58EE6181" w14:textId="77777777" w:rsidTr="003E61AE">
        <w:trPr>
          <w:gridAfter w:val="1"/>
          <w:wAfter w:w="335" w:type="dxa"/>
          <w:trHeight w:val="54"/>
          <w:jc w:val="center"/>
        </w:trPr>
        <w:tc>
          <w:tcPr>
            <w:tcW w:w="2258" w:type="dxa"/>
            <w:tcBorders>
              <w:top w:val="nil"/>
              <w:bottom w:val="nil"/>
            </w:tcBorders>
            <w:shd w:val="clear" w:color="auto" w:fill="auto"/>
          </w:tcPr>
          <w:p w14:paraId="57802FAB"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6BB1A88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n78</w:t>
            </w:r>
          </w:p>
        </w:tc>
        <w:tc>
          <w:tcPr>
            <w:tcW w:w="1067" w:type="dxa"/>
            <w:shd w:val="clear" w:color="auto" w:fill="auto"/>
            <w:noWrap/>
          </w:tcPr>
          <w:p w14:paraId="199B5B7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3311</w:t>
            </w:r>
          </w:p>
        </w:tc>
        <w:tc>
          <w:tcPr>
            <w:tcW w:w="948" w:type="dxa"/>
            <w:gridSpan w:val="2"/>
            <w:shd w:val="clear" w:color="auto" w:fill="auto"/>
            <w:noWrap/>
          </w:tcPr>
          <w:p w14:paraId="78100FE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1B4036C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3"/>
            <w:shd w:val="clear" w:color="auto" w:fill="auto"/>
            <w:noWrap/>
          </w:tcPr>
          <w:p w14:paraId="0981C94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3311</w:t>
            </w:r>
          </w:p>
        </w:tc>
        <w:tc>
          <w:tcPr>
            <w:tcW w:w="667" w:type="dxa"/>
            <w:gridSpan w:val="2"/>
            <w:shd w:val="clear" w:color="auto" w:fill="auto"/>
          </w:tcPr>
          <w:p w14:paraId="5312AA7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E2267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7E8355A" w14:textId="77777777" w:rsidTr="003E61AE">
        <w:trPr>
          <w:gridAfter w:val="1"/>
          <w:wAfter w:w="335" w:type="dxa"/>
          <w:trHeight w:val="54"/>
          <w:jc w:val="center"/>
        </w:trPr>
        <w:tc>
          <w:tcPr>
            <w:tcW w:w="2258" w:type="dxa"/>
            <w:tcBorders>
              <w:top w:val="nil"/>
              <w:bottom w:val="nil"/>
            </w:tcBorders>
            <w:shd w:val="clear" w:color="auto" w:fill="auto"/>
          </w:tcPr>
          <w:p w14:paraId="4C1F7FC8"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6F76076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w:t>
            </w:r>
          </w:p>
        </w:tc>
        <w:tc>
          <w:tcPr>
            <w:tcW w:w="1067" w:type="dxa"/>
            <w:shd w:val="clear" w:color="auto" w:fill="auto"/>
            <w:noWrap/>
          </w:tcPr>
          <w:p w14:paraId="1E06DBE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2565</w:t>
            </w:r>
          </w:p>
        </w:tc>
        <w:tc>
          <w:tcPr>
            <w:tcW w:w="948" w:type="dxa"/>
            <w:gridSpan w:val="2"/>
            <w:shd w:val="clear" w:color="auto" w:fill="auto"/>
            <w:noWrap/>
          </w:tcPr>
          <w:p w14:paraId="082EEC8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0B34FF6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0B374F7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2685</w:t>
            </w:r>
          </w:p>
        </w:tc>
        <w:tc>
          <w:tcPr>
            <w:tcW w:w="667" w:type="dxa"/>
            <w:gridSpan w:val="2"/>
            <w:shd w:val="clear" w:color="auto" w:fill="auto"/>
          </w:tcPr>
          <w:p w14:paraId="63F046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3CA6D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46D7D0E"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02539B23"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5C732E3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32</w:t>
            </w:r>
          </w:p>
        </w:tc>
        <w:tc>
          <w:tcPr>
            <w:tcW w:w="1067" w:type="dxa"/>
            <w:shd w:val="clear" w:color="auto" w:fill="auto"/>
            <w:noWrap/>
          </w:tcPr>
          <w:p w14:paraId="49C1873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206C5A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77C5FE8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tcPr>
          <w:p w14:paraId="01C362C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1492</w:t>
            </w:r>
          </w:p>
        </w:tc>
        <w:tc>
          <w:tcPr>
            <w:tcW w:w="667" w:type="dxa"/>
            <w:gridSpan w:val="2"/>
            <w:shd w:val="clear" w:color="auto" w:fill="auto"/>
          </w:tcPr>
          <w:p w14:paraId="3FB15A5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4.9</w:t>
            </w:r>
          </w:p>
        </w:tc>
        <w:tc>
          <w:tcPr>
            <w:tcW w:w="1376" w:type="dxa"/>
            <w:shd w:val="clear" w:color="auto" w:fill="auto"/>
          </w:tcPr>
          <w:p w14:paraId="11E475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6B7AEBC2" w14:textId="77777777" w:rsidTr="003E61AE">
        <w:trPr>
          <w:gridAfter w:val="1"/>
          <w:wAfter w:w="335" w:type="dxa"/>
          <w:trHeight w:val="54"/>
          <w:jc w:val="center"/>
        </w:trPr>
        <w:tc>
          <w:tcPr>
            <w:tcW w:w="2258" w:type="dxa"/>
            <w:tcBorders>
              <w:bottom w:val="nil"/>
            </w:tcBorders>
            <w:shd w:val="clear" w:color="auto" w:fill="auto"/>
          </w:tcPr>
          <w:p w14:paraId="7763394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DC_7A-40A_n1A</w:t>
            </w:r>
          </w:p>
          <w:p w14:paraId="349A60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DC_7A-40C_n1A</w:t>
            </w:r>
          </w:p>
        </w:tc>
        <w:tc>
          <w:tcPr>
            <w:tcW w:w="925" w:type="dxa"/>
            <w:gridSpan w:val="2"/>
            <w:shd w:val="clear" w:color="auto" w:fill="auto"/>
          </w:tcPr>
          <w:p w14:paraId="2175997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n1</w:t>
            </w:r>
          </w:p>
        </w:tc>
        <w:tc>
          <w:tcPr>
            <w:tcW w:w="1067" w:type="dxa"/>
            <w:shd w:val="clear" w:color="auto" w:fill="auto"/>
            <w:noWrap/>
          </w:tcPr>
          <w:p w14:paraId="378D718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1970</w:t>
            </w:r>
          </w:p>
        </w:tc>
        <w:tc>
          <w:tcPr>
            <w:tcW w:w="948" w:type="dxa"/>
            <w:gridSpan w:val="2"/>
            <w:shd w:val="clear" w:color="auto" w:fill="auto"/>
            <w:noWrap/>
          </w:tcPr>
          <w:p w14:paraId="484A09B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5B635CA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tcPr>
          <w:p w14:paraId="0DE5CB0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2160</w:t>
            </w:r>
          </w:p>
        </w:tc>
        <w:tc>
          <w:tcPr>
            <w:tcW w:w="667" w:type="dxa"/>
            <w:gridSpan w:val="2"/>
            <w:shd w:val="clear" w:color="auto" w:fill="auto"/>
          </w:tcPr>
          <w:p w14:paraId="43AAC86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9D5D5E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478A49B" w14:textId="77777777" w:rsidTr="003E61AE">
        <w:trPr>
          <w:gridAfter w:val="1"/>
          <w:wAfter w:w="335" w:type="dxa"/>
          <w:trHeight w:val="54"/>
          <w:jc w:val="center"/>
        </w:trPr>
        <w:tc>
          <w:tcPr>
            <w:tcW w:w="2258" w:type="dxa"/>
            <w:tcBorders>
              <w:top w:val="nil"/>
              <w:bottom w:val="nil"/>
            </w:tcBorders>
            <w:shd w:val="clear" w:color="auto" w:fill="auto"/>
          </w:tcPr>
          <w:p w14:paraId="65B3553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BD8A31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shd w:val="clear" w:color="auto" w:fill="auto"/>
            <w:noWrap/>
          </w:tcPr>
          <w:p w14:paraId="30F5F5E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2"/>
            <w:shd w:val="clear" w:color="auto" w:fill="auto"/>
            <w:noWrap/>
          </w:tcPr>
          <w:p w14:paraId="66E7C0D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63DDBFB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3"/>
            <w:shd w:val="clear" w:color="auto" w:fill="auto"/>
            <w:noWrap/>
          </w:tcPr>
          <w:p w14:paraId="4D11820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2650</w:t>
            </w:r>
          </w:p>
        </w:tc>
        <w:tc>
          <w:tcPr>
            <w:tcW w:w="667" w:type="dxa"/>
            <w:gridSpan w:val="2"/>
            <w:shd w:val="clear" w:color="auto" w:fill="auto"/>
          </w:tcPr>
          <w:p w14:paraId="33B58A7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32.1</w:t>
            </w:r>
          </w:p>
        </w:tc>
        <w:tc>
          <w:tcPr>
            <w:tcW w:w="1376" w:type="dxa"/>
            <w:shd w:val="clear" w:color="auto" w:fill="auto"/>
          </w:tcPr>
          <w:p w14:paraId="568D440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IMD3</w:t>
            </w:r>
          </w:p>
        </w:tc>
      </w:tr>
      <w:tr w:rsidR="00BF4809" w:rsidRPr="007E115D" w14:paraId="28029F72"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234F87C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D18C35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40</w:t>
            </w:r>
          </w:p>
        </w:tc>
        <w:tc>
          <w:tcPr>
            <w:tcW w:w="1067" w:type="dxa"/>
            <w:shd w:val="clear" w:color="auto" w:fill="auto"/>
            <w:noWrap/>
          </w:tcPr>
          <w:p w14:paraId="7A0AEFF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2310</w:t>
            </w:r>
          </w:p>
        </w:tc>
        <w:tc>
          <w:tcPr>
            <w:tcW w:w="948" w:type="dxa"/>
            <w:gridSpan w:val="2"/>
            <w:shd w:val="clear" w:color="auto" w:fill="auto"/>
            <w:noWrap/>
          </w:tcPr>
          <w:p w14:paraId="10A3DCC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7958705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tcPr>
          <w:p w14:paraId="50D9A09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2310</w:t>
            </w:r>
          </w:p>
        </w:tc>
        <w:tc>
          <w:tcPr>
            <w:tcW w:w="667" w:type="dxa"/>
            <w:gridSpan w:val="2"/>
            <w:shd w:val="clear" w:color="auto" w:fill="auto"/>
          </w:tcPr>
          <w:p w14:paraId="47F3116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2EEA37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18677416" w14:textId="77777777" w:rsidTr="003E61AE">
        <w:trPr>
          <w:gridAfter w:val="1"/>
          <w:wAfter w:w="335" w:type="dxa"/>
          <w:trHeight w:val="54"/>
          <w:jc w:val="center"/>
        </w:trPr>
        <w:tc>
          <w:tcPr>
            <w:tcW w:w="2258" w:type="dxa"/>
            <w:tcBorders>
              <w:top w:val="nil"/>
              <w:bottom w:val="nil"/>
            </w:tcBorders>
            <w:shd w:val="clear" w:color="auto" w:fill="auto"/>
          </w:tcPr>
          <w:p w14:paraId="07AB92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DC_7A-40</w:t>
            </w:r>
            <w:r w:rsidRPr="007E115D">
              <w:rPr>
                <w:rFonts w:ascii="Arial" w:hAnsi="Arial" w:cs="Arial"/>
                <w:sz w:val="18"/>
                <w:szCs w:val="18"/>
                <w:lang w:eastAsia="ko-KR"/>
              </w:rPr>
              <w:t>A_</w:t>
            </w:r>
            <w:r w:rsidRPr="007E115D">
              <w:rPr>
                <w:rFonts w:ascii="Arial" w:hAnsi="Arial" w:cs="Arial"/>
                <w:sz w:val="18"/>
                <w:szCs w:val="18"/>
                <w:lang w:eastAsia="ja-JP"/>
              </w:rPr>
              <w:t>n7</w:t>
            </w:r>
            <w:r w:rsidRPr="007E115D">
              <w:rPr>
                <w:rFonts w:ascii="Arial" w:hAnsi="Arial" w:cs="Arial"/>
                <w:sz w:val="18"/>
                <w:szCs w:val="18"/>
                <w:lang w:eastAsia="ko-KR"/>
              </w:rPr>
              <w:t>8</w:t>
            </w:r>
            <w:r w:rsidRPr="007E115D">
              <w:rPr>
                <w:rFonts w:ascii="Arial" w:hAnsi="Arial" w:cs="Arial"/>
                <w:sz w:val="18"/>
                <w:szCs w:val="18"/>
              </w:rPr>
              <w:t>A</w:t>
            </w:r>
          </w:p>
          <w:p w14:paraId="5C16D0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DC_7A-40C_n78A</w:t>
            </w:r>
          </w:p>
        </w:tc>
        <w:tc>
          <w:tcPr>
            <w:tcW w:w="925" w:type="dxa"/>
            <w:gridSpan w:val="2"/>
            <w:shd w:val="clear" w:color="auto" w:fill="auto"/>
          </w:tcPr>
          <w:p w14:paraId="7249DF9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w:t>
            </w:r>
          </w:p>
        </w:tc>
        <w:tc>
          <w:tcPr>
            <w:tcW w:w="1067" w:type="dxa"/>
            <w:shd w:val="clear" w:color="auto" w:fill="auto"/>
            <w:noWrap/>
          </w:tcPr>
          <w:p w14:paraId="1713B84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2"/>
            <w:shd w:val="clear" w:color="auto" w:fill="auto"/>
            <w:noWrap/>
          </w:tcPr>
          <w:p w14:paraId="6A91C24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74D6FDF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3"/>
            <w:shd w:val="clear" w:color="auto" w:fill="auto"/>
            <w:noWrap/>
          </w:tcPr>
          <w:p w14:paraId="76DB288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2630</w:t>
            </w:r>
          </w:p>
        </w:tc>
        <w:tc>
          <w:tcPr>
            <w:tcW w:w="667" w:type="dxa"/>
            <w:gridSpan w:val="2"/>
            <w:shd w:val="clear" w:color="auto" w:fill="auto"/>
          </w:tcPr>
          <w:p w14:paraId="50AEBDD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10.1</w:t>
            </w:r>
          </w:p>
        </w:tc>
        <w:tc>
          <w:tcPr>
            <w:tcW w:w="1376" w:type="dxa"/>
            <w:shd w:val="clear" w:color="auto" w:fill="auto"/>
          </w:tcPr>
          <w:p w14:paraId="5AB622F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IMD4</w:t>
            </w:r>
          </w:p>
        </w:tc>
      </w:tr>
      <w:tr w:rsidR="00BF4809" w:rsidRPr="007E115D" w14:paraId="19B7429F" w14:textId="77777777" w:rsidTr="003E61AE">
        <w:trPr>
          <w:gridAfter w:val="1"/>
          <w:wAfter w:w="335" w:type="dxa"/>
          <w:trHeight w:val="54"/>
          <w:jc w:val="center"/>
        </w:trPr>
        <w:tc>
          <w:tcPr>
            <w:tcW w:w="2258" w:type="dxa"/>
            <w:tcBorders>
              <w:top w:val="nil"/>
              <w:bottom w:val="nil"/>
            </w:tcBorders>
            <w:shd w:val="clear" w:color="auto" w:fill="auto"/>
          </w:tcPr>
          <w:p w14:paraId="53DD1F1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4FFCBC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40</w:t>
            </w:r>
          </w:p>
        </w:tc>
        <w:tc>
          <w:tcPr>
            <w:tcW w:w="1067" w:type="dxa"/>
            <w:shd w:val="clear" w:color="auto" w:fill="auto"/>
            <w:noWrap/>
          </w:tcPr>
          <w:p w14:paraId="4439006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2310</w:t>
            </w:r>
          </w:p>
        </w:tc>
        <w:tc>
          <w:tcPr>
            <w:tcW w:w="948" w:type="dxa"/>
            <w:gridSpan w:val="2"/>
            <w:shd w:val="clear" w:color="auto" w:fill="auto"/>
            <w:noWrap/>
          </w:tcPr>
          <w:p w14:paraId="59D2812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7BB2C04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tcPr>
          <w:p w14:paraId="1386C28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2310</w:t>
            </w:r>
          </w:p>
        </w:tc>
        <w:tc>
          <w:tcPr>
            <w:tcW w:w="667" w:type="dxa"/>
            <w:gridSpan w:val="2"/>
            <w:shd w:val="clear" w:color="auto" w:fill="auto"/>
          </w:tcPr>
          <w:p w14:paraId="33E1760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6B78F0B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31E9907B" w14:textId="77777777" w:rsidTr="003E61AE">
        <w:trPr>
          <w:gridAfter w:val="1"/>
          <w:wAfter w:w="335" w:type="dxa"/>
          <w:trHeight w:val="54"/>
          <w:jc w:val="center"/>
        </w:trPr>
        <w:tc>
          <w:tcPr>
            <w:tcW w:w="2258" w:type="dxa"/>
            <w:tcBorders>
              <w:top w:val="nil"/>
              <w:bottom w:val="nil"/>
            </w:tcBorders>
            <w:shd w:val="clear" w:color="auto" w:fill="auto"/>
          </w:tcPr>
          <w:p w14:paraId="268392C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0A2749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n78</w:t>
            </w:r>
          </w:p>
        </w:tc>
        <w:tc>
          <w:tcPr>
            <w:tcW w:w="1067" w:type="dxa"/>
            <w:shd w:val="clear" w:color="auto" w:fill="auto"/>
            <w:noWrap/>
          </w:tcPr>
          <w:p w14:paraId="135ED93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3625</w:t>
            </w:r>
          </w:p>
        </w:tc>
        <w:tc>
          <w:tcPr>
            <w:tcW w:w="948" w:type="dxa"/>
            <w:gridSpan w:val="2"/>
            <w:shd w:val="clear" w:color="auto" w:fill="auto"/>
            <w:noWrap/>
          </w:tcPr>
          <w:p w14:paraId="38BEB93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07D538D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3"/>
            <w:shd w:val="clear" w:color="auto" w:fill="auto"/>
            <w:noWrap/>
          </w:tcPr>
          <w:p w14:paraId="19F28E9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3625</w:t>
            </w:r>
          </w:p>
        </w:tc>
        <w:tc>
          <w:tcPr>
            <w:tcW w:w="667" w:type="dxa"/>
            <w:gridSpan w:val="2"/>
            <w:shd w:val="clear" w:color="auto" w:fill="auto"/>
          </w:tcPr>
          <w:p w14:paraId="0954DB5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76FAA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05C69314" w14:textId="77777777" w:rsidTr="003E61AE">
        <w:trPr>
          <w:gridAfter w:val="1"/>
          <w:wAfter w:w="335" w:type="dxa"/>
          <w:trHeight w:val="54"/>
          <w:jc w:val="center"/>
        </w:trPr>
        <w:tc>
          <w:tcPr>
            <w:tcW w:w="2258" w:type="dxa"/>
            <w:tcBorders>
              <w:top w:val="nil"/>
              <w:bottom w:val="nil"/>
            </w:tcBorders>
            <w:shd w:val="clear" w:color="auto" w:fill="auto"/>
          </w:tcPr>
          <w:p w14:paraId="68588EB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8678F4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w:t>
            </w:r>
          </w:p>
        </w:tc>
        <w:tc>
          <w:tcPr>
            <w:tcW w:w="1067" w:type="dxa"/>
            <w:shd w:val="clear" w:color="auto" w:fill="auto"/>
            <w:noWrap/>
          </w:tcPr>
          <w:p w14:paraId="27F10C6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2510</w:t>
            </w:r>
          </w:p>
        </w:tc>
        <w:tc>
          <w:tcPr>
            <w:tcW w:w="948" w:type="dxa"/>
            <w:gridSpan w:val="2"/>
            <w:shd w:val="clear" w:color="auto" w:fill="auto"/>
            <w:noWrap/>
          </w:tcPr>
          <w:p w14:paraId="6575DBA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757888C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tcPr>
          <w:p w14:paraId="2C23545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2630</w:t>
            </w:r>
          </w:p>
        </w:tc>
        <w:tc>
          <w:tcPr>
            <w:tcW w:w="667" w:type="dxa"/>
            <w:gridSpan w:val="2"/>
            <w:shd w:val="clear" w:color="auto" w:fill="auto"/>
          </w:tcPr>
          <w:p w14:paraId="6266792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0436D5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379DFFEA" w14:textId="77777777" w:rsidTr="003E61AE">
        <w:trPr>
          <w:gridAfter w:val="1"/>
          <w:wAfter w:w="335" w:type="dxa"/>
          <w:trHeight w:val="54"/>
          <w:jc w:val="center"/>
        </w:trPr>
        <w:tc>
          <w:tcPr>
            <w:tcW w:w="2258" w:type="dxa"/>
            <w:tcBorders>
              <w:top w:val="nil"/>
              <w:bottom w:val="nil"/>
            </w:tcBorders>
            <w:shd w:val="clear" w:color="auto" w:fill="auto"/>
          </w:tcPr>
          <w:p w14:paraId="2E050C0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2AB575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40</w:t>
            </w:r>
          </w:p>
        </w:tc>
        <w:tc>
          <w:tcPr>
            <w:tcW w:w="1067" w:type="dxa"/>
            <w:shd w:val="clear" w:color="auto" w:fill="auto"/>
            <w:noWrap/>
          </w:tcPr>
          <w:p w14:paraId="5243571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2"/>
            <w:shd w:val="clear" w:color="auto" w:fill="auto"/>
            <w:noWrap/>
          </w:tcPr>
          <w:p w14:paraId="7C6FD73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699FD04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3"/>
            <w:shd w:val="clear" w:color="auto" w:fill="auto"/>
            <w:noWrap/>
          </w:tcPr>
          <w:p w14:paraId="33067E0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2310</w:t>
            </w:r>
          </w:p>
        </w:tc>
        <w:tc>
          <w:tcPr>
            <w:tcW w:w="667" w:type="dxa"/>
            <w:gridSpan w:val="2"/>
            <w:shd w:val="clear" w:color="auto" w:fill="auto"/>
          </w:tcPr>
          <w:p w14:paraId="1B1D8F8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8.7</w:t>
            </w:r>
          </w:p>
        </w:tc>
        <w:tc>
          <w:tcPr>
            <w:tcW w:w="1376" w:type="dxa"/>
            <w:shd w:val="clear" w:color="auto" w:fill="auto"/>
          </w:tcPr>
          <w:p w14:paraId="58184F1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IMD4</w:t>
            </w:r>
          </w:p>
        </w:tc>
      </w:tr>
      <w:tr w:rsidR="00BF4809" w:rsidRPr="007E115D" w14:paraId="0602A893"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36F8B7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94593A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n78</w:t>
            </w:r>
          </w:p>
        </w:tc>
        <w:tc>
          <w:tcPr>
            <w:tcW w:w="1067" w:type="dxa"/>
            <w:shd w:val="clear" w:color="auto" w:fill="auto"/>
            <w:noWrap/>
          </w:tcPr>
          <w:p w14:paraId="6D3DE4C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3785</w:t>
            </w:r>
          </w:p>
        </w:tc>
        <w:tc>
          <w:tcPr>
            <w:tcW w:w="948" w:type="dxa"/>
            <w:gridSpan w:val="2"/>
            <w:shd w:val="clear" w:color="auto" w:fill="auto"/>
            <w:noWrap/>
          </w:tcPr>
          <w:p w14:paraId="7A7D825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3BFE800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3"/>
            <w:shd w:val="clear" w:color="auto" w:fill="auto"/>
            <w:noWrap/>
          </w:tcPr>
          <w:p w14:paraId="2D8345F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3785</w:t>
            </w:r>
          </w:p>
        </w:tc>
        <w:tc>
          <w:tcPr>
            <w:tcW w:w="667" w:type="dxa"/>
            <w:gridSpan w:val="2"/>
            <w:shd w:val="clear" w:color="auto" w:fill="auto"/>
          </w:tcPr>
          <w:p w14:paraId="20200D5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8AD939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92051DA" w14:textId="77777777" w:rsidTr="003E61AE">
        <w:trPr>
          <w:gridAfter w:val="1"/>
          <w:wAfter w:w="335" w:type="dxa"/>
          <w:trHeight w:val="54"/>
          <w:jc w:val="center"/>
        </w:trPr>
        <w:tc>
          <w:tcPr>
            <w:tcW w:w="2258" w:type="dxa"/>
            <w:tcBorders>
              <w:bottom w:val="nil"/>
            </w:tcBorders>
            <w:shd w:val="clear" w:color="auto" w:fill="auto"/>
          </w:tcPr>
          <w:p w14:paraId="2F09B7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zh-CN"/>
              </w:rPr>
              <w:t>7</w:t>
            </w:r>
            <w:r w:rsidRPr="007E115D">
              <w:rPr>
                <w:rFonts w:ascii="Arial" w:hAnsi="Arial" w:cs="Arial"/>
                <w:sz w:val="18"/>
                <w:szCs w:val="18"/>
              </w:rPr>
              <w:t>A-</w:t>
            </w:r>
            <w:r w:rsidRPr="007E115D">
              <w:rPr>
                <w:rFonts w:ascii="Arial" w:hAnsi="Arial" w:cs="Arial"/>
                <w:sz w:val="18"/>
                <w:szCs w:val="18"/>
                <w:lang w:eastAsia="zh-CN"/>
              </w:rPr>
              <w:t>46</w:t>
            </w:r>
            <w:r w:rsidRPr="007E115D">
              <w:rPr>
                <w:rFonts w:ascii="Arial" w:hAnsi="Arial" w:cs="Arial"/>
                <w:sz w:val="18"/>
                <w:szCs w:val="18"/>
                <w:lang w:eastAsia="ja-JP"/>
              </w:rPr>
              <w:t>A</w:t>
            </w:r>
            <w:r w:rsidRPr="007E115D">
              <w:rPr>
                <w:rFonts w:ascii="Arial" w:hAnsi="Arial" w:cs="Arial"/>
                <w:sz w:val="18"/>
                <w:szCs w:val="18"/>
                <w:lang w:eastAsia="zh-CN"/>
              </w:rPr>
              <w:t>_</w:t>
            </w:r>
            <w:r w:rsidRPr="007E115D">
              <w:rPr>
                <w:rFonts w:ascii="Arial" w:hAnsi="Arial" w:cs="Arial"/>
                <w:sz w:val="18"/>
                <w:szCs w:val="18"/>
                <w:lang w:eastAsia="ja-JP"/>
              </w:rPr>
              <w:t>n7</w:t>
            </w:r>
            <w:r w:rsidRPr="007E115D">
              <w:rPr>
                <w:rFonts w:ascii="Arial" w:hAnsi="Arial" w:cs="Arial"/>
                <w:sz w:val="18"/>
                <w:szCs w:val="18"/>
                <w:lang w:eastAsia="zh-CN"/>
              </w:rPr>
              <w:t>8</w:t>
            </w:r>
            <w:r w:rsidRPr="007E115D">
              <w:rPr>
                <w:rFonts w:ascii="Arial" w:hAnsi="Arial" w:cs="Arial"/>
                <w:sz w:val="18"/>
                <w:szCs w:val="18"/>
              </w:rPr>
              <w:t>A</w:t>
            </w:r>
            <w:r w:rsidRPr="00A0541F">
              <w:rPr>
                <w:rFonts w:ascii="Arial" w:hAnsi="Arial" w:cs="Arial"/>
                <w:sz w:val="18"/>
                <w:szCs w:val="18"/>
                <w:vertAlign w:val="superscript"/>
                <w:lang w:eastAsia="zh-CN"/>
              </w:rPr>
              <w:t>6</w:t>
            </w:r>
          </w:p>
        </w:tc>
        <w:tc>
          <w:tcPr>
            <w:tcW w:w="925" w:type="dxa"/>
            <w:gridSpan w:val="2"/>
            <w:shd w:val="clear" w:color="auto" w:fill="auto"/>
          </w:tcPr>
          <w:p w14:paraId="22DC968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7</w:t>
            </w:r>
          </w:p>
        </w:tc>
        <w:tc>
          <w:tcPr>
            <w:tcW w:w="1067" w:type="dxa"/>
            <w:shd w:val="clear" w:color="auto" w:fill="auto"/>
            <w:noWrap/>
          </w:tcPr>
          <w:p w14:paraId="038874B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24F273F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730" w:type="dxa"/>
            <w:shd w:val="clear" w:color="auto" w:fill="auto"/>
            <w:noWrap/>
          </w:tcPr>
          <w:p w14:paraId="04586CC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tcPr>
          <w:p w14:paraId="4F51ED2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667" w:type="dxa"/>
            <w:gridSpan w:val="2"/>
            <w:shd w:val="clear" w:color="auto" w:fill="auto"/>
          </w:tcPr>
          <w:p w14:paraId="1503C95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4D50A03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0CC1B3AA" w14:textId="77777777" w:rsidTr="003E61AE">
        <w:trPr>
          <w:gridAfter w:val="1"/>
          <w:wAfter w:w="335" w:type="dxa"/>
          <w:trHeight w:val="54"/>
          <w:jc w:val="center"/>
        </w:trPr>
        <w:tc>
          <w:tcPr>
            <w:tcW w:w="2258" w:type="dxa"/>
            <w:tcBorders>
              <w:top w:val="nil"/>
              <w:bottom w:val="nil"/>
            </w:tcBorders>
            <w:shd w:val="clear" w:color="auto" w:fill="auto"/>
          </w:tcPr>
          <w:p w14:paraId="57F0DE2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E88573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46</w:t>
            </w:r>
          </w:p>
        </w:tc>
        <w:tc>
          <w:tcPr>
            <w:tcW w:w="1067" w:type="dxa"/>
            <w:shd w:val="clear" w:color="auto" w:fill="auto"/>
            <w:noWrap/>
          </w:tcPr>
          <w:p w14:paraId="5F869DE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4A64F80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730" w:type="dxa"/>
            <w:shd w:val="clear" w:color="auto" w:fill="auto"/>
            <w:noWrap/>
          </w:tcPr>
          <w:p w14:paraId="1E8C964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tcPr>
          <w:p w14:paraId="126D612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667" w:type="dxa"/>
            <w:gridSpan w:val="2"/>
            <w:shd w:val="clear" w:color="auto" w:fill="auto"/>
          </w:tcPr>
          <w:p w14:paraId="0934123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2DAACE8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IMD2, IMD5</w:t>
            </w:r>
          </w:p>
        </w:tc>
      </w:tr>
      <w:tr w:rsidR="00BF4809" w:rsidRPr="007E115D" w14:paraId="66FEDADA"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E16311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465F8E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n7</w:t>
            </w:r>
            <w:r w:rsidRPr="007E115D">
              <w:rPr>
                <w:rFonts w:ascii="Arial" w:hAnsi="Arial" w:cs="Arial"/>
                <w:sz w:val="18"/>
                <w:szCs w:val="18"/>
                <w:lang w:eastAsia="zh-CN"/>
              </w:rPr>
              <w:t>8</w:t>
            </w:r>
          </w:p>
        </w:tc>
        <w:tc>
          <w:tcPr>
            <w:tcW w:w="1067" w:type="dxa"/>
            <w:shd w:val="clear" w:color="auto" w:fill="auto"/>
            <w:noWrap/>
          </w:tcPr>
          <w:p w14:paraId="470A7C9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7859F84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730" w:type="dxa"/>
            <w:shd w:val="clear" w:color="auto" w:fill="auto"/>
            <w:noWrap/>
          </w:tcPr>
          <w:p w14:paraId="2E95C23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tcPr>
          <w:p w14:paraId="4247668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667" w:type="dxa"/>
            <w:gridSpan w:val="2"/>
            <w:shd w:val="clear" w:color="auto" w:fill="auto"/>
          </w:tcPr>
          <w:p w14:paraId="48363B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6395057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18D574EB" w14:textId="77777777" w:rsidTr="003E61AE">
        <w:trPr>
          <w:gridAfter w:val="1"/>
          <w:wAfter w:w="335" w:type="dxa"/>
          <w:trHeight w:val="54"/>
          <w:jc w:val="center"/>
        </w:trPr>
        <w:tc>
          <w:tcPr>
            <w:tcW w:w="2258" w:type="dxa"/>
            <w:tcBorders>
              <w:top w:val="nil"/>
              <w:bottom w:val="nil"/>
            </w:tcBorders>
            <w:shd w:val="clear" w:color="auto" w:fill="auto"/>
          </w:tcPr>
          <w:p w14:paraId="5A1EC1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DC_7A-66A_n5A</w:t>
            </w:r>
          </w:p>
          <w:p w14:paraId="68ED54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DC_7C-66A_n5A</w:t>
            </w:r>
          </w:p>
          <w:p w14:paraId="73BFFC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DC_7A-66A-66A_n5A</w:t>
            </w:r>
          </w:p>
          <w:p w14:paraId="275412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DC_7C-66A-66A_n5A</w:t>
            </w:r>
          </w:p>
          <w:p w14:paraId="5F6075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DC_7A-7A-66A_n5A</w:t>
            </w:r>
          </w:p>
          <w:p w14:paraId="1279D5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DC_7A-7A-66A-66A_n5A</w:t>
            </w:r>
          </w:p>
        </w:tc>
        <w:tc>
          <w:tcPr>
            <w:tcW w:w="925" w:type="dxa"/>
            <w:gridSpan w:val="2"/>
            <w:shd w:val="clear" w:color="auto" w:fill="auto"/>
          </w:tcPr>
          <w:p w14:paraId="66F3A13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7</w:t>
            </w:r>
          </w:p>
        </w:tc>
        <w:tc>
          <w:tcPr>
            <w:tcW w:w="1067" w:type="dxa"/>
            <w:shd w:val="clear" w:color="auto" w:fill="auto"/>
            <w:noWrap/>
          </w:tcPr>
          <w:p w14:paraId="2B7CCF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6E4207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7636CB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2F2963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2625</w:t>
            </w:r>
          </w:p>
        </w:tc>
        <w:tc>
          <w:tcPr>
            <w:tcW w:w="667" w:type="dxa"/>
            <w:gridSpan w:val="2"/>
            <w:shd w:val="clear" w:color="auto" w:fill="auto"/>
          </w:tcPr>
          <w:p w14:paraId="61E7D2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30.0</w:t>
            </w:r>
          </w:p>
        </w:tc>
        <w:tc>
          <w:tcPr>
            <w:tcW w:w="1376" w:type="dxa"/>
            <w:shd w:val="clear" w:color="auto" w:fill="auto"/>
          </w:tcPr>
          <w:p w14:paraId="1573DC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r w:rsidRPr="00BF1EE0">
              <w:rPr>
                <w:rFonts w:ascii="Arial" w:hAnsi="Arial" w:cs="Arial"/>
                <w:sz w:val="18"/>
                <w:szCs w:val="18"/>
                <w:vertAlign w:val="superscript"/>
              </w:rPr>
              <w:t>6</w:t>
            </w:r>
          </w:p>
        </w:tc>
      </w:tr>
      <w:tr w:rsidR="00BF4809" w:rsidRPr="007E115D" w14:paraId="78D77015" w14:textId="77777777" w:rsidTr="003E61AE">
        <w:trPr>
          <w:gridAfter w:val="1"/>
          <w:wAfter w:w="335" w:type="dxa"/>
          <w:trHeight w:val="54"/>
          <w:jc w:val="center"/>
        </w:trPr>
        <w:tc>
          <w:tcPr>
            <w:tcW w:w="2258" w:type="dxa"/>
            <w:tcBorders>
              <w:top w:val="nil"/>
              <w:bottom w:val="nil"/>
            </w:tcBorders>
            <w:shd w:val="clear" w:color="auto" w:fill="auto"/>
          </w:tcPr>
          <w:p w14:paraId="4FF323E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DB5282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66</w:t>
            </w:r>
          </w:p>
        </w:tc>
        <w:tc>
          <w:tcPr>
            <w:tcW w:w="1067" w:type="dxa"/>
            <w:shd w:val="clear" w:color="auto" w:fill="auto"/>
            <w:noWrap/>
          </w:tcPr>
          <w:p w14:paraId="69D2A5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1775</w:t>
            </w:r>
          </w:p>
        </w:tc>
        <w:tc>
          <w:tcPr>
            <w:tcW w:w="948" w:type="dxa"/>
            <w:gridSpan w:val="2"/>
            <w:shd w:val="clear" w:color="auto" w:fill="auto"/>
            <w:noWrap/>
          </w:tcPr>
          <w:p w14:paraId="512516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16E923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3"/>
            <w:shd w:val="clear" w:color="auto" w:fill="auto"/>
            <w:noWrap/>
          </w:tcPr>
          <w:p w14:paraId="090580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2175</w:t>
            </w:r>
          </w:p>
        </w:tc>
        <w:tc>
          <w:tcPr>
            <w:tcW w:w="667" w:type="dxa"/>
            <w:gridSpan w:val="2"/>
            <w:shd w:val="clear" w:color="auto" w:fill="auto"/>
          </w:tcPr>
          <w:p w14:paraId="3323B6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C2A2B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FA5EDD1"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BF3DE3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5A10FA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n5</w:t>
            </w:r>
          </w:p>
        </w:tc>
        <w:tc>
          <w:tcPr>
            <w:tcW w:w="1067" w:type="dxa"/>
            <w:shd w:val="clear" w:color="auto" w:fill="auto"/>
            <w:noWrap/>
          </w:tcPr>
          <w:p w14:paraId="1EE1E5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846.5</w:t>
            </w:r>
          </w:p>
        </w:tc>
        <w:tc>
          <w:tcPr>
            <w:tcW w:w="948" w:type="dxa"/>
            <w:gridSpan w:val="2"/>
            <w:shd w:val="clear" w:color="auto" w:fill="auto"/>
            <w:noWrap/>
          </w:tcPr>
          <w:p w14:paraId="5B3A31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27F88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5191C4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891.5</w:t>
            </w:r>
          </w:p>
        </w:tc>
        <w:tc>
          <w:tcPr>
            <w:tcW w:w="667" w:type="dxa"/>
            <w:gridSpan w:val="2"/>
            <w:shd w:val="clear" w:color="auto" w:fill="auto"/>
          </w:tcPr>
          <w:p w14:paraId="602425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5C41D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98C6736" w14:textId="77777777" w:rsidTr="003E61AE">
        <w:trPr>
          <w:gridAfter w:val="1"/>
          <w:wAfter w:w="335" w:type="dxa"/>
          <w:trHeight w:val="54"/>
          <w:jc w:val="center"/>
        </w:trPr>
        <w:tc>
          <w:tcPr>
            <w:tcW w:w="2258" w:type="dxa"/>
            <w:tcBorders>
              <w:top w:val="nil"/>
              <w:bottom w:val="nil"/>
            </w:tcBorders>
            <w:shd w:val="clear" w:color="auto" w:fill="auto"/>
          </w:tcPr>
          <w:p w14:paraId="0BA13D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DC_7A-66A_n7A</w:t>
            </w:r>
          </w:p>
          <w:p w14:paraId="43C6D1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DC_7A-66A-66A_n7A</w:t>
            </w:r>
          </w:p>
        </w:tc>
        <w:tc>
          <w:tcPr>
            <w:tcW w:w="925" w:type="dxa"/>
            <w:gridSpan w:val="2"/>
            <w:shd w:val="clear" w:color="auto" w:fill="auto"/>
          </w:tcPr>
          <w:p w14:paraId="3D52F32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7</w:t>
            </w:r>
          </w:p>
        </w:tc>
        <w:tc>
          <w:tcPr>
            <w:tcW w:w="1067" w:type="dxa"/>
            <w:shd w:val="clear" w:color="auto" w:fill="auto"/>
            <w:noWrap/>
          </w:tcPr>
          <w:p w14:paraId="3246F0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667862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336DBA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1392B0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2675</w:t>
            </w:r>
          </w:p>
        </w:tc>
        <w:tc>
          <w:tcPr>
            <w:tcW w:w="667" w:type="dxa"/>
            <w:gridSpan w:val="2"/>
            <w:shd w:val="clear" w:color="auto" w:fill="auto"/>
          </w:tcPr>
          <w:p w14:paraId="7D9221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w:t>
            </w:r>
          </w:p>
        </w:tc>
        <w:tc>
          <w:tcPr>
            <w:tcW w:w="1376" w:type="dxa"/>
            <w:shd w:val="clear" w:color="auto" w:fill="auto"/>
          </w:tcPr>
          <w:p w14:paraId="6A271C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7E3D741D" w14:textId="77777777" w:rsidTr="003E61AE">
        <w:trPr>
          <w:gridAfter w:val="1"/>
          <w:wAfter w:w="335" w:type="dxa"/>
          <w:trHeight w:val="54"/>
          <w:jc w:val="center"/>
        </w:trPr>
        <w:tc>
          <w:tcPr>
            <w:tcW w:w="2258" w:type="dxa"/>
            <w:tcBorders>
              <w:top w:val="nil"/>
              <w:bottom w:val="nil"/>
            </w:tcBorders>
            <w:shd w:val="clear" w:color="auto" w:fill="auto"/>
          </w:tcPr>
          <w:p w14:paraId="1A6083A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3A722B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66</w:t>
            </w:r>
          </w:p>
        </w:tc>
        <w:tc>
          <w:tcPr>
            <w:tcW w:w="1067" w:type="dxa"/>
            <w:shd w:val="clear" w:color="auto" w:fill="auto"/>
            <w:noWrap/>
          </w:tcPr>
          <w:p w14:paraId="3DEA9A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1730</w:t>
            </w:r>
          </w:p>
        </w:tc>
        <w:tc>
          <w:tcPr>
            <w:tcW w:w="948" w:type="dxa"/>
            <w:gridSpan w:val="2"/>
            <w:shd w:val="clear" w:color="auto" w:fill="auto"/>
            <w:noWrap/>
          </w:tcPr>
          <w:p w14:paraId="6C2E1F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0837B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0F29D8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2130</w:t>
            </w:r>
          </w:p>
        </w:tc>
        <w:tc>
          <w:tcPr>
            <w:tcW w:w="667" w:type="dxa"/>
            <w:gridSpan w:val="2"/>
            <w:shd w:val="clear" w:color="auto" w:fill="auto"/>
          </w:tcPr>
          <w:p w14:paraId="535536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70FA5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E690B7D"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169C7A0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C02B51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n7</w:t>
            </w:r>
          </w:p>
        </w:tc>
        <w:tc>
          <w:tcPr>
            <w:tcW w:w="1067" w:type="dxa"/>
            <w:shd w:val="clear" w:color="auto" w:fill="auto"/>
            <w:noWrap/>
          </w:tcPr>
          <w:p w14:paraId="5EE902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2515</w:t>
            </w:r>
          </w:p>
        </w:tc>
        <w:tc>
          <w:tcPr>
            <w:tcW w:w="948" w:type="dxa"/>
            <w:gridSpan w:val="2"/>
            <w:shd w:val="clear" w:color="auto" w:fill="auto"/>
            <w:noWrap/>
          </w:tcPr>
          <w:p w14:paraId="2C0175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4F1436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3"/>
            <w:shd w:val="clear" w:color="auto" w:fill="auto"/>
            <w:noWrap/>
          </w:tcPr>
          <w:p w14:paraId="558BAA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2635</w:t>
            </w:r>
          </w:p>
        </w:tc>
        <w:tc>
          <w:tcPr>
            <w:tcW w:w="667" w:type="dxa"/>
            <w:gridSpan w:val="2"/>
            <w:shd w:val="clear" w:color="auto" w:fill="auto"/>
          </w:tcPr>
          <w:p w14:paraId="6A2104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FA52A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96EE519" w14:textId="77777777" w:rsidTr="003E61AE">
        <w:trPr>
          <w:gridAfter w:val="1"/>
          <w:wAfter w:w="335" w:type="dxa"/>
          <w:trHeight w:val="54"/>
          <w:jc w:val="center"/>
        </w:trPr>
        <w:tc>
          <w:tcPr>
            <w:tcW w:w="2258" w:type="dxa"/>
            <w:tcBorders>
              <w:top w:val="nil"/>
              <w:bottom w:val="nil"/>
            </w:tcBorders>
            <w:shd w:val="clear" w:color="auto" w:fill="auto"/>
          </w:tcPr>
          <w:p w14:paraId="2EEA99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DC_7A-66A_n28A</w:t>
            </w:r>
          </w:p>
        </w:tc>
        <w:tc>
          <w:tcPr>
            <w:tcW w:w="925" w:type="dxa"/>
            <w:gridSpan w:val="2"/>
            <w:shd w:val="clear" w:color="auto" w:fill="auto"/>
          </w:tcPr>
          <w:p w14:paraId="7915239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7</w:t>
            </w:r>
          </w:p>
        </w:tc>
        <w:tc>
          <w:tcPr>
            <w:tcW w:w="1067" w:type="dxa"/>
            <w:shd w:val="clear" w:color="auto" w:fill="auto"/>
            <w:noWrap/>
          </w:tcPr>
          <w:p w14:paraId="3B03FB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22CAAF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4BC89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5FEF6F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2685</w:t>
            </w:r>
          </w:p>
        </w:tc>
        <w:tc>
          <w:tcPr>
            <w:tcW w:w="667" w:type="dxa"/>
            <w:gridSpan w:val="2"/>
            <w:shd w:val="clear" w:color="auto" w:fill="auto"/>
          </w:tcPr>
          <w:p w14:paraId="7F91DD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18.0</w:t>
            </w:r>
          </w:p>
        </w:tc>
        <w:tc>
          <w:tcPr>
            <w:tcW w:w="1376" w:type="dxa"/>
            <w:shd w:val="clear" w:color="auto" w:fill="auto"/>
          </w:tcPr>
          <w:p w14:paraId="19F790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236AABFA" w14:textId="77777777" w:rsidTr="003E61AE">
        <w:trPr>
          <w:gridAfter w:val="1"/>
          <w:wAfter w:w="335" w:type="dxa"/>
          <w:trHeight w:val="54"/>
          <w:jc w:val="center"/>
        </w:trPr>
        <w:tc>
          <w:tcPr>
            <w:tcW w:w="2258" w:type="dxa"/>
            <w:tcBorders>
              <w:top w:val="nil"/>
              <w:bottom w:val="nil"/>
            </w:tcBorders>
            <w:shd w:val="clear" w:color="auto" w:fill="auto"/>
          </w:tcPr>
          <w:p w14:paraId="3E57DA2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B59F85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66</w:t>
            </w:r>
          </w:p>
        </w:tc>
        <w:tc>
          <w:tcPr>
            <w:tcW w:w="1067" w:type="dxa"/>
            <w:shd w:val="clear" w:color="auto" w:fill="auto"/>
            <w:noWrap/>
          </w:tcPr>
          <w:p w14:paraId="559915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1715</w:t>
            </w:r>
          </w:p>
        </w:tc>
        <w:tc>
          <w:tcPr>
            <w:tcW w:w="948" w:type="dxa"/>
            <w:gridSpan w:val="2"/>
            <w:shd w:val="clear" w:color="auto" w:fill="auto"/>
            <w:noWrap/>
          </w:tcPr>
          <w:p w14:paraId="6CD889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A14AB7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1601EB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2115</w:t>
            </w:r>
          </w:p>
        </w:tc>
        <w:tc>
          <w:tcPr>
            <w:tcW w:w="667" w:type="dxa"/>
            <w:gridSpan w:val="2"/>
            <w:shd w:val="clear" w:color="auto" w:fill="auto"/>
          </w:tcPr>
          <w:p w14:paraId="62A861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70BD26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CA1DFC2"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E54601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5F692F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n28</w:t>
            </w:r>
          </w:p>
        </w:tc>
        <w:tc>
          <w:tcPr>
            <w:tcW w:w="1067" w:type="dxa"/>
            <w:shd w:val="clear" w:color="auto" w:fill="auto"/>
            <w:noWrap/>
          </w:tcPr>
          <w:p w14:paraId="2F70F4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745</w:t>
            </w:r>
          </w:p>
        </w:tc>
        <w:tc>
          <w:tcPr>
            <w:tcW w:w="948" w:type="dxa"/>
            <w:gridSpan w:val="2"/>
            <w:shd w:val="clear" w:color="auto" w:fill="auto"/>
            <w:noWrap/>
          </w:tcPr>
          <w:p w14:paraId="1B5947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B2179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5E4F13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800</w:t>
            </w:r>
          </w:p>
        </w:tc>
        <w:tc>
          <w:tcPr>
            <w:tcW w:w="667" w:type="dxa"/>
            <w:gridSpan w:val="2"/>
            <w:shd w:val="clear" w:color="auto" w:fill="auto"/>
          </w:tcPr>
          <w:p w14:paraId="1ABC1F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3E15FD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238BC59" w14:textId="77777777" w:rsidTr="003E61AE">
        <w:trPr>
          <w:gridAfter w:val="1"/>
          <w:wAfter w:w="335" w:type="dxa"/>
          <w:trHeight w:val="54"/>
          <w:jc w:val="center"/>
        </w:trPr>
        <w:tc>
          <w:tcPr>
            <w:tcW w:w="2258" w:type="dxa"/>
            <w:tcBorders>
              <w:top w:val="nil"/>
              <w:bottom w:val="nil"/>
            </w:tcBorders>
            <w:shd w:val="clear" w:color="auto" w:fill="auto"/>
          </w:tcPr>
          <w:p w14:paraId="19120F50"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eastAsia="fi-FI"/>
              </w:rPr>
              <w:t>DC_</w:t>
            </w:r>
            <w:r w:rsidRPr="007E115D">
              <w:rPr>
                <w:rFonts w:ascii="Arial" w:hAnsi="Arial" w:cs="Arial"/>
                <w:sz w:val="18"/>
                <w:szCs w:val="18"/>
              </w:rPr>
              <w:t>7</w:t>
            </w:r>
            <w:r w:rsidRPr="007E115D">
              <w:rPr>
                <w:rFonts w:ascii="Arial" w:hAnsi="Arial" w:cs="Arial"/>
                <w:sz w:val="18"/>
                <w:szCs w:val="18"/>
                <w:lang w:eastAsia="fi-FI"/>
              </w:rPr>
              <w:t>A</w:t>
            </w:r>
            <w:r w:rsidRPr="007E115D">
              <w:rPr>
                <w:rFonts w:ascii="Arial" w:hAnsi="Arial" w:cs="Arial"/>
                <w:sz w:val="18"/>
                <w:szCs w:val="18"/>
              </w:rPr>
              <w:t>-66A</w:t>
            </w:r>
            <w:r w:rsidRPr="007E115D">
              <w:rPr>
                <w:rFonts w:ascii="Arial" w:hAnsi="Arial" w:cs="Arial"/>
                <w:sz w:val="18"/>
                <w:szCs w:val="18"/>
                <w:lang w:eastAsia="fi-FI"/>
              </w:rPr>
              <w:t>_</w:t>
            </w:r>
            <w:r w:rsidRPr="007E115D">
              <w:rPr>
                <w:rFonts w:ascii="Arial" w:hAnsi="Arial" w:cs="Arial"/>
                <w:sz w:val="18"/>
                <w:szCs w:val="18"/>
              </w:rPr>
              <w:t>n77</w:t>
            </w:r>
            <w:r w:rsidRPr="007E115D">
              <w:rPr>
                <w:rFonts w:ascii="Arial" w:hAnsi="Arial" w:cs="Arial"/>
                <w:sz w:val="18"/>
                <w:szCs w:val="18"/>
                <w:lang w:eastAsia="fi-FI"/>
              </w:rPr>
              <w:t>A</w:t>
            </w:r>
          </w:p>
          <w:p w14:paraId="64E23106"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eastAsia="fi-FI"/>
              </w:rPr>
              <w:t>DC_</w:t>
            </w:r>
            <w:r w:rsidRPr="007E115D">
              <w:rPr>
                <w:rFonts w:ascii="Arial" w:hAnsi="Arial" w:cs="Arial"/>
                <w:sz w:val="18"/>
                <w:szCs w:val="18"/>
              </w:rPr>
              <w:t>7A-7</w:t>
            </w:r>
            <w:r w:rsidRPr="007E115D">
              <w:rPr>
                <w:rFonts w:ascii="Arial" w:hAnsi="Arial" w:cs="Arial"/>
                <w:sz w:val="18"/>
                <w:szCs w:val="18"/>
                <w:lang w:eastAsia="fi-FI"/>
              </w:rPr>
              <w:t>A</w:t>
            </w:r>
            <w:r w:rsidRPr="007E115D">
              <w:rPr>
                <w:rFonts w:ascii="Arial" w:hAnsi="Arial" w:cs="Arial"/>
                <w:sz w:val="18"/>
                <w:szCs w:val="18"/>
              </w:rPr>
              <w:t>-66A</w:t>
            </w:r>
            <w:r w:rsidRPr="007E115D">
              <w:rPr>
                <w:rFonts w:ascii="Arial" w:hAnsi="Arial" w:cs="Arial"/>
                <w:sz w:val="18"/>
                <w:szCs w:val="18"/>
                <w:lang w:eastAsia="fi-FI"/>
              </w:rPr>
              <w:t>_</w:t>
            </w:r>
            <w:r w:rsidRPr="007E115D">
              <w:rPr>
                <w:rFonts w:ascii="Arial" w:hAnsi="Arial" w:cs="Arial"/>
                <w:sz w:val="18"/>
                <w:szCs w:val="18"/>
              </w:rPr>
              <w:t>n77</w:t>
            </w:r>
            <w:r w:rsidRPr="007E115D">
              <w:rPr>
                <w:rFonts w:ascii="Arial" w:hAnsi="Arial" w:cs="Arial"/>
                <w:sz w:val="18"/>
                <w:szCs w:val="18"/>
                <w:lang w:eastAsia="fi-FI"/>
              </w:rPr>
              <w:t>A</w:t>
            </w:r>
          </w:p>
          <w:p w14:paraId="547F9F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DC_</w:t>
            </w:r>
            <w:r w:rsidRPr="007E115D">
              <w:rPr>
                <w:rFonts w:ascii="Arial" w:hAnsi="Arial" w:cs="Arial"/>
                <w:sz w:val="18"/>
                <w:szCs w:val="18"/>
              </w:rPr>
              <w:t>7A-7</w:t>
            </w:r>
            <w:r w:rsidRPr="007E115D">
              <w:rPr>
                <w:rFonts w:ascii="Arial" w:hAnsi="Arial" w:cs="Arial"/>
                <w:sz w:val="18"/>
                <w:szCs w:val="18"/>
                <w:lang w:eastAsia="fi-FI"/>
              </w:rPr>
              <w:t>A</w:t>
            </w:r>
            <w:r w:rsidRPr="007E115D">
              <w:rPr>
                <w:rFonts w:ascii="Arial" w:hAnsi="Arial" w:cs="Arial"/>
                <w:sz w:val="18"/>
                <w:szCs w:val="18"/>
              </w:rPr>
              <w:t>-66A</w:t>
            </w:r>
            <w:r w:rsidRPr="007E115D">
              <w:rPr>
                <w:rFonts w:ascii="Arial" w:hAnsi="Arial" w:cs="Arial"/>
                <w:sz w:val="18"/>
                <w:szCs w:val="18"/>
                <w:lang w:eastAsia="fi-FI"/>
              </w:rPr>
              <w:t>_</w:t>
            </w:r>
            <w:r w:rsidRPr="007E115D">
              <w:rPr>
                <w:rFonts w:ascii="Arial" w:hAnsi="Arial" w:cs="Arial"/>
                <w:sz w:val="18"/>
                <w:szCs w:val="18"/>
              </w:rPr>
              <w:t>n77(2</w:t>
            </w:r>
            <w:r w:rsidRPr="007E115D">
              <w:rPr>
                <w:rFonts w:ascii="Arial" w:hAnsi="Arial" w:cs="Arial"/>
                <w:sz w:val="18"/>
                <w:szCs w:val="18"/>
                <w:lang w:eastAsia="fi-FI"/>
              </w:rPr>
              <w:t>A</w:t>
            </w:r>
            <w:r w:rsidRPr="007E115D">
              <w:rPr>
                <w:rFonts w:ascii="Arial" w:hAnsi="Arial" w:cs="Arial"/>
                <w:sz w:val="18"/>
                <w:szCs w:val="18"/>
              </w:rPr>
              <w:t>)</w:t>
            </w:r>
          </w:p>
          <w:p w14:paraId="3F17CA8C"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eastAsia="fi-FI"/>
              </w:rPr>
              <w:t>DC_</w:t>
            </w:r>
            <w:r w:rsidRPr="007E115D">
              <w:rPr>
                <w:rFonts w:ascii="Arial" w:hAnsi="Arial" w:cs="Arial"/>
                <w:sz w:val="18"/>
                <w:szCs w:val="18"/>
              </w:rPr>
              <w:t>7</w:t>
            </w:r>
            <w:r w:rsidRPr="007E115D">
              <w:rPr>
                <w:rFonts w:ascii="Arial" w:hAnsi="Arial" w:cs="Arial"/>
                <w:sz w:val="18"/>
                <w:szCs w:val="18"/>
                <w:lang w:eastAsia="fi-FI"/>
              </w:rPr>
              <w:t>A</w:t>
            </w:r>
            <w:r w:rsidRPr="007E115D">
              <w:rPr>
                <w:rFonts w:ascii="Arial" w:hAnsi="Arial" w:cs="Arial"/>
                <w:sz w:val="18"/>
                <w:szCs w:val="18"/>
              </w:rPr>
              <w:t>-66A</w:t>
            </w:r>
            <w:r w:rsidRPr="007E115D">
              <w:rPr>
                <w:rFonts w:ascii="Arial" w:hAnsi="Arial" w:cs="Arial"/>
                <w:sz w:val="18"/>
                <w:szCs w:val="18"/>
                <w:lang w:eastAsia="fi-FI"/>
              </w:rPr>
              <w:t>_</w:t>
            </w:r>
            <w:r w:rsidRPr="007E115D">
              <w:rPr>
                <w:rFonts w:ascii="Arial" w:hAnsi="Arial" w:cs="Arial"/>
                <w:sz w:val="18"/>
                <w:szCs w:val="18"/>
              </w:rPr>
              <w:t>n77(2</w:t>
            </w:r>
            <w:r w:rsidRPr="007E115D">
              <w:rPr>
                <w:rFonts w:ascii="Arial" w:hAnsi="Arial" w:cs="Arial"/>
                <w:sz w:val="18"/>
                <w:szCs w:val="18"/>
                <w:lang w:eastAsia="fi-FI"/>
              </w:rPr>
              <w:t>A</w:t>
            </w:r>
            <w:r w:rsidRPr="007E115D">
              <w:rPr>
                <w:rFonts w:ascii="Arial" w:hAnsi="Arial" w:cs="Arial"/>
                <w:sz w:val="18"/>
                <w:szCs w:val="18"/>
              </w:rPr>
              <w:t>)</w:t>
            </w:r>
          </w:p>
          <w:p w14:paraId="0EC221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DC_7C-66A_n77A</w:t>
            </w:r>
          </w:p>
          <w:p w14:paraId="489746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DC_7C-66A_n77(2A)</w:t>
            </w:r>
          </w:p>
        </w:tc>
        <w:tc>
          <w:tcPr>
            <w:tcW w:w="925" w:type="dxa"/>
            <w:gridSpan w:val="2"/>
            <w:shd w:val="clear" w:color="auto" w:fill="auto"/>
          </w:tcPr>
          <w:p w14:paraId="6E833EE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shd w:val="clear" w:color="auto" w:fill="auto"/>
            <w:noWrap/>
          </w:tcPr>
          <w:p w14:paraId="3C11BC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2550</w:t>
            </w:r>
          </w:p>
        </w:tc>
        <w:tc>
          <w:tcPr>
            <w:tcW w:w="948" w:type="dxa"/>
            <w:gridSpan w:val="2"/>
            <w:shd w:val="clear" w:color="auto" w:fill="auto"/>
            <w:noWrap/>
          </w:tcPr>
          <w:p w14:paraId="0F7A43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608E01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42E3CE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2685</w:t>
            </w:r>
          </w:p>
        </w:tc>
        <w:tc>
          <w:tcPr>
            <w:tcW w:w="667" w:type="dxa"/>
            <w:gridSpan w:val="2"/>
            <w:shd w:val="clear" w:color="auto" w:fill="auto"/>
          </w:tcPr>
          <w:p w14:paraId="3876C1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3EF398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CDC9959" w14:textId="77777777" w:rsidTr="003E61AE">
        <w:trPr>
          <w:gridAfter w:val="1"/>
          <w:wAfter w:w="335" w:type="dxa"/>
          <w:trHeight w:val="54"/>
          <w:jc w:val="center"/>
        </w:trPr>
        <w:tc>
          <w:tcPr>
            <w:tcW w:w="2258" w:type="dxa"/>
            <w:tcBorders>
              <w:top w:val="nil"/>
              <w:bottom w:val="nil"/>
            </w:tcBorders>
            <w:shd w:val="clear" w:color="auto" w:fill="auto"/>
          </w:tcPr>
          <w:p w14:paraId="759E62B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83D21A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66</w:t>
            </w:r>
          </w:p>
        </w:tc>
        <w:tc>
          <w:tcPr>
            <w:tcW w:w="1067" w:type="dxa"/>
            <w:shd w:val="clear" w:color="auto" w:fill="auto"/>
            <w:noWrap/>
          </w:tcPr>
          <w:p w14:paraId="3C3FE4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2"/>
            <w:shd w:val="clear" w:color="auto" w:fill="auto"/>
            <w:noWrap/>
          </w:tcPr>
          <w:p w14:paraId="7A3743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351C2C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shd w:val="clear" w:color="auto" w:fill="auto"/>
            <w:noWrap/>
          </w:tcPr>
          <w:p w14:paraId="14F4FE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2150</w:t>
            </w:r>
          </w:p>
        </w:tc>
        <w:tc>
          <w:tcPr>
            <w:tcW w:w="667" w:type="dxa"/>
            <w:gridSpan w:val="2"/>
            <w:shd w:val="clear" w:color="auto" w:fill="auto"/>
          </w:tcPr>
          <w:p w14:paraId="15C242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8.7</w:t>
            </w:r>
          </w:p>
        </w:tc>
        <w:tc>
          <w:tcPr>
            <w:tcW w:w="1376" w:type="dxa"/>
            <w:shd w:val="clear" w:color="auto" w:fill="auto"/>
          </w:tcPr>
          <w:p w14:paraId="588336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IMD4</w:t>
            </w:r>
          </w:p>
        </w:tc>
      </w:tr>
      <w:tr w:rsidR="00BF4809" w:rsidRPr="007E115D" w14:paraId="40EA40F4" w14:textId="77777777" w:rsidTr="003E61AE">
        <w:trPr>
          <w:gridAfter w:val="1"/>
          <w:wAfter w:w="335" w:type="dxa"/>
          <w:trHeight w:val="54"/>
          <w:jc w:val="center"/>
        </w:trPr>
        <w:tc>
          <w:tcPr>
            <w:tcW w:w="2258" w:type="dxa"/>
            <w:tcBorders>
              <w:top w:val="nil"/>
              <w:bottom w:val="nil"/>
            </w:tcBorders>
            <w:shd w:val="clear" w:color="auto" w:fill="auto"/>
          </w:tcPr>
          <w:p w14:paraId="75F3B5B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18FD54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n77</w:t>
            </w:r>
          </w:p>
        </w:tc>
        <w:tc>
          <w:tcPr>
            <w:tcW w:w="1067" w:type="dxa"/>
            <w:shd w:val="clear" w:color="auto" w:fill="auto"/>
            <w:noWrap/>
          </w:tcPr>
          <w:p w14:paraId="25F6A2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3625</w:t>
            </w:r>
          </w:p>
        </w:tc>
        <w:tc>
          <w:tcPr>
            <w:tcW w:w="948" w:type="dxa"/>
            <w:gridSpan w:val="2"/>
            <w:shd w:val="clear" w:color="auto" w:fill="auto"/>
            <w:noWrap/>
          </w:tcPr>
          <w:p w14:paraId="01D5EB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06BFAD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3"/>
            <w:shd w:val="clear" w:color="auto" w:fill="auto"/>
            <w:noWrap/>
          </w:tcPr>
          <w:p w14:paraId="0273F8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3475</w:t>
            </w:r>
          </w:p>
        </w:tc>
        <w:tc>
          <w:tcPr>
            <w:tcW w:w="667" w:type="dxa"/>
            <w:gridSpan w:val="2"/>
            <w:shd w:val="clear" w:color="auto" w:fill="auto"/>
          </w:tcPr>
          <w:p w14:paraId="35FE80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F9CE4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7C3589D" w14:textId="77777777" w:rsidTr="003E61AE">
        <w:trPr>
          <w:gridAfter w:val="1"/>
          <w:wAfter w:w="335" w:type="dxa"/>
          <w:trHeight w:val="54"/>
          <w:jc w:val="center"/>
        </w:trPr>
        <w:tc>
          <w:tcPr>
            <w:tcW w:w="2258" w:type="dxa"/>
            <w:tcBorders>
              <w:top w:val="nil"/>
              <w:bottom w:val="nil"/>
            </w:tcBorders>
            <w:shd w:val="clear" w:color="auto" w:fill="auto"/>
          </w:tcPr>
          <w:p w14:paraId="75CAA9E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AE4036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66</w:t>
            </w:r>
          </w:p>
        </w:tc>
        <w:tc>
          <w:tcPr>
            <w:tcW w:w="1067" w:type="dxa"/>
            <w:shd w:val="clear" w:color="auto" w:fill="auto"/>
            <w:noWrap/>
          </w:tcPr>
          <w:p w14:paraId="1862E7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1715</w:t>
            </w:r>
          </w:p>
        </w:tc>
        <w:tc>
          <w:tcPr>
            <w:tcW w:w="948" w:type="dxa"/>
            <w:gridSpan w:val="2"/>
            <w:shd w:val="clear" w:color="auto" w:fill="auto"/>
            <w:noWrap/>
          </w:tcPr>
          <w:p w14:paraId="2556E6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11C9F2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0B750F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2115</w:t>
            </w:r>
          </w:p>
        </w:tc>
        <w:tc>
          <w:tcPr>
            <w:tcW w:w="667" w:type="dxa"/>
            <w:gridSpan w:val="2"/>
            <w:shd w:val="clear" w:color="auto" w:fill="auto"/>
          </w:tcPr>
          <w:p w14:paraId="24F09B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3D9C14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6019C5A2" w14:textId="77777777" w:rsidTr="003E61AE">
        <w:trPr>
          <w:gridAfter w:val="1"/>
          <w:wAfter w:w="335" w:type="dxa"/>
          <w:trHeight w:val="54"/>
          <w:jc w:val="center"/>
        </w:trPr>
        <w:tc>
          <w:tcPr>
            <w:tcW w:w="2258" w:type="dxa"/>
            <w:tcBorders>
              <w:top w:val="nil"/>
              <w:bottom w:val="nil"/>
            </w:tcBorders>
            <w:shd w:val="clear" w:color="auto" w:fill="auto"/>
          </w:tcPr>
          <w:p w14:paraId="0C2B50E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4CCA8C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shd w:val="clear" w:color="auto" w:fill="auto"/>
            <w:noWrap/>
          </w:tcPr>
          <w:p w14:paraId="6A72DC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2"/>
            <w:shd w:val="clear" w:color="auto" w:fill="auto"/>
            <w:noWrap/>
          </w:tcPr>
          <w:p w14:paraId="537BC2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4DE3B0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shd w:val="clear" w:color="auto" w:fill="auto"/>
            <w:noWrap/>
          </w:tcPr>
          <w:p w14:paraId="32F072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2670</w:t>
            </w:r>
          </w:p>
        </w:tc>
        <w:tc>
          <w:tcPr>
            <w:tcW w:w="667" w:type="dxa"/>
            <w:gridSpan w:val="2"/>
            <w:shd w:val="clear" w:color="auto" w:fill="auto"/>
          </w:tcPr>
          <w:p w14:paraId="4D5975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5.2</w:t>
            </w:r>
          </w:p>
        </w:tc>
        <w:tc>
          <w:tcPr>
            <w:tcW w:w="1376" w:type="dxa"/>
            <w:shd w:val="clear" w:color="auto" w:fill="auto"/>
          </w:tcPr>
          <w:p w14:paraId="7C0ED5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IMD5</w:t>
            </w:r>
          </w:p>
        </w:tc>
      </w:tr>
      <w:tr w:rsidR="00BF4809" w:rsidRPr="007E115D" w14:paraId="4DC8922F" w14:textId="77777777" w:rsidTr="003E61AE">
        <w:trPr>
          <w:gridAfter w:val="1"/>
          <w:wAfter w:w="335" w:type="dxa"/>
          <w:trHeight w:val="54"/>
          <w:jc w:val="center"/>
        </w:trPr>
        <w:tc>
          <w:tcPr>
            <w:tcW w:w="2258" w:type="dxa"/>
            <w:tcBorders>
              <w:top w:val="nil"/>
              <w:bottom w:val="nil"/>
            </w:tcBorders>
            <w:shd w:val="clear" w:color="auto" w:fill="auto"/>
          </w:tcPr>
          <w:p w14:paraId="57BFCFF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499F0B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n77</w:t>
            </w:r>
          </w:p>
        </w:tc>
        <w:tc>
          <w:tcPr>
            <w:tcW w:w="1067" w:type="dxa"/>
            <w:shd w:val="clear" w:color="auto" w:fill="auto"/>
            <w:noWrap/>
          </w:tcPr>
          <w:p w14:paraId="50B4D9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4190</w:t>
            </w:r>
          </w:p>
        </w:tc>
        <w:tc>
          <w:tcPr>
            <w:tcW w:w="948" w:type="dxa"/>
            <w:gridSpan w:val="2"/>
            <w:shd w:val="clear" w:color="auto" w:fill="auto"/>
            <w:noWrap/>
          </w:tcPr>
          <w:p w14:paraId="450F8E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00C958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3"/>
            <w:shd w:val="clear" w:color="auto" w:fill="auto"/>
            <w:noWrap/>
          </w:tcPr>
          <w:p w14:paraId="474771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4190</w:t>
            </w:r>
          </w:p>
        </w:tc>
        <w:tc>
          <w:tcPr>
            <w:tcW w:w="667" w:type="dxa"/>
            <w:gridSpan w:val="2"/>
            <w:shd w:val="clear" w:color="auto" w:fill="auto"/>
          </w:tcPr>
          <w:p w14:paraId="1AEBC1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615D27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EFBA9A5" w14:textId="77777777" w:rsidTr="003E61AE">
        <w:trPr>
          <w:gridAfter w:val="1"/>
          <w:wAfter w:w="335" w:type="dxa"/>
          <w:trHeight w:val="54"/>
          <w:jc w:val="center"/>
        </w:trPr>
        <w:tc>
          <w:tcPr>
            <w:tcW w:w="2258" w:type="dxa"/>
            <w:tcBorders>
              <w:top w:val="nil"/>
              <w:bottom w:val="nil"/>
            </w:tcBorders>
            <w:shd w:val="clear" w:color="auto" w:fill="auto"/>
          </w:tcPr>
          <w:p w14:paraId="229CE998"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78BA41D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66</w:t>
            </w:r>
          </w:p>
        </w:tc>
        <w:tc>
          <w:tcPr>
            <w:tcW w:w="1067" w:type="dxa"/>
            <w:shd w:val="clear" w:color="auto" w:fill="auto"/>
            <w:noWrap/>
            <w:vAlign w:val="center"/>
          </w:tcPr>
          <w:p w14:paraId="1C7D865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1720</w:t>
            </w:r>
          </w:p>
        </w:tc>
        <w:tc>
          <w:tcPr>
            <w:tcW w:w="948" w:type="dxa"/>
            <w:gridSpan w:val="2"/>
            <w:shd w:val="clear" w:color="auto" w:fill="auto"/>
            <w:noWrap/>
            <w:vAlign w:val="center"/>
          </w:tcPr>
          <w:p w14:paraId="169877E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shd w:val="clear" w:color="auto" w:fill="auto"/>
            <w:noWrap/>
            <w:vAlign w:val="center"/>
          </w:tcPr>
          <w:p w14:paraId="723D864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3"/>
            <w:shd w:val="clear" w:color="auto" w:fill="auto"/>
            <w:noWrap/>
            <w:vAlign w:val="center"/>
          </w:tcPr>
          <w:p w14:paraId="3D55411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2120</w:t>
            </w:r>
          </w:p>
        </w:tc>
        <w:tc>
          <w:tcPr>
            <w:tcW w:w="667" w:type="dxa"/>
            <w:gridSpan w:val="2"/>
            <w:shd w:val="clear" w:color="auto" w:fill="auto"/>
            <w:vAlign w:val="center"/>
          </w:tcPr>
          <w:p w14:paraId="0AADD29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497595A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654D97F1" w14:textId="77777777" w:rsidTr="003E61AE">
        <w:trPr>
          <w:gridAfter w:val="1"/>
          <w:wAfter w:w="335" w:type="dxa"/>
          <w:trHeight w:val="54"/>
          <w:jc w:val="center"/>
        </w:trPr>
        <w:tc>
          <w:tcPr>
            <w:tcW w:w="2258" w:type="dxa"/>
            <w:tcBorders>
              <w:top w:val="nil"/>
              <w:bottom w:val="nil"/>
            </w:tcBorders>
            <w:shd w:val="clear" w:color="auto" w:fill="auto"/>
          </w:tcPr>
          <w:p w14:paraId="57A807B1"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643BE89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7</w:t>
            </w:r>
          </w:p>
        </w:tc>
        <w:tc>
          <w:tcPr>
            <w:tcW w:w="1067" w:type="dxa"/>
            <w:shd w:val="clear" w:color="auto" w:fill="auto"/>
            <w:noWrap/>
            <w:vAlign w:val="center"/>
          </w:tcPr>
          <w:p w14:paraId="6956DA2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2"/>
            <w:shd w:val="clear" w:color="auto" w:fill="auto"/>
            <w:noWrap/>
            <w:vAlign w:val="center"/>
          </w:tcPr>
          <w:p w14:paraId="43FBAFD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shd w:val="clear" w:color="auto" w:fill="auto"/>
            <w:noWrap/>
            <w:vAlign w:val="center"/>
          </w:tcPr>
          <w:p w14:paraId="29964C6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c>
          <w:tcPr>
            <w:tcW w:w="1513" w:type="dxa"/>
            <w:gridSpan w:val="3"/>
            <w:shd w:val="clear" w:color="auto" w:fill="auto"/>
            <w:noWrap/>
            <w:vAlign w:val="center"/>
          </w:tcPr>
          <w:p w14:paraId="05FE288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2640</w:t>
            </w:r>
          </w:p>
        </w:tc>
        <w:tc>
          <w:tcPr>
            <w:tcW w:w="667" w:type="dxa"/>
            <w:gridSpan w:val="2"/>
            <w:shd w:val="clear" w:color="auto" w:fill="auto"/>
            <w:vAlign w:val="center"/>
          </w:tcPr>
          <w:p w14:paraId="0266328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3.4</w:t>
            </w:r>
          </w:p>
        </w:tc>
        <w:tc>
          <w:tcPr>
            <w:tcW w:w="1376" w:type="dxa"/>
            <w:shd w:val="clear" w:color="auto" w:fill="auto"/>
          </w:tcPr>
          <w:p w14:paraId="25ACB983"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IMD</w:t>
            </w:r>
            <w:r w:rsidRPr="007E115D">
              <w:rPr>
                <w:rFonts w:ascii="Arial" w:hAnsi="Arial" w:cs="Arial"/>
                <w:sz w:val="18"/>
                <w:szCs w:val="18"/>
                <w:lang w:eastAsia="zh-TW"/>
              </w:rPr>
              <w:t>5</w:t>
            </w:r>
          </w:p>
          <w:p w14:paraId="6E559BF9" w14:textId="77777777" w:rsidR="00BF4809" w:rsidRPr="007E115D" w:rsidRDefault="00BF4809" w:rsidP="00C83049">
            <w:pPr>
              <w:jc w:val="center"/>
              <w:rPr>
                <w:rFonts w:ascii="Arial" w:hAnsi="Arial" w:cs="Arial"/>
                <w:sz w:val="18"/>
                <w:szCs w:val="18"/>
                <w:lang w:eastAsia="ko-KR"/>
              </w:rPr>
            </w:pPr>
          </w:p>
        </w:tc>
      </w:tr>
      <w:tr w:rsidR="00BF4809" w:rsidRPr="007E115D" w14:paraId="008EDD8B"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6CCAD562"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3C6912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shd w:val="clear" w:color="auto" w:fill="auto"/>
            <w:noWrap/>
            <w:vAlign w:val="center"/>
          </w:tcPr>
          <w:p w14:paraId="26041D2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3900</w:t>
            </w:r>
          </w:p>
        </w:tc>
        <w:tc>
          <w:tcPr>
            <w:tcW w:w="948" w:type="dxa"/>
            <w:gridSpan w:val="2"/>
            <w:shd w:val="clear" w:color="auto" w:fill="auto"/>
            <w:noWrap/>
            <w:vAlign w:val="center"/>
          </w:tcPr>
          <w:p w14:paraId="06DFBF6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10</w:t>
            </w:r>
          </w:p>
        </w:tc>
        <w:tc>
          <w:tcPr>
            <w:tcW w:w="1730" w:type="dxa"/>
            <w:shd w:val="clear" w:color="auto" w:fill="auto"/>
            <w:noWrap/>
            <w:vAlign w:val="center"/>
          </w:tcPr>
          <w:p w14:paraId="50BEC8E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3"/>
            <w:shd w:val="clear" w:color="auto" w:fill="auto"/>
            <w:noWrap/>
            <w:vAlign w:val="center"/>
          </w:tcPr>
          <w:p w14:paraId="422D403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3900</w:t>
            </w:r>
          </w:p>
        </w:tc>
        <w:tc>
          <w:tcPr>
            <w:tcW w:w="667" w:type="dxa"/>
            <w:gridSpan w:val="2"/>
            <w:shd w:val="clear" w:color="auto" w:fill="auto"/>
            <w:vAlign w:val="center"/>
          </w:tcPr>
          <w:p w14:paraId="5D0688E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EBFD65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5504A0EB" w14:textId="77777777" w:rsidTr="003E61AE">
        <w:trPr>
          <w:gridAfter w:val="1"/>
          <w:wAfter w:w="335" w:type="dxa"/>
          <w:trHeight w:val="54"/>
          <w:jc w:val="center"/>
        </w:trPr>
        <w:tc>
          <w:tcPr>
            <w:tcW w:w="2258" w:type="dxa"/>
            <w:tcBorders>
              <w:top w:val="single" w:sz="4" w:space="0" w:color="auto"/>
              <w:bottom w:val="nil"/>
            </w:tcBorders>
            <w:shd w:val="clear" w:color="auto" w:fill="auto"/>
            <w:vAlign w:val="center"/>
          </w:tcPr>
          <w:p w14:paraId="03D5BC5F" w14:textId="77777777" w:rsidR="00BF4809" w:rsidRPr="007E115D" w:rsidRDefault="00BF4809" w:rsidP="00C83049">
            <w:pPr>
              <w:jc w:val="center"/>
              <w:rPr>
                <w:rFonts w:ascii="Arial" w:hAnsi="Arial" w:cs="Arial"/>
                <w:sz w:val="18"/>
                <w:szCs w:val="18"/>
                <w:lang w:val="x-none" w:eastAsia="zh-TW"/>
              </w:rPr>
            </w:pPr>
            <w:r w:rsidRPr="007E115D">
              <w:rPr>
                <w:rFonts w:ascii="Arial" w:hAnsi="Arial" w:cs="Arial"/>
                <w:sz w:val="18"/>
                <w:szCs w:val="18"/>
                <w:lang w:val="x-none" w:eastAsia="zh-TW"/>
              </w:rPr>
              <w:t>DC_7A_n66A-n77A</w:t>
            </w:r>
          </w:p>
          <w:p w14:paraId="39A835B2" w14:textId="77777777" w:rsidR="00BF4809" w:rsidRPr="007E115D" w:rsidRDefault="00BF4809" w:rsidP="00C83049">
            <w:pPr>
              <w:jc w:val="center"/>
              <w:rPr>
                <w:rFonts w:ascii="Arial" w:hAnsi="Arial" w:cs="Arial"/>
                <w:sz w:val="18"/>
                <w:szCs w:val="18"/>
                <w:lang w:val="da-DK" w:eastAsia="ja-JP"/>
              </w:rPr>
            </w:pPr>
            <w:r w:rsidRPr="007E115D">
              <w:rPr>
                <w:rFonts w:ascii="Arial" w:hAnsi="Arial" w:cs="Arial"/>
                <w:sz w:val="18"/>
                <w:szCs w:val="18"/>
                <w:lang w:val="da-DK" w:eastAsia="ja-JP"/>
              </w:rPr>
              <w:t>DC_7A-7A_n66A-n77A</w:t>
            </w:r>
          </w:p>
          <w:p w14:paraId="0520C0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da-DK" w:eastAsia="ja-JP"/>
              </w:rPr>
              <w:t>DC_7C_n66A-n77A</w:t>
            </w:r>
          </w:p>
        </w:tc>
        <w:tc>
          <w:tcPr>
            <w:tcW w:w="925" w:type="dxa"/>
            <w:gridSpan w:val="2"/>
            <w:shd w:val="clear" w:color="auto" w:fill="auto"/>
          </w:tcPr>
          <w:p w14:paraId="5496BEE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w:t>
            </w:r>
          </w:p>
        </w:tc>
        <w:tc>
          <w:tcPr>
            <w:tcW w:w="1067" w:type="dxa"/>
            <w:shd w:val="clear" w:color="auto" w:fill="auto"/>
            <w:noWrap/>
          </w:tcPr>
          <w:p w14:paraId="3625BC1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2550</w:t>
            </w:r>
          </w:p>
        </w:tc>
        <w:tc>
          <w:tcPr>
            <w:tcW w:w="948" w:type="dxa"/>
            <w:gridSpan w:val="2"/>
            <w:shd w:val="clear" w:color="auto" w:fill="auto"/>
            <w:noWrap/>
          </w:tcPr>
          <w:p w14:paraId="60ACBB74"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5</w:t>
            </w:r>
          </w:p>
        </w:tc>
        <w:tc>
          <w:tcPr>
            <w:tcW w:w="1730" w:type="dxa"/>
            <w:shd w:val="clear" w:color="auto" w:fill="auto"/>
            <w:noWrap/>
          </w:tcPr>
          <w:p w14:paraId="5DA044D4"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25</w:t>
            </w:r>
          </w:p>
        </w:tc>
        <w:tc>
          <w:tcPr>
            <w:tcW w:w="1513" w:type="dxa"/>
            <w:gridSpan w:val="3"/>
            <w:shd w:val="clear" w:color="auto" w:fill="auto"/>
            <w:noWrap/>
          </w:tcPr>
          <w:p w14:paraId="687D643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2685</w:t>
            </w:r>
          </w:p>
        </w:tc>
        <w:tc>
          <w:tcPr>
            <w:tcW w:w="667" w:type="dxa"/>
            <w:gridSpan w:val="2"/>
            <w:shd w:val="clear" w:color="auto" w:fill="auto"/>
          </w:tcPr>
          <w:p w14:paraId="2D7B4F3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6E9B407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1C3DAC9D" w14:textId="77777777" w:rsidTr="003E61AE">
        <w:trPr>
          <w:gridAfter w:val="1"/>
          <w:wAfter w:w="335" w:type="dxa"/>
          <w:trHeight w:val="54"/>
          <w:jc w:val="center"/>
        </w:trPr>
        <w:tc>
          <w:tcPr>
            <w:tcW w:w="2258" w:type="dxa"/>
            <w:tcBorders>
              <w:top w:val="nil"/>
              <w:bottom w:val="nil"/>
            </w:tcBorders>
            <w:shd w:val="clear" w:color="auto" w:fill="auto"/>
            <w:vAlign w:val="center"/>
          </w:tcPr>
          <w:p w14:paraId="2D9E3E1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AC1200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n66</w:t>
            </w:r>
          </w:p>
        </w:tc>
        <w:tc>
          <w:tcPr>
            <w:tcW w:w="1067" w:type="dxa"/>
            <w:shd w:val="clear" w:color="auto" w:fill="auto"/>
            <w:noWrap/>
          </w:tcPr>
          <w:p w14:paraId="4DF7337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1F7E4488"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5</w:t>
            </w:r>
          </w:p>
        </w:tc>
        <w:tc>
          <w:tcPr>
            <w:tcW w:w="1730" w:type="dxa"/>
            <w:shd w:val="clear" w:color="auto" w:fill="auto"/>
            <w:noWrap/>
          </w:tcPr>
          <w:p w14:paraId="4A17E940"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N/A</w:t>
            </w:r>
          </w:p>
        </w:tc>
        <w:tc>
          <w:tcPr>
            <w:tcW w:w="1513" w:type="dxa"/>
            <w:gridSpan w:val="3"/>
            <w:shd w:val="clear" w:color="auto" w:fill="auto"/>
            <w:noWrap/>
          </w:tcPr>
          <w:p w14:paraId="125C1F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2150</w:t>
            </w:r>
          </w:p>
        </w:tc>
        <w:tc>
          <w:tcPr>
            <w:tcW w:w="667" w:type="dxa"/>
            <w:gridSpan w:val="2"/>
            <w:shd w:val="clear" w:color="auto" w:fill="auto"/>
          </w:tcPr>
          <w:p w14:paraId="7340D11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8.7</w:t>
            </w:r>
          </w:p>
        </w:tc>
        <w:tc>
          <w:tcPr>
            <w:tcW w:w="1376" w:type="dxa"/>
            <w:shd w:val="clear" w:color="auto" w:fill="auto"/>
          </w:tcPr>
          <w:p w14:paraId="18A20F9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IMD4</w:t>
            </w:r>
          </w:p>
        </w:tc>
      </w:tr>
      <w:tr w:rsidR="00BF4809" w:rsidRPr="007E115D" w14:paraId="2AD54003" w14:textId="77777777" w:rsidTr="003E61AE">
        <w:trPr>
          <w:gridAfter w:val="1"/>
          <w:wAfter w:w="335" w:type="dxa"/>
          <w:trHeight w:val="54"/>
          <w:jc w:val="center"/>
        </w:trPr>
        <w:tc>
          <w:tcPr>
            <w:tcW w:w="2258" w:type="dxa"/>
            <w:tcBorders>
              <w:top w:val="nil"/>
              <w:bottom w:val="single" w:sz="4" w:space="0" w:color="auto"/>
            </w:tcBorders>
            <w:shd w:val="clear" w:color="auto" w:fill="auto"/>
            <w:vAlign w:val="center"/>
          </w:tcPr>
          <w:p w14:paraId="0513CDD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3CB890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n77</w:t>
            </w:r>
          </w:p>
        </w:tc>
        <w:tc>
          <w:tcPr>
            <w:tcW w:w="1067" w:type="dxa"/>
            <w:shd w:val="clear" w:color="auto" w:fill="auto"/>
            <w:noWrap/>
          </w:tcPr>
          <w:p w14:paraId="125534B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3625</w:t>
            </w:r>
          </w:p>
        </w:tc>
        <w:tc>
          <w:tcPr>
            <w:tcW w:w="948" w:type="dxa"/>
            <w:gridSpan w:val="2"/>
            <w:shd w:val="clear" w:color="auto" w:fill="auto"/>
            <w:noWrap/>
          </w:tcPr>
          <w:p w14:paraId="69D49338"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10</w:t>
            </w:r>
          </w:p>
        </w:tc>
        <w:tc>
          <w:tcPr>
            <w:tcW w:w="1730" w:type="dxa"/>
            <w:shd w:val="clear" w:color="auto" w:fill="auto"/>
            <w:noWrap/>
          </w:tcPr>
          <w:p w14:paraId="1B20A868"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50</w:t>
            </w:r>
          </w:p>
        </w:tc>
        <w:tc>
          <w:tcPr>
            <w:tcW w:w="1513" w:type="dxa"/>
            <w:gridSpan w:val="3"/>
            <w:shd w:val="clear" w:color="auto" w:fill="auto"/>
            <w:noWrap/>
          </w:tcPr>
          <w:p w14:paraId="4EE9682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3625</w:t>
            </w:r>
          </w:p>
        </w:tc>
        <w:tc>
          <w:tcPr>
            <w:tcW w:w="667" w:type="dxa"/>
            <w:gridSpan w:val="2"/>
            <w:shd w:val="clear" w:color="auto" w:fill="auto"/>
          </w:tcPr>
          <w:p w14:paraId="6B4EBB1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466BA63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DB7FC96" w14:textId="77777777" w:rsidTr="003E61AE">
        <w:trPr>
          <w:gridAfter w:val="1"/>
          <w:wAfter w:w="335" w:type="dxa"/>
          <w:trHeight w:val="54"/>
          <w:jc w:val="center"/>
        </w:trPr>
        <w:tc>
          <w:tcPr>
            <w:tcW w:w="2258" w:type="dxa"/>
            <w:tcBorders>
              <w:top w:val="single" w:sz="4" w:space="0" w:color="auto"/>
              <w:bottom w:val="nil"/>
            </w:tcBorders>
            <w:shd w:val="clear" w:color="auto" w:fill="auto"/>
            <w:vAlign w:val="center"/>
          </w:tcPr>
          <w:p w14:paraId="5205825D" w14:textId="77777777" w:rsidR="00BF4809" w:rsidRPr="007E115D" w:rsidRDefault="00BF4809" w:rsidP="00C83049">
            <w:pPr>
              <w:jc w:val="center"/>
              <w:rPr>
                <w:rFonts w:ascii="Arial" w:hAnsi="Arial" w:cs="Arial"/>
                <w:sz w:val="18"/>
                <w:szCs w:val="18"/>
                <w:lang w:val="x-none" w:eastAsia="zh-TW"/>
              </w:rPr>
            </w:pPr>
            <w:r w:rsidRPr="007E115D">
              <w:rPr>
                <w:rFonts w:ascii="Arial" w:hAnsi="Arial" w:cs="Arial"/>
                <w:sz w:val="18"/>
                <w:szCs w:val="18"/>
                <w:lang w:val="x-none" w:eastAsia="zh-TW"/>
              </w:rPr>
              <w:t>DC_7A_n66A-n77A</w:t>
            </w:r>
          </w:p>
          <w:p w14:paraId="38670A5E" w14:textId="77777777" w:rsidR="00BF4809" w:rsidRPr="007E115D" w:rsidRDefault="00BF4809" w:rsidP="00C83049">
            <w:pPr>
              <w:jc w:val="center"/>
              <w:rPr>
                <w:rFonts w:ascii="Arial" w:hAnsi="Arial" w:cs="Arial"/>
                <w:sz w:val="18"/>
                <w:szCs w:val="18"/>
                <w:lang w:val="da-DK" w:eastAsia="ja-JP"/>
              </w:rPr>
            </w:pPr>
            <w:r w:rsidRPr="007E115D">
              <w:rPr>
                <w:rFonts w:ascii="Arial" w:hAnsi="Arial" w:cs="Arial"/>
                <w:sz w:val="18"/>
                <w:szCs w:val="18"/>
                <w:lang w:val="da-DK" w:eastAsia="ja-JP"/>
              </w:rPr>
              <w:t>DC_7A-7A_n66A-n77A</w:t>
            </w:r>
          </w:p>
          <w:p w14:paraId="640597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da-DK" w:eastAsia="ja-JP"/>
              </w:rPr>
              <w:t>DC_7C_n66A-n77A</w:t>
            </w:r>
          </w:p>
        </w:tc>
        <w:tc>
          <w:tcPr>
            <w:tcW w:w="925" w:type="dxa"/>
            <w:gridSpan w:val="2"/>
            <w:shd w:val="clear" w:color="auto" w:fill="auto"/>
          </w:tcPr>
          <w:p w14:paraId="4584BFA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shd w:val="clear" w:color="auto" w:fill="auto"/>
            <w:noWrap/>
          </w:tcPr>
          <w:p w14:paraId="10B97FF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2542</w:t>
            </w:r>
          </w:p>
        </w:tc>
        <w:tc>
          <w:tcPr>
            <w:tcW w:w="948" w:type="dxa"/>
            <w:gridSpan w:val="2"/>
            <w:shd w:val="clear" w:color="auto" w:fill="auto"/>
            <w:noWrap/>
          </w:tcPr>
          <w:p w14:paraId="376F5B89"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5</w:t>
            </w:r>
          </w:p>
        </w:tc>
        <w:tc>
          <w:tcPr>
            <w:tcW w:w="1730" w:type="dxa"/>
            <w:shd w:val="clear" w:color="auto" w:fill="auto"/>
            <w:noWrap/>
          </w:tcPr>
          <w:p w14:paraId="461755B6"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25</w:t>
            </w:r>
          </w:p>
        </w:tc>
        <w:tc>
          <w:tcPr>
            <w:tcW w:w="1513" w:type="dxa"/>
            <w:gridSpan w:val="3"/>
            <w:shd w:val="clear" w:color="auto" w:fill="auto"/>
            <w:noWrap/>
          </w:tcPr>
          <w:p w14:paraId="083FF0C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2662</w:t>
            </w:r>
          </w:p>
        </w:tc>
        <w:tc>
          <w:tcPr>
            <w:tcW w:w="667" w:type="dxa"/>
            <w:gridSpan w:val="2"/>
            <w:shd w:val="clear" w:color="auto" w:fill="auto"/>
          </w:tcPr>
          <w:p w14:paraId="1804A49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52BD5D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0211718" w14:textId="77777777" w:rsidTr="003E61AE">
        <w:trPr>
          <w:gridAfter w:val="1"/>
          <w:wAfter w:w="335" w:type="dxa"/>
          <w:trHeight w:val="54"/>
          <w:jc w:val="center"/>
        </w:trPr>
        <w:tc>
          <w:tcPr>
            <w:tcW w:w="2258" w:type="dxa"/>
            <w:tcBorders>
              <w:top w:val="nil"/>
              <w:bottom w:val="nil"/>
            </w:tcBorders>
            <w:shd w:val="clear" w:color="auto" w:fill="auto"/>
            <w:vAlign w:val="center"/>
          </w:tcPr>
          <w:p w14:paraId="1661F20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68E501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n66</w:t>
            </w:r>
          </w:p>
        </w:tc>
        <w:tc>
          <w:tcPr>
            <w:tcW w:w="1067" w:type="dxa"/>
            <w:shd w:val="clear" w:color="auto" w:fill="auto"/>
            <w:noWrap/>
          </w:tcPr>
          <w:p w14:paraId="5CA3EEA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1740</w:t>
            </w:r>
          </w:p>
        </w:tc>
        <w:tc>
          <w:tcPr>
            <w:tcW w:w="948" w:type="dxa"/>
            <w:gridSpan w:val="2"/>
            <w:shd w:val="clear" w:color="auto" w:fill="auto"/>
            <w:noWrap/>
          </w:tcPr>
          <w:p w14:paraId="18085F02"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5</w:t>
            </w:r>
          </w:p>
        </w:tc>
        <w:tc>
          <w:tcPr>
            <w:tcW w:w="1730" w:type="dxa"/>
            <w:shd w:val="clear" w:color="auto" w:fill="auto"/>
            <w:noWrap/>
          </w:tcPr>
          <w:p w14:paraId="14318262"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25</w:t>
            </w:r>
          </w:p>
        </w:tc>
        <w:tc>
          <w:tcPr>
            <w:tcW w:w="1513" w:type="dxa"/>
            <w:gridSpan w:val="3"/>
            <w:shd w:val="clear" w:color="auto" w:fill="auto"/>
            <w:noWrap/>
          </w:tcPr>
          <w:p w14:paraId="4A6394F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2140</w:t>
            </w:r>
          </w:p>
        </w:tc>
        <w:tc>
          <w:tcPr>
            <w:tcW w:w="667" w:type="dxa"/>
            <w:gridSpan w:val="2"/>
            <w:shd w:val="clear" w:color="auto" w:fill="auto"/>
          </w:tcPr>
          <w:p w14:paraId="695767E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939F96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77627242" w14:textId="77777777" w:rsidTr="003E61AE">
        <w:trPr>
          <w:gridAfter w:val="1"/>
          <w:wAfter w:w="335" w:type="dxa"/>
          <w:trHeight w:val="54"/>
          <w:jc w:val="center"/>
        </w:trPr>
        <w:tc>
          <w:tcPr>
            <w:tcW w:w="2258" w:type="dxa"/>
            <w:tcBorders>
              <w:top w:val="nil"/>
              <w:bottom w:val="single" w:sz="4" w:space="0" w:color="auto"/>
            </w:tcBorders>
            <w:shd w:val="clear" w:color="auto" w:fill="auto"/>
            <w:vAlign w:val="center"/>
          </w:tcPr>
          <w:p w14:paraId="307FBC2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F62D6A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n77</w:t>
            </w:r>
          </w:p>
        </w:tc>
        <w:tc>
          <w:tcPr>
            <w:tcW w:w="1067" w:type="dxa"/>
            <w:shd w:val="clear" w:color="auto" w:fill="auto"/>
            <w:noWrap/>
          </w:tcPr>
          <w:p w14:paraId="7DD08E8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2"/>
            <w:shd w:val="clear" w:color="auto" w:fill="auto"/>
            <w:noWrap/>
          </w:tcPr>
          <w:p w14:paraId="44F8485A"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10</w:t>
            </w:r>
          </w:p>
        </w:tc>
        <w:tc>
          <w:tcPr>
            <w:tcW w:w="1730" w:type="dxa"/>
            <w:shd w:val="clear" w:color="auto" w:fill="auto"/>
            <w:noWrap/>
          </w:tcPr>
          <w:p w14:paraId="03FC7BD7"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N/A</w:t>
            </w:r>
          </w:p>
        </w:tc>
        <w:tc>
          <w:tcPr>
            <w:tcW w:w="1513" w:type="dxa"/>
            <w:gridSpan w:val="3"/>
            <w:shd w:val="clear" w:color="auto" w:fill="auto"/>
            <w:noWrap/>
          </w:tcPr>
          <w:p w14:paraId="0827A41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3344</w:t>
            </w:r>
          </w:p>
        </w:tc>
        <w:tc>
          <w:tcPr>
            <w:tcW w:w="667" w:type="dxa"/>
            <w:gridSpan w:val="2"/>
            <w:shd w:val="clear" w:color="auto" w:fill="auto"/>
          </w:tcPr>
          <w:p w14:paraId="73CF276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16.0</w:t>
            </w:r>
          </w:p>
        </w:tc>
        <w:tc>
          <w:tcPr>
            <w:tcW w:w="1376" w:type="dxa"/>
            <w:shd w:val="clear" w:color="auto" w:fill="auto"/>
          </w:tcPr>
          <w:p w14:paraId="6D2674F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IMD3</w:t>
            </w:r>
          </w:p>
        </w:tc>
      </w:tr>
      <w:tr w:rsidR="00BF4809" w:rsidRPr="007E115D" w14:paraId="0AF2A62F" w14:textId="77777777" w:rsidTr="003E61AE">
        <w:trPr>
          <w:gridAfter w:val="1"/>
          <w:wAfter w:w="335" w:type="dxa"/>
          <w:trHeight w:val="54"/>
          <w:jc w:val="center"/>
        </w:trPr>
        <w:tc>
          <w:tcPr>
            <w:tcW w:w="2258" w:type="dxa"/>
            <w:tcBorders>
              <w:top w:val="single" w:sz="4" w:space="0" w:color="auto"/>
              <w:bottom w:val="nil"/>
            </w:tcBorders>
            <w:shd w:val="clear" w:color="auto" w:fill="auto"/>
            <w:vAlign w:val="center"/>
          </w:tcPr>
          <w:p w14:paraId="16C64D48" w14:textId="77777777" w:rsidR="00BF4809" w:rsidRPr="007E115D" w:rsidRDefault="00BF4809" w:rsidP="00C83049">
            <w:pPr>
              <w:jc w:val="center"/>
              <w:rPr>
                <w:rFonts w:ascii="Arial" w:hAnsi="Arial" w:cs="Arial"/>
                <w:sz w:val="18"/>
                <w:szCs w:val="18"/>
                <w:lang w:val="x-none" w:eastAsia="zh-TW"/>
              </w:rPr>
            </w:pPr>
            <w:r w:rsidRPr="007E115D">
              <w:rPr>
                <w:rFonts w:ascii="Arial" w:hAnsi="Arial" w:cs="Arial"/>
                <w:sz w:val="18"/>
                <w:szCs w:val="18"/>
                <w:lang w:val="x-none" w:eastAsia="zh-TW"/>
              </w:rPr>
              <w:t>DC_7A_n66A-n77A</w:t>
            </w:r>
          </w:p>
          <w:p w14:paraId="508F8E02" w14:textId="77777777" w:rsidR="00BF4809" w:rsidRPr="007E115D" w:rsidRDefault="00BF4809" w:rsidP="00C83049">
            <w:pPr>
              <w:jc w:val="center"/>
              <w:rPr>
                <w:rFonts w:ascii="Arial" w:hAnsi="Arial" w:cs="Arial"/>
                <w:sz w:val="18"/>
                <w:szCs w:val="18"/>
                <w:lang w:val="da-DK" w:eastAsia="ja-JP"/>
              </w:rPr>
            </w:pPr>
            <w:r w:rsidRPr="007E115D">
              <w:rPr>
                <w:rFonts w:ascii="Arial" w:hAnsi="Arial" w:cs="Arial"/>
                <w:sz w:val="18"/>
                <w:szCs w:val="18"/>
                <w:lang w:val="da-DK" w:eastAsia="ja-JP"/>
              </w:rPr>
              <w:t>DC_7A-7A_n66A-n77A</w:t>
            </w:r>
          </w:p>
          <w:p w14:paraId="2E47CE2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da-DK" w:eastAsia="ja-JP"/>
              </w:rPr>
              <w:t>DC_7C_n66A-n77A</w:t>
            </w:r>
          </w:p>
        </w:tc>
        <w:tc>
          <w:tcPr>
            <w:tcW w:w="925" w:type="dxa"/>
            <w:gridSpan w:val="2"/>
            <w:shd w:val="clear" w:color="auto" w:fill="auto"/>
          </w:tcPr>
          <w:p w14:paraId="13BD59F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shd w:val="clear" w:color="auto" w:fill="auto"/>
            <w:noWrap/>
            <w:vAlign w:val="center"/>
          </w:tcPr>
          <w:p w14:paraId="6230DC0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sv-SE"/>
              </w:rPr>
              <w:t>2520</w:t>
            </w:r>
          </w:p>
        </w:tc>
        <w:tc>
          <w:tcPr>
            <w:tcW w:w="948" w:type="dxa"/>
            <w:gridSpan w:val="2"/>
            <w:shd w:val="clear" w:color="auto" w:fill="auto"/>
            <w:noWrap/>
            <w:vAlign w:val="center"/>
          </w:tcPr>
          <w:p w14:paraId="0775D216"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val="sv-SE"/>
              </w:rPr>
              <w:t>5</w:t>
            </w:r>
          </w:p>
        </w:tc>
        <w:tc>
          <w:tcPr>
            <w:tcW w:w="1730" w:type="dxa"/>
            <w:shd w:val="clear" w:color="auto" w:fill="auto"/>
            <w:noWrap/>
            <w:vAlign w:val="center"/>
          </w:tcPr>
          <w:p w14:paraId="4E094BCA"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val="sv-SE"/>
              </w:rPr>
              <w:t>25</w:t>
            </w:r>
          </w:p>
        </w:tc>
        <w:tc>
          <w:tcPr>
            <w:tcW w:w="1513" w:type="dxa"/>
            <w:gridSpan w:val="3"/>
            <w:shd w:val="clear" w:color="auto" w:fill="auto"/>
            <w:noWrap/>
            <w:vAlign w:val="center"/>
          </w:tcPr>
          <w:p w14:paraId="55AD6E4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sv-SE"/>
              </w:rPr>
              <w:t>2640</w:t>
            </w:r>
          </w:p>
        </w:tc>
        <w:tc>
          <w:tcPr>
            <w:tcW w:w="667" w:type="dxa"/>
            <w:gridSpan w:val="2"/>
            <w:shd w:val="clear" w:color="auto" w:fill="auto"/>
          </w:tcPr>
          <w:p w14:paraId="796BA6B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1E7213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44DEB983" w14:textId="77777777" w:rsidTr="003E61AE">
        <w:trPr>
          <w:gridAfter w:val="1"/>
          <w:wAfter w:w="335" w:type="dxa"/>
          <w:trHeight w:val="54"/>
          <w:jc w:val="center"/>
        </w:trPr>
        <w:tc>
          <w:tcPr>
            <w:tcW w:w="2258" w:type="dxa"/>
            <w:tcBorders>
              <w:top w:val="nil"/>
              <w:bottom w:val="nil"/>
            </w:tcBorders>
            <w:shd w:val="clear" w:color="auto" w:fill="auto"/>
            <w:vAlign w:val="center"/>
          </w:tcPr>
          <w:p w14:paraId="19DE131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78E63A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n66</w:t>
            </w:r>
          </w:p>
        </w:tc>
        <w:tc>
          <w:tcPr>
            <w:tcW w:w="1067" w:type="dxa"/>
            <w:shd w:val="clear" w:color="auto" w:fill="auto"/>
            <w:noWrap/>
            <w:vAlign w:val="center"/>
          </w:tcPr>
          <w:p w14:paraId="2C917D1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sv-SE"/>
              </w:rPr>
              <w:t>1760</w:t>
            </w:r>
          </w:p>
        </w:tc>
        <w:tc>
          <w:tcPr>
            <w:tcW w:w="948" w:type="dxa"/>
            <w:gridSpan w:val="2"/>
            <w:shd w:val="clear" w:color="auto" w:fill="auto"/>
            <w:noWrap/>
            <w:vAlign w:val="center"/>
          </w:tcPr>
          <w:p w14:paraId="6477E3FE"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val="sv-SE"/>
              </w:rPr>
              <w:t>5</w:t>
            </w:r>
          </w:p>
        </w:tc>
        <w:tc>
          <w:tcPr>
            <w:tcW w:w="1730" w:type="dxa"/>
            <w:shd w:val="clear" w:color="auto" w:fill="auto"/>
            <w:noWrap/>
            <w:vAlign w:val="center"/>
          </w:tcPr>
          <w:p w14:paraId="667279E9"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val="sv-SE"/>
              </w:rPr>
              <w:t>25</w:t>
            </w:r>
          </w:p>
        </w:tc>
        <w:tc>
          <w:tcPr>
            <w:tcW w:w="1513" w:type="dxa"/>
            <w:gridSpan w:val="3"/>
            <w:shd w:val="clear" w:color="auto" w:fill="auto"/>
            <w:noWrap/>
            <w:vAlign w:val="center"/>
          </w:tcPr>
          <w:p w14:paraId="50BBDC6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sv-SE"/>
              </w:rPr>
              <w:t>2160</w:t>
            </w:r>
          </w:p>
        </w:tc>
        <w:tc>
          <w:tcPr>
            <w:tcW w:w="667" w:type="dxa"/>
            <w:gridSpan w:val="2"/>
            <w:shd w:val="clear" w:color="auto" w:fill="auto"/>
          </w:tcPr>
          <w:p w14:paraId="52031F7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CDA7C4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7991C91" w14:textId="77777777" w:rsidTr="003E61AE">
        <w:trPr>
          <w:gridAfter w:val="1"/>
          <w:wAfter w:w="335" w:type="dxa"/>
          <w:trHeight w:val="54"/>
          <w:jc w:val="center"/>
        </w:trPr>
        <w:tc>
          <w:tcPr>
            <w:tcW w:w="2258" w:type="dxa"/>
            <w:tcBorders>
              <w:top w:val="nil"/>
              <w:bottom w:val="single" w:sz="4" w:space="0" w:color="auto"/>
            </w:tcBorders>
            <w:shd w:val="clear" w:color="auto" w:fill="auto"/>
            <w:vAlign w:val="center"/>
          </w:tcPr>
          <w:p w14:paraId="2F7FAAE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FCB873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n77</w:t>
            </w:r>
          </w:p>
        </w:tc>
        <w:tc>
          <w:tcPr>
            <w:tcW w:w="1067" w:type="dxa"/>
            <w:shd w:val="clear" w:color="auto" w:fill="auto"/>
            <w:noWrap/>
            <w:vAlign w:val="center"/>
          </w:tcPr>
          <w:p w14:paraId="4E0EAD5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sv-SE"/>
              </w:rPr>
              <w:t>N/A</w:t>
            </w:r>
          </w:p>
        </w:tc>
        <w:tc>
          <w:tcPr>
            <w:tcW w:w="948" w:type="dxa"/>
            <w:gridSpan w:val="2"/>
            <w:shd w:val="clear" w:color="auto" w:fill="auto"/>
            <w:noWrap/>
            <w:vAlign w:val="center"/>
          </w:tcPr>
          <w:p w14:paraId="241C6EBF"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val="sv-SE"/>
              </w:rPr>
              <w:t>10</w:t>
            </w:r>
          </w:p>
        </w:tc>
        <w:tc>
          <w:tcPr>
            <w:tcW w:w="1730" w:type="dxa"/>
            <w:shd w:val="clear" w:color="auto" w:fill="auto"/>
            <w:noWrap/>
            <w:vAlign w:val="center"/>
          </w:tcPr>
          <w:p w14:paraId="71D15932"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val="sv-SE"/>
              </w:rPr>
              <w:t>N/A</w:t>
            </w:r>
          </w:p>
        </w:tc>
        <w:tc>
          <w:tcPr>
            <w:tcW w:w="1513" w:type="dxa"/>
            <w:gridSpan w:val="3"/>
            <w:shd w:val="clear" w:color="auto" w:fill="auto"/>
            <w:noWrap/>
            <w:vAlign w:val="center"/>
          </w:tcPr>
          <w:p w14:paraId="0757BBC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sv-SE"/>
              </w:rPr>
              <w:t>4040</w:t>
            </w:r>
          </w:p>
        </w:tc>
        <w:tc>
          <w:tcPr>
            <w:tcW w:w="667" w:type="dxa"/>
            <w:gridSpan w:val="2"/>
            <w:shd w:val="clear" w:color="auto" w:fill="auto"/>
            <w:vAlign w:val="center"/>
          </w:tcPr>
          <w:p w14:paraId="4BCB178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sv-SE"/>
              </w:rPr>
              <w:t>4.2</w:t>
            </w:r>
          </w:p>
        </w:tc>
        <w:tc>
          <w:tcPr>
            <w:tcW w:w="1376" w:type="dxa"/>
            <w:shd w:val="clear" w:color="auto" w:fill="auto"/>
            <w:vAlign w:val="center"/>
          </w:tcPr>
          <w:p w14:paraId="49539C1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sv-SE"/>
              </w:rPr>
              <w:t>IMD5</w:t>
            </w:r>
          </w:p>
        </w:tc>
      </w:tr>
      <w:tr w:rsidR="00BF4809" w:rsidRPr="007E115D" w14:paraId="00DBF2B0" w14:textId="77777777" w:rsidTr="003E61AE">
        <w:trPr>
          <w:gridAfter w:val="1"/>
          <w:wAfter w:w="335" w:type="dxa"/>
          <w:trHeight w:val="54"/>
          <w:jc w:val="center"/>
        </w:trPr>
        <w:tc>
          <w:tcPr>
            <w:tcW w:w="2258" w:type="dxa"/>
            <w:tcBorders>
              <w:bottom w:val="nil"/>
            </w:tcBorders>
            <w:shd w:val="clear" w:color="auto" w:fill="auto"/>
          </w:tcPr>
          <w:p w14:paraId="37E9AF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DC_7A-66A_n78A</w:t>
            </w:r>
          </w:p>
          <w:p w14:paraId="1AF35780" w14:textId="77777777" w:rsidR="00BF4809" w:rsidRPr="007E115D" w:rsidRDefault="00BF4809" w:rsidP="00C83049">
            <w:pPr>
              <w:jc w:val="center"/>
              <w:rPr>
                <w:rFonts w:ascii="Arial" w:hAnsi="Arial" w:cs="Arial"/>
                <w:sz w:val="18"/>
                <w:szCs w:val="18"/>
                <w:lang w:eastAsia="fr-FR"/>
              </w:rPr>
            </w:pPr>
            <w:r w:rsidRPr="007E115D">
              <w:rPr>
                <w:rFonts w:ascii="Arial" w:hAnsi="Arial" w:cs="Arial"/>
                <w:sz w:val="18"/>
                <w:szCs w:val="18"/>
              </w:rPr>
              <w:t>DC_7C-66A_n78A</w:t>
            </w:r>
          </w:p>
          <w:p w14:paraId="04709B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DC_7A-7A-66A_n78A</w:t>
            </w:r>
          </w:p>
          <w:p w14:paraId="6F14BF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DC_7A-66A-66A_n78A</w:t>
            </w:r>
          </w:p>
          <w:p w14:paraId="09FD40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DC_7A-7A-66A-66A_n78A</w:t>
            </w:r>
          </w:p>
          <w:p w14:paraId="5395BF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DC_7C-66A-66A_n78A</w:t>
            </w:r>
          </w:p>
          <w:p w14:paraId="32ECB1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DC_7A_n66A-n78A</w:t>
            </w:r>
          </w:p>
          <w:p w14:paraId="3D60AA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DC_7A-7A_n66A-n78A</w:t>
            </w:r>
          </w:p>
          <w:p w14:paraId="408CDC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DC_7C_n66A-n78A</w:t>
            </w:r>
          </w:p>
          <w:p w14:paraId="76E633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DC_7A-66A_n78(2A)</w:t>
            </w:r>
          </w:p>
          <w:p w14:paraId="784B3C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DC_7C-66A_n78(2A)</w:t>
            </w:r>
          </w:p>
          <w:p w14:paraId="795F12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DC_7A-7A-66A_n78(2A)</w:t>
            </w:r>
          </w:p>
          <w:p w14:paraId="4F4D80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DC_7A-66A-66A_n78(2A)</w:t>
            </w:r>
          </w:p>
          <w:p w14:paraId="6B4FD2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DC_7A-7A-66A-66A_n78(2A)</w:t>
            </w:r>
          </w:p>
          <w:p w14:paraId="704F74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DC_7C-66A-66A_n78(2A)</w:t>
            </w:r>
          </w:p>
        </w:tc>
        <w:tc>
          <w:tcPr>
            <w:tcW w:w="925" w:type="dxa"/>
            <w:gridSpan w:val="2"/>
            <w:shd w:val="clear" w:color="auto" w:fill="auto"/>
          </w:tcPr>
          <w:p w14:paraId="332BA37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shd w:val="clear" w:color="auto" w:fill="auto"/>
            <w:noWrap/>
          </w:tcPr>
          <w:p w14:paraId="2C2B4C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r w:rsidRPr="007E115D">
              <w:rPr>
                <w:rFonts w:ascii="Arial" w:hAnsi="Arial" w:cs="Arial"/>
                <w:sz w:val="18"/>
                <w:szCs w:val="18"/>
              </w:rPr>
              <w:t>50</w:t>
            </w:r>
          </w:p>
        </w:tc>
        <w:tc>
          <w:tcPr>
            <w:tcW w:w="948" w:type="dxa"/>
            <w:gridSpan w:val="2"/>
            <w:shd w:val="clear" w:color="auto" w:fill="auto"/>
            <w:noWrap/>
          </w:tcPr>
          <w:p w14:paraId="1419E1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3FF8AD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42331E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w:t>
            </w:r>
            <w:r w:rsidRPr="007E115D">
              <w:rPr>
                <w:rFonts w:ascii="Arial" w:hAnsi="Arial" w:cs="Arial"/>
                <w:sz w:val="18"/>
                <w:szCs w:val="18"/>
              </w:rPr>
              <w:t>85</w:t>
            </w:r>
          </w:p>
        </w:tc>
        <w:tc>
          <w:tcPr>
            <w:tcW w:w="667" w:type="dxa"/>
            <w:gridSpan w:val="2"/>
            <w:shd w:val="clear" w:color="auto" w:fill="auto"/>
          </w:tcPr>
          <w:p w14:paraId="3E26E4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520A8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682F511" w14:textId="77777777" w:rsidTr="003E61AE">
        <w:trPr>
          <w:gridAfter w:val="1"/>
          <w:wAfter w:w="335" w:type="dxa"/>
          <w:trHeight w:val="54"/>
          <w:jc w:val="center"/>
        </w:trPr>
        <w:tc>
          <w:tcPr>
            <w:tcW w:w="2258" w:type="dxa"/>
            <w:tcBorders>
              <w:top w:val="nil"/>
              <w:bottom w:val="nil"/>
            </w:tcBorders>
            <w:shd w:val="clear" w:color="auto" w:fill="auto"/>
          </w:tcPr>
          <w:p w14:paraId="10F9F61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061E9D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66/n66</w:t>
            </w:r>
          </w:p>
        </w:tc>
        <w:tc>
          <w:tcPr>
            <w:tcW w:w="1067" w:type="dxa"/>
            <w:shd w:val="clear" w:color="auto" w:fill="auto"/>
            <w:noWrap/>
          </w:tcPr>
          <w:p w14:paraId="275549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0DEA86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794954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shd w:val="clear" w:color="auto" w:fill="auto"/>
            <w:noWrap/>
          </w:tcPr>
          <w:p w14:paraId="0D31176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2150</w:t>
            </w:r>
          </w:p>
        </w:tc>
        <w:tc>
          <w:tcPr>
            <w:tcW w:w="667" w:type="dxa"/>
            <w:gridSpan w:val="2"/>
            <w:shd w:val="clear" w:color="auto" w:fill="auto"/>
          </w:tcPr>
          <w:p w14:paraId="2F5AA3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8.7</w:t>
            </w:r>
          </w:p>
        </w:tc>
        <w:tc>
          <w:tcPr>
            <w:tcW w:w="1376" w:type="dxa"/>
            <w:shd w:val="clear" w:color="auto" w:fill="auto"/>
          </w:tcPr>
          <w:p w14:paraId="434704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4</w:t>
            </w:r>
          </w:p>
        </w:tc>
      </w:tr>
      <w:tr w:rsidR="00BF4809" w:rsidRPr="007E115D" w14:paraId="5912B890"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39004A9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B3B672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shd w:val="clear" w:color="auto" w:fill="auto"/>
            <w:noWrap/>
          </w:tcPr>
          <w:p w14:paraId="10F09E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3625</w:t>
            </w:r>
          </w:p>
        </w:tc>
        <w:tc>
          <w:tcPr>
            <w:tcW w:w="948" w:type="dxa"/>
            <w:gridSpan w:val="2"/>
            <w:shd w:val="clear" w:color="auto" w:fill="auto"/>
            <w:noWrap/>
          </w:tcPr>
          <w:p w14:paraId="79FBA1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457C2C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3"/>
            <w:shd w:val="clear" w:color="auto" w:fill="auto"/>
            <w:noWrap/>
          </w:tcPr>
          <w:p w14:paraId="47B536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w:t>
            </w:r>
            <w:r w:rsidRPr="007E115D">
              <w:rPr>
                <w:rFonts w:ascii="Arial" w:hAnsi="Arial" w:cs="Arial"/>
                <w:sz w:val="18"/>
                <w:szCs w:val="18"/>
              </w:rPr>
              <w:t>75</w:t>
            </w:r>
          </w:p>
        </w:tc>
        <w:tc>
          <w:tcPr>
            <w:tcW w:w="667" w:type="dxa"/>
            <w:gridSpan w:val="2"/>
            <w:shd w:val="clear" w:color="auto" w:fill="auto"/>
          </w:tcPr>
          <w:p w14:paraId="0DEBDD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2C8DDA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C75B24E" w14:textId="77777777" w:rsidTr="003E61AE">
        <w:trPr>
          <w:gridAfter w:val="1"/>
          <w:wAfter w:w="335" w:type="dxa"/>
          <w:trHeight w:val="54"/>
          <w:jc w:val="center"/>
        </w:trPr>
        <w:tc>
          <w:tcPr>
            <w:tcW w:w="2258" w:type="dxa"/>
            <w:tcBorders>
              <w:bottom w:val="nil"/>
            </w:tcBorders>
            <w:shd w:val="clear" w:color="auto" w:fill="auto"/>
          </w:tcPr>
          <w:p w14:paraId="3E3F497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DC_7A_n66A-n78A</w:t>
            </w:r>
          </w:p>
          <w:p w14:paraId="1CF1922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DC_7A-7A_n66A-n78A</w:t>
            </w:r>
          </w:p>
          <w:p w14:paraId="7A809FA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DC_7C_n66A-n78A</w:t>
            </w:r>
          </w:p>
        </w:tc>
        <w:tc>
          <w:tcPr>
            <w:tcW w:w="925" w:type="dxa"/>
            <w:gridSpan w:val="2"/>
            <w:shd w:val="clear" w:color="auto" w:fill="auto"/>
          </w:tcPr>
          <w:p w14:paraId="337ADB4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shd w:val="clear" w:color="auto" w:fill="auto"/>
            <w:noWrap/>
          </w:tcPr>
          <w:p w14:paraId="0B3B49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2542</w:t>
            </w:r>
          </w:p>
        </w:tc>
        <w:tc>
          <w:tcPr>
            <w:tcW w:w="948" w:type="dxa"/>
            <w:gridSpan w:val="2"/>
            <w:shd w:val="clear" w:color="auto" w:fill="auto"/>
            <w:noWrap/>
          </w:tcPr>
          <w:p w14:paraId="7C8A0A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6D498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34F8B0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2662</w:t>
            </w:r>
          </w:p>
        </w:tc>
        <w:tc>
          <w:tcPr>
            <w:tcW w:w="667" w:type="dxa"/>
            <w:gridSpan w:val="2"/>
            <w:shd w:val="clear" w:color="auto" w:fill="auto"/>
          </w:tcPr>
          <w:p w14:paraId="439029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CA54C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322100F" w14:textId="77777777" w:rsidTr="003E61AE">
        <w:trPr>
          <w:gridAfter w:val="1"/>
          <w:wAfter w:w="335" w:type="dxa"/>
          <w:trHeight w:val="54"/>
          <w:jc w:val="center"/>
        </w:trPr>
        <w:tc>
          <w:tcPr>
            <w:tcW w:w="2258" w:type="dxa"/>
            <w:tcBorders>
              <w:top w:val="nil"/>
              <w:bottom w:val="nil"/>
            </w:tcBorders>
            <w:shd w:val="clear" w:color="auto" w:fill="auto"/>
          </w:tcPr>
          <w:p w14:paraId="0A463D52"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43AB243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n66</w:t>
            </w:r>
          </w:p>
        </w:tc>
        <w:tc>
          <w:tcPr>
            <w:tcW w:w="1067" w:type="dxa"/>
            <w:shd w:val="clear" w:color="auto" w:fill="auto"/>
            <w:noWrap/>
          </w:tcPr>
          <w:p w14:paraId="179A33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1740</w:t>
            </w:r>
          </w:p>
        </w:tc>
        <w:tc>
          <w:tcPr>
            <w:tcW w:w="948" w:type="dxa"/>
            <w:gridSpan w:val="2"/>
            <w:shd w:val="clear" w:color="auto" w:fill="auto"/>
            <w:noWrap/>
          </w:tcPr>
          <w:p w14:paraId="11C4A1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3F69A5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52FD31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2140</w:t>
            </w:r>
          </w:p>
        </w:tc>
        <w:tc>
          <w:tcPr>
            <w:tcW w:w="667" w:type="dxa"/>
            <w:gridSpan w:val="2"/>
            <w:shd w:val="clear" w:color="auto" w:fill="auto"/>
          </w:tcPr>
          <w:p w14:paraId="565743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6CC4C0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0C7CD652"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5CCEF8B9"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0B28B2E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shd w:val="clear" w:color="auto" w:fill="auto"/>
            <w:noWrap/>
          </w:tcPr>
          <w:p w14:paraId="33648F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2"/>
            <w:shd w:val="clear" w:color="auto" w:fill="auto"/>
            <w:noWrap/>
          </w:tcPr>
          <w:p w14:paraId="33E023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38CAD8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shd w:val="clear" w:color="auto" w:fill="auto"/>
            <w:noWrap/>
          </w:tcPr>
          <w:p w14:paraId="58D21D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3344</w:t>
            </w:r>
          </w:p>
        </w:tc>
        <w:tc>
          <w:tcPr>
            <w:tcW w:w="667" w:type="dxa"/>
            <w:gridSpan w:val="2"/>
            <w:shd w:val="clear" w:color="auto" w:fill="auto"/>
          </w:tcPr>
          <w:p w14:paraId="0FB890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16.0</w:t>
            </w:r>
          </w:p>
        </w:tc>
        <w:tc>
          <w:tcPr>
            <w:tcW w:w="1376" w:type="dxa"/>
            <w:shd w:val="clear" w:color="auto" w:fill="auto"/>
          </w:tcPr>
          <w:p w14:paraId="36844CA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IMD3</w:t>
            </w:r>
          </w:p>
        </w:tc>
      </w:tr>
      <w:tr w:rsidR="00BF4809" w:rsidRPr="007E115D" w14:paraId="36542395" w14:textId="77777777" w:rsidTr="003E61AE">
        <w:trPr>
          <w:gridAfter w:val="1"/>
          <w:wAfter w:w="335" w:type="dxa"/>
          <w:trHeight w:val="54"/>
          <w:jc w:val="center"/>
        </w:trPr>
        <w:tc>
          <w:tcPr>
            <w:tcW w:w="2258" w:type="dxa"/>
            <w:tcBorders>
              <w:top w:val="single" w:sz="4" w:space="0" w:color="auto"/>
              <w:bottom w:val="nil"/>
            </w:tcBorders>
            <w:shd w:val="clear" w:color="auto" w:fill="auto"/>
            <w:vAlign w:val="center"/>
          </w:tcPr>
          <w:p w14:paraId="2C36B7BF" w14:textId="77777777" w:rsidR="00BF4809" w:rsidRPr="007E115D" w:rsidRDefault="00BF4809" w:rsidP="00C83049">
            <w:pPr>
              <w:jc w:val="center"/>
              <w:rPr>
                <w:rFonts w:ascii="Arial" w:hAnsi="Arial" w:cs="Arial"/>
                <w:sz w:val="18"/>
                <w:szCs w:val="18"/>
                <w:lang w:val="sv-SE" w:eastAsia="ja-JP"/>
              </w:rPr>
            </w:pPr>
            <w:r w:rsidRPr="007E115D">
              <w:rPr>
                <w:rFonts w:ascii="Arial" w:hAnsi="Arial" w:cs="Arial"/>
                <w:sz w:val="18"/>
                <w:szCs w:val="18"/>
                <w:lang w:val="sv-SE" w:eastAsia="ja-JP"/>
              </w:rPr>
              <w:t>DC_7A-71A_n2</w:t>
            </w:r>
            <w:r w:rsidRPr="007E115D">
              <w:rPr>
                <w:rFonts w:ascii="Arial" w:hAnsi="Arial" w:cs="Arial"/>
                <w:sz w:val="18"/>
                <w:szCs w:val="18"/>
              </w:rPr>
              <w:t>A</w:t>
            </w:r>
          </w:p>
        </w:tc>
        <w:tc>
          <w:tcPr>
            <w:tcW w:w="925" w:type="dxa"/>
            <w:gridSpan w:val="2"/>
            <w:shd w:val="clear" w:color="auto" w:fill="auto"/>
            <w:vAlign w:val="center"/>
          </w:tcPr>
          <w:p w14:paraId="4A33D77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n2</w:t>
            </w:r>
          </w:p>
        </w:tc>
        <w:tc>
          <w:tcPr>
            <w:tcW w:w="1067" w:type="dxa"/>
            <w:shd w:val="clear" w:color="auto" w:fill="auto"/>
            <w:noWrap/>
            <w:vAlign w:val="center"/>
          </w:tcPr>
          <w:p w14:paraId="41DD586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1859</w:t>
            </w:r>
          </w:p>
        </w:tc>
        <w:tc>
          <w:tcPr>
            <w:tcW w:w="948" w:type="dxa"/>
            <w:gridSpan w:val="2"/>
            <w:shd w:val="clear" w:color="auto" w:fill="auto"/>
            <w:noWrap/>
            <w:vAlign w:val="center"/>
          </w:tcPr>
          <w:p w14:paraId="63954A6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715402D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vAlign w:val="center"/>
          </w:tcPr>
          <w:p w14:paraId="3EFEFA5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1933</w:t>
            </w:r>
          </w:p>
        </w:tc>
        <w:tc>
          <w:tcPr>
            <w:tcW w:w="667" w:type="dxa"/>
            <w:gridSpan w:val="2"/>
            <w:shd w:val="clear" w:color="auto" w:fill="auto"/>
            <w:vAlign w:val="center"/>
          </w:tcPr>
          <w:p w14:paraId="56D74A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1C59A67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41FA22D3" w14:textId="77777777" w:rsidTr="003E61AE">
        <w:trPr>
          <w:gridAfter w:val="1"/>
          <w:wAfter w:w="335" w:type="dxa"/>
          <w:trHeight w:val="54"/>
          <w:jc w:val="center"/>
        </w:trPr>
        <w:tc>
          <w:tcPr>
            <w:tcW w:w="2258" w:type="dxa"/>
            <w:tcBorders>
              <w:top w:val="nil"/>
              <w:bottom w:val="nil"/>
            </w:tcBorders>
            <w:shd w:val="clear" w:color="auto" w:fill="auto"/>
            <w:vAlign w:val="center"/>
          </w:tcPr>
          <w:p w14:paraId="54E5EABD" w14:textId="77777777" w:rsidR="00BF4809" w:rsidRPr="007E115D" w:rsidRDefault="00BF4809" w:rsidP="00C83049">
            <w:pPr>
              <w:jc w:val="center"/>
              <w:rPr>
                <w:rFonts w:ascii="Arial" w:hAnsi="Arial" w:cs="Arial"/>
                <w:sz w:val="18"/>
                <w:szCs w:val="18"/>
                <w:lang w:val="sv-SE" w:eastAsia="ja-JP"/>
              </w:rPr>
            </w:pPr>
          </w:p>
        </w:tc>
        <w:tc>
          <w:tcPr>
            <w:tcW w:w="925" w:type="dxa"/>
            <w:gridSpan w:val="2"/>
            <w:shd w:val="clear" w:color="auto" w:fill="auto"/>
            <w:vAlign w:val="center"/>
          </w:tcPr>
          <w:p w14:paraId="136B25C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shd w:val="clear" w:color="auto" w:fill="auto"/>
            <w:noWrap/>
            <w:vAlign w:val="center"/>
          </w:tcPr>
          <w:p w14:paraId="1096452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2505</w:t>
            </w:r>
          </w:p>
        </w:tc>
        <w:tc>
          <w:tcPr>
            <w:tcW w:w="948" w:type="dxa"/>
            <w:gridSpan w:val="2"/>
            <w:shd w:val="clear" w:color="auto" w:fill="auto"/>
            <w:noWrap/>
            <w:vAlign w:val="center"/>
          </w:tcPr>
          <w:p w14:paraId="6FE8940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4884CC9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vAlign w:val="center"/>
          </w:tcPr>
          <w:p w14:paraId="29A92E6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2625</w:t>
            </w:r>
          </w:p>
        </w:tc>
        <w:tc>
          <w:tcPr>
            <w:tcW w:w="667" w:type="dxa"/>
            <w:gridSpan w:val="2"/>
            <w:shd w:val="clear" w:color="auto" w:fill="auto"/>
            <w:vAlign w:val="center"/>
          </w:tcPr>
          <w:p w14:paraId="5A65B0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0A2B80D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572205B6" w14:textId="77777777" w:rsidTr="003E61AE">
        <w:trPr>
          <w:gridAfter w:val="1"/>
          <w:wAfter w:w="335" w:type="dxa"/>
          <w:trHeight w:val="54"/>
          <w:jc w:val="center"/>
        </w:trPr>
        <w:tc>
          <w:tcPr>
            <w:tcW w:w="2258" w:type="dxa"/>
            <w:tcBorders>
              <w:top w:val="nil"/>
              <w:bottom w:val="single" w:sz="4" w:space="0" w:color="auto"/>
            </w:tcBorders>
            <w:shd w:val="clear" w:color="auto" w:fill="auto"/>
            <w:vAlign w:val="center"/>
          </w:tcPr>
          <w:p w14:paraId="3416E261" w14:textId="77777777" w:rsidR="00BF4809" w:rsidRPr="007E115D" w:rsidRDefault="00BF4809" w:rsidP="00C83049">
            <w:pPr>
              <w:jc w:val="center"/>
              <w:rPr>
                <w:rFonts w:ascii="Arial" w:hAnsi="Arial" w:cs="Arial"/>
                <w:sz w:val="18"/>
                <w:szCs w:val="18"/>
                <w:lang w:val="sv-SE" w:eastAsia="ja-JP"/>
              </w:rPr>
            </w:pPr>
          </w:p>
        </w:tc>
        <w:tc>
          <w:tcPr>
            <w:tcW w:w="925" w:type="dxa"/>
            <w:gridSpan w:val="2"/>
            <w:shd w:val="clear" w:color="auto" w:fill="auto"/>
            <w:vAlign w:val="center"/>
          </w:tcPr>
          <w:p w14:paraId="6CF7620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71</w:t>
            </w:r>
          </w:p>
        </w:tc>
        <w:tc>
          <w:tcPr>
            <w:tcW w:w="1067" w:type="dxa"/>
            <w:shd w:val="clear" w:color="auto" w:fill="auto"/>
            <w:noWrap/>
            <w:vAlign w:val="center"/>
          </w:tcPr>
          <w:p w14:paraId="6978889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2"/>
            <w:shd w:val="clear" w:color="auto" w:fill="auto"/>
            <w:noWrap/>
            <w:vAlign w:val="center"/>
          </w:tcPr>
          <w:p w14:paraId="501E331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vAlign w:val="center"/>
          </w:tcPr>
          <w:p w14:paraId="319C13A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vAlign w:val="center"/>
          </w:tcPr>
          <w:p w14:paraId="4BAB2DB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646</w:t>
            </w:r>
          </w:p>
        </w:tc>
        <w:tc>
          <w:tcPr>
            <w:tcW w:w="667" w:type="dxa"/>
            <w:gridSpan w:val="2"/>
            <w:shd w:val="clear" w:color="auto" w:fill="auto"/>
            <w:vAlign w:val="center"/>
          </w:tcPr>
          <w:p w14:paraId="010567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30.8</w:t>
            </w:r>
          </w:p>
        </w:tc>
        <w:tc>
          <w:tcPr>
            <w:tcW w:w="1376" w:type="dxa"/>
            <w:shd w:val="clear" w:color="auto" w:fill="auto"/>
          </w:tcPr>
          <w:p w14:paraId="47605EC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IMD2</w:t>
            </w:r>
          </w:p>
        </w:tc>
      </w:tr>
      <w:tr w:rsidR="00BF4809" w:rsidRPr="007E115D" w14:paraId="5C7F4C25" w14:textId="77777777" w:rsidTr="003E61AE">
        <w:trPr>
          <w:gridAfter w:val="1"/>
          <w:wAfter w:w="335" w:type="dxa"/>
          <w:trHeight w:val="54"/>
          <w:jc w:val="center"/>
        </w:trPr>
        <w:tc>
          <w:tcPr>
            <w:tcW w:w="2258" w:type="dxa"/>
            <w:tcBorders>
              <w:top w:val="single" w:sz="4" w:space="0" w:color="auto"/>
              <w:bottom w:val="nil"/>
            </w:tcBorders>
            <w:shd w:val="clear" w:color="auto" w:fill="auto"/>
            <w:vAlign w:val="center"/>
          </w:tcPr>
          <w:p w14:paraId="4F420C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sv-SE" w:eastAsia="ja-JP"/>
              </w:rPr>
              <w:t>DC_7A-71A_n78</w:t>
            </w:r>
            <w:r w:rsidRPr="007E115D">
              <w:rPr>
                <w:rFonts w:ascii="Arial" w:hAnsi="Arial" w:cs="Arial"/>
                <w:sz w:val="18"/>
                <w:szCs w:val="18"/>
              </w:rPr>
              <w:t>A</w:t>
            </w:r>
          </w:p>
          <w:p w14:paraId="33EA68F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DC_7A-71A_n78(2A)</w:t>
            </w:r>
          </w:p>
        </w:tc>
        <w:tc>
          <w:tcPr>
            <w:tcW w:w="925" w:type="dxa"/>
            <w:gridSpan w:val="2"/>
            <w:shd w:val="clear" w:color="auto" w:fill="auto"/>
            <w:vAlign w:val="center"/>
          </w:tcPr>
          <w:p w14:paraId="42C93F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shd w:val="clear" w:color="auto" w:fill="auto"/>
            <w:noWrap/>
            <w:vAlign w:val="center"/>
          </w:tcPr>
          <w:p w14:paraId="3DA4F33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2"/>
            <w:shd w:val="clear" w:color="auto" w:fill="auto"/>
            <w:noWrap/>
            <w:vAlign w:val="center"/>
          </w:tcPr>
          <w:p w14:paraId="7C1308E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0148644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3"/>
            <w:shd w:val="clear" w:color="auto" w:fill="auto"/>
            <w:noWrap/>
            <w:vAlign w:val="center"/>
          </w:tcPr>
          <w:p w14:paraId="513C993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2670</w:t>
            </w:r>
          </w:p>
        </w:tc>
        <w:tc>
          <w:tcPr>
            <w:tcW w:w="667" w:type="dxa"/>
            <w:gridSpan w:val="2"/>
            <w:shd w:val="clear" w:color="auto" w:fill="auto"/>
            <w:vAlign w:val="center"/>
          </w:tcPr>
          <w:p w14:paraId="1CCFAD0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29.6</w:t>
            </w:r>
          </w:p>
        </w:tc>
        <w:tc>
          <w:tcPr>
            <w:tcW w:w="1376" w:type="dxa"/>
            <w:shd w:val="clear" w:color="auto" w:fill="auto"/>
            <w:vAlign w:val="center"/>
          </w:tcPr>
          <w:p w14:paraId="662CB74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IMD2</w:t>
            </w:r>
          </w:p>
        </w:tc>
      </w:tr>
      <w:tr w:rsidR="00BF4809" w:rsidRPr="007E115D" w14:paraId="33A59A91" w14:textId="77777777" w:rsidTr="003E61AE">
        <w:trPr>
          <w:gridAfter w:val="1"/>
          <w:wAfter w:w="335" w:type="dxa"/>
          <w:trHeight w:val="54"/>
          <w:jc w:val="center"/>
        </w:trPr>
        <w:tc>
          <w:tcPr>
            <w:tcW w:w="2258" w:type="dxa"/>
            <w:tcBorders>
              <w:top w:val="nil"/>
              <w:bottom w:val="nil"/>
            </w:tcBorders>
            <w:shd w:val="clear" w:color="auto" w:fill="auto"/>
            <w:vAlign w:val="center"/>
          </w:tcPr>
          <w:p w14:paraId="1A991A3C"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vAlign w:val="center"/>
          </w:tcPr>
          <w:p w14:paraId="7E902DC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71</w:t>
            </w:r>
          </w:p>
        </w:tc>
        <w:tc>
          <w:tcPr>
            <w:tcW w:w="1067" w:type="dxa"/>
            <w:shd w:val="clear" w:color="auto" w:fill="auto"/>
            <w:noWrap/>
            <w:vAlign w:val="center"/>
          </w:tcPr>
          <w:p w14:paraId="7C3873F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680</w:t>
            </w:r>
          </w:p>
        </w:tc>
        <w:tc>
          <w:tcPr>
            <w:tcW w:w="948" w:type="dxa"/>
            <w:gridSpan w:val="2"/>
            <w:shd w:val="clear" w:color="auto" w:fill="auto"/>
            <w:noWrap/>
            <w:vAlign w:val="center"/>
          </w:tcPr>
          <w:p w14:paraId="1CC6D5A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vAlign w:val="center"/>
          </w:tcPr>
          <w:p w14:paraId="1300382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vAlign w:val="center"/>
          </w:tcPr>
          <w:p w14:paraId="0A77C02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634</w:t>
            </w:r>
          </w:p>
        </w:tc>
        <w:tc>
          <w:tcPr>
            <w:tcW w:w="667" w:type="dxa"/>
            <w:gridSpan w:val="2"/>
            <w:shd w:val="clear" w:color="auto" w:fill="auto"/>
            <w:vAlign w:val="center"/>
          </w:tcPr>
          <w:p w14:paraId="2F13A60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FD46EA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r>
      <w:tr w:rsidR="00BF4809" w:rsidRPr="007E115D" w14:paraId="314DD9C3" w14:textId="77777777" w:rsidTr="003E61AE">
        <w:trPr>
          <w:gridAfter w:val="1"/>
          <w:wAfter w:w="335" w:type="dxa"/>
          <w:trHeight w:val="54"/>
          <w:jc w:val="center"/>
        </w:trPr>
        <w:tc>
          <w:tcPr>
            <w:tcW w:w="2258" w:type="dxa"/>
            <w:tcBorders>
              <w:top w:val="nil"/>
              <w:bottom w:val="nil"/>
            </w:tcBorders>
            <w:shd w:val="clear" w:color="auto" w:fill="auto"/>
            <w:vAlign w:val="center"/>
          </w:tcPr>
          <w:p w14:paraId="7327725B"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vAlign w:val="center"/>
          </w:tcPr>
          <w:p w14:paraId="4B5B0A6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shd w:val="clear" w:color="auto" w:fill="auto"/>
            <w:noWrap/>
            <w:vAlign w:val="center"/>
          </w:tcPr>
          <w:p w14:paraId="7EAB59F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3350</w:t>
            </w:r>
          </w:p>
        </w:tc>
        <w:tc>
          <w:tcPr>
            <w:tcW w:w="948" w:type="dxa"/>
            <w:gridSpan w:val="2"/>
            <w:shd w:val="clear" w:color="auto" w:fill="auto"/>
            <w:noWrap/>
            <w:vAlign w:val="center"/>
          </w:tcPr>
          <w:p w14:paraId="0EA8958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vAlign w:val="center"/>
          </w:tcPr>
          <w:p w14:paraId="747C581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3"/>
            <w:shd w:val="clear" w:color="auto" w:fill="auto"/>
            <w:noWrap/>
            <w:vAlign w:val="center"/>
          </w:tcPr>
          <w:p w14:paraId="614C6F9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3350</w:t>
            </w:r>
          </w:p>
        </w:tc>
        <w:tc>
          <w:tcPr>
            <w:tcW w:w="667" w:type="dxa"/>
            <w:gridSpan w:val="2"/>
            <w:shd w:val="clear" w:color="auto" w:fill="auto"/>
            <w:vAlign w:val="center"/>
          </w:tcPr>
          <w:p w14:paraId="4C61591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4DA4409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r>
      <w:tr w:rsidR="00BF4809" w:rsidRPr="007E115D" w14:paraId="1C5CAC2C" w14:textId="77777777" w:rsidTr="003E61AE">
        <w:trPr>
          <w:gridAfter w:val="1"/>
          <w:wAfter w:w="335" w:type="dxa"/>
          <w:trHeight w:val="54"/>
          <w:jc w:val="center"/>
        </w:trPr>
        <w:tc>
          <w:tcPr>
            <w:tcW w:w="2258" w:type="dxa"/>
            <w:tcBorders>
              <w:top w:val="nil"/>
              <w:bottom w:val="nil"/>
            </w:tcBorders>
            <w:shd w:val="clear" w:color="auto" w:fill="auto"/>
            <w:vAlign w:val="center"/>
          </w:tcPr>
          <w:p w14:paraId="12A7D493"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vAlign w:val="center"/>
          </w:tcPr>
          <w:p w14:paraId="4B92D0D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shd w:val="clear" w:color="auto" w:fill="auto"/>
            <w:noWrap/>
            <w:vAlign w:val="center"/>
          </w:tcPr>
          <w:p w14:paraId="5A63705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2540</w:t>
            </w:r>
          </w:p>
        </w:tc>
        <w:tc>
          <w:tcPr>
            <w:tcW w:w="948" w:type="dxa"/>
            <w:gridSpan w:val="2"/>
            <w:shd w:val="clear" w:color="auto" w:fill="auto"/>
            <w:noWrap/>
            <w:vAlign w:val="center"/>
          </w:tcPr>
          <w:p w14:paraId="33DACE4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6C28EEA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vAlign w:val="center"/>
          </w:tcPr>
          <w:p w14:paraId="795893F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2660</w:t>
            </w:r>
          </w:p>
        </w:tc>
        <w:tc>
          <w:tcPr>
            <w:tcW w:w="667" w:type="dxa"/>
            <w:gridSpan w:val="2"/>
            <w:shd w:val="clear" w:color="auto" w:fill="auto"/>
            <w:vAlign w:val="center"/>
          </w:tcPr>
          <w:p w14:paraId="5630A0E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229A813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r>
      <w:tr w:rsidR="00BF4809" w:rsidRPr="007E115D" w14:paraId="46DF0E8B" w14:textId="77777777" w:rsidTr="003E61AE">
        <w:trPr>
          <w:gridAfter w:val="1"/>
          <w:wAfter w:w="335" w:type="dxa"/>
          <w:trHeight w:val="54"/>
          <w:jc w:val="center"/>
        </w:trPr>
        <w:tc>
          <w:tcPr>
            <w:tcW w:w="2258" w:type="dxa"/>
            <w:tcBorders>
              <w:top w:val="nil"/>
              <w:bottom w:val="nil"/>
            </w:tcBorders>
            <w:shd w:val="clear" w:color="auto" w:fill="auto"/>
            <w:vAlign w:val="center"/>
          </w:tcPr>
          <w:p w14:paraId="2A45D181"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vAlign w:val="center"/>
          </w:tcPr>
          <w:p w14:paraId="5382FA3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71</w:t>
            </w:r>
          </w:p>
        </w:tc>
        <w:tc>
          <w:tcPr>
            <w:tcW w:w="1067" w:type="dxa"/>
            <w:shd w:val="clear" w:color="auto" w:fill="auto"/>
            <w:noWrap/>
            <w:vAlign w:val="center"/>
          </w:tcPr>
          <w:p w14:paraId="62C5B3D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vAlign w:val="center"/>
          </w:tcPr>
          <w:p w14:paraId="55924C1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vAlign w:val="center"/>
          </w:tcPr>
          <w:p w14:paraId="687D5B7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vAlign w:val="center"/>
          </w:tcPr>
          <w:p w14:paraId="2C2B4AB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640</w:t>
            </w:r>
          </w:p>
        </w:tc>
        <w:tc>
          <w:tcPr>
            <w:tcW w:w="667" w:type="dxa"/>
            <w:gridSpan w:val="2"/>
            <w:shd w:val="clear" w:color="auto" w:fill="auto"/>
            <w:vAlign w:val="center"/>
          </w:tcPr>
          <w:p w14:paraId="13DDF77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3.0</w:t>
            </w:r>
          </w:p>
        </w:tc>
        <w:tc>
          <w:tcPr>
            <w:tcW w:w="1376" w:type="dxa"/>
            <w:shd w:val="clear" w:color="auto" w:fill="auto"/>
            <w:vAlign w:val="center"/>
          </w:tcPr>
          <w:p w14:paraId="456B77C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282692B4" w14:textId="77777777" w:rsidTr="003E61AE">
        <w:trPr>
          <w:gridAfter w:val="1"/>
          <w:wAfter w:w="335" w:type="dxa"/>
          <w:trHeight w:val="54"/>
          <w:jc w:val="center"/>
        </w:trPr>
        <w:tc>
          <w:tcPr>
            <w:tcW w:w="2258" w:type="dxa"/>
            <w:tcBorders>
              <w:top w:val="nil"/>
              <w:bottom w:val="single" w:sz="4" w:space="0" w:color="auto"/>
            </w:tcBorders>
            <w:shd w:val="clear" w:color="auto" w:fill="auto"/>
            <w:vAlign w:val="center"/>
          </w:tcPr>
          <w:p w14:paraId="763DD0FF"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vAlign w:val="center"/>
          </w:tcPr>
          <w:p w14:paraId="3C87B30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shd w:val="clear" w:color="auto" w:fill="auto"/>
            <w:noWrap/>
            <w:vAlign w:val="center"/>
          </w:tcPr>
          <w:p w14:paraId="3CED19F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3490</w:t>
            </w:r>
          </w:p>
        </w:tc>
        <w:tc>
          <w:tcPr>
            <w:tcW w:w="948" w:type="dxa"/>
            <w:gridSpan w:val="2"/>
            <w:shd w:val="clear" w:color="auto" w:fill="auto"/>
            <w:noWrap/>
            <w:vAlign w:val="center"/>
          </w:tcPr>
          <w:p w14:paraId="6F0B136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vAlign w:val="center"/>
          </w:tcPr>
          <w:p w14:paraId="16F4CA2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3"/>
            <w:shd w:val="clear" w:color="auto" w:fill="auto"/>
            <w:noWrap/>
            <w:vAlign w:val="center"/>
          </w:tcPr>
          <w:p w14:paraId="47FC5C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3490</w:t>
            </w:r>
          </w:p>
        </w:tc>
        <w:tc>
          <w:tcPr>
            <w:tcW w:w="667" w:type="dxa"/>
            <w:gridSpan w:val="2"/>
            <w:shd w:val="clear" w:color="auto" w:fill="auto"/>
            <w:vAlign w:val="center"/>
          </w:tcPr>
          <w:p w14:paraId="3765A5F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519DA74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r>
      <w:tr w:rsidR="00BF4809" w:rsidRPr="007E115D" w14:paraId="0E1668B0" w14:textId="77777777" w:rsidTr="003E61AE">
        <w:trPr>
          <w:gridAfter w:val="1"/>
          <w:wAfter w:w="335" w:type="dxa"/>
          <w:trHeight w:val="216"/>
          <w:jc w:val="center"/>
        </w:trPr>
        <w:tc>
          <w:tcPr>
            <w:tcW w:w="2258" w:type="dxa"/>
            <w:tcBorders>
              <w:top w:val="single" w:sz="4" w:space="0" w:color="auto"/>
              <w:bottom w:val="nil"/>
            </w:tcBorders>
            <w:shd w:val="clear" w:color="auto" w:fill="auto"/>
          </w:tcPr>
          <w:p w14:paraId="6AD6C3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DC_7A_n71A-n78A</w:t>
            </w:r>
          </w:p>
        </w:tc>
        <w:tc>
          <w:tcPr>
            <w:tcW w:w="925" w:type="dxa"/>
            <w:gridSpan w:val="2"/>
            <w:shd w:val="clear" w:color="auto" w:fill="auto"/>
            <w:vAlign w:val="center"/>
          </w:tcPr>
          <w:p w14:paraId="4C0F5E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w:t>
            </w:r>
          </w:p>
        </w:tc>
        <w:tc>
          <w:tcPr>
            <w:tcW w:w="1067" w:type="dxa"/>
            <w:shd w:val="clear" w:color="auto" w:fill="auto"/>
            <w:noWrap/>
            <w:vAlign w:val="center"/>
          </w:tcPr>
          <w:p w14:paraId="04B6B1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2550</w:t>
            </w:r>
          </w:p>
        </w:tc>
        <w:tc>
          <w:tcPr>
            <w:tcW w:w="948" w:type="dxa"/>
            <w:gridSpan w:val="2"/>
            <w:shd w:val="clear" w:color="auto" w:fill="auto"/>
            <w:noWrap/>
            <w:vAlign w:val="center"/>
          </w:tcPr>
          <w:p w14:paraId="6FB23F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243E93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vAlign w:val="center"/>
          </w:tcPr>
          <w:p w14:paraId="0FA1AB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2670</w:t>
            </w:r>
          </w:p>
        </w:tc>
        <w:tc>
          <w:tcPr>
            <w:tcW w:w="667" w:type="dxa"/>
            <w:gridSpan w:val="2"/>
            <w:shd w:val="clear" w:color="auto" w:fill="auto"/>
            <w:vAlign w:val="center"/>
          </w:tcPr>
          <w:p w14:paraId="482CBD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776C3A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760013A" w14:textId="77777777" w:rsidTr="003E61AE">
        <w:trPr>
          <w:gridAfter w:val="1"/>
          <w:wAfter w:w="335" w:type="dxa"/>
          <w:trHeight w:val="216"/>
          <w:jc w:val="center"/>
        </w:trPr>
        <w:tc>
          <w:tcPr>
            <w:tcW w:w="2258" w:type="dxa"/>
            <w:tcBorders>
              <w:top w:val="nil"/>
              <w:bottom w:val="nil"/>
            </w:tcBorders>
            <w:shd w:val="clear" w:color="auto" w:fill="auto"/>
          </w:tcPr>
          <w:p w14:paraId="0CBADD84"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77D0BF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n71</w:t>
            </w:r>
          </w:p>
        </w:tc>
        <w:tc>
          <w:tcPr>
            <w:tcW w:w="1067" w:type="dxa"/>
            <w:shd w:val="clear" w:color="auto" w:fill="auto"/>
            <w:noWrap/>
            <w:vAlign w:val="center"/>
          </w:tcPr>
          <w:p w14:paraId="1E51AA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693</w:t>
            </w:r>
          </w:p>
        </w:tc>
        <w:tc>
          <w:tcPr>
            <w:tcW w:w="948" w:type="dxa"/>
            <w:gridSpan w:val="2"/>
            <w:shd w:val="clear" w:color="auto" w:fill="auto"/>
            <w:noWrap/>
            <w:vAlign w:val="center"/>
          </w:tcPr>
          <w:p w14:paraId="3DF51A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7F0384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vAlign w:val="center"/>
          </w:tcPr>
          <w:p w14:paraId="44FCA9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647</w:t>
            </w:r>
          </w:p>
        </w:tc>
        <w:tc>
          <w:tcPr>
            <w:tcW w:w="667" w:type="dxa"/>
            <w:gridSpan w:val="2"/>
            <w:shd w:val="clear" w:color="auto" w:fill="auto"/>
            <w:vAlign w:val="center"/>
          </w:tcPr>
          <w:p w14:paraId="2BFBEA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7A5484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08FAC61" w14:textId="77777777" w:rsidTr="003E61AE">
        <w:trPr>
          <w:gridAfter w:val="1"/>
          <w:wAfter w:w="335" w:type="dxa"/>
          <w:trHeight w:val="216"/>
          <w:jc w:val="center"/>
        </w:trPr>
        <w:tc>
          <w:tcPr>
            <w:tcW w:w="2258" w:type="dxa"/>
            <w:tcBorders>
              <w:top w:val="nil"/>
              <w:bottom w:val="nil"/>
            </w:tcBorders>
            <w:shd w:val="clear" w:color="auto" w:fill="auto"/>
          </w:tcPr>
          <w:p w14:paraId="591BD52D"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1BCE07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shd w:val="clear" w:color="auto" w:fill="auto"/>
            <w:noWrap/>
            <w:vAlign w:val="center"/>
          </w:tcPr>
          <w:p w14:paraId="4A083F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vAlign w:val="center"/>
          </w:tcPr>
          <w:p w14:paraId="396B78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vAlign w:val="center"/>
          </w:tcPr>
          <w:p w14:paraId="6AF910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vAlign w:val="center"/>
          </w:tcPr>
          <w:p w14:paraId="70016D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3714</w:t>
            </w:r>
          </w:p>
        </w:tc>
        <w:tc>
          <w:tcPr>
            <w:tcW w:w="667" w:type="dxa"/>
            <w:gridSpan w:val="2"/>
            <w:shd w:val="clear" w:color="auto" w:fill="auto"/>
            <w:vAlign w:val="center"/>
          </w:tcPr>
          <w:p w14:paraId="01C357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9.7</w:t>
            </w:r>
          </w:p>
        </w:tc>
        <w:tc>
          <w:tcPr>
            <w:tcW w:w="1376" w:type="dxa"/>
            <w:shd w:val="clear" w:color="auto" w:fill="auto"/>
            <w:vAlign w:val="center"/>
          </w:tcPr>
          <w:p w14:paraId="3DFC3B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02CE4E31" w14:textId="77777777" w:rsidTr="003E61AE">
        <w:trPr>
          <w:gridAfter w:val="1"/>
          <w:wAfter w:w="335" w:type="dxa"/>
          <w:trHeight w:val="216"/>
          <w:jc w:val="center"/>
        </w:trPr>
        <w:tc>
          <w:tcPr>
            <w:tcW w:w="2258" w:type="dxa"/>
            <w:tcBorders>
              <w:top w:val="nil"/>
              <w:bottom w:val="nil"/>
            </w:tcBorders>
            <w:shd w:val="clear" w:color="auto" w:fill="auto"/>
          </w:tcPr>
          <w:p w14:paraId="72D4BB7C"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662971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w:t>
            </w:r>
          </w:p>
        </w:tc>
        <w:tc>
          <w:tcPr>
            <w:tcW w:w="1067" w:type="dxa"/>
            <w:shd w:val="clear" w:color="auto" w:fill="auto"/>
            <w:noWrap/>
            <w:vAlign w:val="center"/>
          </w:tcPr>
          <w:p w14:paraId="5EEEFD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2555</w:t>
            </w:r>
          </w:p>
        </w:tc>
        <w:tc>
          <w:tcPr>
            <w:tcW w:w="948" w:type="dxa"/>
            <w:gridSpan w:val="2"/>
            <w:shd w:val="clear" w:color="auto" w:fill="auto"/>
            <w:noWrap/>
            <w:vAlign w:val="center"/>
          </w:tcPr>
          <w:p w14:paraId="118346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743647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vAlign w:val="center"/>
          </w:tcPr>
          <w:p w14:paraId="616756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2675</w:t>
            </w:r>
          </w:p>
        </w:tc>
        <w:tc>
          <w:tcPr>
            <w:tcW w:w="667" w:type="dxa"/>
            <w:gridSpan w:val="2"/>
            <w:shd w:val="clear" w:color="auto" w:fill="auto"/>
            <w:vAlign w:val="center"/>
          </w:tcPr>
          <w:p w14:paraId="54615F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368E0E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346AC16" w14:textId="77777777" w:rsidTr="003E61AE">
        <w:trPr>
          <w:gridAfter w:val="1"/>
          <w:wAfter w:w="335" w:type="dxa"/>
          <w:trHeight w:val="216"/>
          <w:jc w:val="center"/>
        </w:trPr>
        <w:tc>
          <w:tcPr>
            <w:tcW w:w="2258" w:type="dxa"/>
            <w:tcBorders>
              <w:top w:val="nil"/>
              <w:bottom w:val="nil"/>
            </w:tcBorders>
            <w:shd w:val="clear" w:color="auto" w:fill="auto"/>
          </w:tcPr>
          <w:p w14:paraId="3F9A688B"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1A985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shd w:val="clear" w:color="auto" w:fill="auto"/>
            <w:noWrap/>
            <w:vAlign w:val="center"/>
          </w:tcPr>
          <w:p w14:paraId="7F838F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3520</w:t>
            </w:r>
          </w:p>
        </w:tc>
        <w:tc>
          <w:tcPr>
            <w:tcW w:w="948" w:type="dxa"/>
            <w:gridSpan w:val="2"/>
            <w:shd w:val="clear" w:color="auto" w:fill="auto"/>
            <w:noWrap/>
            <w:vAlign w:val="center"/>
          </w:tcPr>
          <w:p w14:paraId="751275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vAlign w:val="center"/>
          </w:tcPr>
          <w:p w14:paraId="6043E1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3"/>
            <w:shd w:val="clear" w:color="auto" w:fill="auto"/>
            <w:noWrap/>
            <w:vAlign w:val="center"/>
          </w:tcPr>
          <w:p w14:paraId="273DAF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3520</w:t>
            </w:r>
          </w:p>
        </w:tc>
        <w:tc>
          <w:tcPr>
            <w:tcW w:w="667" w:type="dxa"/>
            <w:gridSpan w:val="2"/>
            <w:shd w:val="clear" w:color="auto" w:fill="auto"/>
            <w:vAlign w:val="center"/>
          </w:tcPr>
          <w:p w14:paraId="04952D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69F83C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61A21E0"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7944AD38"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5AB626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n71</w:t>
            </w:r>
          </w:p>
        </w:tc>
        <w:tc>
          <w:tcPr>
            <w:tcW w:w="1067" w:type="dxa"/>
            <w:shd w:val="clear" w:color="auto" w:fill="auto"/>
            <w:noWrap/>
            <w:vAlign w:val="center"/>
          </w:tcPr>
          <w:p w14:paraId="18EE9D7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vAlign w:val="center"/>
          </w:tcPr>
          <w:p w14:paraId="151AB5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3CABBA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vAlign w:val="center"/>
          </w:tcPr>
          <w:p w14:paraId="232914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625</w:t>
            </w:r>
          </w:p>
        </w:tc>
        <w:tc>
          <w:tcPr>
            <w:tcW w:w="667" w:type="dxa"/>
            <w:gridSpan w:val="2"/>
            <w:shd w:val="clear" w:color="auto" w:fill="auto"/>
            <w:vAlign w:val="center"/>
          </w:tcPr>
          <w:p w14:paraId="7A0617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3.9</w:t>
            </w:r>
          </w:p>
        </w:tc>
        <w:tc>
          <w:tcPr>
            <w:tcW w:w="1376" w:type="dxa"/>
            <w:shd w:val="clear" w:color="auto" w:fill="auto"/>
            <w:vAlign w:val="center"/>
          </w:tcPr>
          <w:p w14:paraId="56CBDE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34CBA928" w14:textId="77777777" w:rsidTr="003E61AE">
        <w:trPr>
          <w:gridAfter w:val="1"/>
          <w:wAfter w:w="335" w:type="dxa"/>
          <w:trHeight w:val="216"/>
          <w:jc w:val="center"/>
        </w:trPr>
        <w:tc>
          <w:tcPr>
            <w:tcW w:w="2258" w:type="dxa"/>
            <w:tcBorders>
              <w:top w:val="single" w:sz="4" w:space="0" w:color="auto"/>
              <w:bottom w:val="nil"/>
            </w:tcBorders>
            <w:shd w:val="clear" w:color="auto" w:fill="auto"/>
            <w:vAlign w:val="center"/>
          </w:tcPr>
          <w:p w14:paraId="13928C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DC_7A_n78A-n79A</w:t>
            </w:r>
          </w:p>
          <w:p w14:paraId="782139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DC_7A_n78A-n79C</w:t>
            </w:r>
          </w:p>
        </w:tc>
        <w:tc>
          <w:tcPr>
            <w:tcW w:w="925" w:type="dxa"/>
            <w:gridSpan w:val="2"/>
            <w:shd w:val="clear" w:color="auto" w:fill="auto"/>
            <w:vAlign w:val="center"/>
          </w:tcPr>
          <w:p w14:paraId="2D9BC4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7</w:t>
            </w:r>
          </w:p>
        </w:tc>
        <w:tc>
          <w:tcPr>
            <w:tcW w:w="1067" w:type="dxa"/>
            <w:shd w:val="clear" w:color="auto" w:fill="auto"/>
            <w:noWrap/>
          </w:tcPr>
          <w:p w14:paraId="4BC48E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2520</w:t>
            </w:r>
          </w:p>
        </w:tc>
        <w:tc>
          <w:tcPr>
            <w:tcW w:w="948" w:type="dxa"/>
            <w:gridSpan w:val="2"/>
            <w:shd w:val="clear" w:color="auto" w:fill="auto"/>
            <w:noWrap/>
          </w:tcPr>
          <w:p w14:paraId="4E9FDB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65C10F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3"/>
            <w:shd w:val="clear" w:color="auto" w:fill="auto"/>
            <w:noWrap/>
          </w:tcPr>
          <w:p w14:paraId="3A8570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2640</w:t>
            </w:r>
          </w:p>
        </w:tc>
        <w:tc>
          <w:tcPr>
            <w:tcW w:w="667" w:type="dxa"/>
            <w:gridSpan w:val="2"/>
            <w:shd w:val="clear" w:color="auto" w:fill="auto"/>
          </w:tcPr>
          <w:p w14:paraId="2C2EF4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07147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886986F" w14:textId="77777777" w:rsidTr="003E61AE">
        <w:trPr>
          <w:gridAfter w:val="1"/>
          <w:wAfter w:w="335" w:type="dxa"/>
          <w:trHeight w:val="216"/>
          <w:jc w:val="center"/>
        </w:trPr>
        <w:tc>
          <w:tcPr>
            <w:tcW w:w="2258" w:type="dxa"/>
            <w:tcBorders>
              <w:top w:val="nil"/>
              <w:bottom w:val="nil"/>
            </w:tcBorders>
            <w:shd w:val="clear" w:color="auto" w:fill="auto"/>
          </w:tcPr>
          <w:p w14:paraId="04252C5E"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123B4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n78</w:t>
            </w:r>
          </w:p>
        </w:tc>
        <w:tc>
          <w:tcPr>
            <w:tcW w:w="1067" w:type="dxa"/>
            <w:shd w:val="clear" w:color="auto" w:fill="auto"/>
            <w:noWrap/>
          </w:tcPr>
          <w:p w14:paraId="71D1FA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3600</w:t>
            </w:r>
          </w:p>
        </w:tc>
        <w:tc>
          <w:tcPr>
            <w:tcW w:w="948" w:type="dxa"/>
            <w:gridSpan w:val="2"/>
            <w:shd w:val="clear" w:color="auto" w:fill="auto"/>
            <w:noWrap/>
          </w:tcPr>
          <w:p w14:paraId="1F7B88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730" w:type="dxa"/>
            <w:shd w:val="clear" w:color="auto" w:fill="auto"/>
            <w:noWrap/>
          </w:tcPr>
          <w:p w14:paraId="612DA9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50</w:t>
            </w:r>
          </w:p>
        </w:tc>
        <w:tc>
          <w:tcPr>
            <w:tcW w:w="1513" w:type="dxa"/>
            <w:gridSpan w:val="3"/>
            <w:shd w:val="clear" w:color="auto" w:fill="auto"/>
            <w:noWrap/>
          </w:tcPr>
          <w:p w14:paraId="2FCF16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3600</w:t>
            </w:r>
          </w:p>
        </w:tc>
        <w:tc>
          <w:tcPr>
            <w:tcW w:w="667" w:type="dxa"/>
            <w:gridSpan w:val="2"/>
            <w:shd w:val="clear" w:color="auto" w:fill="auto"/>
          </w:tcPr>
          <w:p w14:paraId="368E3D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9D481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AD2E10F" w14:textId="77777777" w:rsidTr="003E61AE">
        <w:trPr>
          <w:gridAfter w:val="1"/>
          <w:wAfter w:w="335" w:type="dxa"/>
          <w:trHeight w:val="216"/>
          <w:jc w:val="center"/>
        </w:trPr>
        <w:tc>
          <w:tcPr>
            <w:tcW w:w="2258" w:type="dxa"/>
            <w:tcBorders>
              <w:top w:val="nil"/>
              <w:bottom w:val="nil"/>
            </w:tcBorders>
            <w:shd w:val="clear" w:color="auto" w:fill="auto"/>
          </w:tcPr>
          <w:p w14:paraId="1E92A70E"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7B1F77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n79</w:t>
            </w:r>
          </w:p>
        </w:tc>
        <w:tc>
          <w:tcPr>
            <w:tcW w:w="1067" w:type="dxa"/>
            <w:shd w:val="clear" w:color="auto" w:fill="auto"/>
            <w:noWrap/>
          </w:tcPr>
          <w:p w14:paraId="013AA0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948" w:type="dxa"/>
            <w:gridSpan w:val="2"/>
            <w:shd w:val="clear" w:color="auto" w:fill="auto"/>
            <w:noWrap/>
          </w:tcPr>
          <w:p w14:paraId="413EBD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730" w:type="dxa"/>
            <w:shd w:val="clear" w:color="auto" w:fill="auto"/>
            <w:noWrap/>
          </w:tcPr>
          <w:p w14:paraId="1EE8D1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3"/>
            <w:shd w:val="clear" w:color="auto" w:fill="auto"/>
            <w:noWrap/>
          </w:tcPr>
          <w:p w14:paraId="64ACBA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4680</w:t>
            </w:r>
          </w:p>
        </w:tc>
        <w:tc>
          <w:tcPr>
            <w:tcW w:w="667" w:type="dxa"/>
            <w:gridSpan w:val="2"/>
            <w:shd w:val="clear" w:color="auto" w:fill="auto"/>
          </w:tcPr>
          <w:p w14:paraId="517BD1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20.6</w:t>
            </w:r>
          </w:p>
        </w:tc>
        <w:tc>
          <w:tcPr>
            <w:tcW w:w="1376" w:type="dxa"/>
            <w:shd w:val="clear" w:color="auto" w:fill="auto"/>
          </w:tcPr>
          <w:p w14:paraId="1631AD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4,9,13</w:t>
            </w:r>
          </w:p>
        </w:tc>
      </w:tr>
      <w:tr w:rsidR="00BF4809" w:rsidRPr="007E115D" w14:paraId="5DD85856" w14:textId="77777777" w:rsidTr="003E61AE">
        <w:trPr>
          <w:gridAfter w:val="1"/>
          <w:wAfter w:w="335" w:type="dxa"/>
          <w:trHeight w:val="216"/>
          <w:jc w:val="center"/>
        </w:trPr>
        <w:tc>
          <w:tcPr>
            <w:tcW w:w="2258" w:type="dxa"/>
            <w:tcBorders>
              <w:top w:val="nil"/>
              <w:bottom w:val="nil"/>
            </w:tcBorders>
            <w:shd w:val="clear" w:color="auto" w:fill="auto"/>
          </w:tcPr>
          <w:p w14:paraId="5710ADC0"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35E68C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7</w:t>
            </w:r>
          </w:p>
        </w:tc>
        <w:tc>
          <w:tcPr>
            <w:tcW w:w="1067" w:type="dxa"/>
            <w:shd w:val="clear" w:color="auto" w:fill="auto"/>
            <w:noWrap/>
          </w:tcPr>
          <w:p w14:paraId="68A9A8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2565</w:t>
            </w:r>
          </w:p>
        </w:tc>
        <w:tc>
          <w:tcPr>
            <w:tcW w:w="948" w:type="dxa"/>
            <w:gridSpan w:val="2"/>
            <w:shd w:val="clear" w:color="auto" w:fill="auto"/>
            <w:noWrap/>
          </w:tcPr>
          <w:p w14:paraId="4FA3BD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57A3E4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3"/>
            <w:shd w:val="clear" w:color="auto" w:fill="auto"/>
            <w:noWrap/>
          </w:tcPr>
          <w:p w14:paraId="45814B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2685</w:t>
            </w:r>
          </w:p>
        </w:tc>
        <w:tc>
          <w:tcPr>
            <w:tcW w:w="667" w:type="dxa"/>
            <w:gridSpan w:val="2"/>
            <w:shd w:val="clear" w:color="auto" w:fill="auto"/>
          </w:tcPr>
          <w:p w14:paraId="0C2C01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F5228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EE6817D" w14:textId="77777777" w:rsidTr="003E61AE">
        <w:trPr>
          <w:gridAfter w:val="1"/>
          <w:wAfter w:w="335" w:type="dxa"/>
          <w:trHeight w:val="216"/>
          <w:jc w:val="center"/>
        </w:trPr>
        <w:tc>
          <w:tcPr>
            <w:tcW w:w="2258" w:type="dxa"/>
            <w:tcBorders>
              <w:top w:val="nil"/>
              <w:bottom w:val="nil"/>
            </w:tcBorders>
            <w:shd w:val="clear" w:color="auto" w:fill="auto"/>
          </w:tcPr>
          <w:p w14:paraId="4FC1C99C"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586054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n78</w:t>
            </w:r>
          </w:p>
        </w:tc>
        <w:tc>
          <w:tcPr>
            <w:tcW w:w="1067" w:type="dxa"/>
            <w:shd w:val="clear" w:color="auto" w:fill="auto"/>
            <w:noWrap/>
          </w:tcPr>
          <w:p w14:paraId="02A491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948" w:type="dxa"/>
            <w:gridSpan w:val="2"/>
            <w:shd w:val="clear" w:color="auto" w:fill="auto"/>
            <w:noWrap/>
          </w:tcPr>
          <w:p w14:paraId="7E6B04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730" w:type="dxa"/>
            <w:shd w:val="clear" w:color="auto" w:fill="auto"/>
            <w:noWrap/>
          </w:tcPr>
          <w:p w14:paraId="6A9B1A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3"/>
            <w:shd w:val="clear" w:color="auto" w:fill="auto"/>
            <w:noWrap/>
          </w:tcPr>
          <w:p w14:paraId="5B65B8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3770</w:t>
            </w:r>
          </w:p>
        </w:tc>
        <w:tc>
          <w:tcPr>
            <w:tcW w:w="667" w:type="dxa"/>
            <w:gridSpan w:val="2"/>
            <w:shd w:val="clear" w:color="auto" w:fill="auto"/>
          </w:tcPr>
          <w:p w14:paraId="686FE9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6.4</w:t>
            </w:r>
          </w:p>
        </w:tc>
        <w:tc>
          <w:tcPr>
            <w:tcW w:w="1376" w:type="dxa"/>
            <w:shd w:val="clear" w:color="auto" w:fill="auto"/>
          </w:tcPr>
          <w:p w14:paraId="286D94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r w:rsidRPr="00F17DEC">
              <w:rPr>
                <w:rFonts w:ascii="Arial" w:hAnsi="Arial" w:cs="Arial"/>
                <w:sz w:val="18"/>
                <w:szCs w:val="18"/>
                <w:vertAlign w:val="superscript"/>
              </w:rPr>
              <w:t>13</w:t>
            </w:r>
          </w:p>
        </w:tc>
      </w:tr>
      <w:tr w:rsidR="00BF4809" w:rsidRPr="007E115D" w14:paraId="7765D438"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3C025879"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4108FF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n79</w:t>
            </w:r>
          </w:p>
        </w:tc>
        <w:tc>
          <w:tcPr>
            <w:tcW w:w="1067" w:type="dxa"/>
            <w:shd w:val="clear" w:color="auto" w:fill="auto"/>
            <w:noWrap/>
          </w:tcPr>
          <w:p w14:paraId="113B36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4450</w:t>
            </w:r>
          </w:p>
        </w:tc>
        <w:tc>
          <w:tcPr>
            <w:tcW w:w="948" w:type="dxa"/>
            <w:gridSpan w:val="2"/>
            <w:shd w:val="clear" w:color="auto" w:fill="auto"/>
            <w:noWrap/>
          </w:tcPr>
          <w:p w14:paraId="27AFB1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730" w:type="dxa"/>
            <w:shd w:val="clear" w:color="auto" w:fill="auto"/>
            <w:noWrap/>
          </w:tcPr>
          <w:p w14:paraId="1A29EE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50</w:t>
            </w:r>
          </w:p>
        </w:tc>
        <w:tc>
          <w:tcPr>
            <w:tcW w:w="1513" w:type="dxa"/>
            <w:gridSpan w:val="3"/>
            <w:shd w:val="clear" w:color="auto" w:fill="auto"/>
            <w:noWrap/>
          </w:tcPr>
          <w:p w14:paraId="559CD2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4450</w:t>
            </w:r>
          </w:p>
        </w:tc>
        <w:tc>
          <w:tcPr>
            <w:tcW w:w="667" w:type="dxa"/>
            <w:gridSpan w:val="2"/>
            <w:shd w:val="clear" w:color="auto" w:fill="auto"/>
          </w:tcPr>
          <w:p w14:paraId="7C41FB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A54EF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4235687" w14:textId="77777777" w:rsidTr="003E61AE">
        <w:trPr>
          <w:gridAfter w:val="1"/>
          <w:wAfter w:w="335" w:type="dxa"/>
          <w:trHeight w:val="54"/>
          <w:jc w:val="center"/>
        </w:trPr>
        <w:tc>
          <w:tcPr>
            <w:tcW w:w="2258" w:type="dxa"/>
            <w:tcBorders>
              <w:bottom w:val="nil"/>
            </w:tcBorders>
            <w:shd w:val="clear" w:color="auto" w:fill="auto"/>
          </w:tcPr>
          <w:p w14:paraId="188B5A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DC_7A_SUL_n78A-n80A</w:t>
            </w:r>
          </w:p>
        </w:tc>
        <w:tc>
          <w:tcPr>
            <w:tcW w:w="925" w:type="dxa"/>
            <w:gridSpan w:val="2"/>
            <w:shd w:val="clear" w:color="auto" w:fill="auto"/>
          </w:tcPr>
          <w:p w14:paraId="35174D2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n80</w:t>
            </w:r>
          </w:p>
        </w:tc>
        <w:tc>
          <w:tcPr>
            <w:tcW w:w="1067" w:type="dxa"/>
            <w:shd w:val="clear" w:color="auto" w:fill="auto"/>
            <w:noWrap/>
          </w:tcPr>
          <w:p w14:paraId="59F691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1730</w:t>
            </w:r>
          </w:p>
        </w:tc>
        <w:tc>
          <w:tcPr>
            <w:tcW w:w="948" w:type="dxa"/>
            <w:gridSpan w:val="2"/>
            <w:shd w:val="clear" w:color="auto" w:fill="auto"/>
            <w:noWrap/>
          </w:tcPr>
          <w:p w14:paraId="632D43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A8E9C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2C1CD809" w14:textId="77777777" w:rsidR="00BF4809" w:rsidRPr="007E115D" w:rsidRDefault="00BF4809" w:rsidP="00C83049">
            <w:pPr>
              <w:jc w:val="center"/>
              <w:rPr>
                <w:rFonts w:ascii="Arial" w:hAnsi="Arial" w:cs="Arial"/>
                <w:sz w:val="18"/>
                <w:szCs w:val="18"/>
              </w:rPr>
            </w:pPr>
          </w:p>
        </w:tc>
        <w:tc>
          <w:tcPr>
            <w:tcW w:w="667" w:type="dxa"/>
            <w:gridSpan w:val="2"/>
            <w:shd w:val="clear" w:color="auto" w:fill="auto"/>
          </w:tcPr>
          <w:p w14:paraId="6998A6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039CA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D39420C"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3ABB56C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FFCF30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7</w:t>
            </w:r>
          </w:p>
        </w:tc>
        <w:tc>
          <w:tcPr>
            <w:tcW w:w="1067" w:type="dxa"/>
            <w:shd w:val="clear" w:color="auto" w:fill="auto"/>
            <w:noWrap/>
          </w:tcPr>
          <w:p w14:paraId="6604FC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685CB4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4787A6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3A073F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2655</w:t>
            </w:r>
          </w:p>
        </w:tc>
        <w:tc>
          <w:tcPr>
            <w:tcW w:w="667" w:type="dxa"/>
            <w:gridSpan w:val="2"/>
            <w:shd w:val="clear" w:color="auto" w:fill="auto"/>
          </w:tcPr>
          <w:p w14:paraId="4316C8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13</w:t>
            </w:r>
          </w:p>
        </w:tc>
        <w:tc>
          <w:tcPr>
            <w:tcW w:w="1376" w:type="dxa"/>
            <w:shd w:val="clear" w:color="auto" w:fill="auto"/>
          </w:tcPr>
          <w:p w14:paraId="5C10D7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7543ADDD" w14:textId="77777777" w:rsidTr="003E61AE">
        <w:trPr>
          <w:gridAfter w:val="1"/>
          <w:wAfter w:w="335" w:type="dxa"/>
          <w:trHeight w:val="54"/>
          <w:jc w:val="center"/>
        </w:trPr>
        <w:tc>
          <w:tcPr>
            <w:tcW w:w="2258" w:type="dxa"/>
            <w:vMerge w:val="restart"/>
            <w:tcBorders>
              <w:top w:val="nil"/>
            </w:tcBorders>
            <w:shd w:val="clear" w:color="auto" w:fill="auto"/>
          </w:tcPr>
          <w:p w14:paraId="68A785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DC_8A_n1A-n28A</w:t>
            </w:r>
          </w:p>
        </w:tc>
        <w:tc>
          <w:tcPr>
            <w:tcW w:w="925" w:type="dxa"/>
            <w:gridSpan w:val="2"/>
            <w:shd w:val="clear" w:color="auto" w:fill="auto"/>
            <w:vAlign w:val="center"/>
          </w:tcPr>
          <w:p w14:paraId="7DC2E3D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8</w:t>
            </w:r>
          </w:p>
        </w:tc>
        <w:tc>
          <w:tcPr>
            <w:tcW w:w="1067" w:type="dxa"/>
            <w:shd w:val="clear" w:color="auto" w:fill="auto"/>
            <w:noWrap/>
          </w:tcPr>
          <w:p w14:paraId="38ABF8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910</w:t>
            </w:r>
          </w:p>
        </w:tc>
        <w:tc>
          <w:tcPr>
            <w:tcW w:w="948" w:type="dxa"/>
            <w:gridSpan w:val="2"/>
            <w:shd w:val="clear" w:color="auto" w:fill="auto"/>
            <w:noWrap/>
          </w:tcPr>
          <w:p w14:paraId="38699D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6B9A4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5AD876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955</w:t>
            </w:r>
          </w:p>
        </w:tc>
        <w:tc>
          <w:tcPr>
            <w:tcW w:w="667" w:type="dxa"/>
            <w:gridSpan w:val="2"/>
            <w:shd w:val="clear" w:color="auto" w:fill="auto"/>
            <w:vAlign w:val="center"/>
          </w:tcPr>
          <w:p w14:paraId="3D3D26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E029C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F578F00" w14:textId="77777777" w:rsidTr="003E61AE">
        <w:trPr>
          <w:gridAfter w:val="1"/>
          <w:wAfter w:w="335" w:type="dxa"/>
          <w:trHeight w:val="54"/>
          <w:jc w:val="center"/>
        </w:trPr>
        <w:tc>
          <w:tcPr>
            <w:tcW w:w="2258" w:type="dxa"/>
            <w:vMerge/>
            <w:shd w:val="clear" w:color="auto" w:fill="auto"/>
          </w:tcPr>
          <w:p w14:paraId="4071E1E9"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6BF46D6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n1</w:t>
            </w:r>
          </w:p>
        </w:tc>
        <w:tc>
          <w:tcPr>
            <w:tcW w:w="1067" w:type="dxa"/>
            <w:shd w:val="clear" w:color="auto" w:fill="auto"/>
            <w:noWrap/>
          </w:tcPr>
          <w:p w14:paraId="1B15E66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1965</w:t>
            </w:r>
          </w:p>
        </w:tc>
        <w:tc>
          <w:tcPr>
            <w:tcW w:w="948" w:type="dxa"/>
            <w:gridSpan w:val="2"/>
            <w:shd w:val="clear" w:color="auto" w:fill="auto"/>
            <w:noWrap/>
          </w:tcPr>
          <w:p w14:paraId="3233E8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C726C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1CB645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2155</w:t>
            </w:r>
          </w:p>
        </w:tc>
        <w:tc>
          <w:tcPr>
            <w:tcW w:w="667" w:type="dxa"/>
            <w:gridSpan w:val="2"/>
            <w:shd w:val="clear" w:color="auto" w:fill="auto"/>
            <w:vAlign w:val="center"/>
          </w:tcPr>
          <w:p w14:paraId="17A17A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8DCF2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BA6415B" w14:textId="77777777" w:rsidTr="003E61AE">
        <w:trPr>
          <w:gridAfter w:val="1"/>
          <w:wAfter w:w="335" w:type="dxa"/>
          <w:trHeight w:val="54"/>
          <w:jc w:val="center"/>
        </w:trPr>
        <w:tc>
          <w:tcPr>
            <w:tcW w:w="2258" w:type="dxa"/>
            <w:vMerge/>
            <w:tcBorders>
              <w:bottom w:val="single" w:sz="4" w:space="0" w:color="auto"/>
            </w:tcBorders>
            <w:shd w:val="clear" w:color="auto" w:fill="auto"/>
          </w:tcPr>
          <w:p w14:paraId="1D15C1E7"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66BC78A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n28</w:t>
            </w:r>
          </w:p>
        </w:tc>
        <w:tc>
          <w:tcPr>
            <w:tcW w:w="1067" w:type="dxa"/>
            <w:shd w:val="clear" w:color="auto" w:fill="auto"/>
            <w:noWrap/>
          </w:tcPr>
          <w:p w14:paraId="676DB8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775176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B3037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53C853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765</w:t>
            </w:r>
          </w:p>
        </w:tc>
        <w:tc>
          <w:tcPr>
            <w:tcW w:w="667" w:type="dxa"/>
            <w:gridSpan w:val="2"/>
            <w:shd w:val="clear" w:color="auto" w:fill="auto"/>
            <w:vAlign w:val="center"/>
          </w:tcPr>
          <w:p w14:paraId="474302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11.6</w:t>
            </w:r>
          </w:p>
        </w:tc>
        <w:tc>
          <w:tcPr>
            <w:tcW w:w="1376" w:type="dxa"/>
            <w:shd w:val="clear" w:color="auto" w:fill="auto"/>
          </w:tcPr>
          <w:p w14:paraId="70C61F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66E5F217" w14:textId="77777777" w:rsidTr="003E61AE">
        <w:trPr>
          <w:gridAfter w:val="1"/>
          <w:wAfter w:w="335" w:type="dxa"/>
          <w:trHeight w:val="54"/>
          <w:jc w:val="center"/>
        </w:trPr>
        <w:tc>
          <w:tcPr>
            <w:tcW w:w="2258" w:type="dxa"/>
            <w:tcBorders>
              <w:bottom w:val="nil"/>
            </w:tcBorders>
            <w:shd w:val="clear" w:color="auto" w:fill="auto"/>
          </w:tcPr>
          <w:p w14:paraId="34263BC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DC_8A_n1A-n40A</w:t>
            </w:r>
          </w:p>
        </w:tc>
        <w:tc>
          <w:tcPr>
            <w:tcW w:w="925" w:type="dxa"/>
            <w:gridSpan w:val="2"/>
            <w:shd w:val="clear" w:color="auto" w:fill="auto"/>
            <w:vAlign w:val="center"/>
          </w:tcPr>
          <w:p w14:paraId="39CFA3D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w:t>
            </w:r>
          </w:p>
        </w:tc>
        <w:tc>
          <w:tcPr>
            <w:tcW w:w="1067" w:type="dxa"/>
            <w:shd w:val="clear" w:color="auto" w:fill="auto"/>
            <w:noWrap/>
          </w:tcPr>
          <w:p w14:paraId="6DCD86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885</w:t>
            </w:r>
          </w:p>
        </w:tc>
        <w:tc>
          <w:tcPr>
            <w:tcW w:w="948" w:type="dxa"/>
            <w:gridSpan w:val="2"/>
            <w:shd w:val="clear" w:color="auto" w:fill="auto"/>
            <w:noWrap/>
          </w:tcPr>
          <w:p w14:paraId="00BD72A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7EE3908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7B2CAFE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930</w:t>
            </w:r>
          </w:p>
        </w:tc>
        <w:tc>
          <w:tcPr>
            <w:tcW w:w="667" w:type="dxa"/>
            <w:gridSpan w:val="2"/>
            <w:shd w:val="clear" w:color="auto" w:fill="auto"/>
            <w:vAlign w:val="center"/>
          </w:tcPr>
          <w:p w14:paraId="7C646DD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3D7550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1DE121AE" w14:textId="77777777" w:rsidTr="003E61AE">
        <w:trPr>
          <w:gridAfter w:val="1"/>
          <w:wAfter w:w="335" w:type="dxa"/>
          <w:trHeight w:val="54"/>
          <w:jc w:val="center"/>
        </w:trPr>
        <w:tc>
          <w:tcPr>
            <w:tcW w:w="2258" w:type="dxa"/>
            <w:tcBorders>
              <w:top w:val="nil"/>
              <w:bottom w:val="nil"/>
            </w:tcBorders>
            <w:shd w:val="clear" w:color="auto" w:fill="auto"/>
          </w:tcPr>
          <w:p w14:paraId="1E85428F"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vAlign w:val="center"/>
          </w:tcPr>
          <w:p w14:paraId="7957387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n40</w:t>
            </w:r>
          </w:p>
        </w:tc>
        <w:tc>
          <w:tcPr>
            <w:tcW w:w="1067" w:type="dxa"/>
            <w:shd w:val="clear" w:color="auto" w:fill="auto"/>
            <w:noWrap/>
          </w:tcPr>
          <w:p w14:paraId="221F441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2395</w:t>
            </w:r>
          </w:p>
        </w:tc>
        <w:tc>
          <w:tcPr>
            <w:tcW w:w="948" w:type="dxa"/>
            <w:gridSpan w:val="2"/>
            <w:shd w:val="clear" w:color="auto" w:fill="auto"/>
            <w:noWrap/>
          </w:tcPr>
          <w:p w14:paraId="24840C2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78D43B2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00EDCCA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2395</w:t>
            </w:r>
          </w:p>
        </w:tc>
        <w:tc>
          <w:tcPr>
            <w:tcW w:w="667" w:type="dxa"/>
            <w:gridSpan w:val="2"/>
            <w:shd w:val="clear" w:color="auto" w:fill="auto"/>
            <w:vAlign w:val="center"/>
          </w:tcPr>
          <w:p w14:paraId="3DD06D1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7FF6106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DD593A0"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60D5E241"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vAlign w:val="center"/>
          </w:tcPr>
          <w:p w14:paraId="0855D3D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n1</w:t>
            </w:r>
          </w:p>
        </w:tc>
        <w:tc>
          <w:tcPr>
            <w:tcW w:w="1067" w:type="dxa"/>
            <w:shd w:val="clear" w:color="auto" w:fill="auto"/>
            <w:noWrap/>
            <w:vAlign w:val="center"/>
          </w:tcPr>
          <w:p w14:paraId="5FACE57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vAlign w:val="center"/>
          </w:tcPr>
          <w:p w14:paraId="06EB60C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vAlign w:val="center"/>
          </w:tcPr>
          <w:p w14:paraId="0EEC1FF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vAlign w:val="center"/>
          </w:tcPr>
          <w:p w14:paraId="139200C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2135</w:t>
            </w:r>
          </w:p>
        </w:tc>
        <w:tc>
          <w:tcPr>
            <w:tcW w:w="667" w:type="dxa"/>
            <w:gridSpan w:val="2"/>
            <w:shd w:val="clear" w:color="auto" w:fill="auto"/>
            <w:vAlign w:val="center"/>
          </w:tcPr>
          <w:p w14:paraId="6334637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3.3</w:t>
            </w:r>
          </w:p>
        </w:tc>
        <w:tc>
          <w:tcPr>
            <w:tcW w:w="1376" w:type="dxa"/>
            <w:shd w:val="clear" w:color="auto" w:fill="auto"/>
          </w:tcPr>
          <w:p w14:paraId="6BD8237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30FAA538"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658D43A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DC_8A_n1</w:t>
            </w:r>
            <w:r w:rsidRPr="007E115D">
              <w:rPr>
                <w:rFonts w:ascii="Arial" w:hAnsi="Arial" w:cs="Arial"/>
                <w:sz w:val="18"/>
                <w:szCs w:val="18"/>
                <w:lang w:eastAsia="ko-KR"/>
              </w:rPr>
              <w:t>A</w:t>
            </w:r>
            <w:r w:rsidRPr="007E115D">
              <w:rPr>
                <w:rFonts w:ascii="Arial" w:hAnsi="Arial" w:cs="Arial"/>
                <w:sz w:val="18"/>
                <w:szCs w:val="18"/>
              </w:rPr>
              <w:t>-n77A</w:t>
            </w:r>
          </w:p>
        </w:tc>
        <w:tc>
          <w:tcPr>
            <w:tcW w:w="925" w:type="dxa"/>
            <w:gridSpan w:val="2"/>
            <w:shd w:val="clear" w:color="auto" w:fill="auto"/>
            <w:vAlign w:val="center"/>
          </w:tcPr>
          <w:p w14:paraId="776958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067" w:type="dxa"/>
            <w:shd w:val="clear" w:color="auto" w:fill="auto"/>
            <w:noWrap/>
          </w:tcPr>
          <w:p w14:paraId="1F712F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900</w:t>
            </w:r>
          </w:p>
        </w:tc>
        <w:tc>
          <w:tcPr>
            <w:tcW w:w="948" w:type="dxa"/>
            <w:gridSpan w:val="2"/>
            <w:shd w:val="clear" w:color="auto" w:fill="auto"/>
            <w:noWrap/>
          </w:tcPr>
          <w:p w14:paraId="5429B2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E9F4A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1FE7AA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945</w:t>
            </w:r>
          </w:p>
        </w:tc>
        <w:tc>
          <w:tcPr>
            <w:tcW w:w="667" w:type="dxa"/>
            <w:gridSpan w:val="2"/>
            <w:shd w:val="clear" w:color="auto" w:fill="auto"/>
            <w:vAlign w:val="center"/>
          </w:tcPr>
          <w:p w14:paraId="158CDC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57F36F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2A8EA9B" w14:textId="77777777" w:rsidTr="003E61AE">
        <w:trPr>
          <w:gridAfter w:val="1"/>
          <w:wAfter w:w="335" w:type="dxa"/>
          <w:trHeight w:val="54"/>
          <w:jc w:val="center"/>
        </w:trPr>
        <w:tc>
          <w:tcPr>
            <w:tcW w:w="2258" w:type="dxa"/>
            <w:tcBorders>
              <w:top w:val="nil"/>
              <w:bottom w:val="nil"/>
            </w:tcBorders>
            <w:shd w:val="clear" w:color="auto" w:fill="auto"/>
          </w:tcPr>
          <w:p w14:paraId="1AA12E96"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vAlign w:val="center"/>
          </w:tcPr>
          <w:p w14:paraId="3484F0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n1</w:t>
            </w:r>
          </w:p>
        </w:tc>
        <w:tc>
          <w:tcPr>
            <w:tcW w:w="1067" w:type="dxa"/>
            <w:shd w:val="clear" w:color="auto" w:fill="auto"/>
            <w:noWrap/>
          </w:tcPr>
          <w:p w14:paraId="6B15FC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1945</w:t>
            </w:r>
          </w:p>
        </w:tc>
        <w:tc>
          <w:tcPr>
            <w:tcW w:w="948" w:type="dxa"/>
            <w:gridSpan w:val="2"/>
            <w:shd w:val="clear" w:color="auto" w:fill="auto"/>
            <w:noWrap/>
          </w:tcPr>
          <w:p w14:paraId="458A5D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84102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20FB10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2135</w:t>
            </w:r>
          </w:p>
        </w:tc>
        <w:tc>
          <w:tcPr>
            <w:tcW w:w="667" w:type="dxa"/>
            <w:gridSpan w:val="2"/>
            <w:shd w:val="clear" w:color="auto" w:fill="auto"/>
            <w:vAlign w:val="center"/>
          </w:tcPr>
          <w:p w14:paraId="5AABD29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0CBB25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B53D95F" w14:textId="77777777" w:rsidTr="003E61AE">
        <w:trPr>
          <w:gridAfter w:val="1"/>
          <w:wAfter w:w="335" w:type="dxa"/>
          <w:trHeight w:val="54"/>
          <w:jc w:val="center"/>
        </w:trPr>
        <w:tc>
          <w:tcPr>
            <w:tcW w:w="2258" w:type="dxa"/>
            <w:tcBorders>
              <w:top w:val="nil"/>
              <w:bottom w:val="nil"/>
            </w:tcBorders>
            <w:shd w:val="clear" w:color="auto" w:fill="auto"/>
          </w:tcPr>
          <w:p w14:paraId="253CE2D3"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vAlign w:val="center"/>
          </w:tcPr>
          <w:p w14:paraId="2BD67A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shd w:val="clear" w:color="auto" w:fill="auto"/>
            <w:noWrap/>
          </w:tcPr>
          <w:p w14:paraId="5E15BE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033E37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04ED62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21E485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3745</w:t>
            </w:r>
          </w:p>
        </w:tc>
        <w:tc>
          <w:tcPr>
            <w:tcW w:w="667" w:type="dxa"/>
            <w:gridSpan w:val="2"/>
            <w:shd w:val="clear" w:color="auto" w:fill="auto"/>
            <w:vAlign w:val="center"/>
          </w:tcPr>
          <w:p w14:paraId="56E3456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14.9</w:t>
            </w:r>
          </w:p>
        </w:tc>
        <w:tc>
          <w:tcPr>
            <w:tcW w:w="1376" w:type="dxa"/>
            <w:shd w:val="clear" w:color="auto" w:fill="auto"/>
            <w:vAlign w:val="center"/>
          </w:tcPr>
          <w:p w14:paraId="67EB5C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1</w:t>
            </w:r>
          </w:p>
        </w:tc>
      </w:tr>
      <w:tr w:rsidR="00BF4809" w:rsidRPr="007E115D" w14:paraId="0F4F55A4" w14:textId="77777777" w:rsidTr="003E61AE">
        <w:trPr>
          <w:gridAfter w:val="1"/>
          <w:wAfter w:w="335" w:type="dxa"/>
          <w:trHeight w:val="54"/>
          <w:jc w:val="center"/>
        </w:trPr>
        <w:tc>
          <w:tcPr>
            <w:tcW w:w="2258" w:type="dxa"/>
            <w:tcBorders>
              <w:top w:val="nil"/>
              <w:bottom w:val="nil"/>
            </w:tcBorders>
            <w:shd w:val="clear" w:color="auto" w:fill="auto"/>
          </w:tcPr>
          <w:p w14:paraId="6AC6F47D"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vAlign w:val="center"/>
          </w:tcPr>
          <w:p w14:paraId="6D9E5D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067" w:type="dxa"/>
            <w:shd w:val="clear" w:color="auto" w:fill="auto"/>
            <w:noWrap/>
          </w:tcPr>
          <w:p w14:paraId="6F793F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910</w:t>
            </w:r>
          </w:p>
        </w:tc>
        <w:tc>
          <w:tcPr>
            <w:tcW w:w="948" w:type="dxa"/>
            <w:gridSpan w:val="2"/>
            <w:shd w:val="clear" w:color="auto" w:fill="auto"/>
            <w:noWrap/>
          </w:tcPr>
          <w:p w14:paraId="197A5D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6552C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0C8B1B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955</w:t>
            </w:r>
          </w:p>
        </w:tc>
        <w:tc>
          <w:tcPr>
            <w:tcW w:w="667" w:type="dxa"/>
            <w:gridSpan w:val="2"/>
            <w:shd w:val="clear" w:color="auto" w:fill="auto"/>
            <w:vAlign w:val="center"/>
          </w:tcPr>
          <w:p w14:paraId="4FB170F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6547D1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96BD0A7" w14:textId="77777777" w:rsidTr="003E61AE">
        <w:trPr>
          <w:gridAfter w:val="1"/>
          <w:wAfter w:w="335" w:type="dxa"/>
          <w:trHeight w:val="54"/>
          <w:jc w:val="center"/>
        </w:trPr>
        <w:tc>
          <w:tcPr>
            <w:tcW w:w="2258" w:type="dxa"/>
            <w:tcBorders>
              <w:top w:val="nil"/>
              <w:bottom w:val="nil"/>
            </w:tcBorders>
            <w:shd w:val="clear" w:color="auto" w:fill="auto"/>
          </w:tcPr>
          <w:p w14:paraId="719524AE"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vAlign w:val="center"/>
          </w:tcPr>
          <w:p w14:paraId="01AD18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shd w:val="clear" w:color="auto" w:fill="auto"/>
            <w:noWrap/>
          </w:tcPr>
          <w:p w14:paraId="6894B8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3960</w:t>
            </w:r>
          </w:p>
        </w:tc>
        <w:tc>
          <w:tcPr>
            <w:tcW w:w="948" w:type="dxa"/>
            <w:gridSpan w:val="2"/>
            <w:shd w:val="clear" w:color="auto" w:fill="auto"/>
            <w:noWrap/>
          </w:tcPr>
          <w:p w14:paraId="2C84BA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7AF849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3"/>
            <w:shd w:val="clear" w:color="auto" w:fill="auto"/>
            <w:noWrap/>
          </w:tcPr>
          <w:p w14:paraId="222557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3960</w:t>
            </w:r>
          </w:p>
        </w:tc>
        <w:tc>
          <w:tcPr>
            <w:tcW w:w="667" w:type="dxa"/>
            <w:gridSpan w:val="2"/>
            <w:shd w:val="clear" w:color="auto" w:fill="auto"/>
            <w:vAlign w:val="center"/>
          </w:tcPr>
          <w:p w14:paraId="0DA15E8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02B4B4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FC589DB"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68307B86" w14:textId="77777777" w:rsidR="00BF4809" w:rsidRPr="007E115D" w:rsidRDefault="00BF4809" w:rsidP="00C83049">
            <w:pPr>
              <w:jc w:val="center"/>
              <w:rPr>
                <w:rFonts w:ascii="Arial" w:hAnsi="Arial" w:cs="Arial"/>
                <w:sz w:val="18"/>
                <w:szCs w:val="18"/>
                <w:lang w:eastAsia="ko-KR"/>
              </w:rPr>
            </w:pPr>
          </w:p>
        </w:tc>
        <w:tc>
          <w:tcPr>
            <w:tcW w:w="925" w:type="dxa"/>
            <w:gridSpan w:val="2"/>
            <w:shd w:val="clear" w:color="auto" w:fill="auto"/>
            <w:vAlign w:val="center"/>
          </w:tcPr>
          <w:p w14:paraId="26FFA0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n1</w:t>
            </w:r>
          </w:p>
        </w:tc>
        <w:tc>
          <w:tcPr>
            <w:tcW w:w="1067" w:type="dxa"/>
            <w:shd w:val="clear" w:color="auto" w:fill="auto"/>
            <w:noWrap/>
          </w:tcPr>
          <w:p w14:paraId="37CC23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2D6E08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14450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64CA46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2"/>
            <w:shd w:val="clear" w:color="auto" w:fill="auto"/>
            <w:vAlign w:val="center"/>
          </w:tcPr>
          <w:p w14:paraId="3F0E37E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14.4</w:t>
            </w:r>
          </w:p>
        </w:tc>
        <w:tc>
          <w:tcPr>
            <w:tcW w:w="1376" w:type="dxa"/>
            <w:shd w:val="clear" w:color="auto" w:fill="auto"/>
            <w:vAlign w:val="center"/>
          </w:tcPr>
          <w:p w14:paraId="1F8441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482F85E6" w14:textId="77777777" w:rsidTr="003E61AE">
        <w:trPr>
          <w:gridAfter w:val="1"/>
          <w:wAfter w:w="335" w:type="dxa"/>
          <w:trHeight w:val="54"/>
          <w:jc w:val="center"/>
        </w:trPr>
        <w:tc>
          <w:tcPr>
            <w:tcW w:w="2258" w:type="dxa"/>
            <w:tcBorders>
              <w:bottom w:val="nil"/>
            </w:tcBorders>
            <w:shd w:val="clear" w:color="auto" w:fill="auto"/>
          </w:tcPr>
          <w:p w14:paraId="484671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DC_8A_n1A-n78A</w:t>
            </w:r>
          </w:p>
        </w:tc>
        <w:tc>
          <w:tcPr>
            <w:tcW w:w="925" w:type="dxa"/>
            <w:gridSpan w:val="2"/>
            <w:shd w:val="clear" w:color="auto" w:fill="auto"/>
          </w:tcPr>
          <w:p w14:paraId="518F28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w:t>
            </w:r>
          </w:p>
        </w:tc>
        <w:tc>
          <w:tcPr>
            <w:tcW w:w="1067" w:type="dxa"/>
            <w:shd w:val="clear" w:color="auto" w:fill="auto"/>
            <w:noWrap/>
          </w:tcPr>
          <w:p w14:paraId="7BFECA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900</w:t>
            </w:r>
          </w:p>
        </w:tc>
        <w:tc>
          <w:tcPr>
            <w:tcW w:w="948" w:type="dxa"/>
            <w:gridSpan w:val="2"/>
            <w:shd w:val="clear" w:color="auto" w:fill="auto"/>
            <w:noWrap/>
          </w:tcPr>
          <w:p w14:paraId="78B1B1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400C6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3CD748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945</w:t>
            </w:r>
          </w:p>
        </w:tc>
        <w:tc>
          <w:tcPr>
            <w:tcW w:w="667" w:type="dxa"/>
            <w:gridSpan w:val="2"/>
            <w:shd w:val="clear" w:color="auto" w:fill="auto"/>
          </w:tcPr>
          <w:p w14:paraId="2A01EF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2742C9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BD6487E" w14:textId="77777777" w:rsidTr="003E61AE">
        <w:trPr>
          <w:gridAfter w:val="1"/>
          <w:wAfter w:w="335" w:type="dxa"/>
          <w:trHeight w:val="54"/>
          <w:jc w:val="center"/>
        </w:trPr>
        <w:tc>
          <w:tcPr>
            <w:tcW w:w="2258" w:type="dxa"/>
            <w:tcBorders>
              <w:top w:val="nil"/>
              <w:bottom w:val="nil"/>
            </w:tcBorders>
            <w:shd w:val="clear" w:color="auto" w:fill="auto"/>
          </w:tcPr>
          <w:p w14:paraId="6230A6B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F7986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n1</w:t>
            </w:r>
          </w:p>
        </w:tc>
        <w:tc>
          <w:tcPr>
            <w:tcW w:w="1067" w:type="dxa"/>
            <w:shd w:val="clear" w:color="auto" w:fill="auto"/>
            <w:noWrap/>
          </w:tcPr>
          <w:p w14:paraId="74379C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1945</w:t>
            </w:r>
          </w:p>
        </w:tc>
        <w:tc>
          <w:tcPr>
            <w:tcW w:w="948" w:type="dxa"/>
            <w:gridSpan w:val="2"/>
            <w:shd w:val="clear" w:color="auto" w:fill="auto"/>
            <w:noWrap/>
          </w:tcPr>
          <w:p w14:paraId="14887B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2F331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56BEEA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2135</w:t>
            </w:r>
          </w:p>
        </w:tc>
        <w:tc>
          <w:tcPr>
            <w:tcW w:w="667" w:type="dxa"/>
            <w:gridSpan w:val="2"/>
            <w:shd w:val="clear" w:color="auto" w:fill="auto"/>
          </w:tcPr>
          <w:p w14:paraId="754437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504FF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079A5672"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26A7EEA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37A5C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shd w:val="clear" w:color="auto" w:fill="auto"/>
            <w:noWrap/>
          </w:tcPr>
          <w:p w14:paraId="5842FA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2"/>
            <w:shd w:val="clear" w:color="auto" w:fill="auto"/>
            <w:noWrap/>
          </w:tcPr>
          <w:p w14:paraId="1C8063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0474F8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shd w:val="clear" w:color="auto" w:fill="auto"/>
            <w:noWrap/>
          </w:tcPr>
          <w:p w14:paraId="165F64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3745</w:t>
            </w:r>
          </w:p>
        </w:tc>
        <w:tc>
          <w:tcPr>
            <w:tcW w:w="667" w:type="dxa"/>
            <w:gridSpan w:val="2"/>
            <w:shd w:val="clear" w:color="auto" w:fill="auto"/>
          </w:tcPr>
          <w:p w14:paraId="64A329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14.9</w:t>
            </w:r>
          </w:p>
        </w:tc>
        <w:tc>
          <w:tcPr>
            <w:tcW w:w="1376" w:type="dxa"/>
            <w:shd w:val="clear" w:color="auto" w:fill="auto"/>
          </w:tcPr>
          <w:p w14:paraId="627397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IMD3</w:t>
            </w:r>
          </w:p>
        </w:tc>
      </w:tr>
      <w:tr w:rsidR="00BF4809" w:rsidRPr="007E115D" w14:paraId="71FC548F" w14:textId="77777777" w:rsidTr="003E61AE">
        <w:trPr>
          <w:gridAfter w:val="1"/>
          <w:wAfter w:w="335" w:type="dxa"/>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46F31A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DC_8A-(n)3AA</w:t>
            </w:r>
          </w:p>
        </w:tc>
        <w:tc>
          <w:tcPr>
            <w:tcW w:w="925" w:type="dxa"/>
            <w:gridSpan w:val="2"/>
            <w:tcBorders>
              <w:left w:val="single" w:sz="4" w:space="0" w:color="auto"/>
            </w:tcBorders>
            <w:shd w:val="clear" w:color="auto" w:fill="auto"/>
          </w:tcPr>
          <w:p w14:paraId="7741C92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8</w:t>
            </w:r>
          </w:p>
        </w:tc>
        <w:tc>
          <w:tcPr>
            <w:tcW w:w="1067" w:type="dxa"/>
            <w:shd w:val="clear" w:color="auto" w:fill="auto"/>
            <w:noWrap/>
          </w:tcPr>
          <w:p w14:paraId="31CE01A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897.5</w:t>
            </w:r>
          </w:p>
        </w:tc>
        <w:tc>
          <w:tcPr>
            <w:tcW w:w="948" w:type="dxa"/>
            <w:gridSpan w:val="2"/>
            <w:shd w:val="clear" w:color="auto" w:fill="auto"/>
            <w:noWrap/>
          </w:tcPr>
          <w:p w14:paraId="472352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5</w:t>
            </w:r>
          </w:p>
        </w:tc>
        <w:tc>
          <w:tcPr>
            <w:tcW w:w="1730" w:type="dxa"/>
            <w:shd w:val="clear" w:color="auto" w:fill="auto"/>
            <w:noWrap/>
          </w:tcPr>
          <w:p w14:paraId="311E97E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25</w:t>
            </w:r>
          </w:p>
        </w:tc>
        <w:tc>
          <w:tcPr>
            <w:tcW w:w="1513" w:type="dxa"/>
            <w:gridSpan w:val="3"/>
            <w:shd w:val="clear" w:color="auto" w:fill="auto"/>
            <w:noWrap/>
          </w:tcPr>
          <w:p w14:paraId="7DB69DD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942.5</w:t>
            </w:r>
          </w:p>
        </w:tc>
        <w:tc>
          <w:tcPr>
            <w:tcW w:w="667" w:type="dxa"/>
            <w:gridSpan w:val="2"/>
            <w:shd w:val="clear" w:color="auto" w:fill="auto"/>
          </w:tcPr>
          <w:p w14:paraId="61D1EC9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N/A</w:t>
            </w:r>
          </w:p>
        </w:tc>
        <w:tc>
          <w:tcPr>
            <w:tcW w:w="1376" w:type="dxa"/>
            <w:shd w:val="clear" w:color="auto" w:fill="auto"/>
          </w:tcPr>
          <w:p w14:paraId="4D6D37A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N/A</w:t>
            </w:r>
          </w:p>
        </w:tc>
      </w:tr>
      <w:tr w:rsidR="00BF4809" w:rsidRPr="007E115D" w14:paraId="7BD39C03"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shd w:val="clear" w:color="auto" w:fill="auto"/>
          </w:tcPr>
          <w:p w14:paraId="7844E4D0" w14:textId="77777777" w:rsidR="00BF4809" w:rsidRPr="007E115D" w:rsidRDefault="00BF4809" w:rsidP="00C83049">
            <w:pPr>
              <w:jc w:val="center"/>
              <w:rPr>
                <w:rFonts w:ascii="Arial" w:hAnsi="Arial" w:cs="Arial"/>
                <w:sz w:val="18"/>
                <w:szCs w:val="18"/>
              </w:rPr>
            </w:pPr>
          </w:p>
        </w:tc>
        <w:tc>
          <w:tcPr>
            <w:tcW w:w="925" w:type="dxa"/>
            <w:gridSpan w:val="2"/>
            <w:tcBorders>
              <w:left w:val="single" w:sz="4" w:space="0" w:color="auto"/>
            </w:tcBorders>
            <w:shd w:val="clear" w:color="auto" w:fill="auto"/>
          </w:tcPr>
          <w:p w14:paraId="060AEAF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3</w:t>
            </w:r>
          </w:p>
        </w:tc>
        <w:tc>
          <w:tcPr>
            <w:tcW w:w="1067" w:type="dxa"/>
            <w:shd w:val="clear" w:color="auto" w:fill="auto"/>
            <w:noWrap/>
          </w:tcPr>
          <w:p w14:paraId="6BE3B7E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N/A</w:t>
            </w:r>
          </w:p>
        </w:tc>
        <w:tc>
          <w:tcPr>
            <w:tcW w:w="948" w:type="dxa"/>
            <w:gridSpan w:val="2"/>
            <w:shd w:val="clear" w:color="auto" w:fill="auto"/>
            <w:noWrap/>
          </w:tcPr>
          <w:p w14:paraId="1A12F40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5</w:t>
            </w:r>
          </w:p>
        </w:tc>
        <w:tc>
          <w:tcPr>
            <w:tcW w:w="1730" w:type="dxa"/>
            <w:shd w:val="clear" w:color="auto" w:fill="auto"/>
            <w:noWrap/>
          </w:tcPr>
          <w:p w14:paraId="6428ABF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N/A</w:t>
            </w:r>
          </w:p>
        </w:tc>
        <w:tc>
          <w:tcPr>
            <w:tcW w:w="1513" w:type="dxa"/>
            <w:gridSpan w:val="3"/>
            <w:shd w:val="clear" w:color="auto" w:fill="auto"/>
            <w:noWrap/>
          </w:tcPr>
          <w:p w14:paraId="0759695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1835</w:t>
            </w:r>
          </w:p>
        </w:tc>
        <w:tc>
          <w:tcPr>
            <w:tcW w:w="667" w:type="dxa"/>
            <w:gridSpan w:val="2"/>
            <w:shd w:val="clear" w:color="auto" w:fill="auto"/>
          </w:tcPr>
          <w:p w14:paraId="0C2ADCD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4.5</w:t>
            </w:r>
          </w:p>
        </w:tc>
        <w:tc>
          <w:tcPr>
            <w:tcW w:w="1376" w:type="dxa"/>
            <w:shd w:val="clear" w:color="auto" w:fill="auto"/>
          </w:tcPr>
          <w:p w14:paraId="6366DA5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IMD5</w:t>
            </w:r>
          </w:p>
        </w:tc>
      </w:tr>
      <w:tr w:rsidR="00BF4809" w:rsidRPr="007E115D" w14:paraId="6B7157E2"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00151FD2" w14:textId="77777777" w:rsidR="00BF4809" w:rsidRPr="007E115D" w:rsidRDefault="00BF4809" w:rsidP="00C83049">
            <w:pPr>
              <w:jc w:val="center"/>
              <w:rPr>
                <w:rFonts w:ascii="Arial" w:hAnsi="Arial" w:cs="Arial"/>
                <w:sz w:val="18"/>
                <w:szCs w:val="18"/>
              </w:rPr>
            </w:pPr>
          </w:p>
        </w:tc>
        <w:tc>
          <w:tcPr>
            <w:tcW w:w="925" w:type="dxa"/>
            <w:gridSpan w:val="2"/>
            <w:tcBorders>
              <w:left w:val="single" w:sz="4" w:space="0" w:color="auto"/>
            </w:tcBorders>
            <w:shd w:val="clear" w:color="auto" w:fill="auto"/>
          </w:tcPr>
          <w:p w14:paraId="4572712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n3</w:t>
            </w:r>
          </w:p>
        </w:tc>
        <w:tc>
          <w:tcPr>
            <w:tcW w:w="1067" w:type="dxa"/>
            <w:shd w:val="clear" w:color="auto" w:fill="auto"/>
            <w:noWrap/>
          </w:tcPr>
          <w:p w14:paraId="526C22B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1747.5</w:t>
            </w:r>
          </w:p>
        </w:tc>
        <w:tc>
          <w:tcPr>
            <w:tcW w:w="948" w:type="dxa"/>
            <w:gridSpan w:val="2"/>
            <w:shd w:val="clear" w:color="auto" w:fill="auto"/>
            <w:noWrap/>
          </w:tcPr>
          <w:p w14:paraId="197D82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10</w:t>
            </w:r>
          </w:p>
        </w:tc>
        <w:tc>
          <w:tcPr>
            <w:tcW w:w="1730" w:type="dxa"/>
            <w:shd w:val="clear" w:color="auto" w:fill="auto"/>
            <w:noWrap/>
          </w:tcPr>
          <w:p w14:paraId="7F13B46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50</w:t>
            </w:r>
          </w:p>
        </w:tc>
        <w:tc>
          <w:tcPr>
            <w:tcW w:w="1513" w:type="dxa"/>
            <w:gridSpan w:val="3"/>
            <w:shd w:val="clear" w:color="auto" w:fill="auto"/>
            <w:noWrap/>
          </w:tcPr>
          <w:p w14:paraId="31FBCCA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1842.5</w:t>
            </w:r>
          </w:p>
        </w:tc>
        <w:tc>
          <w:tcPr>
            <w:tcW w:w="667" w:type="dxa"/>
            <w:gridSpan w:val="2"/>
            <w:shd w:val="clear" w:color="auto" w:fill="auto"/>
          </w:tcPr>
          <w:p w14:paraId="23E5D27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6.4</w:t>
            </w:r>
          </w:p>
        </w:tc>
        <w:tc>
          <w:tcPr>
            <w:tcW w:w="1376" w:type="dxa"/>
            <w:shd w:val="clear" w:color="auto" w:fill="auto"/>
          </w:tcPr>
          <w:p w14:paraId="42C71B5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IMD5</w:t>
            </w:r>
          </w:p>
        </w:tc>
      </w:tr>
      <w:tr w:rsidR="00BF4809" w:rsidRPr="007E115D" w14:paraId="4CC32A53"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764573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DC_8A_n3A-n28A</w:t>
            </w:r>
          </w:p>
        </w:tc>
        <w:tc>
          <w:tcPr>
            <w:tcW w:w="925" w:type="dxa"/>
            <w:gridSpan w:val="2"/>
            <w:shd w:val="clear" w:color="auto" w:fill="auto"/>
          </w:tcPr>
          <w:p w14:paraId="616E21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w:t>
            </w:r>
          </w:p>
        </w:tc>
        <w:tc>
          <w:tcPr>
            <w:tcW w:w="1067" w:type="dxa"/>
            <w:shd w:val="clear" w:color="auto" w:fill="auto"/>
            <w:noWrap/>
          </w:tcPr>
          <w:p w14:paraId="58F947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912.5</w:t>
            </w:r>
          </w:p>
        </w:tc>
        <w:tc>
          <w:tcPr>
            <w:tcW w:w="948" w:type="dxa"/>
            <w:gridSpan w:val="2"/>
            <w:shd w:val="clear" w:color="auto" w:fill="auto"/>
            <w:noWrap/>
          </w:tcPr>
          <w:p w14:paraId="6E331E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3A18FC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6B9269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957.5</w:t>
            </w:r>
          </w:p>
        </w:tc>
        <w:tc>
          <w:tcPr>
            <w:tcW w:w="667" w:type="dxa"/>
            <w:gridSpan w:val="2"/>
            <w:shd w:val="clear" w:color="auto" w:fill="auto"/>
          </w:tcPr>
          <w:p w14:paraId="6AE3B2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3C315C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97231A5" w14:textId="77777777" w:rsidTr="003E61AE">
        <w:trPr>
          <w:gridAfter w:val="1"/>
          <w:wAfter w:w="335" w:type="dxa"/>
          <w:trHeight w:val="54"/>
          <w:jc w:val="center"/>
        </w:trPr>
        <w:tc>
          <w:tcPr>
            <w:tcW w:w="2258" w:type="dxa"/>
            <w:tcBorders>
              <w:top w:val="nil"/>
              <w:bottom w:val="nil"/>
            </w:tcBorders>
            <w:shd w:val="clear" w:color="auto" w:fill="auto"/>
          </w:tcPr>
          <w:p w14:paraId="763B8EE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5E67B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n3</w:t>
            </w:r>
          </w:p>
        </w:tc>
        <w:tc>
          <w:tcPr>
            <w:tcW w:w="1067" w:type="dxa"/>
            <w:shd w:val="clear" w:color="auto" w:fill="auto"/>
            <w:noWrap/>
          </w:tcPr>
          <w:p w14:paraId="562C1F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1712.5</w:t>
            </w:r>
          </w:p>
        </w:tc>
        <w:tc>
          <w:tcPr>
            <w:tcW w:w="948" w:type="dxa"/>
            <w:gridSpan w:val="2"/>
            <w:shd w:val="clear" w:color="auto" w:fill="auto"/>
            <w:noWrap/>
          </w:tcPr>
          <w:p w14:paraId="75B27F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BCC04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3CCF98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1807.5</w:t>
            </w:r>
          </w:p>
        </w:tc>
        <w:tc>
          <w:tcPr>
            <w:tcW w:w="667" w:type="dxa"/>
            <w:gridSpan w:val="2"/>
            <w:shd w:val="clear" w:color="auto" w:fill="auto"/>
          </w:tcPr>
          <w:p w14:paraId="032511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401610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0A05B0EC"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1CE7418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ECA00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n28</w:t>
            </w:r>
          </w:p>
        </w:tc>
        <w:tc>
          <w:tcPr>
            <w:tcW w:w="1067" w:type="dxa"/>
            <w:shd w:val="clear" w:color="auto" w:fill="auto"/>
            <w:noWrap/>
          </w:tcPr>
          <w:p w14:paraId="5678B5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2"/>
            <w:shd w:val="clear" w:color="auto" w:fill="auto"/>
            <w:noWrap/>
          </w:tcPr>
          <w:p w14:paraId="6FD7BA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422BF9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shd w:val="clear" w:color="auto" w:fill="auto"/>
            <w:noWrap/>
          </w:tcPr>
          <w:p w14:paraId="2C0072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800</w:t>
            </w:r>
          </w:p>
        </w:tc>
        <w:tc>
          <w:tcPr>
            <w:tcW w:w="667" w:type="dxa"/>
            <w:gridSpan w:val="2"/>
            <w:shd w:val="clear" w:color="auto" w:fill="auto"/>
          </w:tcPr>
          <w:p w14:paraId="282EBB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30.4</w:t>
            </w:r>
          </w:p>
        </w:tc>
        <w:tc>
          <w:tcPr>
            <w:tcW w:w="1376" w:type="dxa"/>
            <w:shd w:val="clear" w:color="auto" w:fill="auto"/>
          </w:tcPr>
          <w:p w14:paraId="23CCFC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IMD2</w:t>
            </w:r>
          </w:p>
        </w:tc>
      </w:tr>
      <w:tr w:rsidR="00BF4809" w:rsidRPr="007E115D" w14:paraId="434160EB" w14:textId="77777777" w:rsidTr="003E61AE">
        <w:trPr>
          <w:gridAfter w:val="1"/>
          <w:wAfter w:w="335" w:type="dxa"/>
          <w:trHeight w:val="54"/>
          <w:jc w:val="center"/>
        </w:trPr>
        <w:tc>
          <w:tcPr>
            <w:tcW w:w="2258" w:type="dxa"/>
            <w:tcBorders>
              <w:top w:val="nil"/>
              <w:bottom w:val="nil"/>
            </w:tcBorders>
            <w:shd w:val="clear" w:color="auto" w:fill="auto"/>
          </w:tcPr>
          <w:p w14:paraId="1760F2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DC_8A_n3A-n77A</w:t>
            </w:r>
          </w:p>
          <w:p w14:paraId="7D505F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DC_8A_n3A-n77(2A)</w:t>
            </w:r>
          </w:p>
        </w:tc>
        <w:tc>
          <w:tcPr>
            <w:tcW w:w="925" w:type="dxa"/>
            <w:gridSpan w:val="2"/>
            <w:shd w:val="clear" w:color="auto" w:fill="auto"/>
          </w:tcPr>
          <w:p w14:paraId="0F5DF3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w:t>
            </w:r>
          </w:p>
        </w:tc>
        <w:tc>
          <w:tcPr>
            <w:tcW w:w="1067" w:type="dxa"/>
            <w:shd w:val="clear" w:color="auto" w:fill="auto"/>
            <w:noWrap/>
          </w:tcPr>
          <w:p w14:paraId="224A4AC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900</w:t>
            </w:r>
          </w:p>
        </w:tc>
        <w:tc>
          <w:tcPr>
            <w:tcW w:w="948" w:type="dxa"/>
            <w:gridSpan w:val="2"/>
            <w:shd w:val="clear" w:color="auto" w:fill="auto"/>
            <w:noWrap/>
          </w:tcPr>
          <w:p w14:paraId="17245EC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6955F7D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2212391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945</w:t>
            </w:r>
          </w:p>
        </w:tc>
        <w:tc>
          <w:tcPr>
            <w:tcW w:w="667" w:type="dxa"/>
            <w:gridSpan w:val="2"/>
            <w:shd w:val="clear" w:color="auto" w:fill="auto"/>
          </w:tcPr>
          <w:p w14:paraId="302416F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7392011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46B855CC" w14:textId="77777777" w:rsidTr="003E61AE">
        <w:trPr>
          <w:gridAfter w:val="1"/>
          <w:wAfter w:w="335" w:type="dxa"/>
          <w:trHeight w:val="54"/>
          <w:jc w:val="center"/>
        </w:trPr>
        <w:tc>
          <w:tcPr>
            <w:tcW w:w="2258" w:type="dxa"/>
            <w:tcBorders>
              <w:top w:val="nil"/>
              <w:bottom w:val="nil"/>
            </w:tcBorders>
            <w:shd w:val="clear" w:color="auto" w:fill="auto"/>
          </w:tcPr>
          <w:p w14:paraId="3E2FF7C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1426A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n3</w:t>
            </w:r>
          </w:p>
        </w:tc>
        <w:tc>
          <w:tcPr>
            <w:tcW w:w="1067" w:type="dxa"/>
            <w:shd w:val="clear" w:color="auto" w:fill="auto"/>
            <w:noWrap/>
          </w:tcPr>
          <w:p w14:paraId="7C0C34A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1740</w:t>
            </w:r>
          </w:p>
        </w:tc>
        <w:tc>
          <w:tcPr>
            <w:tcW w:w="948" w:type="dxa"/>
            <w:gridSpan w:val="2"/>
            <w:shd w:val="clear" w:color="auto" w:fill="auto"/>
            <w:noWrap/>
          </w:tcPr>
          <w:p w14:paraId="7B4CB37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488EFE4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30BCEBD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1835</w:t>
            </w:r>
          </w:p>
        </w:tc>
        <w:tc>
          <w:tcPr>
            <w:tcW w:w="667" w:type="dxa"/>
            <w:gridSpan w:val="2"/>
            <w:shd w:val="clear" w:color="auto" w:fill="auto"/>
          </w:tcPr>
          <w:p w14:paraId="5AB063F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BF87BF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73D0B6C" w14:textId="77777777" w:rsidTr="003E61AE">
        <w:trPr>
          <w:gridAfter w:val="1"/>
          <w:wAfter w:w="335" w:type="dxa"/>
          <w:trHeight w:val="54"/>
          <w:jc w:val="center"/>
        </w:trPr>
        <w:tc>
          <w:tcPr>
            <w:tcW w:w="2258" w:type="dxa"/>
            <w:tcBorders>
              <w:top w:val="nil"/>
              <w:bottom w:val="nil"/>
            </w:tcBorders>
            <w:shd w:val="clear" w:color="auto" w:fill="auto"/>
          </w:tcPr>
          <w:p w14:paraId="28C04D4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460576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n77</w:t>
            </w:r>
          </w:p>
        </w:tc>
        <w:tc>
          <w:tcPr>
            <w:tcW w:w="1067" w:type="dxa"/>
            <w:shd w:val="clear" w:color="auto" w:fill="auto"/>
            <w:noWrap/>
          </w:tcPr>
          <w:p w14:paraId="2F07063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3B86D53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3EAF236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tcPr>
          <w:p w14:paraId="5FEF1B7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3540</w:t>
            </w:r>
          </w:p>
        </w:tc>
        <w:tc>
          <w:tcPr>
            <w:tcW w:w="667" w:type="dxa"/>
            <w:gridSpan w:val="2"/>
            <w:shd w:val="clear" w:color="auto" w:fill="auto"/>
          </w:tcPr>
          <w:p w14:paraId="72FE4CC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16.3</w:t>
            </w:r>
          </w:p>
        </w:tc>
        <w:tc>
          <w:tcPr>
            <w:tcW w:w="1376" w:type="dxa"/>
            <w:shd w:val="clear" w:color="auto" w:fill="auto"/>
          </w:tcPr>
          <w:p w14:paraId="20D5056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IMD3</w:t>
            </w:r>
          </w:p>
        </w:tc>
      </w:tr>
      <w:tr w:rsidR="00BF4809" w:rsidRPr="007E115D" w14:paraId="61F5F0EC" w14:textId="77777777" w:rsidTr="003E61AE">
        <w:trPr>
          <w:gridAfter w:val="1"/>
          <w:wAfter w:w="335" w:type="dxa"/>
          <w:trHeight w:val="54"/>
          <w:jc w:val="center"/>
        </w:trPr>
        <w:tc>
          <w:tcPr>
            <w:tcW w:w="2258" w:type="dxa"/>
            <w:tcBorders>
              <w:top w:val="nil"/>
              <w:bottom w:val="nil"/>
            </w:tcBorders>
            <w:shd w:val="clear" w:color="auto" w:fill="auto"/>
          </w:tcPr>
          <w:p w14:paraId="6BEC014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7F8FE5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w:t>
            </w:r>
          </w:p>
        </w:tc>
        <w:tc>
          <w:tcPr>
            <w:tcW w:w="1067" w:type="dxa"/>
            <w:shd w:val="clear" w:color="auto" w:fill="auto"/>
            <w:noWrap/>
          </w:tcPr>
          <w:p w14:paraId="064246D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910</w:t>
            </w:r>
          </w:p>
        </w:tc>
        <w:tc>
          <w:tcPr>
            <w:tcW w:w="948" w:type="dxa"/>
            <w:gridSpan w:val="2"/>
            <w:shd w:val="clear" w:color="auto" w:fill="auto"/>
            <w:noWrap/>
          </w:tcPr>
          <w:p w14:paraId="37A3996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1A40668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33A9EA5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955</w:t>
            </w:r>
          </w:p>
        </w:tc>
        <w:tc>
          <w:tcPr>
            <w:tcW w:w="667" w:type="dxa"/>
            <w:gridSpan w:val="2"/>
            <w:shd w:val="clear" w:color="auto" w:fill="auto"/>
          </w:tcPr>
          <w:p w14:paraId="188ECB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91E7ED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477EB4A1" w14:textId="77777777" w:rsidTr="003E61AE">
        <w:trPr>
          <w:gridAfter w:val="1"/>
          <w:wAfter w:w="335" w:type="dxa"/>
          <w:trHeight w:val="54"/>
          <w:jc w:val="center"/>
        </w:trPr>
        <w:tc>
          <w:tcPr>
            <w:tcW w:w="2258" w:type="dxa"/>
            <w:tcBorders>
              <w:top w:val="nil"/>
              <w:bottom w:val="nil"/>
            </w:tcBorders>
            <w:shd w:val="clear" w:color="auto" w:fill="auto"/>
          </w:tcPr>
          <w:p w14:paraId="33288B9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580E5D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n77</w:t>
            </w:r>
          </w:p>
        </w:tc>
        <w:tc>
          <w:tcPr>
            <w:tcW w:w="1067" w:type="dxa"/>
            <w:shd w:val="clear" w:color="auto" w:fill="auto"/>
            <w:noWrap/>
          </w:tcPr>
          <w:p w14:paraId="2CFF5BB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3640</w:t>
            </w:r>
          </w:p>
        </w:tc>
        <w:tc>
          <w:tcPr>
            <w:tcW w:w="948" w:type="dxa"/>
            <w:gridSpan w:val="2"/>
            <w:shd w:val="clear" w:color="auto" w:fill="auto"/>
            <w:noWrap/>
          </w:tcPr>
          <w:p w14:paraId="5B6DCB0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1E11AB3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3"/>
            <w:shd w:val="clear" w:color="auto" w:fill="auto"/>
            <w:noWrap/>
          </w:tcPr>
          <w:p w14:paraId="26E1821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3640</w:t>
            </w:r>
          </w:p>
        </w:tc>
        <w:tc>
          <w:tcPr>
            <w:tcW w:w="667" w:type="dxa"/>
            <w:gridSpan w:val="2"/>
            <w:shd w:val="clear" w:color="auto" w:fill="auto"/>
          </w:tcPr>
          <w:p w14:paraId="34489FE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612AF17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E319CAD"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62E4602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E488B1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n3</w:t>
            </w:r>
          </w:p>
        </w:tc>
        <w:tc>
          <w:tcPr>
            <w:tcW w:w="1067" w:type="dxa"/>
            <w:shd w:val="clear" w:color="auto" w:fill="auto"/>
            <w:noWrap/>
          </w:tcPr>
          <w:p w14:paraId="700C8E3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2CB8382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32502E1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tcPr>
          <w:p w14:paraId="4904884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1820</w:t>
            </w:r>
          </w:p>
        </w:tc>
        <w:tc>
          <w:tcPr>
            <w:tcW w:w="667" w:type="dxa"/>
            <w:gridSpan w:val="2"/>
            <w:shd w:val="clear" w:color="auto" w:fill="auto"/>
          </w:tcPr>
          <w:p w14:paraId="4DED3C4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16.5</w:t>
            </w:r>
          </w:p>
        </w:tc>
        <w:tc>
          <w:tcPr>
            <w:tcW w:w="1376" w:type="dxa"/>
            <w:shd w:val="clear" w:color="auto" w:fill="auto"/>
          </w:tcPr>
          <w:p w14:paraId="212D340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IMD3</w:t>
            </w:r>
          </w:p>
        </w:tc>
      </w:tr>
      <w:tr w:rsidR="00BF4809" w:rsidRPr="007E115D" w14:paraId="18911C9B" w14:textId="77777777" w:rsidTr="003E61AE">
        <w:trPr>
          <w:gridAfter w:val="1"/>
          <w:wAfter w:w="335" w:type="dxa"/>
          <w:trHeight w:val="54"/>
          <w:jc w:val="center"/>
        </w:trPr>
        <w:tc>
          <w:tcPr>
            <w:tcW w:w="2258" w:type="dxa"/>
            <w:tcBorders>
              <w:top w:val="nil"/>
              <w:bottom w:val="nil"/>
            </w:tcBorders>
            <w:shd w:val="clear" w:color="auto" w:fill="auto"/>
          </w:tcPr>
          <w:p w14:paraId="305472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8A</w:t>
            </w:r>
            <w:r w:rsidRPr="007E115D">
              <w:rPr>
                <w:rFonts w:ascii="Arial" w:hAnsi="Arial" w:cs="Arial"/>
                <w:sz w:val="18"/>
                <w:szCs w:val="18"/>
              </w:rPr>
              <w:t>_n3A-n</w:t>
            </w:r>
            <w:r w:rsidRPr="007E115D">
              <w:rPr>
                <w:rFonts w:ascii="Arial" w:hAnsi="Arial" w:cs="Arial"/>
                <w:sz w:val="18"/>
                <w:szCs w:val="18"/>
                <w:lang w:val="sv-SE"/>
              </w:rPr>
              <w:t>78A</w:t>
            </w:r>
          </w:p>
        </w:tc>
        <w:tc>
          <w:tcPr>
            <w:tcW w:w="925" w:type="dxa"/>
            <w:gridSpan w:val="2"/>
            <w:shd w:val="clear" w:color="auto" w:fill="auto"/>
          </w:tcPr>
          <w:p w14:paraId="32AC7C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w:t>
            </w:r>
          </w:p>
        </w:tc>
        <w:tc>
          <w:tcPr>
            <w:tcW w:w="1067" w:type="dxa"/>
            <w:shd w:val="clear" w:color="auto" w:fill="auto"/>
            <w:noWrap/>
          </w:tcPr>
          <w:p w14:paraId="1E31A3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910</w:t>
            </w:r>
          </w:p>
        </w:tc>
        <w:tc>
          <w:tcPr>
            <w:tcW w:w="948" w:type="dxa"/>
            <w:gridSpan w:val="2"/>
            <w:shd w:val="clear" w:color="auto" w:fill="auto"/>
            <w:noWrap/>
          </w:tcPr>
          <w:p w14:paraId="7166C7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0F04DC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3"/>
            <w:shd w:val="clear" w:color="auto" w:fill="auto"/>
            <w:noWrap/>
          </w:tcPr>
          <w:p w14:paraId="48978D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955</w:t>
            </w:r>
          </w:p>
        </w:tc>
        <w:tc>
          <w:tcPr>
            <w:tcW w:w="667" w:type="dxa"/>
            <w:gridSpan w:val="2"/>
            <w:shd w:val="clear" w:color="auto" w:fill="auto"/>
          </w:tcPr>
          <w:p w14:paraId="791FFA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N/A</w:t>
            </w:r>
          </w:p>
        </w:tc>
        <w:tc>
          <w:tcPr>
            <w:tcW w:w="1376" w:type="dxa"/>
            <w:shd w:val="clear" w:color="auto" w:fill="auto"/>
          </w:tcPr>
          <w:p w14:paraId="5AD42B6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zh-CN"/>
              </w:rPr>
              <w:t>N/A</w:t>
            </w:r>
          </w:p>
        </w:tc>
      </w:tr>
      <w:tr w:rsidR="00BF4809" w:rsidRPr="007E115D" w14:paraId="75F4F8BC" w14:textId="77777777" w:rsidTr="003E61AE">
        <w:trPr>
          <w:gridAfter w:val="1"/>
          <w:wAfter w:w="335" w:type="dxa"/>
          <w:trHeight w:val="54"/>
          <w:jc w:val="center"/>
        </w:trPr>
        <w:tc>
          <w:tcPr>
            <w:tcW w:w="2258" w:type="dxa"/>
            <w:tcBorders>
              <w:top w:val="nil"/>
              <w:bottom w:val="nil"/>
            </w:tcBorders>
            <w:shd w:val="clear" w:color="auto" w:fill="auto"/>
          </w:tcPr>
          <w:p w14:paraId="12031D2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C825F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n3</w:t>
            </w:r>
          </w:p>
        </w:tc>
        <w:tc>
          <w:tcPr>
            <w:tcW w:w="1067" w:type="dxa"/>
            <w:shd w:val="clear" w:color="auto" w:fill="auto"/>
            <w:noWrap/>
          </w:tcPr>
          <w:p w14:paraId="50A4CD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1730</w:t>
            </w:r>
          </w:p>
        </w:tc>
        <w:tc>
          <w:tcPr>
            <w:tcW w:w="948" w:type="dxa"/>
            <w:gridSpan w:val="2"/>
            <w:shd w:val="clear" w:color="auto" w:fill="auto"/>
            <w:noWrap/>
          </w:tcPr>
          <w:p w14:paraId="5D76DD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342216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3"/>
            <w:shd w:val="clear" w:color="auto" w:fill="auto"/>
            <w:noWrap/>
          </w:tcPr>
          <w:p w14:paraId="1AC232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1825</w:t>
            </w:r>
          </w:p>
        </w:tc>
        <w:tc>
          <w:tcPr>
            <w:tcW w:w="667" w:type="dxa"/>
            <w:gridSpan w:val="2"/>
            <w:shd w:val="clear" w:color="auto" w:fill="auto"/>
          </w:tcPr>
          <w:p w14:paraId="2726A3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N/A</w:t>
            </w:r>
          </w:p>
        </w:tc>
        <w:tc>
          <w:tcPr>
            <w:tcW w:w="1376" w:type="dxa"/>
            <w:shd w:val="clear" w:color="auto" w:fill="auto"/>
          </w:tcPr>
          <w:p w14:paraId="1067B7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zh-CN"/>
              </w:rPr>
              <w:t>N/A</w:t>
            </w:r>
          </w:p>
        </w:tc>
      </w:tr>
      <w:tr w:rsidR="00BF4809" w:rsidRPr="007E115D" w14:paraId="54823E75" w14:textId="77777777" w:rsidTr="003E61AE">
        <w:trPr>
          <w:gridAfter w:val="1"/>
          <w:wAfter w:w="335" w:type="dxa"/>
          <w:trHeight w:val="54"/>
          <w:jc w:val="center"/>
        </w:trPr>
        <w:tc>
          <w:tcPr>
            <w:tcW w:w="2258" w:type="dxa"/>
            <w:tcBorders>
              <w:top w:val="nil"/>
              <w:bottom w:val="nil"/>
            </w:tcBorders>
            <w:shd w:val="clear" w:color="auto" w:fill="auto"/>
          </w:tcPr>
          <w:p w14:paraId="51F7353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3C14E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n78</w:t>
            </w:r>
          </w:p>
        </w:tc>
        <w:tc>
          <w:tcPr>
            <w:tcW w:w="1067" w:type="dxa"/>
            <w:shd w:val="clear" w:color="auto" w:fill="auto"/>
            <w:noWrap/>
          </w:tcPr>
          <w:p w14:paraId="79F253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948" w:type="dxa"/>
            <w:gridSpan w:val="2"/>
            <w:shd w:val="clear" w:color="auto" w:fill="auto"/>
            <w:noWrap/>
          </w:tcPr>
          <w:p w14:paraId="607C12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730" w:type="dxa"/>
            <w:shd w:val="clear" w:color="auto" w:fill="auto"/>
            <w:noWrap/>
          </w:tcPr>
          <w:p w14:paraId="12E36C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3"/>
            <w:shd w:val="clear" w:color="auto" w:fill="auto"/>
            <w:noWrap/>
          </w:tcPr>
          <w:p w14:paraId="39BAC5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3550</w:t>
            </w:r>
          </w:p>
        </w:tc>
        <w:tc>
          <w:tcPr>
            <w:tcW w:w="667" w:type="dxa"/>
            <w:gridSpan w:val="2"/>
            <w:shd w:val="clear" w:color="auto" w:fill="auto"/>
          </w:tcPr>
          <w:p w14:paraId="4D4446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16.1</w:t>
            </w:r>
          </w:p>
        </w:tc>
        <w:tc>
          <w:tcPr>
            <w:tcW w:w="1376" w:type="dxa"/>
            <w:shd w:val="clear" w:color="auto" w:fill="auto"/>
          </w:tcPr>
          <w:p w14:paraId="4F3F8F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3</w:t>
            </w:r>
          </w:p>
        </w:tc>
      </w:tr>
      <w:tr w:rsidR="00BF4809" w:rsidRPr="007E115D" w14:paraId="5F5B54EA" w14:textId="77777777" w:rsidTr="003E61AE">
        <w:trPr>
          <w:gridAfter w:val="1"/>
          <w:wAfter w:w="335" w:type="dxa"/>
          <w:trHeight w:val="54"/>
          <w:jc w:val="center"/>
        </w:trPr>
        <w:tc>
          <w:tcPr>
            <w:tcW w:w="2258" w:type="dxa"/>
            <w:tcBorders>
              <w:top w:val="nil"/>
              <w:bottom w:val="nil"/>
            </w:tcBorders>
            <w:shd w:val="clear" w:color="auto" w:fill="auto"/>
          </w:tcPr>
          <w:p w14:paraId="23A2FEE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F1982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w:t>
            </w:r>
          </w:p>
        </w:tc>
        <w:tc>
          <w:tcPr>
            <w:tcW w:w="1067" w:type="dxa"/>
            <w:shd w:val="clear" w:color="auto" w:fill="auto"/>
            <w:noWrap/>
          </w:tcPr>
          <w:p w14:paraId="50B873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910</w:t>
            </w:r>
          </w:p>
        </w:tc>
        <w:tc>
          <w:tcPr>
            <w:tcW w:w="948" w:type="dxa"/>
            <w:gridSpan w:val="2"/>
            <w:shd w:val="clear" w:color="auto" w:fill="auto"/>
            <w:noWrap/>
          </w:tcPr>
          <w:p w14:paraId="4F22D2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05ECA0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3"/>
            <w:shd w:val="clear" w:color="auto" w:fill="auto"/>
            <w:noWrap/>
          </w:tcPr>
          <w:p w14:paraId="61DA59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955</w:t>
            </w:r>
          </w:p>
        </w:tc>
        <w:tc>
          <w:tcPr>
            <w:tcW w:w="667" w:type="dxa"/>
            <w:gridSpan w:val="2"/>
            <w:shd w:val="clear" w:color="auto" w:fill="auto"/>
          </w:tcPr>
          <w:p w14:paraId="10A127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N/A</w:t>
            </w:r>
          </w:p>
        </w:tc>
        <w:tc>
          <w:tcPr>
            <w:tcW w:w="1376" w:type="dxa"/>
            <w:shd w:val="clear" w:color="auto" w:fill="auto"/>
          </w:tcPr>
          <w:p w14:paraId="116EB6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zh-CN"/>
              </w:rPr>
              <w:t>N/A</w:t>
            </w:r>
          </w:p>
        </w:tc>
      </w:tr>
      <w:tr w:rsidR="00BF4809" w:rsidRPr="007E115D" w14:paraId="3A1C4062" w14:textId="77777777" w:rsidTr="003E61AE">
        <w:trPr>
          <w:gridAfter w:val="1"/>
          <w:wAfter w:w="335" w:type="dxa"/>
          <w:trHeight w:val="54"/>
          <w:jc w:val="center"/>
        </w:trPr>
        <w:tc>
          <w:tcPr>
            <w:tcW w:w="2258" w:type="dxa"/>
            <w:tcBorders>
              <w:top w:val="nil"/>
              <w:bottom w:val="nil"/>
            </w:tcBorders>
            <w:shd w:val="clear" w:color="auto" w:fill="auto"/>
          </w:tcPr>
          <w:p w14:paraId="4DD572B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09FC5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n3</w:t>
            </w:r>
          </w:p>
        </w:tc>
        <w:tc>
          <w:tcPr>
            <w:tcW w:w="1067" w:type="dxa"/>
            <w:shd w:val="clear" w:color="auto" w:fill="auto"/>
            <w:noWrap/>
          </w:tcPr>
          <w:p w14:paraId="5C734C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1730</w:t>
            </w:r>
          </w:p>
        </w:tc>
        <w:tc>
          <w:tcPr>
            <w:tcW w:w="948" w:type="dxa"/>
            <w:gridSpan w:val="2"/>
            <w:shd w:val="clear" w:color="auto" w:fill="auto"/>
            <w:noWrap/>
          </w:tcPr>
          <w:p w14:paraId="4E4D38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0378DC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3"/>
            <w:shd w:val="clear" w:color="auto" w:fill="auto"/>
            <w:noWrap/>
          </w:tcPr>
          <w:p w14:paraId="4E9E87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1825</w:t>
            </w:r>
          </w:p>
        </w:tc>
        <w:tc>
          <w:tcPr>
            <w:tcW w:w="667" w:type="dxa"/>
            <w:gridSpan w:val="2"/>
            <w:shd w:val="clear" w:color="auto" w:fill="auto"/>
          </w:tcPr>
          <w:p w14:paraId="32AF33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N/A</w:t>
            </w:r>
          </w:p>
        </w:tc>
        <w:tc>
          <w:tcPr>
            <w:tcW w:w="1376" w:type="dxa"/>
            <w:shd w:val="clear" w:color="auto" w:fill="auto"/>
          </w:tcPr>
          <w:p w14:paraId="06565C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zh-CN"/>
              </w:rPr>
              <w:t>N/A</w:t>
            </w:r>
          </w:p>
        </w:tc>
      </w:tr>
      <w:tr w:rsidR="00BF4809" w:rsidRPr="007E115D" w14:paraId="2360F03D" w14:textId="77777777" w:rsidTr="003E61AE">
        <w:trPr>
          <w:gridAfter w:val="1"/>
          <w:wAfter w:w="335" w:type="dxa"/>
          <w:trHeight w:val="54"/>
          <w:jc w:val="center"/>
        </w:trPr>
        <w:tc>
          <w:tcPr>
            <w:tcW w:w="2258" w:type="dxa"/>
            <w:tcBorders>
              <w:top w:val="nil"/>
              <w:bottom w:val="nil"/>
            </w:tcBorders>
            <w:shd w:val="clear" w:color="auto" w:fill="auto"/>
          </w:tcPr>
          <w:p w14:paraId="68DED55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7ABD1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n78</w:t>
            </w:r>
          </w:p>
        </w:tc>
        <w:tc>
          <w:tcPr>
            <w:tcW w:w="1067" w:type="dxa"/>
            <w:shd w:val="clear" w:color="auto" w:fill="auto"/>
            <w:noWrap/>
          </w:tcPr>
          <w:p w14:paraId="2583E8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948" w:type="dxa"/>
            <w:gridSpan w:val="2"/>
            <w:shd w:val="clear" w:color="auto" w:fill="auto"/>
            <w:noWrap/>
          </w:tcPr>
          <w:p w14:paraId="507043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730" w:type="dxa"/>
            <w:shd w:val="clear" w:color="auto" w:fill="auto"/>
            <w:noWrap/>
          </w:tcPr>
          <w:p w14:paraId="7DC8FE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3"/>
            <w:shd w:val="clear" w:color="auto" w:fill="auto"/>
            <w:noWrap/>
          </w:tcPr>
          <w:p w14:paraId="22DCFCB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3370</w:t>
            </w:r>
          </w:p>
        </w:tc>
        <w:tc>
          <w:tcPr>
            <w:tcW w:w="667" w:type="dxa"/>
            <w:gridSpan w:val="2"/>
            <w:shd w:val="clear" w:color="auto" w:fill="auto"/>
          </w:tcPr>
          <w:p w14:paraId="12D8DC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4.5</w:t>
            </w:r>
          </w:p>
        </w:tc>
        <w:tc>
          <w:tcPr>
            <w:tcW w:w="1376" w:type="dxa"/>
            <w:shd w:val="clear" w:color="auto" w:fill="auto"/>
          </w:tcPr>
          <w:p w14:paraId="249FD9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5</w:t>
            </w:r>
          </w:p>
        </w:tc>
      </w:tr>
      <w:tr w:rsidR="00BF4809" w:rsidRPr="007E115D" w14:paraId="5898DE1E" w14:textId="77777777" w:rsidTr="003E61AE">
        <w:trPr>
          <w:gridAfter w:val="1"/>
          <w:wAfter w:w="335" w:type="dxa"/>
          <w:trHeight w:val="54"/>
          <w:jc w:val="center"/>
        </w:trPr>
        <w:tc>
          <w:tcPr>
            <w:tcW w:w="2258" w:type="dxa"/>
            <w:tcBorders>
              <w:top w:val="nil"/>
              <w:bottom w:val="nil"/>
            </w:tcBorders>
            <w:shd w:val="clear" w:color="auto" w:fill="auto"/>
          </w:tcPr>
          <w:p w14:paraId="58ED18A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AD74C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w:t>
            </w:r>
          </w:p>
        </w:tc>
        <w:tc>
          <w:tcPr>
            <w:tcW w:w="1067" w:type="dxa"/>
            <w:shd w:val="clear" w:color="auto" w:fill="auto"/>
            <w:noWrap/>
          </w:tcPr>
          <w:p w14:paraId="509FC8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910</w:t>
            </w:r>
          </w:p>
        </w:tc>
        <w:tc>
          <w:tcPr>
            <w:tcW w:w="948" w:type="dxa"/>
            <w:gridSpan w:val="2"/>
            <w:shd w:val="clear" w:color="auto" w:fill="auto"/>
            <w:noWrap/>
          </w:tcPr>
          <w:p w14:paraId="1CC9D7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066918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3"/>
            <w:shd w:val="clear" w:color="auto" w:fill="auto"/>
            <w:noWrap/>
          </w:tcPr>
          <w:p w14:paraId="08DF0E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955</w:t>
            </w:r>
          </w:p>
        </w:tc>
        <w:tc>
          <w:tcPr>
            <w:tcW w:w="667" w:type="dxa"/>
            <w:gridSpan w:val="2"/>
            <w:shd w:val="clear" w:color="auto" w:fill="auto"/>
          </w:tcPr>
          <w:p w14:paraId="70429A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N/A</w:t>
            </w:r>
          </w:p>
        </w:tc>
        <w:tc>
          <w:tcPr>
            <w:tcW w:w="1376" w:type="dxa"/>
            <w:shd w:val="clear" w:color="auto" w:fill="auto"/>
          </w:tcPr>
          <w:p w14:paraId="462370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zh-CN"/>
              </w:rPr>
              <w:t>N/A</w:t>
            </w:r>
          </w:p>
        </w:tc>
      </w:tr>
      <w:tr w:rsidR="00BF4809" w:rsidRPr="007E115D" w14:paraId="72A52547" w14:textId="77777777" w:rsidTr="003E61AE">
        <w:trPr>
          <w:gridAfter w:val="1"/>
          <w:wAfter w:w="335" w:type="dxa"/>
          <w:trHeight w:val="54"/>
          <w:jc w:val="center"/>
        </w:trPr>
        <w:tc>
          <w:tcPr>
            <w:tcW w:w="2258" w:type="dxa"/>
            <w:tcBorders>
              <w:top w:val="nil"/>
              <w:bottom w:val="nil"/>
            </w:tcBorders>
            <w:shd w:val="clear" w:color="auto" w:fill="auto"/>
          </w:tcPr>
          <w:p w14:paraId="7B8E070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2B17B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n3</w:t>
            </w:r>
          </w:p>
        </w:tc>
        <w:tc>
          <w:tcPr>
            <w:tcW w:w="1067" w:type="dxa"/>
            <w:shd w:val="clear" w:color="auto" w:fill="auto"/>
            <w:noWrap/>
          </w:tcPr>
          <w:p w14:paraId="3DEE02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948" w:type="dxa"/>
            <w:gridSpan w:val="2"/>
            <w:shd w:val="clear" w:color="auto" w:fill="auto"/>
            <w:noWrap/>
          </w:tcPr>
          <w:p w14:paraId="6ED783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5CE31D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3"/>
            <w:shd w:val="clear" w:color="auto" w:fill="auto"/>
            <w:noWrap/>
          </w:tcPr>
          <w:p w14:paraId="0FFCE8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1820</w:t>
            </w:r>
          </w:p>
        </w:tc>
        <w:tc>
          <w:tcPr>
            <w:tcW w:w="667" w:type="dxa"/>
            <w:gridSpan w:val="2"/>
            <w:shd w:val="clear" w:color="auto" w:fill="auto"/>
          </w:tcPr>
          <w:p w14:paraId="747E81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15.7</w:t>
            </w:r>
          </w:p>
        </w:tc>
        <w:tc>
          <w:tcPr>
            <w:tcW w:w="1376" w:type="dxa"/>
            <w:shd w:val="clear" w:color="auto" w:fill="auto"/>
          </w:tcPr>
          <w:p w14:paraId="342B0D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3</w:t>
            </w:r>
          </w:p>
        </w:tc>
      </w:tr>
      <w:tr w:rsidR="00BF4809" w:rsidRPr="007E115D" w14:paraId="5DC5F056"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493FBE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C3357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n78</w:t>
            </w:r>
          </w:p>
        </w:tc>
        <w:tc>
          <w:tcPr>
            <w:tcW w:w="1067" w:type="dxa"/>
            <w:shd w:val="clear" w:color="auto" w:fill="auto"/>
            <w:noWrap/>
          </w:tcPr>
          <w:p w14:paraId="58B5BA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3640</w:t>
            </w:r>
          </w:p>
        </w:tc>
        <w:tc>
          <w:tcPr>
            <w:tcW w:w="948" w:type="dxa"/>
            <w:gridSpan w:val="2"/>
            <w:shd w:val="clear" w:color="auto" w:fill="auto"/>
            <w:noWrap/>
          </w:tcPr>
          <w:p w14:paraId="4EC8E8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730" w:type="dxa"/>
            <w:shd w:val="clear" w:color="auto" w:fill="auto"/>
            <w:noWrap/>
          </w:tcPr>
          <w:p w14:paraId="0C97F7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50</w:t>
            </w:r>
          </w:p>
        </w:tc>
        <w:tc>
          <w:tcPr>
            <w:tcW w:w="1513" w:type="dxa"/>
            <w:gridSpan w:val="3"/>
            <w:shd w:val="clear" w:color="auto" w:fill="auto"/>
            <w:noWrap/>
          </w:tcPr>
          <w:p w14:paraId="3CEBEF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3640</w:t>
            </w:r>
          </w:p>
        </w:tc>
        <w:tc>
          <w:tcPr>
            <w:tcW w:w="667" w:type="dxa"/>
            <w:gridSpan w:val="2"/>
            <w:shd w:val="clear" w:color="auto" w:fill="auto"/>
          </w:tcPr>
          <w:p w14:paraId="424471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ja-JP"/>
              </w:rPr>
              <w:t>N/A</w:t>
            </w:r>
          </w:p>
        </w:tc>
        <w:tc>
          <w:tcPr>
            <w:tcW w:w="1376" w:type="dxa"/>
            <w:shd w:val="clear" w:color="auto" w:fill="auto"/>
          </w:tcPr>
          <w:p w14:paraId="56CEFC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zh-CN"/>
              </w:rPr>
              <w:t>N/A</w:t>
            </w:r>
          </w:p>
        </w:tc>
      </w:tr>
      <w:tr w:rsidR="00BF4809" w:rsidRPr="007E115D" w14:paraId="6415994C" w14:textId="77777777" w:rsidTr="003E61AE">
        <w:trPr>
          <w:gridAfter w:val="1"/>
          <w:wAfter w:w="335" w:type="dxa"/>
          <w:trHeight w:val="54"/>
          <w:jc w:val="center"/>
        </w:trPr>
        <w:tc>
          <w:tcPr>
            <w:tcW w:w="2258" w:type="dxa"/>
            <w:tcBorders>
              <w:top w:val="single" w:sz="4" w:space="0" w:color="auto"/>
              <w:bottom w:val="nil"/>
            </w:tcBorders>
            <w:shd w:val="clear" w:color="auto" w:fill="auto"/>
          </w:tcPr>
          <w:p w14:paraId="0DA1EA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DC_8A_n3A-n79A</w:t>
            </w:r>
          </w:p>
          <w:p w14:paraId="17A3D538"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03377B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067" w:type="dxa"/>
            <w:shd w:val="clear" w:color="auto" w:fill="auto"/>
            <w:noWrap/>
          </w:tcPr>
          <w:p w14:paraId="028A5D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885</w:t>
            </w:r>
          </w:p>
        </w:tc>
        <w:tc>
          <w:tcPr>
            <w:tcW w:w="948" w:type="dxa"/>
            <w:gridSpan w:val="2"/>
            <w:shd w:val="clear" w:color="auto" w:fill="auto"/>
            <w:noWrap/>
          </w:tcPr>
          <w:p w14:paraId="112A57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07806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378B03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930</w:t>
            </w:r>
          </w:p>
        </w:tc>
        <w:tc>
          <w:tcPr>
            <w:tcW w:w="667" w:type="dxa"/>
            <w:gridSpan w:val="2"/>
            <w:shd w:val="clear" w:color="auto" w:fill="auto"/>
            <w:vAlign w:val="center"/>
          </w:tcPr>
          <w:p w14:paraId="6B1B33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0DA092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E2E3E05" w14:textId="77777777" w:rsidTr="003E61AE">
        <w:trPr>
          <w:gridAfter w:val="1"/>
          <w:wAfter w:w="335" w:type="dxa"/>
          <w:trHeight w:val="54"/>
          <w:jc w:val="center"/>
        </w:trPr>
        <w:tc>
          <w:tcPr>
            <w:tcW w:w="2258" w:type="dxa"/>
            <w:tcBorders>
              <w:top w:val="nil"/>
              <w:bottom w:val="nil"/>
            </w:tcBorders>
            <w:shd w:val="clear" w:color="auto" w:fill="auto"/>
          </w:tcPr>
          <w:p w14:paraId="2BA6F298"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3EB57F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w:t>
            </w:r>
          </w:p>
        </w:tc>
        <w:tc>
          <w:tcPr>
            <w:tcW w:w="1067" w:type="dxa"/>
            <w:shd w:val="clear" w:color="auto" w:fill="auto"/>
            <w:noWrap/>
            <w:vAlign w:val="center"/>
          </w:tcPr>
          <w:p w14:paraId="53FB23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1770</w:t>
            </w:r>
          </w:p>
        </w:tc>
        <w:tc>
          <w:tcPr>
            <w:tcW w:w="948" w:type="dxa"/>
            <w:gridSpan w:val="2"/>
            <w:shd w:val="clear" w:color="auto" w:fill="auto"/>
            <w:noWrap/>
            <w:vAlign w:val="center"/>
          </w:tcPr>
          <w:p w14:paraId="648496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4D9B4C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vAlign w:val="center"/>
          </w:tcPr>
          <w:p w14:paraId="59E15C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1865</w:t>
            </w:r>
          </w:p>
        </w:tc>
        <w:tc>
          <w:tcPr>
            <w:tcW w:w="667" w:type="dxa"/>
            <w:gridSpan w:val="2"/>
            <w:shd w:val="clear" w:color="auto" w:fill="auto"/>
            <w:vAlign w:val="center"/>
          </w:tcPr>
          <w:p w14:paraId="35A007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5755B5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9F6AB1B" w14:textId="77777777" w:rsidTr="003E61AE">
        <w:trPr>
          <w:gridAfter w:val="1"/>
          <w:wAfter w:w="335" w:type="dxa"/>
          <w:trHeight w:val="54"/>
          <w:jc w:val="center"/>
        </w:trPr>
        <w:tc>
          <w:tcPr>
            <w:tcW w:w="2258" w:type="dxa"/>
            <w:tcBorders>
              <w:top w:val="nil"/>
              <w:bottom w:val="nil"/>
            </w:tcBorders>
            <w:shd w:val="clear" w:color="auto" w:fill="auto"/>
          </w:tcPr>
          <w:p w14:paraId="1F0E06C8"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7826EC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shd w:val="clear" w:color="auto" w:fill="auto"/>
            <w:noWrap/>
          </w:tcPr>
          <w:p w14:paraId="08511C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2AAF16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730" w:type="dxa"/>
            <w:shd w:val="clear" w:color="auto" w:fill="auto"/>
            <w:noWrap/>
          </w:tcPr>
          <w:p w14:paraId="1A0450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328648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4425</w:t>
            </w:r>
          </w:p>
        </w:tc>
        <w:tc>
          <w:tcPr>
            <w:tcW w:w="667" w:type="dxa"/>
            <w:gridSpan w:val="2"/>
            <w:shd w:val="clear" w:color="auto" w:fill="auto"/>
            <w:vAlign w:val="center"/>
          </w:tcPr>
          <w:p w14:paraId="6497BC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15.7</w:t>
            </w:r>
          </w:p>
        </w:tc>
        <w:tc>
          <w:tcPr>
            <w:tcW w:w="1376" w:type="dxa"/>
            <w:shd w:val="clear" w:color="auto" w:fill="auto"/>
            <w:vAlign w:val="center"/>
          </w:tcPr>
          <w:p w14:paraId="2C2A33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9</w:t>
            </w:r>
          </w:p>
        </w:tc>
      </w:tr>
      <w:tr w:rsidR="00BF4809" w:rsidRPr="007E115D" w14:paraId="2356D1BF" w14:textId="77777777" w:rsidTr="003E61AE">
        <w:trPr>
          <w:gridAfter w:val="1"/>
          <w:wAfter w:w="335" w:type="dxa"/>
          <w:trHeight w:val="54"/>
          <w:jc w:val="center"/>
        </w:trPr>
        <w:tc>
          <w:tcPr>
            <w:tcW w:w="2258" w:type="dxa"/>
            <w:tcBorders>
              <w:top w:val="nil"/>
              <w:bottom w:val="nil"/>
            </w:tcBorders>
            <w:shd w:val="clear" w:color="auto" w:fill="auto"/>
          </w:tcPr>
          <w:p w14:paraId="370F1C07"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59B2FD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067" w:type="dxa"/>
            <w:shd w:val="clear" w:color="auto" w:fill="auto"/>
            <w:noWrap/>
          </w:tcPr>
          <w:p w14:paraId="42B8CF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910</w:t>
            </w:r>
          </w:p>
        </w:tc>
        <w:tc>
          <w:tcPr>
            <w:tcW w:w="948" w:type="dxa"/>
            <w:gridSpan w:val="2"/>
            <w:shd w:val="clear" w:color="auto" w:fill="auto"/>
            <w:noWrap/>
          </w:tcPr>
          <w:p w14:paraId="46EDC2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A3C5F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6922B5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955</w:t>
            </w:r>
          </w:p>
        </w:tc>
        <w:tc>
          <w:tcPr>
            <w:tcW w:w="667" w:type="dxa"/>
            <w:gridSpan w:val="2"/>
            <w:shd w:val="clear" w:color="auto" w:fill="auto"/>
            <w:vAlign w:val="center"/>
          </w:tcPr>
          <w:p w14:paraId="73998C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64B589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58126F0" w14:textId="77777777" w:rsidTr="003E61AE">
        <w:trPr>
          <w:gridAfter w:val="1"/>
          <w:wAfter w:w="335" w:type="dxa"/>
          <w:trHeight w:val="54"/>
          <w:jc w:val="center"/>
        </w:trPr>
        <w:tc>
          <w:tcPr>
            <w:tcW w:w="2258" w:type="dxa"/>
            <w:tcBorders>
              <w:top w:val="nil"/>
              <w:bottom w:val="nil"/>
            </w:tcBorders>
            <w:shd w:val="clear" w:color="auto" w:fill="auto"/>
          </w:tcPr>
          <w:p w14:paraId="54B95E0F"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665A3E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shd w:val="clear" w:color="auto" w:fill="auto"/>
            <w:noWrap/>
          </w:tcPr>
          <w:p w14:paraId="2F298C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4580</w:t>
            </w:r>
          </w:p>
        </w:tc>
        <w:tc>
          <w:tcPr>
            <w:tcW w:w="948" w:type="dxa"/>
            <w:gridSpan w:val="2"/>
            <w:shd w:val="clear" w:color="auto" w:fill="auto"/>
            <w:noWrap/>
          </w:tcPr>
          <w:p w14:paraId="67F964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730" w:type="dxa"/>
            <w:shd w:val="clear" w:color="auto" w:fill="auto"/>
            <w:noWrap/>
          </w:tcPr>
          <w:p w14:paraId="659666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w:t>
            </w:r>
          </w:p>
        </w:tc>
        <w:tc>
          <w:tcPr>
            <w:tcW w:w="1513" w:type="dxa"/>
            <w:gridSpan w:val="3"/>
            <w:shd w:val="clear" w:color="auto" w:fill="auto"/>
            <w:noWrap/>
          </w:tcPr>
          <w:p w14:paraId="55F3B3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4580</w:t>
            </w:r>
          </w:p>
        </w:tc>
        <w:tc>
          <w:tcPr>
            <w:tcW w:w="667" w:type="dxa"/>
            <w:gridSpan w:val="2"/>
            <w:shd w:val="clear" w:color="auto" w:fill="auto"/>
            <w:vAlign w:val="center"/>
          </w:tcPr>
          <w:p w14:paraId="014953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7504D5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5C6B84A"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56BFAAB7"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12050D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w:t>
            </w:r>
          </w:p>
        </w:tc>
        <w:tc>
          <w:tcPr>
            <w:tcW w:w="1067" w:type="dxa"/>
            <w:shd w:val="clear" w:color="auto" w:fill="auto"/>
            <w:noWrap/>
          </w:tcPr>
          <w:p w14:paraId="66D21B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256EAE5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22431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619E17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1850</w:t>
            </w:r>
          </w:p>
        </w:tc>
        <w:tc>
          <w:tcPr>
            <w:tcW w:w="667" w:type="dxa"/>
            <w:gridSpan w:val="2"/>
            <w:shd w:val="clear" w:color="auto" w:fill="auto"/>
            <w:vAlign w:val="center"/>
          </w:tcPr>
          <w:p w14:paraId="090758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8.8</w:t>
            </w:r>
          </w:p>
        </w:tc>
        <w:tc>
          <w:tcPr>
            <w:tcW w:w="1376" w:type="dxa"/>
            <w:shd w:val="clear" w:color="auto" w:fill="auto"/>
            <w:vAlign w:val="center"/>
          </w:tcPr>
          <w:p w14:paraId="79C8C1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25F1F7B5" w14:textId="77777777" w:rsidTr="003E61AE">
        <w:trPr>
          <w:gridAfter w:val="1"/>
          <w:wAfter w:w="335" w:type="dxa"/>
          <w:trHeight w:val="54"/>
          <w:jc w:val="center"/>
        </w:trPr>
        <w:tc>
          <w:tcPr>
            <w:tcW w:w="2258" w:type="dxa"/>
            <w:tcBorders>
              <w:top w:val="single" w:sz="4" w:space="0" w:color="auto"/>
              <w:left w:val="single" w:sz="4" w:space="0" w:color="auto"/>
              <w:bottom w:val="nil"/>
              <w:right w:val="single" w:sz="4" w:space="0" w:color="auto"/>
            </w:tcBorders>
            <w:vAlign w:val="center"/>
          </w:tcPr>
          <w:p w14:paraId="5398BD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DC_8A-11A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1A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5A446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w:t>
            </w:r>
          </w:p>
        </w:tc>
        <w:tc>
          <w:tcPr>
            <w:tcW w:w="1067" w:type="dxa"/>
            <w:tcBorders>
              <w:top w:val="single" w:sz="4" w:space="0" w:color="auto"/>
              <w:left w:val="single" w:sz="4" w:space="0" w:color="auto"/>
              <w:bottom w:val="single" w:sz="4" w:space="0" w:color="auto"/>
              <w:right w:val="single" w:sz="4" w:space="0" w:color="auto"/>
            </w:tcBorders>
            <w:noWrap/>
            <w:vAlign w:val="center"/>
          </w:tcPr>
          <w:p w14:paraId="2A32DB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1435</w:t>
            </w:r>
          </w:p>
        </w:tc>
        <w:tc>
          <w:tcPr>
            <w:tcW w:w="948" w:type="dxa"/>
            <w:gridSpan w:val="2"/>
            <w:tcBorders>
              <w:top w:val="single" w:sz="4" w:space="0" w:color="auto"/>
              <w:left w:val="single" w:sz="4" w:space="0" w:color="auto"/>
              <w:bottom w:val="single" w:sz="4" w:space="0" w:color="auto"/>
              <w:right w:val="single" w:sz="4" w:space="0" w:color="auto"/>
            </w:tcBorders>
            <w:noWrap/>
            <w:vAlign w:val="center"/>
          </w:tcPr>
          <w:p w14:paraId="7C2510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34F2BC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5F3BEA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1483</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A2BA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35E179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C8F4CAB"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vAlign w:val="center"/>
          </w:tcPr>
          <w:p w14:paraId="4EB89E1D"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B96A3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n1</w:t>
            </w:r>
          </w:p>
        </w:tc>
        <w:tc>
          <w:tcPr>
            <w:tcW w:w="1067" w:type="dxa"/>
            <w:tcBorders>
              <w:top w:val="single" w:sz="4" w:space="0" w:color="auto"/>
              <w:left w:val="single" w:sz="4" w:space="0" w:color="auto"/>
              <w:bottom w:val="single" w:sz="4" w:space="0" w:color="auto"/>
              <w:right w:val="single" w:sz="4" w:space="0" w:color="auto"/>
            </w:tcBorders>
            <w:noWrap/>
            <w:vAlign w:val="center"/>
          </w:tcPr>
          <w:p w14:paraId="7D1279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1940</w:t>
            </w:r>
          </w:p>
        </w:tc>
        <w:tc>
          <w:tcPr>
            <w:tcW w:w="948" w:type="dxa"/>
            <w:gridSpan w:val="2"/>
            <w:tcBorders>
              <w:top w:val="single" w:sz="4" w:space="0" w:color="auto"/>
              <w:left w:val="single" w:sz="4" w:space="0" w:color="auto"/>
              <w:bottom w:val="single" w:sz="4" w:space="0" w:color="auto"/>
              <w:right w:val="single" w:sz="4" w:space="0" w:color="auto"/>
            </w:tcBorders>
            <w:noWrap/>
            <w:vAlign w:val="center"/>
          </w:tcPr>
          <w:p w14:paraId="48B985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104C84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62745D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2130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3EFC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7C7340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39219F3"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vAlign w:val="center"/>
          </w:tcPr>
          <w:p w14:paraId="507D2458"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BE837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067" w:type="dxa"/>
            <w:tcBorders>
              <w:top w:val="single" w:sz="4" w:space="0" w:color="auto"/>
              <w:left w:val="single" w:sz="4" w:space="0" w:color="auto"/>
              <w:bottom w:val="single" w:sz="4" w:space="0" w:color="auto"/>
              <w:right w:val="single" w:sz="4" w:space="0" w:color="auto"/>
            </w:tcBorders>
            <w:noWrap/>
            <w:vAlign w:val="center"/>
          </w:tcPr>
          <w:p w14:paraId="469DB3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tcBorders>
              <w:top w:val="single" w:sz="4" w:space="0" w:color="auto"/>
              <w:left w:val="single" w:sz="4" w:space="0" w:color="auto"/>
              <w:bottom w:val="single" w:sz="4" w:space="0" w:color="auto"/>
              <w:right w:val="single" w:sz="4" w:space="0" w:color="auto"/>
            </w:tcBorders>
            <w:noWrap/>
            <w:vAlign w:val="center"/>
          </w:tcPr>
          <w:p w14:paraId="2B0B6A6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6FFCCD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505DCA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930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3F0E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16.6</w:t>
            </w:r>
          </w:p>
        </w:tc>
        <w:tc>
          <w:tcPr>
            <w:tcW w:w="1376" w:type="dxa"/>
            <w:tcBorders>
              <w:top w:val="single" w:sz="4" w:space="0" w:color="auto"/>
              <w:left w:val="single" w:sz="4" w:space="0" w:color="auto"/>
              <w:bottom w:val="single" w:sz="4" w:space="0" w:color="auto"/>
              <w:right w:val="single" w:sz="4" w:space="0" w:color="auto"/>
            </w:tcBorders>
            <w:vAlign w:val="center"/>
          </w:tcPr>
          <w:p w14:paraId="4314E4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5</w:t>
            </w:r>
          </w:p>
        </w:tc>
      </w:tr>
      <w:tr w:rsidR="00BF4809" w:rsidRPr="007E115D" w14:paraId="07FC22E8" w14:textId="77777777" w:rsidTr="003E61AE">
        <w:trPr>
          <w:gridAfter w:val="1"/>
          <w:wAfter w:w="335" w:type="dxa"/>
          <w:trHeight w:val="54"/>
          <w:jc w:val="center"/>
        </w:trPr>
        <w:tc>
          <w:tcPr>
            <w:tcW w:w="2258" w:type="dxa"/>
            <w:tcBorders>
              <w:bottom w:val="nil"/>
            </w:tcBorders>
            <w:shd w:val="clear" w:color="auto" w:fill="auto"/>
          </w:tcPr>
          <w:p w14:paraId="66FA2F6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8</w:t>
            </w:r>
            <w:r w:rsidRPr="007E115D">
              <w:rPr>
                <w:rFonts w:ascii="Arial" w:hAnsi="Arial" w:cs="Arial"/>
                <w:sz w:val="18"/>
                <w:szCs w:val="18"/>
              </w:rPr>
              <w:t>A-</w:t>
            </w:r>
            <w:r w:rsidRPr="007E115D">
              <w:rPr>
                <w:rFonts w:ascii="Arial" w:hAnsi="Arial" w:cs="Arial"/>
                <w:sz w:val="18"/>
                <w:szCs w:val="18"/>
                <w:lang w:eastAsia="ko-KR"/>
              </w:rPr>
              <w:t>11A_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925" w:type="dxa"/>
            <w:gridSpan w:val="2"/>
            <w:shd w:val="clear" w:color="auto" w:fill="auto"/>
          </w:tcPr>
          <w:p w14:paraId="26F88D9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8</w:t>
            </w:r>
          </w:p>
        </w:tc>
        <w:tc>
          <w:tcPr>
            <w:tcW w:w="1067" w:type="dxa"/>
            <w:shd w:val="clear" w:color="auto" w:fill="auto"/>
            <w:noWrap/>
          </w:tcPr>
          <w:p w14:paraId="285D46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910</w:t>
            </w:r>
          </w:p>
        </w:tc>
        <w:tc>
          <w:tcPr>
            <w:tcW w:w="948" w:type="dxa"/>
            <w:gridSpan w:val="2"/>
            <w:shd w:val="clear" w:color="auto" w:fill="auto"/>
            <w:noWrap/>
          </w:tcPr>
          <w:p w14:paraId="1D5FE8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35D89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3676EA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955</w:t>
            </w:r>
          </w:p>
        </w:tc>
        <w:tc>
          <w:tcPr>
            <w:tcW w:w="667" w:type="dxa"/>
            <w:gridSpan w:val="2"/>
            <w:shd w:val="clear" w:color="auto" w:fill="auto"/>
          </w:tcPr>
          <w:p w14:paraId="0B1E06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9DE80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FBCD1D9" w14:textId="77777777" w:rsidTr="003E61AE">
        <w:trPr>
          <w:gridAfter w:val="1"/>
          <w:wAfter w:w="335" w:type="dxa"/>
          <w:trHeight w:val="54"/>
          <w:jc w:val="center"/>
        </w:trPr>
        <w:tc>
          <w:tcPr>
            <w:tcW w:w="2258" w:type="dxa"/>
            <w:tcBorders>
              <w:top w:val="nil"/>
              <w:bottom w:val="nil"/>
            </w:tcBorders>
            <w:shd w:val="clear" w:color="auto" w:fill="auto"/>
          </w:tcPr>
          <w:p w14:paraId="6ED3C38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D00A9B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n77</w:t>
            </w:r>
          </w:p>
        </w:tc>
        <w:tc>
          <w:tcPr>
            <w:tcW w:w="1067" w:type="dxa"/>
            <w:shd w:val="clear" w:color="auto" w:fill="auto"/>
            <w:noWrap/>
          </w:tcPr>
          <w:p w14:paraId="2D7BE0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3311</w:t>
            </w:r>
          </w:p>
        </w:tc>
        <w:tc>
          <w:tcPr>
            <w:tcW w:w="948" w:type="dxa"/>
            <w:gridSpan w:val="2"/>
            <w:shd w:val="clear" w:color="auto" w:fill="auto"/>
            <w:noWrap/>
          </w:tcPr>
          <w:p w14:paraId="04725D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3287C3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3"/>
            <w:shd w:val="clear" w:color="auto" w:fill="auto"/>
            <w:noWrap/>
          </w:tcPr>
          <w:p w14:paraId="1D75F5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3311</w:t>
            </w:r>
          </w:p>
        </w:tc>
        <w:tc>
          <w:tcPr>
            <w:tcW w:w="667" w:type="dxa"/>
            <w:gridSpan w:val="2"/>
            <w:shd w:val="clear" w:color="auto" w:fill="auto"/>
          </w:tcPr>
          <w:p w14:paraId="515386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C68E8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67159ED"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79CB2E1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2B36A3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11</w:t>
            </w:r>
          </w:p>
        </w:tc>
        <w:tc>
          <w:tcPr>
            <w:tcW w:w="1067" w:type="dxa"/>
            <w:shd w:val="clear" w:color="auto" w:fill="auto"/>
            <w:noWrap/>
          </w:tcPr>
          <w:p w14:paraId="37FF90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624B35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A597C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5600DF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1491</w:t>
            </w:r>
          </w:p>
        </w:tc>
        <w:tc>
          <w:tcPr>
            <w:tcW w:w="667" w:type="dxa"/>
            <w:gridSpan w:val="2"/>
            <w:shd w:val="clear" w:color="auto" w:fill="auto"/>
          </w:tcPr>
          <w:p w14:paraId="7A9282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18.8</w:t>
            </w:r>
          </w:p>
        </w:tc>
        <w:tc>
          <w:tcPr>
            <w:tcW w:w="1376" w:type="dxa"/>
            <w:shd w:val="clear" w:color="auto" w:fill="auto"/>
          </w:tcPr>
          <w:p w14:paraId="61B4F6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5CB8F507" w14:textId="77777777" w:rsidTr="003E61AE">
        <w:trPr>
          <w:gridAfter w:val="1"/>
          <w:wAfter w:w="335" w:type="dxa"/>
          <w:trHeight w:val="54"/>
          <w:jc w:val="center"/>
        </w:trPr>
        <w:tc>
          <w:tcPr>
            <w:tcW w:w="2258" w:type="dxa"/>
            <w:tcBorders>
              <w:bottom w:val="nil"/>
            </w:tcBorders>
            <w:shd w:val="clear" w:color="auto" w:fill="auto"/>
          </w:tcPr>
          <w:p w14:paraId="7593E1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8</w:t>
            </w:r>
            <w:r w:rsidRPr="007E115D">
              <w:rPr>
                <w:rFonts w:ascii="Arial" w:hAnsi="Arial" w:cs="Arial"/>
                <w:sz w:val="18"/>
                <w:szCs w:val="18"/>
              </w:rPr>
              <w:t>A-</w:t>
            </w:r>
            <w:r w:rsidRPr="007E115D">
              <w:rPr>
                <w:rFonts w:ascii="Arial" w:hAnsi="Arial" w:cs="Arial"/>
                <w:sz w:val="18"/>
                <w:szCs w:val="18"/>
                <w:lang w:eastAsia="ko-KR"/>
              </w:rPr>
              <w:t>11A_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925" w:type="dxa"/>
            <w:gridSpan w:val="2"/>
            <w:shd w:val="clear" w:color="auto" w:fill="auto"/>
          </w:tcPr>
          <w:p w14:paraId="452C437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11</w:t>
            </w:r>
          </w:p>
        </w:tc>
        <w:tc>
          <w:tcPr>
            <w:tcW w:w="1067" w:type="dxa"/>
            <w:shd w:val="clear" w:color="auto" w:fill="auto"/>
            <w:noWrap/>
          </w:tcPr>
          <w:p w14:paraId="4E255D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1430.5</w:t>
            </w:r>
          </w:p>
        </w:tc>
        <w:tc>
          <w:tcPr>
            <w:tcW w:w="948" w:type="dxa"/>
            <w:gridSpan w:val="2"/>
            <w:shd w:val="clear" w:color="auto" w:fill="auto"/>
            <w:noWrap/>
          </w:tcPr>
          <w:p w14:paraId="0A8F9A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22C62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3BD997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1478.5</w:t>
            </w:r>
          </w:p>
        </w:tc>
        <w:tc>
          <w:tcPr>
            <w:tcW w:w="667" w:type="dxa"/>
            <w:gridSpan w:val="2"/>
            <w:shd w:val="clear" w:color="auto" w:fill="auto"/>
          </w:tcPr>
          <w:p w14:paraId="25997D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C7E1A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C518E22" w14:textId="77777777" w:rsidTr="003E61AE">
        <w:trPr>
          <w:gridAfter w:val="1"/>
          <w:wAfter w:w="335" w:type="dxa"/>
          <w:trHeight w:val="54"/>
          <w:jc w:val="center"/>
        </w:trPr>
        <w:tc>
          <w:tcPr>
            <w:tcW w:w="2258" w:type="dxa"/>
            <w:tcBorders>
              <w:top w:val="nil"/>
              <w:bottom w:val="nil"/>
            </w:tcBorders>
            <w:shd w:val="clear" w:color="auto" w:fill="auto"/>
          </w:tcPr>
          <w:p w14:paraId="3E9CE4C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400D0C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n77</w:t>
            </w:r>
          </w:p>
        </w:tc>
        <w:tc>
          <w:tcPr>
            <w:tcW w:w="1067" w:type="dxa"/>
            <w:shd w:val="clear" w:color="auto" w:fill="auto"/>
            <w:noWrap/>
          </w:tcPr>
          <w:p w14:paraId="4E5718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3791</w:t>
            </w:r>
          </w:p>
        </w:tc>
        <w:tc>
          <w:tcPr>
            <w:tcW w:w="948" w:type="dxa"/>
            <w:gridSpan w:val="2"/>
            <w:shd w:val="clear" w:color="auto" w:fill="auto"/>
            <w:noWrap/>
          </w:tcPr>
          <w:p w14:paraId="7E5959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44C831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3"/>
            <w:shd w:val="clear" w:color="auto" w:fill="auto"/>
            <w:noWrap/>
          </w:tcPr>
          <w:p w14:paraId="4F2AFD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3791</w:t>
            </w:r>
          </w:p>
        </w:tc>
        <w:tc>
          <w:tcPr>
            <w:tcW w:w="667" w:type="dxa"/>
            <w:gridSpan w:val="2"/>
            <w:shd w:val="clear" w:color="auto" w:fill="auto"/>
          </w:tcPr>
          <w:p w14:paraId="3F38FB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811C2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05A1066"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FC68AE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ECB0CD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8</w:t>
            </w:r>
          </w:p>
        </w:tc>
        <w:tc>
          <w:tcPr>
            <w:tcW w:w="1067" w:type="dxa"/>
            <w:shd w:val="clear" w:color="auto" w:fill="auto"/>
            <w:noWrap/>
          </w:tcPr>
          <w:p w14:paraId="1EB78C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029273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47737E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34DB6F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930</w:t>
            </w:r>
          </w:p>
        </w:tc>
        <w:tc>
          <w:tcPr>
            <w:tcW w:w="667" w:type="dxa"/>
            <w:gridSpan w:val="2"/>
            <w:shd w:val="clear" w:color="auto" w:fill="auto"/>
          </w:tcPr>
          <w:p w14:paraId="613E41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18.2</w:t>
            </w:r>
          </w:p>
        </w:tc>
        <w:tc>
          <w:tcPr>
            <w:tcW w:w="1376" w:type="dxa"/>
            <w:shd w:val="clear" w:color="auto" w:fill="auto"/>
          </w:tcPr>
          <w:p w14:paraId="2C6741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2BC80F40" w14:textId="77777777" w:rsidTr="003E61AE">
        <w:trPr>
          <w:gridAfter w:val="1"/>
          <w:wAfter w:w="335" w:type="dxa"/>
          <w:trHeight w:val="54"/>
          <w:jc w:val="center"/>
        </w:trPr>
        <w:tc>
          <w:tcPr>
            <w:tcW w:w="2258" w:type="dxa"/>
            <w:tcBorders>
              <w:bottom w:val="nil"/>
            </w:tcBorders>
            <w:shd w:val="clear" w:color="auto" w:fill="auto"/>
          </w:tcPr>
          <w:p w14:paraId="6A33DB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DC_8A-11</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628A746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8</w:t>
            </w:r>
          </w:p>
        </w:tc>
        <w:tc>
          <w:tcPr>
            <w:tcW w:w="1067" w:type="dxa"/>
            <w:shd w:val="clear" w:color="auto" w:fill="auto"/>
            <w:noWrap/>
          </w:tcPr>
          <w:p w14:paraId="74A1C1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910</w:t>
            </w:r>
          </w:p>
        </w:tc>
        <w:tc>
          <w:tcPr>
            <w:tcW w:w="948" w:type="dxa"/>
            <w:gridSpan w:val="2"/>
            <w:shd w:val="clear" w:color="auto" w:fill="auto"/>
            <w:noWrap/>
          </w:tcPr>
          <w:p w14:paraId="7C7B04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6564F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0843C5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955</w:t>
            </w:r>
          </w:p>
        </w:tc>
        <w:tc>
          <w:tcPr>
            <w:tcW w:w="667" w:type="dxa"/>
            <w:gridSpan w:val="2"/>
            <w:shd w:val="clear" w:color="auto" w:fill="auto"/>
          </w:tcPr>
          <w:p w14:paraId="2AFAD5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3CA1D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F432192" w14:textId="77777777" w:rsidTr="003E61AE">
        <w:trPr>
          <w:gridAfter w:val="1"/>
          <w:wAfter w:w="335" w:type="dxa"/>
          <w:trHeight w:val="54"/>
          <w:jc w:val="center"/>
        </w:trPr>
        <w:tc>
          <w:tcPr>
            <w:tcW w:w="2258" w:type="dxa"/>
            <w:tcBorders>
              <w:top w:val="nil"/>
              <w:bottom w:val="nil"/>
            </w:tcBorders>
            <w:shd w:val="clear" w:color="auto" w:fill="auto"/>
          </w:tcPr>
          <w:p w14:paraId="34FDDA3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9A8A91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n78</w:t>
            </w:r>
          </w:p>
        </w:tc>
        <w:tc>
          <w:tcPr>
            <w:tcW w:w="1067" w:type="dxa"/>
            <w:shd w:val="clear" w:color="auto" w:fill="auto"/>
            <w:noWrap/>
          </w:tcPr>
          <w:p w14:paraId="266C04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3311</w:t>
            </w:r>
          </w:p>
        </w:tc>
        <w:tc>
          <w:tcPr>
            <w:tcW w:w="948" w:type="dxa"/>
            <w:gridSpan w:val="2"/>
            <w:shd w:val="clear" w:color="auto" w:fill="auto"/>
            <w:noWrap/>
          </w:tcPr>
          <w:p w14:paraId="18F04D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55D1B9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3"/>
            <w:shd w:val="clear" w:color="auto" w:fill="auto"/>
            <w:noWrap/>
          </w:tcPr>
          <w:p w14:paraId="69D082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3311</w:t>
            </w:r>
          </w:p>
        </w:tc>
        <w:tc>
          <w:tcPr>
            <w:tcW w:w="667" w:type="dxa"/>
            <w:gridSpan w:val="2"/>
            <w:shd w:val="clear" w:color="auto" w:fill="auto"/>
          </w:tcPr>
          <w:p w14:paraId="7F30EA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291D2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88A7C5F"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4D6BED2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075C89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11</w:t>
            </w:r>
          </w:p>
        </w:tc>
        <w:tc>
          <w:tcPr>
            <w:tcW w:w="1067" w:type="dxa"/>
            <w:shd w:val="clear" w:color="auto" w:fill="auto"/>
            <w:noWrap/>
          </w:tcPr>
          <w:p w14:paraId="019DE1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20E22E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02FBC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6251F9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1491</w:t>
            </w:r>
          </w:p>
        </w:tc>
        <w:tc>
          <w:tcPr>
            <w:tcW w:w="667" w:type="dxa"/>
            <w:gridSpan w:val="2"/>
            <w:shd w:val="clear" w:color="auto" w:fill="auto"/>
          </w:tcPr>
          <w:p w14:paraId="7DCB3C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18.8</w:t>
            </w:r>
          </w:p>
        </w:tc>
        <w:tc>
          <w:tcPr>
            <w:tcW w:w="1376" w:type="dxa"/>
            <w:shd w:val="clear" w:color="auto" w:fill="auto"/>
          </w:tcPr>
          <w:p w14:paraId="78EFF4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199A529C" w14:textId="77777777" w:rsidTr="003E61AE">
        <w:trPr>
          <w:gridAfter w:val="1"/>
          <w:wAfter w:w="335" w:type="dxa"/>
          <w:trHeight w:val="54"/>
          <w:jc w:val="center"/>
        </w:trPr>
        <w:tc>
          <w:tcPr>
            <w:tcW w:w="2258" w:type="dxa"/>
            <w:tcBorders>
              <w:bottom w:val="nil"/>
            </w:tcBorders>
            <w:shd w:val="clear" w:color="auto" w:fill="auto"/>
          </w:tcPr>
          <w:p w14:paraId="63D215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DC_8A-11</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0D82BF2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11</w:t>
            </w:r>
          </w:p>
        </w:tc>
        <w:tc>
          <w:tcPr>
            <w:tcW w:w="1067" w:type="dxa"/>
            <w:shd w:val="clear" w:color="auto" w:fill="auto"/>
            <w:noWrap/>
          </w:tcPr>
          <w:p w14:paraId="6BEB2A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1430.5</w:t>
            </w:r>
          </w:p>
        </w:tc>
        <w:tc>
          <w:tcPr>
            <w:tcW w:w="948" w:type="dxa"/>
            <w:gridSpan w:val="2"/>
            <w:shd w:val="clear" w:color="auto" w:fill="auto"/>
            <w:noWrap/>
          </w:tcPr>
          <w:p w14:paraId="37D513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4607F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04FDDA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1478.5</w:t>
            </w:r>
          </w:p>
        </w:tc>
        <w:tc>
          <w:tcPr>
            <w:tcW w:w="667" w:type="dxa"/>
            <w:gridSpan w:val="2"/>
            <w:shd w:val="clear" w:color="auto" w:fill="auto"/>
          </w:tcPr>
          <w:p w14:paraId="19BF67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EFFE2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9B7098D" w14:textId="77777777" w:rsidTr="003E61AE">
        <w:trPr>
          <w:gridAfter w:val="1"/>
          <w:wAfter w:w="335" w:type="dxa"/>
          <w:trHeight w:val="54"/>
          <w:jc w:val="center"/>
        </w:trPr>
        <w:tc>
          <w:tcPr>
            <w:tcW w:w="2258" w:type="dxa"/>
            <w:tcBorders>
              <w:top w:val="nil"/>
              <w:bottom w:val="nil"/>
            </w:tcBorders>
            <w:shd w:val="clear" w:color="auto" w:fill="auto"/>
          </w:tcPr>
          <w:p w14:paraId="505FF6F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C919EA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n78</w:t>
            </w:r>
          </w:p>
        </w:tc>
        <w:tc>
          <w:tcPr>
            <w:tcW w:w="1067" w:type="dxa"/>
            <w:shd w:val="clear" w:color="auto" w:fill="auto"/>
            <w:noWrap/>
          </w:tcPr>
          <w:p w14:paraId="4980F0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3791</w:t>
            </w:r>
          </w:p>
        </w:tc>
        <w:tc>
          <w:tcPr>
            <w:tcW w:w="948" w:type="dxa"/>
            <w:gridSpan w:val="2"/>
            <w:shd w:val="clear" w:color="auto" w:fill="auto"/>
            <w:noWrap/>
          </w:tcPr>
          <w:p w14:paraId="7297F5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4AB06C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3"/>
            <w:shd w:val="clear" w:color="auto" w:fill="auto"/>
            <w:noWrap/>
          </w:tcPr>
          <w:p w14:paraId="6D4D08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3791</w:t>
            </w:r>
          </w:p>
        </w:tc>
        <w:tc>
          <w:tcPr>
            <w:tcW w:w="667" w:type="dxa"/>
            <w:gridSpan w:val="2"/>
            <w:shd w:val="clear" w:color="auto" w:fill="auto"/>
          </w:tcPr>
          <w:p w14:paraId="3F46CC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A2C8A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3DCCE65"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3DF6411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B2CB5A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8</w:t>
            </w:r>
          </w:p>
        </w:tc>
        <w:tc>
          <w:tcPr>
            <w:tcW w:w="1067" w:type="dxa"/>
            <w:shd w:val="clear" w:color="auto" w:fill="auto"/>
            <w:noWrap/>
          </w:tcPr>
          <w:p w14:paraId="6D4273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29655E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0F0D3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21DE6C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930</w:t>
            </w:r>
          </w:p>
        </w:tc>
        <w:tc>
          <w:tcPr>
            <w:tcW w:w="667" w:type="dxa"/>
            <w:gridSpan w:val="2"/>
            <w:shd w:val="clear" w:color="auto" w:fill="auto"/>
          </w:tcPr>
          <w:p w14:paraId="6CEB9F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18.2</w:t>
            </w:r>
          </w:p>
        </w:tc>
        <w:tc>
          <w:tcPr>
            <w:tcW w:w="1376" w:type="dxa"/>
            <w:shd w:val="clear" w:color="auto" w:fill="auto"/>
          </w:tcPr>
          <w:p w14:paraId="265C74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7C6E39C5" w14:textId="77777777" w:rsidTr="003E61AE">
        <w:trPr>
          <w:gridAfter w:val="1"/>
          <w:wAfter w:w="335" w:type="dxa"/>
          <w:trHeight w:val="54"/>
          <w:jc w:val="center"/>
        </w:trPr>
        <w:tc>
          <w:tcPr>
            <w:tcW w:w="2258" w:type="dxa"/>
            <w:tcBorders>
              <w:top w:val="single" w:sz="4" w:space="0" w:color="auto"/>
              <w:left w:val="single" w:sz="4" w:space="0" w:color="auto"/>
              <w:bottom w:val="nil"/>
              <w:right w:val="single" w:sz="4" w:space="0" w:color="auto"/>
            </w:tcBorders>
          </w:tcPr>
          <w:p w14:paraId="08E6D0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DC_8A-11A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79A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9EB1F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067" w:type="dxa"/>
            <w:tcBorders>
              <w:top w:val="single" w:sz="4" w:space="0" w:color="auto"/>
              <w:left w:val="single" w:sz="4" w:space="0" w:color="auto"/>
              <w:bottom w:val="single" w:sz="4" w:space="0" w:color="auto"/>
              <w:right w:val="single" w:sz="4" w:space="0" w:color="auto"/>
            </w:tcBorders>
            <w:noWrap/>
          </w:tcPr>
          <w:p w14:paraId="6C2F91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882.5</w:t>
            </w:r>
          </w:p>
        </w:tc>
        <w:tc>
          <w:tcPr>
            <w:tcW w:w="948" w:type="dxa"/>
            <w:gridSpan w:val="2"/>
            <w:tcBorders>
              <w:top w:val="single" w:sz="4" w:space="0" w:color="auto"/>
              <w:left w:val="single" w:sz="4" w:space="0" w:color="auto"/>
              <w:bottom w:val="single" w:sz="4" w:space="0" w:color="auto"/>
              <w:right w:val="single" w:sz="4" w:space="0" w:color="auto"/>
            </w:tcBorders>
            <w:noWrap/>
          </w:tcPr>
          <w:p w14:paraId="77FF03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D493D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tcBorders>
              <w:top w:val="single" w:sz="4" w:space="0" w:color="auto"/>
              <w:left w:val="single" w:sz="4" w:space="0" w:color="auto"/>
              <w:bottom w:val="single" w:sz="4" w:space="0" w:color="auto"/>
              <w:right w:val="single" w:sz="4" w:space="0" w:color="auto"/>
            </w:tcBorders>
            <w:noWrap/>
          </w:tcPr>
          <w:p w14:paraId="4DB81F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927.5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A99E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2520F5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8BCFDCD"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2BAB3560"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22B72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tcBorders>
              <w:top w:val="single" w:sz="4" w:space="0" w:color="auto"/>
              <w:left w:val="single" w:sz="4" w:space="0" w:color="auto"/>
              <w:bottom w:val="single" w:sz="4" w:space="0" w:color="auto"/>
              <w:right w:val="single" w:sz="4" w:space="0" w:color="auto"/>
            </w:tcBorders>
            <w:noWrap/>
          </w:tcPr>
          <w:p w14:paraId="37D93A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4980</w:t>
            </w:r>
          </w:p>
        </w:tc>
        <w:tc>
          <w:tcPr>
            <w:tcW w:w="948" w:type="dxa"/>
            <w:gridSpan w:val="2"/>
            <w:tcBorders>
              <w:top w:val="single" w:sz="4" w:space="0" w:color="auto"/>
              <w:left w:val="single" w:sz="4" w:space="0" w:color="auto"/>
              <w:bottom w:val="single" w:sz="4" w:space="0" w:color="auto"/>
              <w:right w:val="single" w:sz="4" w:space="0" w:color="auto"/>
            </w:tcBorders>
            <w:noWrap/>
          </w:tcPr>
          <w:p w14:paraId="239E24B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730" w:type="dxa"/>
            <w:tcBorders>
              <w:top w:val="single" w:sz="4" w:space="0" w:color="auto"/>
              <w:left w:val="single" w:sz="4" w:space="0" w:color="auto"/>
              <w:bottom w:val="single" w:sz="4" w:space="0" w:color="auto"/>
              <w:right w:val="single" w:sz="4" w:space="0" w:color="auto"/>
            </w:tcBorders>
            <w:noWrap/>
          </w:tcPr>
          <w:p w14:paraId="04F44A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w:t>
            </w:r>
          </w:p>
        </w:tc>
        <w:tc>
          <w:tcPr>
            <w:tcW w:w="1513" w:type="dxa"/>
            <w:gridSpan w:val="3"/>
            <w:tcBorders>
              <w:top w:val="single" w:sz="4" w:space="0" w:color="auto"/>
              <w:left w:val="single" w:sz="4" w:space="0" w:color="auto"/>
              <w:bottom w:val="single" w:sz="4" w:space="0" w:color="auto"/>
              <w:right w:val="single" w:sz="4" w:space="0" w:color="auto"/>
            </w:tcBorders>
            <w:noWrap/>
          </w:tcPr>
          <w:p w14:paraId="2ACE0F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4980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350D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144AE8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6BACCDC"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tcPr>
          <w:p w14:paraId="25616270"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40A28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w:t>
            </w:r>
          </w:p>
        </w:tc>
        <w:tc>
          <w:tcPr>
            <w:tcW w:w="1067" w:type="dxa"/>
            <w:tcBorders>
              <w:top w:val="single" w:sz="4" w:space="0" w:color="auto"/>
              <w:left w:val="single" w:sz="4" w:space="0" w:color="auto"/>
              <w:bottom w:val="single" w:sz="4" w:space="0" w:color="auto"/>
              <w:right w:val="single" w:sz="4" w:space="0" w:color="auto"/>
            </w:tcBorders>
            <w:noWrap/>
          </w:tcPr>
          <w:p w14:paraId="34C71A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tcBorders>
              <w:top w:val="single" w:sz="4" w:space="0" w:color="auto"/>
              <w:left w:val="single" w:sz="4" w:space="0" w:color="auto"/>
              <w:bottom w:val="single" w:sz="4" w:space="0" w:color="auto"/>
              <w:right w:val="single" w:sz="4" w:space="0" w:color="auto"/>
            </w:tcBorders>
            <w:noWrap/>
          </w:tcPr>
          <w:p w14:paraId="556320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56EFDC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tcBorders>
              <w:top w:val="single" w:sz="4" w:space="0" w:color="auto"/>
              <w:left w:val="single" w:sz="4" w:space="0" w:color="auto"/>
              <w:bottom w:val="single" w:sz="4" w:space="0" w:color="auto"/>
              <w:right w:val="single" w:sz="4" w:space="0" w:color="auto"/>
            </w:tcBorders>
            <w:noWrap/>
          </w:tcPr>
          <w:p w14:paraId="4AEB19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1478.4</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2FDF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1.2</w:t>
            </w:r>
          </w:p>
        </w:tc>
        <w:tc>
          <w:tcPr>
            <w:tcW w:w="1376" w:type="dxa"/>
            <w:tcBorders>
              <w:top w:val="single" w:sz="4" w:space="0" w:color="auto"/>
              <w:left w:val="single" w:sz="4" w:space="0" w:color="auto"/>
              <w:bottom w:val="single" w:sz="4" w:space="0" w:color="auto"/>
              <w:right w:val="single" w:sz="4" w:space="0" w:color="auto"/>
            </w:tcBorders>
            <w:vAlign w:val="center"/>
          </w:tcPr>
          <w:p w14:paraId="1FA8B8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53994570" w14:textId="77777777" w:rsidTr="003E61AE">
        <w:trPr>
          <w:gridAfter w:val="1"/>
          <w:wAfter w:w="335" w:type="dxa"/>
          <w:trHeight w:val="54"/>
          <w:jc w:val="center"/>
        </w:trPr>
        <w:tc>
          <w:tcPr>
            <w:tcW w:w="2258" w:type="dxa"/>
            <w:tcBorders>
              <w:top w:val="single" w:sz="4" w:space="0" w:color="auto"/>
              <w:left w:val="single" w:sz="4" w:space="0" w:color="auto"/>
              <w:bottom w:val="nil"/>
              <w:right w:val="single" w:sz="4" w:space="0" w:color="auto"/>
            </w:tcBorders>
          </w:tcPr>
          <w:p w14:paraId="6751DC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DC_8A-11A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79A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A9460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w:t>
            </w:r>
          </w:p>
        </w:tc>
        <w:tc>
          <w:tcPr>
            <w:tcW w:w="1067" w:type="dxa"/>
            <w:tcBorders>
              <w:top w:val="single" w:sz="4" w:space="0" w:color="auto"/>
              <w:left w:val="single" w:sz="4" w:space="0" w:color="auto"/>
              <w:bottom w:val="single" w:sz="4" w:space="0" w:color="auto"/>
              <w:right w:val="single" w:sz="4" w:space="0" w:color="auto"/>
            </w:tcBorders>
            <w:noWrap/>
          </w:tcPr>
          <w:p w14:paraId="394B20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1435</w:t>
            </w:r>
          </w:p>
        </w:tc>
        <w:tc>
          <w:tcPr>
            <w:tcW w:w="948" w:type="dxa"/>
            <w:gridSpan w:val="2"/>
            <w:tcBorders>
              <w:top w:val="single" w:sz="4" w:space="0" w:color="auto"/>
              <w:left w:val="single" w:sz="4" w:space="0" w:color="auto"/>
              <w:bottom w:val="single" w:sz="4" w:space="0" w:color="auto"/>
              <w:right w:val="single" w:sz="4" w:space="0" w:color="auto"/>
            </w:tcBorders>
            <w:noWrap/>
          </w:tcPr>
          <w:p w14:paraId="122DBA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7F6395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tcBorders>
              <w:top w:val="single" w:sz="4" w:space="0" w:color="auto"/>
              <w:left w:val="single" w:sz="4" w:space="0" w:color="auto"/>
              <w:bottom w:val="single" w:sz="4" w:space="0" w:color="auto"/>
              <w:right w:val="single" w:sz="4" w:space="0" w:color="auto"/>
            </w:tcBorders>
            <w:noWrap/>
          </w:tcPr>
          <w:p w14:paraId="2A7978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1483</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13CD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3FC3BF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E3F48DB"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tcPr>
          <w:p w14:paraId="3A09CE20"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53585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067" w:type="dxa"/>
            <w:tcBorders>
              <w:top w:val="single" w:sz="4" w:space="0" w:color="auto"/>
              <w:left w:val="single" w:sz="4" w:space="0" w:color="auto"/>
              <w:bottom w:val="single" w:sz="4" w:space="0" w:color="auto"/>
              <w:right w:val="single" w:sz="4" w:space="0" w:color="auto"/>
            </w:tcBorders>
            <w:noWrap/>
          </w:tcPr>
          <w:p w14:paraId="115B04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4810</w:t>
            </w:r>
          </w:p>
        </w:tc>
        <w:tc>
          <w:tcPr>
            <w:tcW w:w="948" w:type="dxa"/>
            <w:gridSpan w:val="2"/>
            <w:tcBorders>
              <w:top w:val="single" w:sz="4" w:space="0" w:color="auto"/>
              <w:left w:val="single" w:sz="4" w:space="0" w:color="auto"/>
              <w:bottom w:val="single" w:sz="4" w:space="0" w:color="auto"/>
              <w:right w:val="single" w:sz="4" w:space="0" w:color="auto"/>
            </w:tcBorders>
            <w:noWrap/>
          </w:tcPr>
          <w:p w14:paraId="6BB76D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730" w:type="dxa"/>
            <w:tcBorders>
              <w:top w:val="single" w:sz="4" w:space="0" w:color="auto"/>
              <w:left w:val="single" w:sz="4" w:space="0" w:color="auto"/>
              <w:bottom w:val="single" w:sz="4" w:space="0" w:color="auto"/>
              <w:right w:val="single" w:sz="4" w:space="0" w:color="auto"/>
            </w:tcBorders>
            <w:noWrap/>
          </w:tcPr>
          <w:p w14:paraId="76E5D8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w:t>
            </w:r>
          </w:p>
        </w:tc>
        <w:tc>
          <w:tcPr>
            <w:tcW w:w="1513" w:type="dxa"/>
            <w:gridSpan w:val="3"/>
            <w:tcBorders>
              <w:top w:val="single" w:sz="4" w:space="0" w:color="auto"/>
              <w:left w:val="single" w:sz="4" w:space="0" w:color="auto"/>
              <w:bottom w:val="single" w:sz="4" w:space="0" w:color="auto"/>
              <w:right w:val="single" w:sz="4" w:space="0" w:color="auto"/>
            </w:tcBorders>
            <w:noWrap/>
          </w:tcPr>
          <w:p w14:paraId="6ABF14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4810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9277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70EF0F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2248245"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tcPr>
          <w:p w14:paraId="7CDAB160"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CD3BC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067" w:type="dxa"/>
            <w:tcBorders>
              <w:top w:val="single" w:sz="4" w:space="0" w:color="auto"/>
              <w:left w:val="single" w:sz="4" w:space="0" w:color="auto"/>
              <w:bottom w:val="single" w:sz="4" w:space="0" w:color="auto"/>
              <w:right w:val="single" w:sz="4" w:space="0" w:color="auto"/>
            </w:tcBorders>
            <w:noWrap/>
          </w:tcPr>
          <w:p w14:paraId="11F10B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tcBorders>
              <w:top w:val="single" w:sz="4" w:space="0" w:color="auto"/>
              <w:left w:val="single" w:sz="4" w:space="0" w:color="auto"/>
              <w:bottom w:val="single" w:sz="4" w:space="0" w:color="auto"/>
              <w:right w:val="single" w:sz="4" w:space="0" w:color="auto"/>
            </w:tcBorders>
            <w:noWrap/>
            <w:vAlign w:val="center"/>
          </w:tcPr>
          <w:p w14:paraId="6756D0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088DDD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tcBorders>
              <w:top w:val="single" w:sz="4" w:space="0" w:color="auto"/>
              <w:left w:val="single" w:sz="4" w:space="0" w:color="auto"/>
              <w:bottom w:val="single" w:sz="4" w:space="0" w:color="auto"/>
              <w:right w:val="single" w:sz="4" w:space="0" w:color="auto"/>
            </w:tcBorders>
            <w:noWrap/>
          </w:tcPr>
          <w:p w14:paraId="457054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930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7217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w:t>
            </w:r>
          </w:p>
        </w:tc>
        <w:tc>
          <w:tcPr>
            <w:tcW w:w="1376" w:type="dxa"/>
            <w:tcBorders>
              <w:top w:val="single" w:sz="4" w:space="0" w:color="auto"/>
              <w:left w:val="single" w:sz="4" w:space="0" w:color="auto"/>
              <w:bottom w:val="single" w:sz="4" w:space="0" w:color="auto"/>
              <w:right w:val="single" w:sz="4" w:space="0" w:color="auto"/>
            </w:tcBorders>
            <w:vAlign w:val="center"/>
          </w:tcPr>
          <w:p w14:paraId="10F42B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54D3E424" w14:textId="77777777" w:rsidTr="003E61AE">
        <w:trPr>
          <w:gridAfter w:val="1"/>
          <w:wAfter w:w="335" w:type="dxa"/>
          <w:trHeight w:val="54"/>
          <w:jc w:val="center"/>
        </w:trPr>
        <w:tc>
          <w:tcPr>
            <w:tcW w:w="2258" w:type="dxa"/>
            <w:tcBorders>
              <w:top w:val="nil"/>
              <w:bottom w:val="nil"/>
            </w:tcBorders>
            <w:shd w:val="clear" w:color="auto" w:fill="auto"/>
            <w:vAlign w:val="center"/>
          </w:tcPr>
          <w:p w14:paraId="4DA649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DC_8-20_n1</w:t>
            </w:r>
          </w:p>
        </w:tc>
        <w:tc>
          <w:tcPr>
            <w:tcW w:w="925" w:type="dxa"/>
            <w:gridSpan w:val="2"/>
            <w:shd w:val="clear" w:color="auto" w:fill="auto"/>
            <w:vAlign w:val="center"/>
          </w:tcPr>
          <w:p w14:paraId="7F56E1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n1</w:t>
            </w:r>
          </w:p>
        </w:tc>
        <w:tc>
          <w:tcPr>
            <w:tcW w:w="1067" w:type="dxa"/>
            <w:shd w:val="clear" w:color="auto" w:fill="auto"/>
            <w:noWrap/>
            <w:vAlign w:val="center"/>
          </w:tcPr>
          <w:p w14:paraId="432758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1925</w:t>
            </w:r>
          </w:p>
        </w:tc>
        <w:tc>
          <w:tcPr>
            <w:tcW w:w="948" w:type="dxa"/>
            <w:gridSpan w:val="2"/>
            <w:shd w:val="clear" w:color="auto" w:fill="auto"/>
            <w:noWrap/>
            <w:vAlign w:val="center"/>
          </w:tcPr>
          <w:p w14:paraId="576917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75BC44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vAlign w:val="center"/>
          </w:tcPr>
          <w:p w14:paraId="529B86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2115</w:t>
            </w:r>
          </w:p>
        </w:tc>
        <w:tc>
          <w:tcPr>
            <w:tcW w:w="667" w:type="dxa"/>
            <w:gridSpan w:val="2"/>
            <w:shd w:val="clear" w:color="auto" w:fill="auto"/>
            <w:vAlign w:val="center"/>
          </w:tcPr>
          <w:p w14:paraId="337B7E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23B0E8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9ACD8A9" w14:textId="77777777" w:rsidTr="003E61AE">
        <w:trPr>
          <w:gridAfter w:val="1"/>
          <w:wAfter w:w="335" w:type="dxa"/>
          <w:trHeight w:val="54"/>
          <w:jc w:val="center"/>
        </w:trPr>
        <w:tc>
          <w:tcPr>
            <w:tcW w:w="2258" w:type="dxa"/>
            <w:tcBorders>
              <w:top w:val="nil"/>
              <w:bottom w:val="nil"/>
            </w:tcBorders>
            <w:shd w:val="clear" w:color="auto" w:fill="auto"/>
            <w:vAlign w:val="center"/>
          </w:tcPr>
          <w:p w14:paraId="5FE42606"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4E9392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067" w:type="dxa"/>
            <w:shd w:val="clear" w:color="auto" w:fill="auto"/>
            <w:noWrap/>
            <w:vAlign w:val="center"/>
          </w:tcPr>
          <w:p w14:paraId="0E5760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910</w:t>
            </w:r>
          </w:p>
        </w:tc>
        <w:tc>
          <w:tcPr>
            <w:tcW w:w="948" w:type="dxa"/>
            <w:gridSpan w:val="2"/>
            <w:shd w:val="clear" w:color="auto" w:fill="auto"/>
            <w:noWrap/>
            <w:vAlign w:val="center"/>
          </w:tcPr>
          <w:p w14:paraId="491E15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223AD4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vAlign w:val="center"/>
          </w:tcPr>
          <w:p w14:paraId="45FCB1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955</w:t>
            </w:r>
          </w:p>
        </w:tc>
        <w:tc>
          <w:tcPr>
            <w:tcW w:w="667" w:type="dxa"/>
            <w:gridSpan w:val="2"/>
            <w:shd w:val="clear" w:color="auto" w:fill="auto"/>
            <w:vAlign w:val="center"/>
          </w:tcPr>
          <w:p w14:paraId="0A3A38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76997F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61C8E76" w14:textId="77777777" w:rsidTr="003E61AE">
        <w:trPr>
          <w:gridAfter w:val="1"/>
          <w:wAfter w:w="335" w:type="dxa"/>
          <w:trHeight w:val="54"/>
          <w:jc w:val="center"/>
        </w:trPr>
        <w:tc>
          <w:tcPr>
            <w:tcW w:w="2258" w:type="dxa"/>
            <w:tcBorders>
              <w:top w:val="nil"/>
              <w:bottom w:val="single" w:sz="4" w:space="0" w:color="auto"/>
            </w:tcBorders>
            <w:shd w:val="clear" w:color="auto" w:fill="auto"/>
            <w:vAlign w:val="center"/>
          </w:tcPr>
          <w:p w14:paraId="7700C6CC"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73D786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w:t>
            </w:r>
          </w:p>
        </w:tc>
        <w:tc>
          <w:tcPr>
            <w:tcW w:w="1067" w:type="dxa"/>
            <w:shd w:val="clear" w:color="auto" w:fill="auto"/>
            <w:noWrap/>
            <w:vAlign w:val="center"/>
          </w:tcPr>
          <w:p w14:paraId="2E53C3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vAlign w:val="center"/>
          </w:tcPr>
          <w:p w14:paraId="5E90FA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7AE4D7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vAlign w:val="center"/>
          </w:tcPr>
          <w:p w14:paraId="383DA5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805</w:t>
            </w:r>
          </w:p>
        </w:tc>
        <w:tc>
          <w:tcPr>
            <w:tcW w:w="667" w:type="dxa"/>
            <w:gridSpan w:val="2"/>
            <w:shd w:val="clear" w:color="auto" w:fill="auto"/>
            <w:vAlign w:val="center"/>
          </w:tcPr>
          <w:p w14:paraId="2FF39A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11.5</w:t>
            </w:r>
          </w:p>
        </w:tc>
        <w:tc>
          <w:tcPr>
            <w:tcW w:w="1376" w:type="dxa"/>
            <w:shd w:val="clear" w:color="auto" w:fill="auto"/>
            <w:vAlign w:val="center"/>
          </w:tcPr>
          <w:p w14:paraId="2F8897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20443A0E" w14:textId="77777777" w:rsidTr="003E61AE">
        <w:trPr>
          <w:gridAfter w:val="1"/>
          <w:wAfter w:w="335" w:type="dxa"/>
          <w:trHeight w:val="54"/>
          <w:jc w:val="center"/>
        </w:trPr>
        <w:tc>
          <w:tcPr>
            <w:tcW w:w="2258" w:type="dxa"/>
            <w:tcBorders>
              <w:bottom w:val="nil"/>
            </w:tcBorders>
            <w:shd w:val="clear" w:color="auto" w:fill="auto"/>
            <w:vAlign w:val="center"/>
          </w:tcPr>
          <w:p w14:paraId="30921B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DC_8-20_n3</w:t>
            </w:r>
          </w:p>
        </w:tc>
        <w:tc>
          <w:tcPr>
            <w:tcW w:w="925" w:type="dxa"/>
            <w:gridSpan w:val="2"/>
            <w:shd w:val="clear" w:color="auto" w:fill="auto"/>
            <w:vAlign w:val="center"/>
          </w:tcPr>
          <w:p w14:paraId="7023FD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w:t>
            </w:r>
          </w:p>
        </w:tc>
        <w:tc>
          <w:tcPr>
            <w:tcW w:w="1067" w:type="dxa"/>
            <w:shd w:val="clear" w:color="auto" w:fill="auto"/>
            <w:noWrap/>
            <w:vAlign w:val="center"/>
          </w:tcPr>
          <w:p w14:paraId="2FCB05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1720</w:t>
            </w:r>
          </w:p>
        </w:tc>
        <w:tc>
          <w:tcPr>
            <w:tcW w:w="948" w:type="dxa"/>
            <w:gridSpan w:val="2"/>
            <w:shd w:val="clear" w:color="auto" w:fill="auto"/>
            <w:noWrap/>
            <w:vAlign w:val="center"/>
          </w:tcPr>
          <w:p w14:paraId="1A98E3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7650FA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vAlign w:val="center"/>
          </w:tcPr>
          <w:p w14:paraId="1BA280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1815</w:t>
            </w:r>
          </w:p>
        </w:tc>
        <w:tc>
          <w:tcPr>
            <w:tcW w:w="667" w:type="dxa"/>
            <w:gridSpan w:val="2"/>
            <w:shd w:val="clear" w:color="auto" w:fill="auto"/>
            <w:vAlign w:val="center"/>
          </w:tcPr>
          <w:p w14:paraId="441B50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66E953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CDF2A79" w14:textId="77777777" w:rsidTr="003E61AE">
        <w:trPr>
          <w:gridAfter w:val="1"/>
          <w:wAfter w:w="335" w:type="dxa"/>
          <w:trHeight w:val="54"/>
          <w:jc w:val="center"/>
        </w:trPr>
        <w:tc>
          <w:tcPr>
            <w:tcW w:w="2258" w:type="dxa"/>
            <w:tcBorders>
              <w:top w:val="nil"/>
              <w:bottom w:val="nil"/>
            </w:tcBorders>
            <w:shd w:val="clear" w:color="auto" w:fill="auto"/>
            <w:vAlign w:val="center"/>
          </w:tcPr>
          <w:p w14:paraId="7473F7F6"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1FFC80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067" w:type="dxa"/>
            <w:shd w:val="clear" w:color="auto" w:fill="auto"/>
            <w:noWrap/>
            <w:vAlign w:val="center"/>
          </w:tcPr>
          <w:p w14:paraId="34CCD4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910</w:t>
            </w:r>
          </w:p>
        </w:tc>
        <w:tc>
          <w:tcPr>
            <w:tcW w:w="948" w:type="dxa"/>
            <w:gridSpan w:val="2"/>
            <w:shd w:val="clear" w:color="auto" w:fill="auto"/>
            <w:noWrap/>
            <w:vAlign w:val="center"/>
          </w:tcPr>
          <w:p w14:paraId="311229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20BC8E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vAlign w:val="center"/>
          </w:tcPr>
          <w:p w14:paraId="7CA9A9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955</w:t>
            </w:r>
          </w:p>
        </w:tc>
        <w:tc>
          <w:tcPr>
            <w:tcW w:w="667" w:type="dxa"/>
            <w:gridSpan w:val="2"/>
            <w:shd w:val="clear" w:color="auto" w:fill="auto"/>
            <w:vAlign w:val="center"/>
          </w:tcPr>
          <w:p w14:paraId="13E410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2F481F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2C1021E" w14:textId="77777777" w:rsidTr="003E61AE">
        <w:trPr>
          <w:gridAfter w:val="1"/>
          <w:wAfter w:w="335" w:type="dxa"/>
          <w:trHeight w:val="54"/>
          <w:jc w:val="center"/>
        </w:trPr>
        <w:tc>
          <w:tcPr>
            <w:tcW w:w="2258" w:type="dxa"/>
            <w:tcBorders>
              <w:top w:val="nil"/>
              <w:bottom w:val="nil"/>
            </w:tcBorders>
            <w:shd w:val="clear" w:color="auto" w:fill="auto"/>
            <w:vAlign w:val="center"/>
          </w:tcPr>
          <w:p w14:paraId="186D5CF8"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369457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w:t>
            </w:r>
          </w:p>
        </w:tc>
        <w:tc>
          <w:tcPr>
            <w:tcW w:w="1067" w:type="dxa"/>
            <w:shd w:val="clear" w:color="auto" w:fill="auto"/>
            <w:noWrap/>
            <w:vAlign w:val="center"/>
          </w:tcPr>
          <w:p w14:paraId="73DCA0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vAlign w:val="center"/>
          </w:tcPr>
          <w:p w14:paraId="72038E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0D8B20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vAlign w:val="center"/>
          </w:tcPr>
          <w:p w14:paraId="2D586B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810</w:t>
            </w:r>
          </w:p>
        </w:tc>
        <w:tc>
          <w:tcPr>
            <w:tcW w:w="667" w:type="dxa"/>
            <w:gridSpan w:val="2"/>
            <w:shd w:val="clear" w:color="auto" w:fill="auto"/>
            <w:vAlign w:val="center"/>
          </w:tcPr>
          <w:p w14:paraId="34179E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27</w:t>
            </w:r>
          </w:p>
        </w:tc>
        <w:tc>
          <w:tcPr>
            <w:tcW w:w="1376" w:type="dxa"/>
            <w:shd w:val="clear" w:color="auto" w:fill="auto"/>
            <w:vAlign w:val="center"/>
          </w:tcPr>
          <w:p w14:paraId="0918AD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r w:rsidRPr="00F17DEC">
              <w:rPr>
                <w:rFonts w:ascii="Arial" w:hAnsi="Arial" w:cs="Arial"/>
                <w:sz w:val="18"/>
                <w:szCs w:val="18"/>
                <w:vertAlign w:val="superscript"/>
              </w:rPr>
              <w:t>4</w:t>
            </w:r>
          </w:p>
        </w:tc>
      </w:tr>
      <w:tr w:rsidR="00BF4809" w:rsidRPr="007E115D" w14:paraId="47C396F3" w14:textId="77777777" w:rsidTr="003E61AE">
        <w:trPr>
          <w:gridAfter w:val="1"/>
          <w:wAfter w:w="335" w:type="dxa"/>
          <w:trHeight w:val="54"/>
          <w:jc w:val="center"/>
        </w:trPr>
        <w:tc>
          <w:tcPr>
            <w:tcW w:w="2258" w:type="dxa"/>
            <w:tcBorders>
              <w:top w:val="nil"/>
              <w:bottom w:val="nil"/>
            </w:tcBorders>
            <w:shd w:val="clear" w:color="auto" w:fill="auto"/>
            <w:vAlign w:val="center"/>
          </w:tcPr>
          <w:p w14:paraId="117AE722"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3301B9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w:t>
            </w:r>
          </w:p>
        </w:tc>
        <w:tc>
          <w:tcPr>
            <w:tcW w:w="1067" w:type="dxa"/>
            <w:shd w:val="clear" w:color="auto" w:fill="auto"/>
            <w:noWrap/>
            <w:vAlign w:val="center"/>
          </w:tcPr>
          <w:p w14:paraId="643A0F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1770</w:t>
            </w:r>
          </w:p>
        </w:tc>
        <w:tc>
          <w:tcPr>
            <w:tcW w:w="948" w:type="dxa"/>
            <w:gridSpan w:val="2"/>
            <w:shd w:val="clear" w:color="auto" w:fill="auto"/>
            <w:noWrap/>
            <w:vAlign w:val="center"/>
          </w:tcPr>
          <w:p w14:paraId="2280EB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46CF05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vAlign w:val="center"/>
          </w:tcPr>
          <w:p w14:paraId="0F08FE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1865</w:t>
            </w:r>
          </w:p>
        </w:tc>
        <w:tc>
          <w:tcPr>
            <w:tcW w:w="667" w:type="dxa"/>
            <w:gridSpan w:val="2"/>
            <w:shd w:val="clear" w:color="auto" w:fill="auto"/>
            <w:vAlign w:val="center"/>
          </w:tcPr>
          <w:p w14:paraId="671592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41ADE8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1E826B9" w14:textId="77777777" w:rsidTr="003E61AE">
        <w:trPr>
          <w:gridAfter w:val="1"/>
          <w:wAfter w:w="335" w:type="dxa"/>
          <w:trHeight w:val="54"/>
          <w:jc w:val="center"/>
        </w:trPr>
        <w:tc>
          <w:tcPr>
            <w:tcW w:w="2258" w:type="dxa"/>
            <w:tcBorders>
              <w:top w:val="nil"/>
              <w:bottom w:val="nil"/>
            </w:tcBorders>
            <w:shd w:val="clear" w:color="auto" w:fill="auto"/>
            <w:vAlign w:val="center"/>
          </w:tcPr>
          <w:p w14:paraId="3582D646"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776307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067" w:type="dxa"/>
            <w:shd w:val="clear" w:color="auto" w:fill="auto"/>
            <w:noWrap/>
            <w:vAlign w:val="center"/>
          </w:tcPr>
          <w:p w14:paraId="2D2E61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vAlign w:val="center"/>
          </w:tcPr>
          <w:p w14:paraId="674CBC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05F6E9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vAlign w:val="center"/>
          </w:tcPr>
          <w:p w14:paraId="6C5CD4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930</w:t>
            </w:r>
          </w:p>
        </w:tc>
        <w:tc>
          <w:tcPr>
            <w:tcW w:w="667" w:type="dxa"/>
            <w:gridSpan w:val="2"/>
            <w:shd w:val="clear" w:color="auto" w:fill="auto"/>
            <w:vAlign w:val="center"/>
          </w:tcPr>
          <w:p w14:paraId="404CE7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27</w:t>
            </w:r>
          </w:p>
        </w:tc>
        <w:tc>
          <w:tcPr>
            <w:tcW w:w="1376" w:type="dxa"/>
            <w:shd w:val="clear" w:color="auto" w:fill="auto"/>
            <w:vAlign w:val="center"/>
          </w:tcPr>
          <w:p w14:paraId="614BBE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r w:rsidRPr="00F17DEC">
              <w:rPr>
                <w:rFonts w:ascii="Arial" w:hAnsi="Arial" w:cs="Arial"/>
                <w:sz w:val="18"/>
                <w:szCs w:val="18"/>
                <w:vertAlign w:val="superscript"/>
              </w:rPr>
              <w:t>4</w:t>
            </w:r>
          </w:p>
        </w:tc>
      </w:tr>
      <w:tr w:rsidR="00BF4809" w:rsidRPr="007E115D" w14:paraId="5407BF31" w14:textId="77777777" w:rsidTr="003E61AE">
        <w:trPr>
          <w:gridAfter w:val="1"/>
          <w:wAfter w:w="335" w:type="dxa"/>
          <w:trHeight w:val="54"/>
          <w:jc w:val="center"/>
        </w:trPr>
        <w:tc>
          <w:tcPr>
            <w:tcW w:w="2258" w:type="dxa"/>
            <w:tcBorders>
              <w:top w:val="nil"/>
              <w:bottom w:val="single" w:sz="4" w:space="0" w:color="auto"/>
            </w:tcBorders>
            <w:shd w:val="clear" w:color="auto" w:fill="auto"/>
            <w:vAlign w:val="center"/>
          </w:tcPr>
          <w:p w14:paraId="32224985"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686B43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w:t>
            </w:r>
          </w:p>
        </w:tc>
        <w:tc>
          <w:tcPr>
            <w:tcW w:w="1067" w:type="dxa"/>
            <w:shd w:val="clear" w:color="auto" w:fill="auto"/>
            <w:noWrap/>
            <w:vAlign w:val="center"/>
          </w:tcPr>
          <w:p w14:paraId="760EB9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840</w:t>
            </w:r>
          </w:p>
        </w:tc>
        <w:tc>
          <w:tcPr>
            <w:tcW w:w="948" w:type="dxa"/>
            <w:gridSpan w:val="2"/>
            <w:shd w:val="clear" w:color="auto" w:fill="auto"/>
            <w:noWrap/>
            <w:vAlign w:val="center"/>
          </w:tcPr>
          <w:p w14:paraId="2DF421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09A933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vAlign w:val="center"/>
          </w:tcPr>
          <w:p w14:paraId="3B344C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799</w:t>
            </w:r>
          </w:p>
        </w:tc>
        <w:tc>
          <w:tcPr>
            <w:tcW w:w="667" w:type="dxa"/>
            <w:gridSpan w:val="2"/>
            <w:shd w:val="clear" w:color="auto" w:fill="auto"/>
            <w:vAlign w:val="center"/>
          </w:tcPr>
          <w:p w14:paraId="605D65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7A135D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1813BFF" w14:textId="77777777" w:rsidTr="003E61AE">
        <w:trPr>
          <w:gridAfter w:val="1"/>
          <w:wAfter w:w="335" w:type="dxa"/>
          <w:trHeight w:val="54"/>
          <w:jc w:val="center"/>
        </w:trPr>
        <w:tc>
          <w:tcPr>
            <w:tcW w:w="2258" w:type="dxa"/>
            <w:tcBorders>
              <w:top w:val="single" w:sz="4" w:space="0" w:color="auto"/>
              <w:left w:val="single" w:sz="4" w:space="0" w:color="auto"/>
              <w:bottom w:val="nil"/>
              <w:right w:val="single" w:sz="4" w:space="0" w:color="auto"/>
            </w:tcBorders>
            <w:vAlign w:val="center"/>
          </w:tcPr>
          <w:p w14:paraId="483E90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DC_8A-20A_n28A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32CB1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w:t>
            </w:r>
          </w:p>
        </w:tc>
        <w:tc>
          <w:tcPr>
            <w:tcW w:w="1067" w:type="dxa"/>
            <w:tcBorders>
              <w:top w:val="single" w:sz="4" w:space="0" w:color="auto"/>
              <w:left w:val="single" w:sz="4" w:space="0" w:color="auto"/>
              <w:bottom w:val="single" w:sz="4" w:space="0" w:color="auto"/>
              <w:right w:val="single" w:sz="4" w:space="0" w:color="auto"/>
            </w:tcBorders>
            <w:noWrap/>
          </w:tcPr>
          <w:p w14:paraId="048F84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948" w:type="dxa"/>
            <w:gridSpan w:val="2"/>
            <w:tcBorders>
              <w:top w:val="single" w:sz="4" w:space="0" w:color="auto"/>
              <w:left w:val="single" w:sz="4" w:space="0" w:color="auto"/>
              <w:bottom w:val="single" w:sz="4" w:space="0" w:color="auto"/>
              <w:right w:val="single" w:sz="4" w:space="0" w:color="auto"/>
            </w:tcBorders>
            <w:noWrap/>
          </w:tcPr>
          <w:p w14:paraId="10CF76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tcBorders>
              <w:top w:val="single" w:sz="4" w:space="0" w:color="auto"/>
              <w:left w:val="single" w:sz="4" w:space="0" w:color="auto"/>
              <w:bottom w:val="single" w:sz="4" w:space="0" w:color="auto"/>
              <w:right w:val="single" w:sz="4" w:space="0" w:color="auto"/>
            </w:tcBorders>
            <w:noWrap/>
          </w:tcPr>
          <w:p w14:paraId="02072A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3"/>
            <w:tcBorders>
              <w:top w:val="single" w:sz="4" w:space="0" w:color="auto"/>
              <w:left w:val="single" w:sz="4" w:space="0" w:color="auto"/>
              <w:bottom w:val="single" w:sz="4" w:space="0" w:color="auto"/>
              <w:right w:val="single" w:sz="4" w:space="0" w:color="auto"/>
            </w:tcBorders>
            <w:noWrap/>
          </w:tcPr>
          <w:p w14:paraId="67F452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946</w:t>
            </w:r>
          </w:p>
        </w:tc>
        <w:tc>
          <w:tcPr>
            <w:tcW w:w="667" w:type="dxa"/>
            <w:gridSpan w:val="2"/>
            <w:tcBorders>
              <w:top w:val="single" w:sz="4" w:space="0" w:color="auto"/>
              <w:left w:val="single" w:sz="4" w:space="0" w:color="auto"/>
              <w:bottom w:val="single" w:sz="4" w:space="0" w:color="auto"/>
              <w:right w:val="single" w:sz="4" w:space="0" w:color="auto"/>
            </w:tcBorders>
          </w:tcPr>
          <w:p w14:paraId="230BC3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[23.5]</w:t>
            </w:r>
          </w:p>
        </w:tc>
        <w:tc>
          <w:tcPr>
            <w:tcW w:w="1376" w:type="dxa"/>
            <w:tcBorders>
              <w:top w:val="single" w:sz="4" w:space="0" w:color="auto"/>
              <w:left w:val="single" w:sz="4" w:space="0" w:color="auto"/>
              <w:bottom w:val="single" w:sz="4" w:space="0" w:color="auto"/>
              <w:right w:val="single" w:sz="4" w:space="0" w:color="auto"/>
            </w:tcBorders>
          </w:tcPr>
          <w:p w14:paraId="15448A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2B5C0900" w14:textId="77777777" w:rsidTr="003E61AE">
        <w:trPr>
          <w:gridAfter w:val="1"/>
          <w:wAfter w:w="335" w:type="dxa"/>
          <w:trHeight w:val="54"/>
          <w:jc w:val="center"/>
        </w:trPr>
        <w:tc>
          <w:tcPr>
            <w:tcW w:w="2258" w:type="dxa"/>
            <w:tcBorders>
              <w:top w:val="nil"/>
              <w:left w:val="single" w:sz="4" w:space="0" w:color="auto"/>
              <w:bottom w:val="nil"/>
              <w:right w:val="single" w:sz="4" w:space="0" w:color="auto"/>
            </w:tcBorders>
            <w:vAlign w:val="center"/>
          </w:tcPr>
          <w:p w14:paraId="55E758A9"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7413F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20</w:t>
            </w:r>
          </w:p>
        </w:tc>
        <w:tc>
          <w:tcPr>
            <w:tcW w:w="1067" w:type="dxa"/>
            <w:tcBorders>
              <w:top w:val="single" w:sz="4" w:space="0" w:color="auto"/>
              <w:left w:val="single" w:sz="4" w:space="0" w:color="auto"/>
              <w:bottom w:val="single" w:sz="4" w:space="0" w:color="auto"/>
              <w:right w:val="single" w:sz="4" w:space="0" w:color="auto"/>
            </w:tcBorders>
            <w:noWrap/>
          </w:tcPr>
          <w:p w14:paraId="0D407D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837</w:t>
            </w:r>
          </w:p>
        </w:tc>
        <w:tc>
          <w:tcPr>
            <w:tcW w:w="948" w:type="dxa"/>
            <w:gridSpan w:val="2"/>
            <w:tcBorders>
              <w:top w:val="single" w:sz="4" w:space="0" w:color="auto"/>
              <w:left w:val="single" w:sz="4" w:space="0" w:color="auto"/>
              <w:bottom w:val="single" w:sz="4" w:space="0" w:color="auto"/>
              <w:right w:val="single" w:sz="4" w:space="0" w:color="auto"/>
            </w:tcBorders>
            <w:noWrap/>
          </w:tcPr>
          <w:p w14:paraId="7E258C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tcBorders>
              <w:top w:val="single" w:sz="4" w:space="0" w:color="auto"/>
              <w:left w:val="single" w:sz="4" w:space="0" w:color="auto"/>
              <w:bottom w:val="single" w:sz="4" w:space="0" w:color="auto"/>
              <w:right w:val="single" w:sz="4" w:space="0" w:color="auto"/>
            </w:tcBorders>
            <w:noWrap/>
          </w:tcPr>
          <w:p w14:paraId="017EF7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3"/>
            <w:tcBorders>
              <w:top w:val="single" w:sz="4" w:space="0" w:color="auto"/>
              <w:left w:val="single" w:sz="4" w:space="0" w:color="auto"/>
              <w:bottom w:val="single" w:sz="4" w:space="0" w:color="auto"/>
              <w:right w:val="single" w:sz="4" w:space="0" w:color="auto"/>
            </w:tcBorders>
            <w:noWrap/>
          </w:tcPr>
          <w:p w14:paraId="7EE71E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796</w:t>
            </w:r>
          </w:p>
        </w:tc>
        <w:tc>
          <w:tcPr>
            <w:tcW w:w="667" w:type="dxa"/>
            <w:gridSpan w:val="2"/>
            <w:tcBorders>
              <w:top w:val="single" w:sz="4" w:space="0" w:color="auto"/>
              <w:left w:val="single" w:sz="4" w:space="0" w:color="auto"/>
              <w:bottom w:val="single" w:sz="4" w:space="0" w:color="auto"/>
              <w:right w:val="single" w:sz="4" w:space="0" w:color="auto"/>
            </w:tcBorders>
          </w:tcPr>
          <w:p w14:paraId="038D42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5D373E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D2C8887" w14:textId="77777777" w:rsidTr="003E61AE">
        <w:trPr>
          <w:gridAfter w:val="1"/>
          <w:wAfter w:w="335" w:type="dxa"/>
          <w:trHeight w:val="54"/>
          <w:jc w:val="center"/>
        </w:trPr>
        <w:tc>
          <w:tcPr>
            <w:tcW w:w="2258" w:type="dxa"/>
            <w:tcBorders>
              <w:top w:val="nil"/>
              <w:left w:val="single" w:sz="4" w:space="0" w:color="auto"/>
              <w:bottom w:val="single" w:sz="4" w:space="0" w:color="auto"/>
              <w:right w:val="single" w:sz="4" w:space="0" w:color="auto"/>
            </w:tcBorders>
            <w:vAlign w:val="center"/>
          </w:tcPr>
          <w:p w14:paraId="04D2001F"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75B64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n28</w:t>
            </w:r>
          </w:p>
        </w:tc>
        <w:tc>
          <w:tcPr>
            <w:tcW w:w="1067" w:type="dxa"/>
            <w:tcBorders>
              <w:top w:val="single" w:sz="4" w:space="0" w:color="auto"/>
              <w:left w:val="single" w:sz="4" w:space="0" w:color="auto"/>
              <w:bottom w:val="single" w:sz="4" w:space="0" w:color="auto"/>
              <w:right w:val="single" w:sz="4" w:space="0" w:color="auto"/>
            </w:tcBorders>
            <w:noWrap/>
          </w:tcPr>
          <w:p w14:paraId="5836E7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728</w:t>
            </w:r>
          </w:p>
        </w:tc>
        <w:tc>
          <w:tcPr>
            <w:tcW w:w="948" w:type="dxa"/>
            <w:gridSpan w:val="2"/>
            <w:tcBorders>
              <w:top w:val="single" w:sz="4" w:space="0" w:color="auto"/>
              <w:left w:val="single" w:sz="4" w:space="0" w:color="auto"/>
              <w:bottom w:val="single" w:sz="4" w:space="0" w:color="auto"/>
              <w:right w:val="single" w:sz="4" w:space="0" w:color="auto"/>
            </w:tcBorders>
            <w:noWrap/>
          </w:tcPr>
          <w:p w14:paraId="4D5C5A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tcBorders>
              <w:top w:val="single" w:sz="4" w:space="0" w:color="auto"/>
              <w:left w:val="single" w:sz="4" w:space="0" w:color="auto"/>
              <w:bottom w:val="single" w:sz="4" w:space="0" w:color="auto"/>
              <w:right w:val="single" w:sz="4" w:space="0" w:color="auto"/>
            </w:tcBorders>
            <w:noWrap/>
          </w:tcPr>
          <w:p w14:paraId="6B0F0F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3"/>
            <w:tcBorders>
              <w:top w:val="single" w:sz="4" w:space="0" w:color="auto"/>
              <w:left w:val="single" w:sz="4" w:space="0" w:color="auto"/>
              <w:bottom w:val="single" w:sz="4" w:space="0" w:color="auto"/>
              <w:right w:val="single" w:sz="4" w:space="0" w:color="auto"/>
            </w:tcBorders>
            <w:noWrap/>
          </w:tcPr>
          <w:p w14:paraId="3BE33E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773</w:t>
            </w:r>
          </w:p>
        </w:tc>
        <w:tc>
          <w:tcPr>
            <w:tcW w:w="667" w:type="dxa"/>
            <w:gridSpan w:val="2"/>
            <w:tcBorders>
              <w:top w:val="single" w:sz="4" w:space="0" w:color="auto"/>
              <w:left w:val="single" w:sz="4" w:space="0" w:color="auto"/>
              <w:bottom w:val="single" w:sz="4" w:space="0" w:color="auto"/>
              <w:right w:val="single" w:sz="4" w:space="0" w:color="auto"/>
            </w:tcBorders>
          </w:tcPr>
          <w:p w14:paraId="17DDFB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3A161B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788D794" w14:textId="77777777" w:rsidTr="003E61AE">
        <w:trPr>
          <w:gridAfter w:val="1"/>
          <w:wAfter w:w="335" w:type="dxa"/>
          <w:trHeight w:val="54"/>
          <w:jc w:val="center"/>
        </w:trPr>
        <w:tc>
          <w:tcPr>
            <w:tcW w:w="2258" w:type="dxa"/>
            <w:tcBorders>
              <w:bottom w:val="nil"/>
            </w:tcBorders>
            <w:shd w:val="clear" w:color="auto" w:fill="auto"/>
          </w:tcPr>
          <w:p w14:paraId="307E90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DC_8A-20A_n78A</w:t>
            </w:r>
          </w:p>
        </w:tc>
        <w:tc>
          <w:tcPr>
            <w:tcW w:w="925" w:type="dxa"/>
            <w:gridSpan w:val="2"/>
            <w:shd w:val="clear" w:color="auto" w:fill="auto"/>
          </w:tcPr>
          <w:p w14:paraId="0283798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8</w:t>
            </w:r>
          </w:p>
        </w:tc>
        <w:tc>
          <w:tcPr>
            <w:tcW w:w="1067" w:type="dxa"/>
            <w:shd w:val="clear" w:color="auto" w:fill="auto"/>
            <w:noWrap/>
          </w:tcPr>
          <w:p w14:paraId="08D911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890</w:t>
            </w:r>
          </w:p>
        </w:tc>
        <w:tc>
          <w:tcPr>
            <w:tcW w:w="948" w:type="dxa"/>
            <w:gridSpan w:val="2"/>
            <w:shd w:val="clear" w:color="auto" w:fill="auto"/>
            <w:noWrap/>
          </w:tcPr>
          <w:p w14:paraId="0A7B41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59638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5F14E8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935</w:t>
            </w:r>
          </w:p>
        </w:tc>
        <w:tc>
          <w:tcPr>
            <w:tcW w:w="667" w:type="dxa"/>
            <w:gridSpan w:val="2"/>
            <w:shd w:val="clear" w:color="auto" w:fill="auto"/>
          </w:tcPr>
          <w:p w14:paraId="4031F2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72F2A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A57AA79" w14:textId="77777777" w:rsidTr="003E61AE">
        <w:trPr>
          <w:gridAfter w:val="1"/>
          <w:wAfter w:w="335" w:type="dxa"/>
          <w:trHeight w:val="54"/>
          <w:jc w:val="center"/>
        </w:trPr>
        <w:tc>
          <w:tcPr>
            <w:tcW w:w="2258" w:type="dxa"/>
            <w:tcBorders>
              <w:top w:val="nil"/>
              <w:bottom w:val="nil"/>
            </w:tcBorders>
            <w:shd w:val="clear" w:color="auto" w:fill="auto"/>
          </w:tcPr>
          <w:p w14:paraId="67C326F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4BA1E7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n78</w:t>
            </w:r>
          </w:p>
        </w:tc>
        <w:tc>
          <w:tcPr>
            <w:tcW w:w="1067" w:type="dxa"/>
            <w:shd w:val="clear" w:color="auto" w:fill="auto"/>
            <w:noWrap/>
          </w:tcPr>
          <w:p w14:paraId="333025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3470</w:t>
            </w:r>
          </w:p>
        </w:tc>
        <w:tc>
          <w:tcPr>
            <w:tcW w:w="948" w:type="dxa"/>
            <w:gridSpan w:val="2"/>
            <w:shd w:val="clear" w:color="auto" w:fill="auto"/>
            <w:noWrap/>
          </w:tcPr>
          <w:p w14:paraId="59112C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02E0B7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3"/>
            <w:shd w:val="clear" w:color="auto" w:fill="auto"/>
            <w:noWrap/>
          </w:tcPr>
          <w:p w14:paraId="01F1FB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3470</w:t>
            </w:r>
          </w:p>
        </w:tc>
        <w:tc>
          <w:tcPr>
            <w:tcW w:w="667" w:type="dxa"/>
            <w:gridSpan w:val="2"/>
            <w:shd w:val="clear" w:color="auto" w:fill="auto"/>
          </w:tcPr>
          <w:p w14:paraId="3B39E2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6AD1D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EEC0793" w14:textId="77777777" w:rsidTr="003E61AE">
        <w:trPr>
          <w:gridAfter w:val="1"/>
          <w:wAfter w:w="335" w:type="dxa"/>
          <w:trHeight w:val="54"/>
          <w:jc w:val="center"/>
        </w:trPr>
        <w:tc>
          <w:tcPr>
            <w:tcW w:w="2258" w:type="dxa"/>
            <w:tcBorders>
              <w:top w:val="nil"/>
              <w:bottom w:val="nil"/>
            </w:tcBorders>
            <w:shd w:val="clear" w:color="auto" w:fill="auto"/>
          </w:tcPr>
          <w:p w14:paraId="0033A1C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7D1FD2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20</w:t>
            </w:r>
          </w:p>
        </w:tc>
        <w:tc>
          <w:tcPr>
            <w:tcW w:w="1067" w:type="dxa"/>
            <w:shd w:val="clear" w:color="auto" w:fill="auto"/>
            <w:noWrap/>
          </w:tcPr>
          <w:p w14:paraId="2DE97A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711E33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E9C99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48B626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800</w:t>
            </w:r>
          </w:p>
        </w:tc>
        <w:tc>
          <w:tcPr>
            <w:tcW w:w="667" w:type="dxa"/>
            <w:gridSpan w:val="2"/>
            <w:shd w:val="clear" w:color="auto" w:fill="auto"/>
          </w:tcPr>
          <w:p w14:paraId="0F009E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12.1</w:t>
            </w:r>
          </w:p>
        </w:tc>
        <w:tc>
          <w:tcPr>
            <w:tcW w:w="1376" w:type="dxa"/>
            <w:shd w:val="clear" w:color="auto" w:fill="auto"/>
          </w:tcPr>
          <w:p w14:paraId="25C202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190C347C" w14:textId="77777777" w:rsidTr="003E61AE">
        <w:trPr>
          <w:gridAfter w:val="1"/>
          <w:wAfter w:w="335" w:type="dxa"/>
          <w:trHeight w:val="54"/>
          <w:jc w:val="center"/>
        </w:trPr>
        <w:tc>
          <w:tcPr>
            <w:tcW w:w="2258" w:type="dxa"/>
            <w:tcBorders>
              <w:top w:val="nil"/>
              <w:bottom w:val="nil"/>
            </w:tcBorders>
            <w:shd w:val="clear" w:color="auto" w:fill="auto"/>
          </w:tcPr>
          <w:p w14:paraId="5FEB5C8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348B35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8</w:t>
            </w:r>
          </w:p>
        </w:tc>
        <w:tc>
          <w:tcPr>
            <w:tcW w:w="1067" w:type="dxa"/>
            <w:shd w:val="clear" w:color="auto" w:fill="auto"/>
            <w:noWrap/>
          </w:tcPr>
          <w:p w14:paraId="771572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0CD6FE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EE3F3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7A138F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940</w:t>
            </w:r>
          </w:p>
        </w:tc>
        <w:tc>
          <w:tcPr>
            <w:tcW w:w="667" w:type="dxa"/>
            <w:gridSpan w:val="2"/>
            <w:shd w:val="clear" w:color="auto" w:fill="auto"/>
          </w:tcPr>
          <w:p w14:paraId="5B802D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12.1</w:t>
            </w:r>
          </w:p>
        </w:tc>
        <w:tc>
          <w:tcPr>
            <w:tcW w:w="1376" w:type="dxa"/>
            <w:shd w:val="clear" w:color="auto" w:fill="auto"/>
          </w:tcPr>
          <w:p w14:paraId="5F63F7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06CF3BB8" w14:textId="77777777" w:rsidTr="003E61AE">
        <w:trPr>
          <w:gridAfter w:val="1"/>
          <w:wAfter w:w="335" w:type="dxa"/>
          <w:trHeight w:val="54"/>
          <w:jc w:val="center"/>
        </w:trPr>
        <w:tc>
          <w:tcPr>
            <w:tcW w:w="2258" w:type="dxa"/>
            <w:tcBorders>
              <w:top w:val="nil"/>
              <w:bottom w:val="nil"/>
            </w:tcBorders>
            <w:shd w:val="clear" w:color="auto" w:fill="auto"/>
          </w:tcPr>
          <w:p w14:paraId="044632D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418577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n78</w:t>
            </w:r>
          </w:p>
        </w:tc>
        <w:tc>
          <w:tcPr>
            <w:tcW w:w="1067" w:type="dxa"/>
            <w:shd w:val="clear" w:color="auto" w:fill="auto"/>
            <w:noWrap/>
          </w:tcPr>
          <w:p w14:paraId="04E12E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3481</w:t>
            </w:r>
          </w:p>
        </w:tc>
        <w:tc>
          <w:tcPr>
            <w:tcW w:w="948" w:type="dxa"/>
            <w:gridSpan w:val="2"/>
            <w:shd w:val="clear" w:color="auto" w:fill="auto"/>
            <w:noWrap/>
          </w:tcPr>
          <w:p w14:paraId="4DD11B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6A0F3D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3"/>
            <w:shd w:val="clear" w:color="auto" w:fill="auto"/>
            <w:noWrap/>
          </w:tcPr>
          <w:p w14:paraId="65A789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3481</w:t>
            </w:r>
          </w:p>
        </w:tc>
        <w:tc>
          <w:tcPr>
            <w:tcW w:w="667" w:type="dxa"/>
            <w:gridSpan w:val="2"/>
            <w:shd w:val="clear" w:color="auto" w:fill="auto"/>
          </w:tcPr>
          <w:p w14:paraId="67474E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593EB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44A8A43" w14:textId="77777777" w:rsidTr="003E61AE">
        <w:trPr>
          <w:gridAfter w:val="1"/>
          <w:wAfter w:w="335" w:type="dxa"/>
          <w:trHeight w:val="54"/>
          <w:jc w:val="center"/>
        </w:trPr>
        <w:tc>
          <w:tcPr>
            <w:tcW w:w="2258" w:type="dxa"/>
            <w:tcBorders>
              <w:top w:val="nil"/>
              <w:bottom w:val="single" w:sz="4" w:space="0" w:color="auto"/>
            </w:tcBorders>
            <w:shd w:val="clear" w:color="auto" w:fill="auto"/>
          </w:tcPr>
          <w:p w14:paraId="5732BA0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017F45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20</w:t>
            </w:r>
          </w:p>
        </w:tc>
        <w:tc>
          <w:tcPr>
            <w:tcW w:w="1067" w:type="dxa"/>
            <w:shd w:val="clear" w:color="auto" w:fill="auto"/>
            <w:noWrap/>
          </w:tcPr>
          <w:p w14:paraId="420483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847</w:t>
            </w:r>
          </w:p>
        </w:tc>
        <w:tc>
          <w:tcPr>
            <w:tcW w:w="948" w:type="dxa"/>
            <w:gridSpan w:val="2"/>
            <w:shd w:val="clear" w:color="auto" w:fill="auto"/>
            <w:noWrap/>
          </w:tcPr>
          <w:p w14:paraId="423092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C8354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355C81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806</w:t>
            </w:r>
          </w:p>
        </w:tc>
        <w:tc>
          <w:tcPr>
            <w:tcW w:w="667" w:type="dxa"/>
            <w:gridSpan w:val="2"/>
            <w:shd w:val="clear" w:color="auto" w:fill="auto"/>
          </w:tcPr>
          <w:p w14:paraId="38CEA6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AE8E9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C7EDEDE" w14:textId="77777777" w:rsidTr="003E61AE">
        <w:trPr>
          <w:gridAfter w:val="1"/>
          <w:wAfter w:w="335" w:type="dxa"/>
          <w:trHeight w:val="54"/>
          <w:jc w:val="center"/>
        </w:trPr>
        <w:tc>
          <w:tcPr>
            <w:tcW w:w="2332" w:type="dxa"/>
            <w:gridSpan w:val="2"/>
            <w:tcBorders>
              <w:top w:val="single" w:sz="4" w:space="0" w:color="auto"/>
              <w:bottom w:val="nil"/>
            </w:tcBorders>
            <w:shd w:val="clear" w:color="auto" w:fill="auto"/>
          </w:tcPr>
          <w:p w14:paraId="3AA6DF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DC_8A_n28</w:t>
            </w:r>
            <w:r w:rsidRPr="007E115D">
              <w:rPr>
                <w:rFonts w:ascii="Arial" w:hAnsi="Arial" w:cs="Arial"/>
                <w:sz w:val="18"/>
                <w:szCs w:val="18"/>
                <w:lang w:eastAsia="ko-KR"/>
              </w:rPr>
              <w:t>A-</w:t>
            </w:r>
            <w:r w:rsidRPr="007E115D">
              <w:rPr>
                <w:rFonts w:ascii="Arial" w:hAnsi="Arial" w:cs="Arial"/>
                <w:sz w:val="18"/>
                <w:szCs w:val="18"/>
              </w:rPr>
              <w:t>n77A</w:t>
            </w:r>
          </w:p>
        </w:tc>
        <w:tc>
          <w:tcPr>
            <w:tcW w:w="867" w:type="dxa"/>
            <w:shd w:val="clear" w:color="auto" w:fill="auto"/>
          </w:tcPr>
          <w:p w14:paraId="2EE526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280694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910</w:t>
            </w:r>
          </w:p>
        </w:tc>
        <w:tc>
          <w:tcPr>
            <w:tcW w:w="863" w:type="dxa"/>
            <w:shd w:val="clear" w:color="auto" w:fill="auto"/>
            <w:noWrap/>
          </w:tcPr>
          <w:p w14:paraId="1F8DE2A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213E1F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75" w:type="dxa"/>
            <w:shd w:val="clear" w:color="auto" w:fill="auto"/>
            <w:noWrap/>
          </w:tcPr>
          <w:p w14:paraId="6744A5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955</w:t>
            </w:r>
          </w:p>
        </w:tc>
        <w:tc>
          <w:tcPr>
            <w:tcW w:w="714" w:type="dxa"/>
            <w:gridSpan w:val="2"/>
            <w:shd w:val="clear" w:color="auto" w:fill="auto"/>
          </w:tcPr>
          <w:p w14:paraId="4F8DB3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73" w:type="dxa"/>
            <w:gridSpan w:val="2"/>
            <w:shd w:val="clear" w:color="auto" w:fill="auto"/>
          </w:tcPr>
          <w:p w14:paraId="0A3208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47FF8DD" w14:textId="77777777" w:rsidTr="003E61AE">
        <w:trPr>
          <w:gridAfter w:val="1"/>
          <w:wAfter w:w="335" w:type="dxa"/>
          <w:trHeight w:val="54"/>
          <w:jc w:val="center"/>
        </w:trPr>
        <w:tc>
          <w:tcPr>
            <w:tcW w:w="2332" w:type="dxa"/>
            <w:gridSpan w:val="2"/>
            <w:tcBorders>
              <w:top w:val="nil"/>
              <w:bottom w:val="nil"/>
            </w:tcBorders>
            <w:shd w:val="clear" w:color="auto" w:fill="auto"/>
          </w:tcPr>
          <w:p w14:paraId="6A38B5B9" w14:textId="77777777" w:rsidR="00BF4809" w:rsidRPr="007E115D" w:rsidRDefault="00BF4809" w:rsidP="00C83049">
            <w:pPr>
              <w:jc w:val="center"/>
              <w:rPr>
                <w:rFonts w:ascii="Arial" w:hAnsi="Arial" w:cs="Arial"/>
                <w:sz w:val="18"/>
                <w:szCs w:val="18"/>
              </w:rPr>
            </w:pPr>
          </w:p>
        </w:tc>
        <w:tc>
          <w:tcPr>
            <w:tcW w:w="867" w:type="dxa"/>
            <w:shd w:val="clear" w:color="auto" w:fill="auto"/>
          </w:tcPr>
          <w:p w14:paraId="1CA07A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tcPr>
          <w:p w14:paraId="538A9F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743</w:t>
            </w:r>
          </w:p>
        </w:tc>
        <w:tc>
          <w:tcPr>
            <w:tcW w:w="863" w:type="dxa"/>
            <w:shd w:val="clear" w:color="auto" w:fill="auto"/>
            <w:noWrap/>
          </w:tcPr>
          <w:p w14:paraId="081802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1C1548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777A2C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798</w:t>
            </w:r>
          </w:p>
        </w:tc>
        <w:tc>
          <w:tcPr>
            <w:tcW w:w="790" w:type="dxa"/>
            <w:gridSpan w:val="2"/>
            <w:shd w:val="clear" w:color="auto" w:fill="auto"/>
          </w:tcPr>
          <w:p w14:paraId="24FCEA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15AACC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5F35D83" w14:textId="77777777" w:rsidTr="003E61AE">
        <w:trPr>
          <w:gridAfter w:val="1"/>
          <w:wAfter w:w="335" w:type="dxa"/>
          <w:trHeight w:val="54"/>
          <w:jc w:val="center"/>
        </w:trPr>
        <w:tc>
          <w:tcPr>
            <w:tcW w:w="2332" w:type="dxa"/>
            <w:gridSpan w:val="2"/>
            <w:tcBorders>
              <w:top w:val="nil"/>
              <w:bottom w:val="nil"/>
            </w:tcBorders>
            <w:shd w:val="clear" w:color="auto" w:fill="auto"/>
          </w:tcPr>
          <w:p w14:paraId="4C7B240E" w14:textId="77777777" w:rsidR="00BF4809" w:rsidRPr="007E115D" w:rsidRDefault="00BF4809" w:rsidP="00C83049">
            <w:pPr>
              <w:jc w:val="center"/>
              <w:rPr>
                <w:rFonts w:ascii="Arial" w:hAnsi="Arial" w:cs="Arial"/>
                <w:sz w:val="18"/>
                <w:szCs w:val="18"/>
              </w:rPr>
            </w:pPr>
          </w:p>
        </w:tc>
        <w:tc>
          <w:tcPr>
            <w:tcW w:w="867" w:type="dxa"/>
            <w:shd w:val="clear" w:color="auto" w:fill="auto"/>
          </w:tcPr>
          <w:p w14:paraId="2B230A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14:paraId="7A65DCE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30D8E2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2"/>
            <w:shd w:val="clear" w:color="auto" w:fill="auto"/>
            <w:noWrap/>
          </w:tcPr>
          <w:p w14:paraId="0B6921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5B28A7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3473</w:t>
            </w:r>
          </w:p>
        </w:tc>
        <w:tc>
          <w:tcPr>
            <w:tcW w:w="790" w:type="dxa"/>
            <w:gridSpan w:val="2"/>
            <w:shd w:val="clear" w:color="auto" w:fill="auto"/>
          </w:tcPr>
          <w:p w14:paraId="41AE18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10.3</w:t>
            </w:r>
          </w:p>
        </w:tc>
        <w:tc>
          <w:tcPr>
            <w:tcW w:w="1425" w:type="dxa"/>
            <w:gridSpan w:val="2"/>
            <w:shd w:val="clear" w:color="auto" w:fill="auto"/>
          </w:tcPr>
          <w:p w14:paraId="4EE4AD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IMD4</w:t>
            </w:r>
          </w:p>
        </w:tc>
      </w:tr>
      <w:tr w:rsidR="00BF4809" w:rsidRPr="007E115D" w14:paraId="7EBDBD2D" w14:textId="77777777" w:rsidTr="003E61AE">
        <w:trPr>
          <w:gridAfter w:val="1"/>
          <w:wAfter w:w="335" w:type="dxa"/>
          <w:trHeight w:val="54"/>
          <w:jc w:val="center"/>
        </w:trPr>
        <w:tc>
          <w:tcPr>
            <w:tcW w:w="2332" w:type="dxa"/>
            <w:gridSpan w:val="2"/>
            <w:tcBorders>
              <w:top w:val="nil"/>
              <w:bottom w:val="nil"/>
            </w:tcBorders>
            <w:shd w:val="clear" w:color="auto" w:fill="auto"/>
          </w:tcPr>
          <w:p w14:paraId="54573092" w14:textId="77777777" w:rsidR="00BF4809" w:rsidRPr="007E115D" w:rsidRDefault="00BF4809" w:rsidP="00C83049">
            <w:pPr>
              <w:jc w:val="center"/>
              <w:rPr>
                <w:rFonts w:ascii="Arial" w:hAnsi="Arial" w:cs="Arial"/>
                <w:sz w:val="18"/>
                <w:szCs w:val="18"/>
              </w:rPr>
            </w:pPr>
          </w:p>
        </w:tc>
        <w:tc>
          <w:tcPr>
            <w:tcW w:w="867" w:type="dxa"/>
            <w:shd w:val="clear" w:color="auto" w:fill="auto"/>
          </w:tcPr>
          <w:p w14:paraId="2FEF43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090CE0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910</w:t>
            </w:r>
          </w:p>
        </w:tc>
        <w:tc>
          <w:tcPr>
            <w:tcW w:w="863" w:type="dxa"/>
            <w:shd w:val="clear" w:color="auto" w:fill="auto"/>
            <w:noWrap/>
          </w:tcPr>
          <w:p w14:paraId="4E027C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505C7D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74FD4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955</w:t>
            </w:r>
          </w:p>
        </w:tc>
        <w:tc>
          <w:tcPr>
            <w:tcW w:w="790" w:type="dxa"/>
            <w:gridSpan w:val="2"/>
            <w:shd w:val="clear" w:color="auto" w:fill="auto"/>
          </w:tcPr>
          <w:p w14:paraId="1C9D2E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54FCBB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C91ACE3" w14:textId="77777777" w:rsidTr="003E61AE">
        <w:trPr>
          <w:gridAfter w:val="1"/>
          <w:wAfter w:w="335" w:type="dxa"/>
          <w:trHeight w:val="54"/>
          <w:jc w:val="center"/>
        </w:trPr>
        <w:tc>
          <w:tcPr>
            <w:tcW w:w="2332" w:type="dxa"/>
            <w:gridSpan w:val="2"/>
            <w:tcBorders>
              <w:top w:val="nil"/>
              <w:bottom w:val="nil"/>
            </w:tcBorders>
            <w:shd w:val="clear" w:color="auto" w:fill="auto"/>
          </w:tcPr>
          <w:p w14:paraId="500F6467" w14:textId="77777777" w:rsidR="00BF4809" w:rsidRPr="007E115D" w:rsidRDefault="00BF4809" w:rsidP="00C83049">
            <w:pPr>
              <w:jc w:val="center"/>
              <w:rPr>
                <w:rFonts w:ascii="Arial" w:hAnsi="Arial" w:cs="Arial"/>
                <w:sz w:val="18"/>
                <w:szCs w:val="18"/>
              </w:rPr>
            </w:pPr>
          </w:p>
        </w:tc>
        <w:tc>
          <w:tcPr>
            <w:tcW w:w="867" w:type="dxa"/>
            <w:shd w:val="clear" w:color="auto" w:fill="auto"/>
          </w:tcPr>
          <w:p w14:paraId="798BA3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tcPr>
          <w:p w14:paraId="7D0874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858AA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0C9A8E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205D1B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765</w:t>
            </w:r>
          </w:p>
        </w:tc>
        <w:tc>
          <w:tcPr>
            <w:tcW w:w="790" w:type="dxa"/>
            <w:gridSpan w:val="2"/>
            <w:shd w:val="clear" w:color="auto" w:fill="auto"/>
          </w:tcPr>
          <w:p w14:paraId="2EFCDB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11.6</w:t>
            </w:r>
          </w:p>
        </w:tc>
        <w:tc>
          <w:tcPr>
            <w:tcW w:w="1425" w:type="dxa"/>
            <w:gridSpan w:val="2"/>
            <w:shd w:val="clear" w:color="auto" w:fill="auto"/>
          </w:tcPr>
          <w:p w14:paraId="3576E0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IMD4</w:t>
            </w:r>
          </w:p>
        </w:tc>
      </w:tr>
      <w:tr w:rsidR="00BF4809" w:rsidRPr="007E115D" w14:paraId="758242CA"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6BA23942" w14:textId="77777777" w:rsidR="00BF4809" w:rsidRPr="007E115D" w:rsidRDefault="00BF4809" w:rsidP="00C83049">
            <w:pPr>
              <w:jc w:val="center"/>
              <w:rPr>
                <w:rFonts w:ascii="Arial" w:hAnsi="Arial" w:cs="Arial"/>
                <w:sz w:val="18"/>
                <w:szCs w:val="18"/>
              </w:rPr>
            </w:pPr>
          </w:p>
        </w:tc>
        <w:tc>
          <w:tcPr>
            <w:tcW w:w="867" w:type="dxa"/>
            <w:shd w:val="clear" w:color="auto" w:fill="auto"/>
          </w:tcPr>
          <w:p w14:paraId="497B8D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14:paraId="23DEA0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3495</w:t>
            </w:r>
          </w:p>
        </w:tc>
        <w:tc>
          <w:tcPr>
            <w:tcW w:w="863" w:type="dxa"/>
            <w:shd w:val="clear" w:color="auto" w:fill="auto"/>
            <w:noWrap/>
          </w:tcPr>
          <w:p w14:paraId="2EBCA5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2"/>
            <w:shd w:val="clear" w:color="auto" w:fill="auto"/>
            <w:noWrap/>
          </w:tcPr>
          <w:p w14:paraId="1628D2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3721E5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3495</w:t>
            </w:r>
          </w:p>
        </w:tc>
        <w:tc>
          <w:tcPr>
            <w:tcW w:w="790" w:type="dxa"/>
            <w:gridSpan w:val="2"/>
            <w:shd w:val="clear" w:color="auto" w:fill="auto"/>
          </w:tcPr>
          <w:p w14:paraId="2A750D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678507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5F239BE" w14:textId="77777777" w:rsidTr="003E61AE">
        <w:trPr>
          <w:gridAfter w:val="1"/>
          <w:wAfter w:w="335" w:type="dxa"/>
          <w:trHeight w:val="216"/>
          <w:jc w:val="center"/>
        </w:trPr>
        <w:tc>
          <w:tcPr>
            <w:tcW w:w="2332" w:type="dxa"/>
            <w:gridSpan w:val="2"/>
            <w:tcBorders>
              <w:top w:val="single" w:sz="4" w:space="0" w:color="auto"/>
              <w:bottom w:val="nil"/>
            </w:tcBorders>
            <w:shd w:val="clear" w:color="auto" w:fill="auto"/>
          </w:tcPr>
          <w:p w14:paraId="21492C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DC_8A_n28A-n78A</w:t>
            </w:r>
          </w:p>
        </w:tc>
        <w:tc>
          <w:tcPr>
            <w:tcW w:w="867" w:type="dxa"/>
            <w:shd w:val="clear" w:color="auto" w:fill="auto"/>
            <w:vAlign w:val="center"/>
          </w:tcPr>
          <w:p w14:paraId="0F2AF1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7D6F01E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910</w:t>
            </w:r>
          </w:p>
        </w:tc>
        <w:tc>
          <w:tcPr>
            <w:tcW w:w="863" w:type="dxa"/>
            <w:shd w:val="clear" w:color="auto" w:fill="auto"/>
            <w:noWrap/>
          </w:tcPr>
          <w:p w14:paraId="26A9B8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58139F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3D452E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955</w:t>
            </w:r>
          </w:p>
        </w:tc>
        <w:tc>
          <w:tcPr>
            <w:tcW w:w="790" w:type="dxa"/>
            <w:gridSpan w:val="2"/>
            <w:shd w:val="clear" w:color="auto" w:fill="auto"/>
            <w:vAlign w:val="center"/>
          </w:tcPr>
          <w:p w14:paraId="037D25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730C32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9F97A5D" w14:textId="77777777" w:rsidTr="003E61AE">
        <w:trPr>
          <w:gridAfter w:val="1"/>
          <w:wAfter w:w="335" w:type="dxa"/>
          <w:trHeight w:val="216"/>
          <w:jc w:val="center"/>
        </w:trPr>
        <w:tc>
          <w:tcPr>
            <w:tcW w:w="2332" w:type="dxa"/>
            <w:gridSpan w:val="2"/>
            <w:tcBorders>
              <w:top w:val="nil"/>
              <w:bottom w:val="nil"/>
            </w:tcBorders>
            <w:shd w:val="clear" w:color="auto" w:fill="auto"/>
          </w:tcPr>
          <w:p w14:paraId="289E076A" w14:textId="77777777" w:rsidR="00BF4809" w:rsidRPr="007E115D" w:rsidRDefault="00BF4809" w:rsidP="00C83049">
            <w:pPr>
              <w:jc w:val="center"/>
              <w:rPr>
                <w:rFonts w:ascii="Arial" w:hAnsi="Arial" w:cs="Arial"/>
                <w:sz w:val="18"/>
                <w:szCs w:val="18"/>
              </w:rPr>
            </w:pPr>
          </w:p>
        </w:tc>
        <w:tc>
          <w:tcPr>
            <w:tcW w:w="867" w:type="dxa"/>
            <w:shd w:val="clear" w:color="auto" w:fill="auto"/>
            <w:vAlign w:val="center"/>
          </w:tcPr>
          <w:p w14:paraId="518F3B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tcPr>
          <w:p w14:paraId="7EF3670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725</w:t>
            </w:r>
          </w:p>
        </w:tc>
        <w:tc>
          <w:tcPr>
            <w:tcW w:w="863" w:type="dxa"/>
            <w:shd w:val="clear" w:color="auto" w:fill="auto"/>
            <w:noWrap/>
          </w:tcPr>
          <w:p w14:paraId="5AC529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58DD99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845B6E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780</w:t>
            </w:r>
          </w:p>
        </w:tc>
        <w:tc>
          <w:tcPr>
            <w:tcW w:w="790" w:type="dxa"/>
            <w:gridSpan w:val="2"/>
            <w:shd w:val="clear" w:color="auto" w:fill="auto"/>
            <w:vAlign w:val="center"/>
          </w:tcPr>
          <w:p w14:paraId="3586AFA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0B0E98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5F8B2A6" w14:textId="77777777" w:rsidTr="003E61AE">
        <w:trPr>
          <w:gridAfter w:val="1"/>
          <w:wAfter w:w="335" w:type="dxa"/>
          <w:trHeight w:val="216"/>
          <w:jc w:val="center"/>
        </w:trPr>
        <w:tc>
          <w:tcPr>
            <w:tcW w:w="2332" w:type="dxa"/>
            <w:gridSpan w:val="2"/>
            <w:tcBorders>
              <w:top w:val="nil"/>
              <w:bottom w:val="nil"/>
            </w:tcBorders>
            <w:shd w:val="clear" w:color="auto" w:fill="auto"/>
          </w:tcPr>
          <w:p w14:paraId="02D81E8D" w14:textId="77777777" w:rsidR="00BF4809" w:rsidRPr="007E115D" w:rsidRDefault="00BF4809" w:rsidP="00C83049">
            <w:pPr>
              <w:jc w:val="center"/>
              <w:rPr>
                <w:rFonts w:ascii="Arial" w:hAnsi="Arial" w:cs="Arial"/>
                <w:sz w:val="18"/>
                <w:szCs w:val="18"/>
              </w:rPr>
            </w:pPr>
          </w:p>
        </w:tc>
        <w:tc>
          <w:tcPr>
            <w:tcW w:w="867" w:type="dxa"/>
            <w:shd w:val="clear" w:color="auto" w:fill="auto"/>
            <w:vAlign w:val="center"/>
          </w:tcPr>
          <w:p w14:paraId="3818B5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27017F3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tcPr>
          <w:p w14:paraId="7F7B14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2"/>
            <w:shd w:val="clear" w:color="auto" w:fill="auto"/>
            <w:noWrap/>
          </w:tcPr>
          <w:p w14:paraId="2FD384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607C35F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3455</w:t>
            </w:r>
          </w:p>
        </w:tc>
        <w:tc>
          <w:tcPr>
            <w:tcW w:w="790" w:type="dxa"/>
            <w:gridSpan w:val="2"/>
            <w:shd w:val="clear" w:color="auto" w:fill="auto"/>
            <w:vAlign w:val="center"/>
          </w:tcPr>
          <w:p w14:paraId="18300F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10.3</w:t>
            </w:r>
          </w:p>
        </w:tc>
        <w:tc>
          <w:tcPr>
            <w:tcW w:w="1425" w:type="dxa"/>
            <w:gridSpan w:val="2"/>
            <w:shd w:val="clear" w:color="auto" w:fill="auto"/>
            <w:vAlign w:val="center"/>
          </w:tcPr>
          <w:p w14:paraId="06BCD9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IMD4</w:t>
            </w:r>
          </w:p>
        </w:tc>
      </w:tr>
      <w:tr w:rsidR="00BF4809" w:rsidRPr="007E115D" w14:paraId="41F0F9A5" w14:textId="77777777" w:rsidTr="003E61AE">
        <w:trPr>
          <w:gridAfter w:val="1"/>
          <w:wAfter w:w="335" w:type="dxa"/>
          <w:trHeight w:val="216"/>
          <w:jc w:val="center"/>
        </w:trPr>
        <w:tc>
          <w:tcPr>
            <w:tcW w:w="2332" w:type="dxa"/>
            <w:gridSpan w:val="2"/>
            <w:tcBorders>
              <w:top w:val="nil"/>
              <w:bottom w:val="nil"/>
            </w:tcBorders>
            <w:shd w:val="clear" w:color="auto" w:fill="auto"/>
          </w:tcPr>
          <w:p w14:paraId="00EA3F22" w14:textId="77777777" w:rsidR="00BF4809" w:rsidRPr="007E115D" w:rsidRDefault="00BF4809" w:rsidP="00C83049">
            <w:pPr>
              <w:jc w:val="center"/>
              <w:rPr>
                <w:rFonts w:ascii="Arial" w:hAnsi="Arial" w:cs="Arial"/>
                <w:sz w:val="18"/>
                <w:szCs w:val="18"/>
              </w:rPr>
            </w:pPr>
          </w:p>
        </w:tc>
        <w:tc>
          <w:tcPr>
            <w:tcW w:w="867" w:type="dxa"/>
            <w:shd w:val="clear" w:color="auto" w:fill="auto"/>
            <w:vAlign w:val="center"/>
          </w:tcPr>
          <w:p w14:paraId="3584B1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3E8728F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910</w:t>
            </w:r>
          </w:p>
        </w:tc>
        <w:tc>
          <w:tcPr>
            <w:tcW w:w="863" w:type="dxa"/>
            <w:shd w:val="clear" w:color="auto" w:fill="auto"/>
            <w:noWrap/>
          </w:tcPr>
          <w:p w14:paraId="623A5F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747327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0CC04C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955</w:t>
            </w:r>
          </w:p>
        </w:tc>
        <w:tc>
          <w:tcPr>
            <w:tcW w:w="790" w:type="dxa"/>
            <w:gridSpan w:val="2"/>
            <w:shd w:val="clear" w:color="auto" w:fill="auto"/>
            <w:vAlign w:val="center"/>
          </w:tcPr>
          <w:p w14:paraId="2DDF02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5F75B6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5E6951C0" w14:textId="77777777" w:rsidTr="003E61AE">
        <w:trPr>
          <w:gridAfter w:val="1"/>
          <w:wAfter w:w="335" w:type="dxa"/>
          <w:trHeight w:val="216"/>
          <w:jc w:val="center"/>
        </w:trPr>
        <w:tc>
          <w:tcPr>
            <w:tcW w:w="2332" w:type="dxa"/>
            <w:gridSpan w:val="2"/>
            <w:tcBorders>
              <w:top w:val="nil"/>
              <w:bottom w:val="nil"/>
            </w:tcBorders>
            <w:shd w:val="clear" w:color="auto" w:fill="auto"/>
          </w:tcPr>
          <w:p w14:paraId="54A603E9" w14:textId="77777777" w:rsidR="00BF4809" w:rsidRPr="007E115D" w:rsidRDefault="00BF4809" w:rsidP="00C83049">
            <w:pPr>
              <w:jc w:val="center"/>
              <w:rPr>
                <w:rFonts w:ascii="Arial" w:hAnsi="Arial" w:cs="Arial"/>
                <w:sz w:val="18"/>
                <w:szCs w:val="18"/>
              </w:rPr>
            </w:pPr>
          </w:p>
        </w:tc>
        <w:tc>
          <w:tcPr>
            <w:tcW w:w="867" w:type="dxa"/>
            <w:shd w:val="clear" w:color="auto" w:fill="auto"/>
            <w:vAlign w:val="center"/>
          </w:tcPr>
          <w:p w14:paraId="7FF0DA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tcPr>
          <w:p w14:paraId="5604370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tcPr>
          <w:p w14:paraId="7ABF4A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179342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77DF96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765</w:t>
            </w:r>
          </w:p>
        </w:tc>
        <w:tc>
          <w:tcPr>
            <w:tcW w:w="790" w:type="dxa"/>
            <w:gridSpan w:val="2"/>
            <w:shd w:val="clear" w:color="auto" w:fill="auto"/>
            <w:vAlign w:val="center"/>
          </w:tcPr>
          <w:p w14:paraId="06D559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11.6</w:t>
            </w:r>
          </w:p>
        </w:tc>
        <w:tc>
          <w:tcPr>
            <w:tcW w:w="1425" w:type="dxa"/>
            <w:gridSpan w:val="2"/>
            <w:shd w:val="clear" w:color="auto" w:fill="auto"/>
            <w:vAlign w:val="center"/>
          </w:tcPr>
          <w:p w14:paraId="41D689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IMD4</w:t>
            </w:r>
          </w:p>
        </w:tc>
      </w:tr>
      <w:tr w:rsidR="00BF4809" w:rsidRPr="007E115D" w14:paraId="73CBE011" w14:textId="77777777" w:rsidTr="003E61AE">
        <w:trPr>
          <w:gridAfter w:val="1"/>
          <w:wAfter w:w="335" w:type="dxa"/>
          <w:trHeight w:val="216"/>
          <w:jc w:val="center"/>
        </w:trPr>
        <w:tc>
          <w:tcPr>
            <w:tcW w:w="2332" w:type="dxa"/>
            <w:gridSpan w:val="2"/>
            <w:tcBorders>
              <w:top w:val="nil"/>
              <w:bottom w:val="single" w:sz="4" w:space="0" w:color="auto"/>
            </w:tcBorders>
            <w:shd w:val="clear" w:color="auto" w:fill="auto"/>
          </w:tcPr>
          <w:p w14:paraId="0972222C" w14:textId="77777777" w:rsidR="00BF4809" w:rsidRPr="007E115D" w:rsidRDefault="00BF4809" w:rsidP="00C83049">
            <w:pPr>
              <w:jc w:val="center"/>
              <w:rPr>
                <w:rFonts w:ascii="Arial" w:hAnsi="Arial" w:cs="Arial"/>
                <w:sz w:val="18"/>
                <w:szCs w:val="18"/>
              </w:rPr>
            </w:pPr>
          </w:p>
        </w:tc>
        <w:tc>
          <w:tcPr>
            <w:tcW w:w="867" w:type="dxa"/>
            <w:shd w:val="clear" w:color="auto" w:fill="auto"/>
            <w:vAlign w:val="center"/>
          </w:tcPr>
          <w:p w14:paraId="7A95A9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5A8C0AF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3495</w:t>
            </w:r>
          </w:p>
        </w:tc>
        <w:tc>
          <w:tcPr>
            <w:tcW w:w="863" w:type="dxa"/>
            <w:shd w:val="clear" w:color="auto" w:fill="auto"/>
            <w:noWrap/>
          </w:tcPr>
          <w:p w14:paraId="498CAD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2"/>
            <w:shd w:val="clear" w:color="auto" w:fill="auto"/>
            <w:noWrap/>
          </w:tcPr>
          <w:p w14:paraId="34D681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24242FB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3495</w:t>
            </w:r>
          </w:p>
        </w:tc>
        <w:tc>
          <w:tcPr>
            <w:tcW w:w="790" w:type="dxa"/>
            <w:gridSpan w:val="2"/>
            <w:shd w:val="clear" w:color="auto" w:fill="auto"/>
            <w:vAlign w:val="center"/>
          </w:tcPr>
          <w:p w14:paraId="1B486F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44F130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752ECEE" w14:textId="77777777" w:rsidTr="003E61AE">
        <w:trPr>
          <w:gridAfter w:val="1"/>
          <w:wAfter w:w="335" w:type="dxa"/>
          <w:trHeight w:val="216"/>
          <w:jc w:val="center"/>
        </w:trPr>
        <w:tc>
          <w:tcPr>
            <w:tcW w:w="2332" w:type="dxa"/>
            <w:gridSpan w:val="2"/>
            <w:tcBorders>
              <w:top w:val="single" w:sz="4" w:space="0" w:color="auto"/>
              <w:bottom w:val="nil"/>
            </w:tcBorders>
            <w:shd w:val="clear" w:color="auto" w:fill="auto"/>
          </w:tcPr>
          <w:p w14:paraId="6F5FEB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DC_8A_n28A-n79A</w:t>
            </w:r>
          </w:p>
        </w:tc>
        <w:tc>
          <w:tcPr>
            <w:tcW w:w="867" w:type="dxa"/>
            <w:shd w:val="clear" w:color="auto" w:fill="auto"/>
            <w:vAlign w:val="center"/>
          </w:tcPr>
          <w:p w14:paraId="4DD998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w:t>
            </w:r>
          </w:p>
        </w:tc>
        <w:tc>
          <w:tcPr>
            <w:tcW w:w="1128" w:type="dxa"/>
            <w:gridSpan w:val="2"/>
            <w:shd w:val="clear" w:color="auto" w:fill="auto"/>
            <w:noWrap/>
          </w:tcPr>
          <w:p w14:paraId="2FBDAB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912.5</w:t>
            </w:r>
          </w:p>
        </w:tc>
        <w:tc>
          <w:tcPr>
            <w:tcW w:w="863" w:type="dxa"/>
            <w:shd w:val="clear" w:color="auto" w:fill="auto"/>
            <w:noWrap/>
          </w:tcPr>
          <w:p w14:paraId="1A6128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832" w:type="dxa"/>
            <w:gridSpan w:val="2"/>
            <w:shd w:val="clear" w:color="auto" w:fill="auto"/>
            <w:noWrap/>
          </w:tcPr>
          <w:p w14:paraId="1C67F2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5AD10B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957.5</w:t>
            </w:r>
          </w:p>
        </w:tc>
        <w:tc>
          <w:tcPr>
            <w:tcW w:w="790" w:type="dxa"/>
            <w:gridSpan w:val="2"/>
            <w:shd w:val="clear" w:color="auto" w:fill="auto"/>
            <w:vAlign w:val="center"/>
          </w:tcPr>
          <w:p w14:paraId="20B306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425" w:type="dxa"/>
            <w:gridSpan w:val="2"/>
            <w:shd w:val="clear" w:color="auto" w:fill="auto"/>
            <w:vAlign w:val="center"/>
          </w:tcPr>
          <w:p w14:paraId="0EFF685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r>
      <w:tr w:rsidR="00BF4809" w:rsidRPr="007E115D" w14:paraId="4915D2D9" w14:textId="77777777" w:rsidTr="003E61AE">
        <w:trPr>
          <w:gridAfter w:val="1"/>
          <w:wAfter w:w="335" w:type="dxa"/>
          <w:trHeight w:val="216"/>
          <w:jc w:val="center"/>
        </w:trPr>
        <w:tc>
          <w:tcPr>
            <w:tcW w:w="2332" w:type="dxa"/>
            <w:gridSpan w:val="2"/>
            <w:tcBorders>
              <w:top w:val="nil"/>
              <w:bottom w:val="nil"/>
            </w:tcBorders>
            <w:shd w:val="clear" w:color="auto" w:fill="auto"/>
          </w:tcPr>
          <w:p w14:paraId="4358550E" w14:textId="77777777" w:rsidR="00BF4809" w:rsidRPr="007E115D" w:rsidRDefault="00BF4809" w:rsidP="00C83049">
            <w:pPr>
              <w:jc w:val="center"/>
              <w:rPr>
                <w:rFonts w:ascii="Arial" w:hAnsi="Arial" w:cs="Arial"/>
                <w:sz w:val="18"/>
                <w:szCs w:val="18"/>
              </w:rPr>
            </w:pPr>
          </w:p>
        </w:tc>
        <w:tc>
          <w:tcPr>
            <w:tcW w:w="867" w:type="dxa"/>
            <w:shd w:val="clear" w:color="auto" w:fill="auto"/>
            <w:vAlign w:val="center"/>
          </w:tcPr>
          <w:p w14:paraId="2EC3D7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n28</w:t>
            </w:r>
          </w:p>
        </w:tc>
        <w:tc>
          <w:tcPr>
            <w:tcW w:w="1128" w:type="dxa"/>
            <w:gridSpan w:val="2"/>
            <w:shd w:val="clear" w:color="auto" w:fill="auto"/>
            <w:noWrap/>
          </w:tcPr>
          <w:p w14:paraId="2A3B76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745.5</w:t>
            </w:r>
          </w:p>
        </w:tc>
        <w:tc>
          <w:tcPr>
            <w:tcW w:w="863" w:type="dxa"/>
            <w:shd w:val="clear" w:color="auto" w:fill="auto"/>
            <w:noWrap/>
          </w:tcPr>
          <w:p w14:paraId="462C6D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832" w:type="dxa"/>
            <w:gridSpan w:val="2"/>
            <w:shd w:val="clear" w:color="auto" w:fill="auto"/>
            <w:noWrap/>
          </w:tcPr>
          <w:p w14:paraId="3168D1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1D446D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800.5</w:t>
            </w:r>
          </w:p>
        </w:tc>
        <w:tc>
          <w:tcPr>
            <w:tcW w:w="790" w:type="dxa"/>
            <w:gridSpan w:val="2"/>
            <w:shd w:val="clear" w:color="auto" w:fill="auto"/>
            <w:vAlign w:val="center"/>
          </w:tcPr>
          <w:p w14:paraId="6524CA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425" w:type="dxa"/>
            <w:gridSpan w:val="2"/>
            <w:shd w:val="clear" w:color="auto" w:fill="auto"/>
            <w:vAlign w:val="center"/>
          </w:tcPr>
          <w:p w14:paraId="4F7B526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r>
      <w:tr w:rsidR="00BF4809" w:rsidRPr="007E115D" w14:paraId="5F241B4F" w14:textId="77777777" w:rsidTr="003E61AE">
        <w:trPr>
          <w:gridAfter w:val="1"/>
          <w:wAfter w:w="335" w:type="dxa"/>
          <w:trHeight w:val="216"/>
          <w:jc w:val="center"/>
        </w:trPr>
        <w:tc>
          <w:tcPr>
            <w:tcW w:w="2332" w:type="dxa"/>
            <w:gridSpan w:val="2"/>
            <w:tcBorders>
              <w:top w:val="nil"/>
              <w:bottom w:val="nil"/>
            </w:tcBorders>
            <w:shd w:val="clear" w:color="auto" w:fill="auto"/>
          </w:tcPr>
          <w:p w14:paraId="6546B1F6" w14:textId="77777777" w:rsidR="00BF4809" w:rsidRPr="007E115D" w:rsidRDefault="00BF4809" w:rsidP="00C83049">
            <w:pPr>
              <w:jc w:val="center"/>
              <w:rPr>
                <w:rFonts w:ascii="Arial" w:hAnsi="Arial" w:cs="Arial"/>
                <w:sz w:val="18"/>
                <w:szCs w:val="18"/>
              </w:rPr>
            </w:pPr>
          </w:p>
        </w:tc>
        <w:tc>
          <w:tcPr>
            <w:tcW w:w="867" w:type="dxa"/>
            <w:shd w:val="clear" w:color="auto" w:fill="auto"/>
            <w:vAlign w:val="center"/>
          </w:tcPr>
          <w:p w14:paraId="642610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n79</w:t>
            </w:r>
          </w:p>
        </w:tc>
        <w:tc>
          <w:tcPr>
            <w:tcW w:w="1128" w:type="dxa"/>
            <w:gridSpan w:val="2"/>
            <w:shd w:val="clear" w:color="auto" w:fill="auto"/>
            <w:noWrap/>
          </w:tcPr>
          <w:p w14:paraId="234542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330FC0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40</w:t>
            </w:r>
          </w:p>
        </w:tc>
        <w:tc>
          <w:tcPr>
            <w:tcW w:w="1832" w:type="dxa"/>
            <w:gridSpan w:val="2"/>
            <w:shd w:val="clear" w:color="auto" w:fill="auto"/>
            <w:noWrap/>
          </w:tcPr>
          <w:p w14:paraId="7E4988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14:paraId="6614D4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4420</w:t>
            </w:r>
          </w:p>
        </w:tc>
        <w:tc>
          <w:tcPr>
            <w:tcW w:w="790" w:type="dxa"/>
            <w:gridSpan w:val="2"/>
            <w:shd w:val="clear" w:color="auto" w:fill="auto"/>
            <w:vAlign w:val="center"/>
          </w:tcPr>
          <w:p w14:paraId="482E54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0.0</w:t>
            </w:r>
          </w:p>
        </w:tc>
        <w:tc>
          <w:tcPr>
            <w:tcW w:w="1425" w:type="dxa"/>
            <w:gridSpan w:val="2"/>
            <w:shd w:val="clear" w:color="auto" w:fill="auto"/>
            <w:vAlign w:val="center"/>
          </w:tcPr>
          <w:p w14:paraId="346699B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IMD5</w:t>
            </w:r>
          </w:p>
        </w:tc>
      </w:tr>
      <w:tr w:rsidR="00BF4809" w:rsidRPr="007E115D" w14:paraId="3820F975" w14:textId="77777777" w:rsidTr="003E61AE">
        <w:trPr>
          <w:gridAfter w:val="1"/>
          <w:wAfter w:w="335" w:type="dxa"/>
          <w:trHeight w:val="216"/>
          <w:jc w:val="center"/>
        </w:trPr>
        <w:tc>
          <w:tcPr>
            <w:tcW w:w="2332" w:type="dxa"/>
            <w:gridSpan w:val="2"/>
            <w:tcBorders>
              <w:top w:val="nil"/>
              <w:bottom w:val="nil"/>
            </w:tcBorders>
            <w:shd w:val="clear" w:color="auto" w:fill="auto"/>
          </w:tcPr>
          <w:p w14:paraId="07387C05" w14:textId="77777777" w:rsidR="00BF4809" w:rsidRPr="007E115D" w:rsidRDefault="00BF4809" w:rsidP="00C83049">
            <w:pPr>
              <w:jc w:val="center"/>
              <w:rPr>
                <w:rFonts w:ascii="Arial" w:hAnsi="Arial" w:cs="Arial"/>
                <w:sz w:val="18"/>
                <w:szCs w:val="18"/>
              </w:rPr>
            </w:pPr>
          </w:p>
        </w:tc>
        <w:tc>
          <w:tcPr>
            <w:tcW w:w="867" w:type="dxa"/>
            <w:shd w:val="clear" w:color="auto" w:fill="auto"/>
            <w:vAlign w:val="center"/>
          </w:tcPr>
          <w:p w14:paraId="1CFA88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w:t>
            </w:r>
          </w:p>
        </w:tc>
        <w:tc>
          <w:tcPr>
            <w:tcW w:w="1128" w:type="dxa"/>
            <w:gridSpan w:val="2"/>
            <w:shd w:val="clear" w:color="auto" w:fill="auto"/>
            <w:noWrap/>
          </w:tcPr>
          <w:p w14:paraId="526221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905</w:t>
            </w:r>
          </w:p>
        </w:tc>
        <w:tc>
          <w:tcPr>
            <w:tcW w:w="863" w:type="dxa"/>
            <w:shd w:val="clear" w:color="auto" w:fill="auto"/>
            <w:noWrap/>
          </w:tcPr>
          <w:p w14:paraId="19A6CF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832" w:type="dxa"/>
            <w:gridSpan w:val="2"/>
            <w:shd w:val="clear" w:color="auto" w:fill="auto"/>
            <w:noWrap/>
          </w:tcPr>
          <w:p w14:paraId="2F7D6A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795917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950</w:t>
            </w:r>
          </w:p>
        </w:tc>
        <w:tc>
          <w:tcPr>
            <w:tcW w:w="790" w:type="dxa"/>
            <w:gridSpan w:val="2"/>
            <w:shd w:val="clear" w:color="auto" w:fill="auto"/>
            <w:vAlign w:val="center"/>
          </w:tcPr>
          <w:p w14:paraId="69DA55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425" w:type="dxa"/>
            <w:gridSpan w:val="2"/>
            <w:shd w:val="clear" w:color="auto" w:fill="auto"/>
            <w:vAlign w:val="center"/>
          </w:tcPr>
          <w:p w14:paraId="780D7A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r>
      <w:tr w:rsidR="00BF4809" w:rsidRPr="007E115D" w14:paraId="799D01EA" w14:textId="77777777" w:rsidTr="003E61AE">
        <w:trPr>
          <w:gridAfter w:val="1"/>
          <w:wAfter w:w="335" w:type="dxa"/>
          <w:trHeight w:val="216"/>
          <w:jc w:val="center"/>
        </w:trPr>
        <w:tc>
          <w:tcPr>
            <w:tcW w:w="2332" w:type="dxa"/>
            <w:gridSpan w:val="2"/>
            <w:tcBorders>
              <w:top w:val="nil"/>
              <w:bottom w:val="nil"/>
            </w:tcBorders>
            <w:shd w:val="clear" w:color="auto" w:fill="auto"/>
          </w:tcPr>
          <w:p w14:paraId="640ED4A5" w14:textId="77777777" w:rsidR="00BF4809" w:rsidRPr="007E115D" w:rsidRDefault="00BF4809" w:rsidP="00C83049">
            <w:pPr>
              <w:jc w:val="center"/>
              <w:rPr>
                <w:rFonts w:ascii="Arial" w:hAnsi="Arial" w:cs="Arial"/>
                <w:sz w:val="18"/>
                <w:szCs w:val="18"/>
              </w:rPr>
            </w:pPr>
          </w:p>
        </w:tc>
        <w:tc>
          <w:tcPr>
            <w:tcW w:w="867" w:type="dxa"/>
            <w:shd w:val="clear" w:color="auto" w:fill="auto"/>
            <w:vAlign w:val="center"/>
          </w:tcPr>
          <w:p w14:paraId="2800A1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n79</w:t>
            </w:r>
          </w:p>
        </w:tc>
        <w:tc>
          <w:tcPr>
            <w:tcW w:w="1128" w:type="dxa"/>
            <w:gridSpan w:val="2"/>
            <w:shd w:val="clear" w:color="auto" w:fill="auto"/>
            <w:noWrap/>
          </w:tcPr>
          <w:p w14:paraId="3B38B4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4420</w:t>
            </w:r>
          </w:p>
        </w:tc>
        <w:tc>
          <w:tcPr>
            <w:tcW w:w="863" w:type="dxa"/>
            <w:shd w:val="clear" w:color="auto" w:fill="auto"/>
            <w:noWrap/>
          </w:tcPr>
          <w:p w14:paraId="0980E9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40</w:t>
            </w:r>
          </w:p>
        </w:tc>
        <w:tc>
          <w:tcPr>
            <w:tcW w:w="1832" w:type="dxa"/>
            <w:gridSpan w:val="2"/>
            <w:shd w:val="clear" w:color="auto" w:fill="auto"/>
            <w:noWrap/>
          </w:tcPr>
          <w:p w14:paraId="31783C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216</w:t>
            </w:r>
          </w:p>
        </w:tc>
        <w:tc>
          <w:tcPr>
            <w:tcW w:w="1247" w:type="dxa"/>
            <w:shd w:val="clear" w:color="auto" w:fill="auto"/>
            <w:noWrap/>
          </w:tcPr>
          <w:p w14:paraId="6CAC88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4420</w:t>
            </w:r>
          </w:p>
        </w:tc>
        <w:tc>
          <w:tcPr>
            <w:tcW w:w="790" w:type="dxa"/>
            <w:gridSpan w:val="2"/>
            <w:shd w:val="clear" w:color="auto" w:fill="auto"/>
            <w:vAlign w:val="center"/>
          </w:tcPr>
          <w:p w14:paraId="320A8A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425" w:type="dxa"/>
            <w:gridSpan w:val="2"/>
            <w:shd w:val="clear" w:color="auto" w:fill="auto"/>
            <w:vAlign w:val="center"/>
          </w:tcPr>
          <w:p w14:paraId="5967AE7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r>
      <w:tr w:rsidR="00BF4809" w:rsidRPr="007E115D" w14:paraId="17A119E3" w14:textId="77777777" w:rsidTr="003E61AE">
        <w:trPr>
          <w:gridAfter w:val="1"/>
          <w:wAfter w:w="335" w:type="dxa"/>
          <w:trHeight w:val="216"/>
          <w:jc w:val="center"/>
        </w:trPr>
        <w:tc>
          <w:tcPr>
            <w:tcW w:w="2332" w:type="dxa"/>
            <w:gridSpan w:val="2"/>
            <w:tcBorders>
              <w:top w:val="nil"/>
              <w:bottom w:val="single" w:sz="4" w:space="0" w:color="auto"/>
            </w:tcBorders>
            <w:shd w:val="clear" w:color="auto" w:fill="auto"/>
          </w:tcPr>
          <w:p w14:paraId="175F636C" w14:textId="77777777" w:rsidR="00BF4809" w:rsidRPr="007E115D" w:rsidRDefault="00BF4809" w:rsidP="00C83049">
            <w:pPr>
              <w:jc w:val="center"/>
              <w:rPr>
                <w:rFonts w:ascii="Arial" w:hAnsi="Arial" w:cs="Arial"/>
                <w:sz w:val="18"/>
                <w:szCs w:val="18"/>
              </w:rPr>
            </w:pPr>
          </w:p>
        </w:tc>
        <w:tc>
          <w:tcPr>
            <w:tcW w:w="867" w:type="dxa"/>
            <w:shd w:val="clear" w:color="auto" w:fill="auto"/>
            <w:vAlign w:val="center"/>
          </w:tcPr>
          <w:p w14:paraId="4175F1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n28</w:t>
            </w:r>
          </w:p>
        </w:tc>
        <w:tc>
          <w:tcPr>
            <w:tcW w:w="1128" w:type="dxa"/>
            <w:gridSpan w:val="2"/>
            <w:shd w:val="clear" w:color="auto" w:fill="auto"/>
            <w:noWrap/>
          </w:tcPr>
          <w:p w14:paraId="64D142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4AFFDF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832" w:type="dxa"/>
            <w:gridSpan w:val="2"/>
            <w:shd w:val="clear" w:color="auto" w:fill="auto"/>
            <w:noWrap/>
          </w:tcPr>
          <w:p w14:paraId="55282D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14:paraId="0173D9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800</w:t>
            </w:r>
          </w:p>
        </w:tc>
        <w:tc>
          <w:tcPr>
            <w:tcW w:w="790" w:type="dxa"/>
            <w:gridSpan w:val="2"/>
            <w:shd w:val="clear" w:color="auto" w:fill="auto"/>
            <w:vAlign w:val="center"/>
          </w:tcPr>
          <w:p w14:paraId="5478D8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3.9</w:t>
            </w:r>
          </w:p>
        </w:tc>
        <w:tc>
          <w:tcPr>
            <w:tcW w:w="1425" w:type="dxa"/>
            <w:gridSpan w:val="2"/>
            <w:shd w:val="clear" w:color="auto" w:fill="auto"/>
            <w:vAlign w:val="center"/>
          </w:tcPr>
          <w:p w14:paraId="3B0A5D1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IMD5</w:t>
            </w:r>
          </w:p>
        </w:tc>
      </w:tr>
      <w:tr w:rsidR="00BF4809" w:rsidRPr="007E115D" w14:paraId="17CF2B62" w14:textId="77777777" w:rsidTr="003E61AE">
        <w:trPr>
          <w:gridAfter w:val="1"/>
          <w:wAfter w:w="335" w:type="dxa"/>
          <w:trHeight w:val="216"/>
          <w:jc w:val="center"/>
        </w:trPr>
        <w:tc>
          <w:tcPr>
            <w:tcW w:w="2332" w:type="dxa"/>
            <w:gridSpan w:val="2"/>
            <w:tcBorders>
              <w:top w:val="single" w:sz="4" w:space="0" w:color="auto"/>
              <w:bottom w:val="nil"/>
            </w:tcBorders>
            <w:shd w:val="clear" w:color="auto" w:fill="auto"/>
          </w:tcPr>
          <w:p w14:paraId="1A6AE2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DC_8A-32</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tc>
        <w:tc>
          <w:tcPr>
            <w:tcW w:w="867" w:type="dxa"/>
            <w:shd w:val="clear" w:color="auto" w:fill="auto"/>
          </w:tcPr>
          <w:p w14:paraId="1183C5D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8</w:t>
            </w:r>
          </w:p>
        </w:tc>
        <w:tc>
          <w:tcPr>
            <w:tcW w:w="1128" w:type="dxa"/>
            <w:gridSpan w:val="2"/>
            <w:shd w:val="clear" w:color="auto" w:fill="auto"/>
            <w:noWrap/>
          </w:tcPr>
          <w:p w14:paraId="0749ED8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910</w:t>
            </w:r>
          </w:p>
        </w:tc>
        <w:tc>
          <w:tcPr>
            <w:tcW w:w="863" w:type="dxa"/>
            <w:shd w:val="clear" w:color="auto" w:fill="auto"/>
            <w:noWrap/>
          </w:tcPr>
          <w:p w14:paraId="3A290EE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832" w:type="dxa"/>
            <w:gridSpan w:val="2"/>
            <w:shd w:val="clear" w:color="auto" w:fill="auto"/>
            <w:noWrap/>
          </w:tcPr>
          <w:p w14:paraId="542DB81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78FC341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955</w:t>
            </w:r>
          </w:p>
        </w:tc>
        <w:tc>
          <w:tcPr>
            <w:tcW w:w="790" w:type="dxa"/>
            <w:gridSpan w:val="2"/>
            <w:shd w:val="clear" w:color="auto" w:fill="auto"/>
          </w:tcPr>
          <w:p w14:paraId="7E66C86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425" w:type="dxa"/>
            <w:gridSpan w:val="2"/>
            <w:shd w:val="clear" w:color="auto" w:fill="auto"/>
          </w:tcPr>
          <w:p w14:paraId="4823931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5374E9DE" w14:textId="77777777" w:rsidTr="003E61AE">
        <w:trPr>
          <w:gridAfter w:val="1"/>
          <w:wAfter w:w="335" w:type="dxa"/>
          <w:trHeight w:val="216"/>
          <w:jc w:val="center"/>
        </w:trPr>
        <w:tc>
          <w:tcPr>
            <w:tcW w:w="2332" w:type="dxa"/>
            <w:gridSpan w:val="2"/>
            <w:tcBorders>
              <w:top w:val="nil"/>
              <w:bottom w:val="nil"/>
            </w:tcBorders>
            <w:shd w:val="clear" w:color="auto" w:fill="auto"/>
          </w:tcPr>
          <w:p w14:paraId="01C00767" w14:textId="77777777" w:rsidR="00BF4809" w:rsidRPr="007E115D" w:rsidRDefault="00BF4809" w:rsidP="00C83049">
            <w:pPr>
              <w:jc w:val="center"/>
              <w:rPr>
                <w:rFonts w:ascii="Arial" w:hAnsi="Arial" w:cs="Arial"/>
                <w:sz w:val="18"/>
                <w:szCs w:val="18"/>
              </w:rPr>
            </w:pPr>
          </w:p>
        </w:tc>
        <w:tc>
          <w:tcPr>
            <w:tcW w:w="867" w:type="dxa"/>
            <w:shd w:val="clear" w:color="auto" w:fill="auto"/>
          </w:tcPr>
          <w:p w14:paraId="3EE8A1C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n78</w:t>
            </w:r>
          </w:p>
        </w:tc>
        <w:tc>
          <w:tcPr>
            <w:tcW w:w="1128" w:type="dxa"/>
            <w:gridSpan w:val="2"/>
            <w:shd w:val="clear" w:color="auto" w:fill="auto"/>
            <w:noWrap/>
          </w:tcPr>
          <w:p w14:paraId="7D9250D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3311</w:t>
            </w:r>
          </w:p>
        </w:tc>
        <w:tc>
          <w:tcPr>
            <w:tcW w:w="863" w:type="dxa"/>
            <w:shd w:val="clear" w:color="auto" w:fill="auto"/>
            <w:noWrap/>
          </w:tcPr>
          <w:p w14:paraId="71333B6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10</w:t>
            </w:r>
          </w:p>
        </w:tc>
        <w:tc>
          <w:tcPr>
            <w:tcW w:w="1832" w:type="dxa"/>
            <w:gridSpan w:val="2"/>
            <w:shd w:val="clear" w:color="auto" w:fill="auto"/>
            <w:noWrap/>
          </w:tcPr>
          <w:p w14:paraId="557A40A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50</w:t>
            </w:r>
          </w:p>
        </w:tc>
        <w:tc>
          <w:tcPr>
            <w:tcW w:w="1247" w:type="dxa"/>
            <w:shd w:val="clear" w:color="auto" w:fill="auto"/>
            <w:noWrap/>
          </w:tcPr>
          <w:p w14:paraId="4E0FDC2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3311</w:t>
            </w:r>
          </w:p>
        </w:tc>
        <w:tc>
          <w:tcPr>
            <w:tcW w:w="790" w:type="dxa"/>
            <w:gridSpan w:val="2"/>
            <w:shd w:val="clear" w:color="auto" w:fill="auto"/>
          </w:tcPr>
          <w:p w14:paraId="517CA91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425" w:type="dxa"/>
            <w:gridSpan w:val="2"/>
            <w:shd w:val="clear" w:color="auto" w:fill="auto"/>
          </w:tcPr>
          <w:p w14:paraId="366ECB2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r>
      <w:tr w:rsidR="00BF4809" w:rsidRPr="007E115D" w14:paraId="5E9727C3" w14:textId="77777777" w:rsidTr="003E61AE">
        <w:trPr>
          <w:gridAfter w:val="1"/>
          <w:wAfter w:w="335" w:type="dxa"/>
          <w:trHeight w:val="216"/>
          <w:jc w:val="center"/>
        </w:trPr>
        <w:tc>
          <w:tcPr>
            <w:tcW w:w="2332" w:type="dxa"/>
            <w:gridSpan w:val="2"/>
            <w:tcBorders>
              <w:top w:val="nil"/>
              <w:bottom w:val="single" w:sz="4" w:space="0" w:color="auto"/>
            </w:tcBorders>
            <w:shd w:val="clear" w:color="auto" w:fill="auto"/>
          </w:tcPr>
          <w:p w14:paraId="473CBACC" w14:textId="77777777" w:rsidR="00BF4809" w:rsidRPr="007E115D" w:rsidRDefault="00BF4809" w:rsidP="00C83049">
            <w:pPr>
              <w:jc w:val="center"/>
              <w:rPr>
                <w:rFonts w:ascii="Arial" w:hAnsi="Arial" w:cs="Arial"/>
                <w:sz w:val="18"/>
                <w:szCs w:val="18"/>
              </w:rPr>
            </w:pPr>
          </w:p>
        </w:tc>
        <w:tc>
          <w:tcPr>
            <w:tcW w:w="867" w:type="dxa"/>
            <w:shd w:val="clear" w:color="auto" w:fill="auto"/>
          </w:tcPr>
          <w:p w14:paraId="7FD6F31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32</w:t>
            </w:r>
          </w:p>
        </w:tc>
        <w:tc>
          <w:tcPr>
            <w:tcW w:w="1128" w:type="dxa"/>
            <w:gridSpan w:val="2"/>
            <w:shd w:val="clear" w:color="auto" w:fill="auto"/>
            <w:noWrap/>
          </w:tcPr>
          <w:p w14:paraId="743857B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30895D9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832" w:type="dxa"/>
            <w:gridSpan w:val="2"/>
            <w:shd w:val="clear" w:color="auto" w:fill="auto"/>
            <w:noWrap/>
          </w:tcPr>
          <w:p w14:paraId="20D87BE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247" w:type="dxa"/>
            <w:shd w:val="clear" w:color="auto" w:fill="auto"/>
            <w:noWrap/>
          </w:tcPr>
          <w:p w14:paraId="2C15B45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1491</w:t>
            </w:r>
          </w:p>
        </w:tc>
        <w:tc>
          <w:tcPr>
            <w:tcW w:w="790" w:type="dxa"/>
            <w:gridSpan w:val="2"/>
            <w:shd w:val="clear" w:color="auto" w:fill="auto"/>
          </w:tcPr>
          <w:p w14:paraId="57B457A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18.8</w:t>
            </w:r>
          </w:p>
        </w:tc>
        <w:tc>
          <w:tcPr>
            <w:tcW w:w="1425" w:type="dxa"/>
            <w:gridSpan w:val="2"/>
            <w:shd w:val="clear" w:color="auto" w:fill="auto"/>
          </w:tcPr>
          <w:p w14:paraId="3C92962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IMD3</w:t>
            </w:r>
          </w:p>
        </w:tc>
      </w:tr>
      <w:tr w:rsidR="00BF4809" w:rsidRPr="007E115D" w14:paraId="2BDC8340" w14:textId="77777777" w:rsidTr="003E61AE">
        <w:trPr>
          <w:gridAfter w:val="1"/>
          <w:wAfter w:w="335" w:type="dxa"/>
          <w:trHeight w:val="54"/>
          <w:jc w:val="center"/>
        </w:trPr>
        <w:tc>
          <w:tcPr>
            <w:tcW w:w="2332" w:type="dxa"/>
            <w:gridSpan w:val="2"/>
            <w:tcBorders>
              <w:top w:val="single" w:sz="4" w:space="0" w:color="auto"/>
              <w:bottom w:val="nil"/>
            </w:tcBorders>
            <w:shd w:val="clear" w:color="auto" w:fill="auto"/>
          </w:tcPr>
          <w:p w14:paraId="67DD5C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DC_</w:t>
            </w:r>
            <w:r w:rsidRPr="007E115D">
              <w:rPr>
                <w:rFonts w:ascii="Arial" w:hAnsi="Arial" w:cs="Arial"/>
                <w:sz w:val="18"/>
                <w:szCs w:val="18"/>
                <w:lang w:eastAsia="zh-CN"/>
              </w:rPr>
              <w:t>8</w:t>
            </w:r>
            <w:r w:rsidRPr="007E115D">
              <w:rPr>
                <w:rFonts w:ascii="Arial" w:hAnsi="Arial" w:cs="Arial"/>
                <w:sz w:val="18"/>
                <w:szCs w:val="18"/>
                <w:lang w:val="da-DK" w:eastAsia="zh-TW"/>
              </w:rPr>
              <w:t>A</w:t>
            </w:r>
            <w:r w:rsidRPr="007E115D">
              <w:rPr>
                <w:rFonts w:ascii="Arial" w:hAnsi="Arial" w:cs="Arial"/>
                <w:sz w:val="18"/>
                <w:szCs w:val="18"/>
                <w:lang w:eastAsia="zh-TW"/>
              </w:rPr>
              <w:t>_n</w:t>
            </w:r>
            <w:r w:rsidRPr="007E115D">
              <w:rPr>
                <w:rFonts w:ascii="Arial" w:hAnsi="Arial" w:cs="Arial"/>
                <w:sz w:val="18"/>
                <w:szCs w:val="18"/>
                <w:lang w:eastAsia="zh-CN"/>
              </w:rPr>
              <w:t>39</w:t>
            </w:r>
            <w:r w:rsidRPr="007E115D">
              <w:rPr>
                <w:rFonts w:ascii="Arial" w:hAnsi="Arial" w:cs="Arial"/>
                <w:sz w:val="18"/>
                <w:szCs w:val="18"/>
                <w:lang w:val="da-DK" w:eastAsia="zh-TW"/>
              </w:rPr>
              <w:t>A</w:t>
            </w:r>
            <w:r w:rsidRPr="007E115D">
              <w:rPr>
                <w:rFonts w:ascii="Arial" w:hAnsi="Arial" w:cs="Arial"/>
                <w:sz w:val="18"/>
                <w:szCs w:val="18"/>
                <w:lang w:eastAsia="zh-TW"/>
              </w:rPr>
              <w:t>-</w:t>
            </w:r>
            <w:r w:rsidRPr="007E115D">
              <w:rPr>
                <w:rFonts w:ascii="Arial" w:hAnsi="Arial" w:cs="Arial"/>
                <w:sz w:val="18"/>
                <w:szCs w:val="18"/>
                <w:lang w:eastAsia="zh-CN"/>
              </w:rPr>
              <w:t>n79</w:t>
            </w:r>
            <w:r w:rsidRPr="007E115D">
              <w:rPr>
                <w:rFonts w:ascii="Arial" w:hAnsi="Arial" w:cs="Arial"/>
                <w:sz w:val="18"/>
                <w:szCs w:val="18"/>
                <w:lang w:val="da-DK" w:eastAsia="zh-TW"/>
              </w:rPr>
              <w:t>A</w:t>
            </w:r>
          </w:p>
        </w:tc>
        <w:tc>
          <w:tcPr>
            <w:tcW w:w="867" w:type="dxa"/>
            <w:shd w:val="clear" w:color="auto" w:fill="auto"/>
            <w:vAlign w:val="center"/>
          </w:tcPr>
          <w:p w14:paraId="323738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w:t>
            </w:r>
          </w:p>
        </w:tc>
        <w:tc>
          <w:tcPr>
            <w:tcW w:w="1128" w:type="dxa"/>
            <w:gridSpan w:val="2"/>
            <w:shd w:val="clear" w:color="auto" w:fill="auto"/>
            <w:noWrap/>
            <w:vAlign w:val="center"/>
          </w:tcPr>
          <w:p w14:paraId="0B7E45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900</w:t>
            </w:r>
          </w:p>
        </w:tc>
        <w:tc>
          <w:tcPr>
            <w:tcW w:w="863" w:type="dxa"/>
            <w:shd w:val="clear" w:color="auto" w:fill="auto"/>
            <w:noWrap/>
            <w:vAlign w:val="center"/>
          </w:tcPr>
          <w:p w14:paraId="0636C3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2"/>
            <w:shd w:val="clear" w:color="auto" w:fill="auto"/>
            <w:noWrap/>
            <w:vAlign w:val="center"/>
          </w:tcPr>
          <w:p w14:paraId="7E001F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65B7C7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945</w:t>
            </w:r>
          </w:p>
        </w:tc>
        <w:tc>
          <w:tcPr>
            <w:tcW w:w="790" w:type="dxa"/>
            <w:gridSpan w:val="2"/>
            <w:shd w:val="clear" w:color="auto" w:fill="auto"/>
            <w:vAlign w:val="center"/>
          </w:tcPr>
          <w:p w14:paraId="566B6E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vAlign w:val="center"/>
          </w:tcPr>
          <w:p w14:paraId="726BC7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1DC1D6A" w14:textId="77777777" w:rsidTr="003E61AE">
        <w:trPr>
          <w:gridAfter w:val="1"/>
          <w:wAfter w:w="335" w:type="dxa"/>
          <w:trHeight w:val="54"/>
          <w:jc w:val="center"/>
        </w:trPr>
        <w:tc>
          <w:tcPr>
            <w:tcW w:w="2332" w:type="dxa"/>
            <w:gridSpan w:val="2"/>
            <w:tcBorders>
              <w:top w:val="nil"/>
              <w:bottom w:val="nil"/>
            </w:tcBorders>
            <w:shd w:val="clear" w:color="auto" w:fill="auto"/>
          </w:tcPr>
          <w:p w14:paraId="45A3F342" w14:textId="77777777" w:rsidR="00BF4809" w:rsidRPr="007E115D" w:rsidRDefault="00BF4809" w:rsidP="00C83049">
            <w:pPr>
              <w:jc w:val="center"/>
              <w:rPr>
                <w:rFonts w:ascii="Arial" w:hAnsi="Arial" w:cs="Arial"/>
                <w:sz w:val="18"/>
                <w:szCs w:val="18"/>
              </w:rPr>
            </w:pPr>
          </w:p>
        </w:tc>
        <w:tc>
          <w:tcPr>
            <w:tcW w:w="867" w:type="dxa"/>
            <w:shd w:val="clear" w:color="auto" w:fill="auto"/>
            <w:vAlign w:val="center"/>
          </w:tcPr>
          <w:p w14:paraId="3DB80F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39</w:t>
            </w:r>
          </w:p>
        </w:tc>
        <w:tc>
          <w:tcPr>
            <w:tcW w:w="1128" w:type="dxa"/>
            <w:gridSpan w:val="2"/>
            <w:shd w:val="clear" w:color="auto" w:fill="auto"/>
            <w:noWrap/>
            <w:vAlign w:val="center"/>
          </w:tcPr>
          <w:p w14:paraId="5949E4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1890</w:t>
            </w:r>
          </w:p>
        </w:tc>
        <w:tc>
          <w:tcPr>
            <w:tcW w:w="863" w:type="dxa"/>
            <w:shd w:val="clear" w:color="auto" w:fill="auto"/>
            <w:noWrap/>
            <w:vAlign w:val="center"/>
          </w:tcPr>
          <w:p w14:paraId="02C943A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832" w:type="dxa"/>
            <w:gridSpan w:val="2"/>
            <w:shd w:val="clear" w:color="auto" w:fill="auto"/>
            <w:noWrap/>
            <w:vAlign w:val="center"/>
          </w:tcPr>
          <w:p w14:paraId="7E3649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50</w:t>
            </w:r>
          </w:p>
        </w:tc>
        <w:tc>
          <w:tcPr>
            <w:tcW w:w="1247" w:type="dxa"/>
            <w:shd w:val="clear" w:color="auto" w:fill="auto"/>
            <w:noWrap/>
            <w:vAlign w:val="center"/>
          </w:tcPr>
          <w:p w14:paraId="03BDAE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1890</w:t>
            </w:r>
          </w:p>
        </w:tc>
        <w:tc>
          <w:tcPr>
            <w:tcW w:w="790" w:type="dxa"/>
            <w:gridSpan w:val="2"/>
            <w:shd w:val="clear" w:color="auto" w:fill="auto"/>
            <w:vAlign w:val="center"/>
          </w:tcPr>
          <w:p w14:paraId="1ED4EE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vAlign w:val="center"/>
          </w:tcPr>
          <w:p w14:paraId="69D37F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6861118F"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24616232" w14:textId="77777777" w:rsidR="00BF4809" w:rsidRPr="007E115D" w:rsidRDefault="00BF4809" w:rsidP="00C83049">
            <w:pPr>
              <w:jc w:val="center"/>
              <w:rPr>
                <w:rFonts w:ascii="Arial" w:hAnsi="Arial" w:cs="Arial"/>
                <w:sz w:val="18"/>
                <w:szCs w:val="18"/>
              </w:rPr>
            </w:pPr>
          </w:p>
        </w:tc>
        <w:tc>
          <w:tcPr>
            <w:tcW w:w="867" w:type="dxa"/>
            <w:shd w:val="clear" w:color="auto" w:fill="auto"/>
            <w:vAlign w:val="center"/>
          </w:tcPr>
          <w:p w14:paraId="4700E7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n79</w:t>
            </w:r>
          </w:p>
        </w:tc>
        <w:tc>
          <w:tcPr>
            <w:tcW w:w="1128" w:type="dxa"/>
            <w:gridSpan w:val="2"/>
            <w:shd w:val="clear" w:color="auto" w:fill="auto"/>
            <w:noWrap/>
            <w:vAlign w:val="center"/>
          </w:tcPr>
          <w:p w14:paraId="08B2F4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vAlign w:val="center"/>
          </w:tcPr>
          <w:p w14:paraId="5460BC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40</w:t>
            </w:r>
          </w:p>
        </w:tc>
        <w:tc>
          <w:tcPr>
            <w:tcW w:w="1832" w:type="dxa"/>
            <w:gridSpan w:val="2"/>
            <w:shd w:val="clear" w:color="auto" w:fill="auto"/>
            <w:noWrap/>
            <w:vAlign w:val="center"/>
          </w:tcPr>
          <w:p w14:paraId="1E28A0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vAlign w:val="center"/>
          </w:tcPr>
          <w:p w14:paraId="179F23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4680</w:t>
            </w:r>
          </w:p>
        </w:tc>
        <w:tc>
          <w:tcPr>
            <w:tcW w:w="790" w:type="dxa"/>
            <w:gridSpan w:val="2"/>
            <w:shd w:val="clear" w:color="auto" w:fill="auto"/>
            <w:vAlign w:val="center"/>
          </w:tcPr>
          <w:p w14:paraId="4F1D19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15.9</w:t>
            </w:r>
          </w:p>
        </w:tc>
        <w:tc>
          <w:tcPr>
            <w:tcW w:w="1425" w:type="dxa"/>
            <w:gridSpan w:val="2"/>
            <w:shd w:val="clear" w:color="auto" w:fill="auto"/>
            <w:vAlign w:val="center"/>
          </w:tcPr>
          <w:p w14:paraId="2A6464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F4809" w:rsidRPr="007E115D" w14:paraId="124538B3" w14:textId="77777777" w:rsidTr="003E61AE">
        <w:trPr>
          <w:gridAfter w:val="1"/>
          <w:wAfter w:w="335" w:type="dxa"/>
          <w:trHeight w:val="54"/>
          <w:jc w:val="center"/>
        </w:trPr>
        <w:tc>
          <w:tcPr>
            <w:tcW w:w="2332" w:type="dxa"/>
            <w:gridSpan w:val="2"/>
            <w:tcBorders>
              <w:top w:val="single" w:sz="4" w:space="0" w:color="auto"/>
              <w:bottom w:val="nil"/>
            </w:tcBorders>
            <w:shd w:val="clear" w:color="auto" w:fill="auto"/>
          </w:tcPr>
          <w:p w14:paraId="6EEB8C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DC_</w:t>
            </w:r>
            <w:r w:rsidRPr="007E115D">
              <w:rPr>
                <w:rFonts w:ascii="Arial" w:hAnsi="Arial" w:cs="Arial"/>
                <w:sz w:val="18"/>
                <w:szCs w:val="18"/>
                <w:lang w:eastAsia="zh-CN"/>
              </w:rPr>
              <w:t>8</w:t>
            </w:r>
            <w:r w:rsidRPr="007E115D">
              <w:rPr>
                <w:rFonts w:ascii="Arial" w:hAnsi="Arial" w:cs="Arial"/>
                <w:sz w:val="18"/>
                <w:szCs w:val="18"/>
                <w:lang w:val="da-DK" w:eastAsia="zh-TW"/>
              </w:rPr>
              <w:t>A</w:t>
            </w:r>
            <w:r w:rsidRPr="007E115D">
              <w:rPr>
                <w:rFonts w:ascii="Arial" w:hAnsi="Arial" w:cs="Arial"/>
                <w:sz w:val="18"/>
                <w:szCs w:val="18"/>
                <w:lang w:eastAsia="zh-TW"/>
              </w:rPr>
              <w:t>_n</w:t>
            </w:r>
            <w:r w:rsidRPr="007E115D">
              <w:rPr>
                <w:rFonts w:ascii="Arial" w:hAnsi="Arial" w:cs="Arial"/>
                <w:sz w:val="18"/>
                <w:szCs w:val="18"/>
                <w:lang w:eastAsia="zh-CN"/>
              </w:rPr>
              <w:t>39</w:t>
            </w:r>
            <w:r w:rsidRPr="007E115D">
              <w:rPr>
                <w:rFonts w:ascii="Arial" w:hAnsi="Arial" w:cs="Arial"/>
                <w:sz w:val="18"/>
                <w:szCs w:val="18"/>
                <w:lang w:val="da-DK" w:eastAsia="zh-TW"/>
              </w:rPr>
              <w:t>A</w:t>
            </w:r>
            <w:r w:rsidRPr="007E115D">
              <w:rPr>
                <w:rFonts w:ascii="Arial" w:hAnsi="Arial" w:cs="Arial"/>
                <w:sz w:val="18"/>
                <w:szCs w:val="18"/>
                <w:lang w:eastAsia="zh-TW"/>
              </w:rPr>
              <w:t>-</w:t>
            </w:r>
            <w:r w:rsidRPr="007E115D">
              <w:rPr>
                <w:rFonts w:ascii="Arial" w:hAnsi="Arial" w:cs="Arial"/>
                <w:sz w:val="18"/>
                <w:szCs w:val="18"/>
                <w:lang w:eastAsia="zh-CN"/>
              </w:rPr>
              <w:t>n79</w:t>
            </w:r>
            <w:r w:rsidRPr="007E115D">
              <w:rPr>
                <w:rFonts w:ascii="Arial" w:hAnsi="Arial" w:cs="Arial"/>
                <w:sz w:val="18"/>
                <w:szCs w:val="18"/>
                <w:lang w:val="da-DK" w:eastAsia="zh-TW"/>
              </w:rPr>
              <w:t>A</w:t>
            </w:r>
          </w:p>
        </w:tc>
        <w:tc>
          <w:tcPr>
            <w:tcW w:w="867" w:type="dxa"/>
            <w:shd w:val="clear" w:color="auto" w:fill="auto"/>
            <w:vAlign w:val="center"/>
          </w:tcPr>
          <w:p w14:paraId="5D6D12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w:t>
            </w:r>
          </w:p>
        </w:tc>
        <w:tc>
          <w:tcPr>
            <w:tcW w:w="1128" w:type="dxa"/>
            <w:gridSpan w:val="2"/>
            <w:shd w:val="clear" w:color="auto" w:fill="auto"/>
            <w:noWrap/>
            <w:vAlign w:val="center"/>
          </w:tcPr>
          <w:p w14:paraId="3C736F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890</w:t>
            </w:r>
          </w:p>
        </w:tc>
        <w:tc>
          <w:tcPr>
            <w:tcW w:w="863" w:type="dxa"/>
            <w:shd w:val="clear" w:color="auto" w:fill="auto"/>
            <w:noWrap/>
            <w:vAlign w:val="center"/>
          </w:tcPr>
          <w:p w14:paraId="3389D2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2"/>
            <w:shd w:val="clear" w:color="auto" w:fill="auto"/>
            <w:noWrap/>
            <w:vAlign w:val="center"/>
          </w:tcPr>
          <w:p w14:paraId="495F3C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65A197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935</w:t>
            </w:r>
          </w:p>
        </w:tc>
        <w:tc>
          <w:tcPr>
            <w:tcW w:w="790" w:type="dxa"/>
            <w:gridSpan w:val="2"/>
            <w:shd w:val="clear" w:color="auto" w:fill="auto"/>
            <w:vAlign w:val="center"/>
          </w:tcPr>
          <w:p w14:paraId="03336E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vAlign w:val="center"/>
          </w:tcPr>
          <w:p w14:paraId="67325D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FD0F777" w14:textId="77777777" w:rsidTr="003E61AE">
        <w:trPr>
          <w:gridAfter w:val="1"/>
          <w:wAfter w:w="335" w:type="dxa"/>
          <w:trHeight w:val="54"/>
          <w:jc w:val="center"/>
        </w:trPr>
        <w:tc>
          <w:tcPr>
            <w:tcW w:w="2332" w:type="dxa"/>
            <w:gridSpan w:val="2"/>
            <w:tcBorders>
              <w:top w:val="nil"/>
              <w:bottom w:val="nil"/>
            </w:tcBorders>
            <w:shd w:val="clear" w:color="auto" w:fill="auto"/>
          </w:tcPr>
          <w:p w14:paraId="049CF07D" w14:textId="77777777" w:rsidR="00BF4809" w:rsidRPr="007E115D" w:rsidRDefault="00BF4809" w:rsidP="00C83049">
            <w:pPr>
              <w:jc w:val="center"/>
              <w:rPr>
                <w:rFonts w:ascii="Arial" w:hAnsi="Arial" w:cs="Arial"/>
                <w:sz w:val="18"/>
                <w:szCs w:val="18"/>
              </w:rPr>
            </w:pPr>
          </w:p>
        </w:tc>
        <w:tc>
          <w:tcPr>
            <w:tcW w:w="867" w:type="dxa"/>
            <w:shd w:val="clear" w:color="auto" w:fill="auto"/>
            <w:vAlign w:val="center"/>
          </w:tcPr>
          <w:p w14:paraId="13C2AD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39</w:t>
            </w:r>
          </w:p>
        </w:tc>
        <w:tc>
          <w:tcPr>
            <w:tcW w:w="1128" w:type="dxa"/>
            <w:gridSpan w:val="2"/>
            <w:shd w:val="clear" w:color="auto" w:fill="auto"/>
            <w:noWrap/>
            <w:vAlign w:val="center"/>
          </w:tcPr>
          <w:p w14:paraId="2E86C2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1890</w:t>
            </w:r>
          </w:p>
        </w:tc>
        <w:tc>
          <w:tcPr>
            <w:tcW w:w="863" w:type="dxa"/>
            <w:shd w:val="clear" w:color="auto" w:fill="auto"/>
            <w:noWrap/>
            <w:vAlign w:val="center"/>
          </w:tcPr>
          <w:p w14:paraId="02F08C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832" w:type="dxa"/>
            <w:gridSpan w:val="2"/>
            <w:shd w:val="clear" w:color="auto" w:fill="auto"/>
            <w:noWrap/>
            <w:vAlign w:val="center"/>
          </w:tcPr>
          <w:p w14:paraId="6155C5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50</w:t>
            </w:r>
          </w:p>
        </w:tc>
        <w:tc>
          <w:tcPr>
            <w:tcW w:w="1247" w:type="dxa"/>
            <w:shd w:val="clear" w:color="auto" w:fill="auto"/>
            <w:noWrap/>
            <w:vAlign w:val="center"/>
          </w:tcPr>
          <w:p w14:paraId="328967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1890</w:t>
            </w:r>
          </w:p>
        </w:tc>
        <w:tc>
          <w:tcPr>
            <w:tcW w:w="790" w:type="dxa"/>
            <w:gridSpan w:val="2"/>
            <w:shd w:val="clear" w:color="auto" w:fill="auto"/>
            <w:vAlign w:val="center"/>
          </w:tcPr>
          <w:p w14:paraId="5C66CE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vAlign w:val="center"/>
          </w:tcPr>
          <w:p w14:paraId="6F1CD2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CC735E0"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4EB27229" w14:textId="77777777" w:rsidR="00BF4809" w:rsidRPr="007E115D" w:rsidRDefault="00BF4809" w:rsidP="00C83049">
            <w:pPr>
              <w:jc w:val="center"/>
              <w:rPr>
                <w:rFonts w:ascii="Arial" w:hAnsi="Arial" w:cs="Arial"/>
                <w:sz w:val="18"/>
                <w:szCs w:val="18"/>
              </w:rPr>
            </w:pPr>
          </w:p>
        </w:tc>
        <w:tc>
          <w:tcPr>
            <w:tcW w:w="867" w:type="dxa"/>
            <w:shd w:val="clear" w:color="auto" w:fill="auto"/>
            <w:vAlign w:val="center"/>
          </w:tcPr>
          <w:p w14:paraId="2ED278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n79</w:t>
            </w:r>
          </w:p>
        </w:tc>
        <w:tc>
          <w:tcPr>
            <w:tcW w:w="1128" w:type="dxa"/>
            <w:gridSpan w:val="2"/>
            <w:shd w:val="clear" w:color="auto" w:fill="auto"/>
            <w:noWrap/>
            <w:vAlign w:val="center"/>
          </w:tcPr>
          <w:p w14:paraId="5B5BCB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vAlign w:val="center"/>
          </w:tcPr>
          <w:p w14:paraId="6B8F33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40</w:t>
            </w:r>
          </w:p>
        </w:tc>
        <w:tc>
          <w:tcPr>
            <w:tcW w:w="1832" w:type="dxa"/>
            <w:gridSpan w:val="2"/>
            <w:shd w:val="clear" w:color="auto" w:fill="auto"/>
            <w:noWrap/>
            <w:vAlign w:val="center"/>
          </w:tcPr>
          <w:p w14:paraId="6FC501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vAlign w:val="center"/>
          </w:tcPr>
          <w:p w14:paraId="73CD99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4560</w:t>
            </w:r>
          </w:p>
        </w:tc>
        <w:tc>
          <w:tcPr>
            <w:tcW w:w="790" w:type="dxa"/>
            <w:gridSpan w:val="2"/>
            <w:shd w:val="clear" w:color="auto" w:fill="auto"/>
            <w:vAlign w:val="center"/>
          </w:tcPr>
          <w:p w14:paraId="318BF4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12.1</w:t>
            </w:r>
          </w:p>
        </w:tc>
        <w:tc>
          <w:tcPr>
            <w:tcW w:w="1425" w:type="dxa"/>
            <w:gridSpan w:val="2"/>
            <w:shd w:val="clear" w:color="auto" w:fill="auto"/>
            <w:vAlign w:val="center"/>
          </w:tcPr>
          <w:p w14:paraId="6134AC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IMD4</w:t>
            </w:r>
          </w:p>
        </w:tc>
      </w:tr>
      <w:tr w:rsidR="00BF4809" w:rsidRPr="007E115D" w14:paraId="05175473" w14:textId="77777777" w:rsidTr="003E61AE">
        <w:trPr>
          <w:gridAfter w:val="1"/>
          <w:wAfter w:w="335" w:type="dxa"/>
          <w:trHeight w:val="54"/>
          <w:jc w:val="center"/>
        </w:trPr>
        <w:tc>
          <w:tcPr>
            <w:tcW w:w="2332" w:type="dxa"/>
            <w:gridSpan w:val="2"/>
            <w:tcBorders>
              <w:top w:val="single" w:sz="4" w:space="0" w:color="auto"/>
              <w:bottom w:val="nil"/>
            </w:tcBorders>
            <w:shd w:val="clear" w:color="auto" w:fill="auto"/>
          </w:tcPr>
          <w:p w14:paraId="416AA4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DC_</w:t>
            </w:r>
            <w:r w:rsidRPr="007E115D">
              <w:rPr>
                <w:rFonts w:ascii="Arial" w:hAnsi="Arial" w:cs="Arial"/>
                <w:sz w:val="18"/>
                <w:szCs w:val="18"/>
                <w:lang w:eastAsia="zh-CN"/>
              </w:rPr>
              <w:t>8</w:t>
            </w:r>
            <w:r w:rsidRPr="007E115D">
              <w:rPr>
                <w:rFonts w:ascii="Arial" w:hAnsi="Arial" w:cs="Arial"/>
                <w:sz w:val="18"/>
                <w:szCs w:val="18"/>
                <w:lang w:val="da-DK" w:eastAsia="zh-TW"/>
              </w:rPr>
              <w:t>A</w:t>
            </w:r>
            <w:r w:rsidRPr="007E115D">
              <w:rPr>
                <w:rFonts w:ascii="Arial" w:hAnsi="Arial" w:cs="Arial"/>
                <w:sz w:val="18"/>
                <w:szCs w:val="18"/>
                <w:lang w:eastAsia="zh-TW"/>
              </w:rPr>
              <w:t>_n</w:t>
            </w:r>
            <w:r w:rsidRPr="007E115D">
              <w:rPr>
                <w:rFonts w:ascii="Arial" w:hAnsi="Arial" w:cs="Arial"/>
                <w:sz w:val="18"/>
                <w:szCs w:val="18"/>
                <w:lang w:eastAsia="zh-CN"/>
              </w:rPr>
              <w:t>39</w:t>
            </w:r>
            <w:r w:rsidRPr="007E115D">
              <w:rPr>
                <w:rFonts w:ascii="Arial" w:hAnsi="Arial" w:cs="Arial"/>
                <w:sz w:val="18"/>
                <w:szCs w:val="18"/>
                <w:lang w:val="da-DK" w:eastAsia="zh-TW"/>
              </w:rPr>
              <w:t>A</w:t>
            </w:r>
            <w:r w:rsidRPr="007E115D">
              <w:rPr>
                <w:rFonts w:ascii="Arial" w:hAnsi="Arial" w:cs="Arial"/>
                <w:sz w:val="18"/>
                <w:szCs w:val="18"/>
                <w:lang w:eastAsia="zh-TW"/>
              </w:rPr>
              <w:t>-</w:t>
            </w:r>
            <w:r w:rsidRPr="007E115D">
              <w:rPr>
                <w:rFonts w:ascii="Arial" w:hAnsi="Arial" w:cs="Arial"/>
                <w:sz w:val="18"/>
                <w:szCs w:val="18"/>
                <w:lang w:eastAsia="zh-CN"/>
              </w:rPr>
              <w:t>n79</w:t>
            </w:r>
            <w:r w:rsidRPr="007E115D">
              <w:rPr>
                <w:rFonts w:ascii="Arial" w:hAnsi="Arial" w:cs="Arial"/>
                <w:sz w:val="18"/>
                <w:szCs w:val="18"/>
                <w:lang w:val="da-DK" w:eastAsia="zh-TW"/>
              </w:rPr>
              <w:t>A</w:t>
            </w:r>
          </w:p>
        </w:tc>
        <w:tc>
          <w:tcPr>
            <w:tcW w:w="867" w:type="dxa"/>
            <w:shd w:val="clear" w:color="auto" w:fill="auto"/>
            <w:vAlign w:val="center"/>
          </w:tcPr>
          <w:p w14:paraId="332CD9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w:t>
            </w:r>
          </w:p>
        </w:tc>
        <w:tc>
          <w:tcPr>
            <w:tcW w:w="1128" w:type="dxa"/>
            <w:gridSpan w:val="2"/>
            <w:shd w:val="clear" w:color="auto" w:fill="auto"/>
            <w:noWrap/>
            <w:vAlign w:val="center"/>
          </w:tcPr>
          <w:p w14:paraId="5A9B86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897.5</w:t>
            </w:r>
          </w:p>
        </w:tc>
        <w:tc>
          <w:tcPr>
            <w:tcW w:w="863" w:type="dxa"/>
            <w:shd w:val="clear" w:color="auto" w:fill="auto"/>
            <w:noWrap/>
            <w:vAlign w:val="center"/>
          </w:tcPr>
          <w:p w14:paraId="1B895B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2"/>
            <w:shd w:val="clear" w:color="auto" w:fill="auto"/>
            <w:noWrap/>
            <w:vAlign w:val="center"/>
          </w:tcPr>
          <w:p w14:paraId="7F7BDB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4DA013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942.5</w:t>
            </w:r>
          </w:p>
        </w:tc>
        <w:tc>
          <w:tcPr>
            <w:tcW w:w="790" w:type="dxa"/>
            <w:gridSpan w:val="2"/>
            <w:shd w:val="clear" w:color="auto" w:fill="auto"/>
            <w:vAlign w:val="center"/>
          </w:tcPr>
          <w:p w14:paraId="1125F9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vAlign w:val="center"/>
          </w:tcPr>
          <w:p w14:paraId="78D7AD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BF9CF8A" w14:textId="77777777" w:rsidTr="003E61AE">
        <w:trPr>
          <w:gridAfter w:val="1"/>
          <w:wAfter w:w="335" w:type="dxa"/>
          <w:trHeight w:val="54"/>
          <w:jc w:val="center"/>
        </w:trPr>
        <w:tc>
          <w:tcPr>
            <w:tcW w:w="2332" w:type="dxa"/>
            <w:gridSpan w:val="2"/>
            <w:tcBorders>
              <w:top w:val="nil"/>
              <w:bottom w:val="nil"/>
            </w:tcBorders>
            <w:shd w:val="clear" w:color="auto" w:fill="auto"/>
          </w:tcPr>
          <w:p w14:paraId="6B0F6936" w14:textId="77777777" w:rsidR="00BF4809" w:rsidRPr="007E115D" w:rsidRDefault="00BF4809" w:rsidP="00C83049">
            <w:pPr>
              <w:jc w:val="center"/>
              <w:rPr>
                <w:rFonts w:ascii="Arial" w:hAnsi="Arial" w:cs="Arial"/>
                <w:sz w:val="18"/>
                <w:szCs w:val="18"/>
              </w:rPr>
            </w:pPr>
          </w:p>
        </w:tc>
        <w:tc>
          <w:tcPr>
            <w:tcW w:w="867" w:type="dxa"/>
            <w:shd w:val="clear" w:color="auto" w:fill="auto"/>
            <w:vAlign w:val="center"/>
          </w:tcPr>
          <w:p w14:paraId="494427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39</w:t>
            </w:r>
          </w:p>
        </w:tc>
        <w:tc>
          <w:tcPr>
            <w:tcW w:w="1128" w:type="dxa"/>
            <w:gridSpan w:val="2"/>
            <w:shd w:val="clear" w:color="auto" w:fill="auto"/>
            <w:noWrap/>
            <w:vAlign w:val="center"/>
          </w:tcPr>
          <w:p w14:paraId="56B09A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vAlign w:val="center"/>
          </w:tcPr>
          <w:p w14:paraId="502648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832" w:type="dxa"/>
            <w:gridSpan w:val="2"/>
            <w:shd w:val="clear" w:color="auto" w:fill="auto"/>
            <w:noWrap/>
            <w:vAlign w:val="center"/>
          </w:tcPr>
          <w:p w14:paraId="67BFD2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vAlign w:val="center"/>
          </w:tcPr>
          <w:p w14:paraId="44F45E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1907.5</w:t>
            </w:r>
          </w:p>
        </w:tc>
        <w:tc>
          <w:tcPr>
            <w:tcW w:w="790" w:type="dxa"/>
            <w:gridSpan w:val="2"/>
            <w:shd w:val="clear" w:color="auto" w:fill="auto"/>
            <w:vAlign w:val="center"/>
          </w:tcPr>
          <w:p w14:paraId="6DE284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13.8</w:t>
            </w:r>
          </w:p>
        </w:tc>
        <w:tc>
          <w:tcPr>
            <w:tcW w:w="1425" w:type="dxa"/>
            <w:gridSpan w:val="2"/>
            <w:shd w:val="clear" w:color="auto" w:fill="auto"/>
            <w:vAlign w:val="center"/>
          </w:tcPr>
          <w:p w14:paraId="26112D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IMD4</w:t>
            </w:r>
          </w:p>
        </w:tc>
      </w:tr>
      <w:tr w:rsidR="00BF4809" w:rsidRPr="007E115D" w14:paraId="5F369410"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399BEB73" w14:textId="77777777" w:rsidR="00BF4809" w:rsidRPr="007E115D" w:rsidRDefault="00BF4809" w:rsidP="00C83049">
            <w:pPr>
              <w:jc w:val="center"/>
              <w:rPr>
                <w:rFonts w:ascii="Arial" w:hAnsi="Arial" w:cs="Arial"/>
                <w:sz w:val="18"/>
                <w:szCs w:val="18"/>
              </w:rPr>
            </w:pPr>
          </w:p>
        </w:tc>
        <w:tc>
          <w:tcPr>
            <w:tcW w:w="867" w:type="dxa"/>
            <w:shd w:val="clear" w:color="auto" w:fill="auto"/>
            <w:vAlign w:val="center"/>
          </w:tcPr>
          <w:p w14:paraId="2DA480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n79</w:t>
            </w:r>
          </w:p>
        </w:tc>
        <w:tc>
          <w:tcPr>
            <w:tcW w:w="1128" w:type="dxa"/>
            <w:gridSpan w:val="2"/>
            <w:shd w:val="clear" w:color="auto" w:fill="auto"/>
            <w:noWrap/>
            <w:vAlign w:val="center"/>
          </w:tcPr>
          <w:p w14:paraId="1AE68E6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4600</w:t>
            </w:r>
          </w:p>
        </w:tc>
        <w:tc>
          <w:tcPr>
            <w:tcW w:w="863" w:type="dxa"/>
            <w:shd w:val="clear" w:color="auto" w:fill="auto"/>
            <w:noWrap/>
            <w:vAlign w:val="center"/>
          </w:tcPr>
          <w:p w14:paraId="19F0F1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40</w:t>
            </w:r>
          </w:p>
        </w:tc>
        <w:tc>
          <w:tcPr>
            <w:tcW w:w="1832" w:type="dxa"/>
            <w:gridSpan w:val="2"/>
            <w:shd w:val="clear" w:color="auto" w:fill="auto"/>
            <w:noWrap/>
            <w:vAlign w:val="center"/>
          </w:tcPr>
          <w:p w14:paraId="4B6B13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216</w:t>
            </w:r>
          </w:p>
        </w:tc>
        <w:tc>
          <w:tcPr>
            <w:tcW w:w="1247" w:type="dxa"/>
            <w:shd w:val="clear" w:color="auto" w:fill="auto"/>
            <w:noWrap/>
            <w:vAlign w:val="center"/>
          </w:tcPr>
          <w:p w14:paraId="65C9B0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4600</w:t>
            </w:r>
          </w:p>
        </w:tc>
        <w:tc>
          <w:tcPr>
            <w:tcW w:w="790" w:type="dxa"/>
            <w:gridSpan w:val="2"/>
            <w:shd w:val="clear" w:color="auto" w:fill="auto"/>
            <w:vAlign w:val="center"/>
          </w:tcPr>
          <w:p w14:paraId="058DC4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vAlign w:val="center"/>
          </w:tcPr>
          <w:p w14:paraId="2AB0E4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67F26220" w14:textId="77777777" w:rsidTr="003E61AE">
        <w:trPr>
          <w:gridAfter w:val="1"/>
          <w:wAfter w:w="335" w:type="dxa"/>
          <w:trHeight w:val="54"/>
          <w:jc w:val="center"/>
        </w:trPr>
        <w:tc>
          <w:tcPr>
            <w:tcW w:w="2332" w:type="dxa"/>
            <w:gridSpan w:val="2"/>
            <w:tcBorders>
              <w:top w:val="single" w:sz="4" w:space="0" w:color="auto"/>
              <w:bottom w:val="nil"/>
            </w:tcBorders>
            <w:shd w:val="clear" w:color="auto" w:fill="auto"/>
          </w:tcPr>
          <w:p w14:paraId="4BDB0B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DC_8A-40A_n1A</w:t>
            </w:r>
          </w:p>
          <w:p w14:paraId="2D52E1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DC_8A-40C_n1A</w:t>
            </w:r>
          </w:p>
        </w:tc>
        <w:tc>
          <w:tcPr>
            <w:tcW w:w="867" w:type="dxa"/>
            <w:shd w:val="clear" w:color="auto" w:fill="auto"/>
          </w:tcPr>
          <w:p w14:paraId="5FB0BA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19F45A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E51F9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39DA28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15F23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930</w:t>
            </w:r>
          </w:p>
        </w:tc>
        <w:tc>
          <w:tcPr>
            <w:tcW w:w="790" w:type="dxa"/>
            <w:gridSpan w:val="2"/>
            <w:shd w:val="clear" w:color="auto" w:fill="auto"/>
          </w:tcPr>
          <w:p w14:paraId="39E643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8.0</w:t>
            </w:r>
          </w:p>
        </w:tc>
        <w:tc>
          <w:tcPr>
            <w:tcW w:w="1425" w:type="dxa"/>
            <w:gridSpan w:val="2"/>
            <w:shd w:val="clear" w:color="auto" w:fill="auto"/>
          </w:tcPr>
          <w:p w14:paraId="51A9536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IMD4</w:t>
            </w:r>
          </w:p>
        </w:tc>
      </w:tr>
      <w:tr w:rsidR="00BF4809" w:rsidRPr="007E115D" w14:paraId="2785A387" w14:textId="77777777" w:rsidTr="003E61AE">
        <w:trPr>
          <w:gridAfter w:val="1"/>
          <w:wAfter w:w="335" w:type="dxa"/>
          <w:trHeight w:val="54"/>
          <w:jc w:val="center"/>
        </w:trPr>
        <w:tc>
          <w:tcPr>
            <w:tcW w:w="2332" w:type="dxa"/>
            <w:gridSpan w:val="2"/>
            <w:tcBorders>
              <w:top w:val="nil"/>
              <w:bottom w:val="nil"/>
            </w:tcBorders>
            <w:shd w:val="clear" w:color="auto" w:fill="auto"/>
          </w:tcPr>
          <w:p w14:paraId="58AB442F" w14:textId="77777777" w:rsidR="00BF4809" w:rsidRPr="007E115D" w:rsidRDefault="00BF4809" w:rsidP="00C83049">
            <w:pPr>
              <w:jc w:val="center"/>
              <w:rPr>
                <w:rFonts w:ascii="Arial" w:hAnsi="Arial" w:cs="Arial"/>
                <w:sz w:val="18"/>
                <w:szCs w:val="18"/>
              </w:rPr>
            </w:pPr>
          </w:p>
        </w:tc>
        <w:tc>
          <w:tcPr>
            <w:tcW w:w="867" w:type="dxa"/>
            <w:shd w:val="clear" w:color="auto" w:fill="auto"/>
          </w:tcPr>
          <w:p w14:paraId="3D63A1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128" w:type="dxa"/>
            <w:gridSpan w:val="2"/>
            <w:shd w:val="clear" w:color="auto" w:fill="auto"/>
            <w:noWrap/>
          </w:tcPr>
          <w:p w14:paraId="32414B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2395</w:t>
            </w:r>
          </w:p>
        </w:tc>
        <w:tc>
          <w:tcPr>
            <w:tcW w:w="863" w:type="dxa"/>
            <w:shd w:val="clear" w:color="auto" w:fill="auto"/>
            <w:noWrap/>
          </w:tcPr>
          <w:p w14:paraId="0DF72D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5EA100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618D91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2395</w:t>
            </w:r>
          </w:p>
        </w:tc>
        <w:tc>
          <w:tcPr>
            <w:tcW w:w="790" w:type="dxa"/>
            <w:gridSpan w:val="2"/>
            <w:shd w:val="clear" w:color="auto" w:fill="auto"/>
          </w:tcPr>
          <w:p w14:paraId="0F0B34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BEDA95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3D5861F6"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4CDF4BBB" w14:textId="77777777" w:rsidR="00BF4809" w:rsidRPr="007E115D" w:rsidRDefault="00BF4809" w:rsidP="00C83049">
            <w:pPr>
              <w:jc w:val="center"/>
              <w:rPr>
                <w:rFonts w:ascii="Arial" w:hAnsi="Arial" w:cs="Arial"/>
                <w:sz w:val="18"/>
                <w:szCs w:val="18"/>
              </w:rPr>
            </w:pPr>
          </w:p>
        </w:tc>
        <w:tc>
          <w:tcPr>
            <w:tcW w:w="867" w:type="dxa"/>
            <w:shd w:val="clear" w:color="auto" w:fill="auto"/>
          </w:tcPr>
          <w:p w14:paraId="2D692F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373E27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1930</w:t>
            </w:r>
          </w:p>
        </w:tc>
        <w:tc>
          <w:tcPr>
            <w:tcW w:w="863" w:type="dxa"/>
            <w:shd w:val="clear" w:color="auto" w:fill="auto"/>
            <w:noWrap/>
          </w:tcPr>
          <w:p w14:paraId="667FA6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4A2781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689EA7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2120</w:t>
            </w:r>
          </w:p>
        </w:tc>
        <w:tc>
          <w:tcPr>
            <w:tcW w:w="790" w:type="dxa"/>
            <w:gridSpan w:val="2"/>
            <w:shd w:val="clear" w:color="auto" w:fill="auto"/>
          </w:tcPr>
          <w:p w14:paraId="298991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1D8CCB1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83764DF" w14:textId="77777777" w:rsidTr="003E61AE">
        <w:trPr>
          <w:gridAfter w:val="1"/>
          <w:wAfter w:w="335" w:type="dxa"/>
          <w:trHeight w:val="54"/>
          <w:jc w:val="center"/>
        </w:trPr>
        <w:tc>
          <w:tcPr>
            <w:tcW w:w="2332" w:type="dxa"/>
            <w:gridSpan w:val="2"/>
            <w:tcBorders>
              <w:top w:val="nil"/>
              <w:bottom w:val="nil"/>
            </w:tcBorders>
            <w:shd w:val="clear" w:color="auto" w:fill="auto"/>
          </w:tcPr>
          <w:p w14:paraId="02B2F9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DC_8A-40</w:t>
            </w:r>
            <w:r w:rsidRPr="007E115D">
              <w:rPr>
                <w:rFonts w:ascii="Arial" w:hAnsi="Arial" w:cs="Arial"/>
                <w:sz w:val="18"/>
                <w:szCs w:val="18"/>
                <w:lang w:eastAsia="ko-KR"/>
              </w:rPr>
              <w:t>A_</w:t>
            </w:r>
            <w:r w:rsidRPr="007E115D">
              <w:rPr>
                <w:rFonts w:ascii="Arial" w:hAnsi="Arial" w:cs="Arial"/>
                <w:sz w:val="18"/>
                <w:szCs w:val="18"/>
                <w:lang w:eastAsia="ja-JP"/>
              </w:rPr>
              <w:t>n7</w:t>
            </w:r>
            <w:r w:rsidRPr="007E115D">
              <w:rPr>
                <w:rFonts w:ascii="Arial" w:hAnsi="Arial" w:cs="Arial"/>
                <w:sz w:val="18"/>
                <w:szCs w:val="18"/>
                <w:lang w:eastAsia="ko-KR"/>
              </w:rPr>
              <w:t>8</w:t>
            </w:r>
            <w:r w:rsidRPr="007E115D">
              <w:rPr>
                <w:rFonts w:ascii="Arial" w:hAnsi="Arial" w:cs="Arial"/>
                <w:sz w:val="18"/>
                <w:szCs w:val="18"/>
              </w:rPr>
              <w:t>A</w:t>
            </w:r>
          </w:p>
          <w:p w14:paraId="270A3E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DC_8A-40C_n78A</w:t>
            </w:r>
          </w:p>
        </w:tc>
        <w:tc>
          <w:tcPr>
            <w:tcW w:w="867" w:type="dxa"/>
            <w:shd w:val="clear" w:color="auto" w:fill="auto"/>
          </w:tcPr>
          <w:p w14:paraId="4F0D4E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4C84DC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201828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2"/>
            <w:shd w:val="clear" w:color="auto" w:fill="auto"/>
            <w:noWrap/>
          </w:tcPr>
          <w:p w14:paraId="59CCEF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2609E9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950</w:t>
            </w:r>
          </w:p>
        </w:tc>
        <w:tc>
          <w:tcPr>
            <w:tcW w:w="790" w:type="dxa"/>
            <w:gridSpan w:val="2"/>
            <w:shd w:val="clear" w:color="auto" w:fill="auto"/>
          </w:tcPr>
          <w:p w14:paraId="6557BF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30.5</w:t>
            </w:r>
          </w:p>
        </w:tc>
        <w:tc>
          <w:tcPr>
            <w:tcW w:w="1425" w:type="dxa"/>
            <w:gridSpan w:val="2"/>
            <w:shd w:val="clear" w:color="auto" w:fill="auto"/>
          </w:tcPr>
          <w:p w14:paraId="7248A6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IMD2</w:t>
            </w:r>
          </w:p>
        </w:tc>
      </w:tr>
      <w:tr w:rsidR="00BF4809" w:rsidRPr="007E115D" w14:paraId="48796D7F" w14:textId="77777777" w:rsidTr="003E61AE">
        <w:trPr>
          <w:gridAfter w:val="1"/>
          <w:wAfter w:w="335" w:type="dxa"/>
          <w:trHeight w:val="54"/>
          <w:jc w:val="center"/>
        </w:trPr>
        <w:tc>
          <w:tcPr>
            <w:tcW w:w="2332" w:type="dxa"/>
            <w:gridSpan w:val="2"/>
            <w:tcBorders>
              <w:top w:val="nil"/>
              <w:bottom w:val="nil"/>
            </w:tcBorders>
            <w:shd w:val="clear" w:color="auto" w:fill="auto"/>
          </w:tcPr>
          <w:p w14:paraId="3025BC85" w14:textId="77777777" w:rsidR="00BF4809" w:rsidRPr="007E115D" w:rsidRDefault="00BF4809" w:rsidP="00C83049">
            <w:pPr>
              <w:jc w:val="center"/>
              <w:rPr>
                <w:rFonts w:ascii="Arial" w:hAnsi="Arial" w:cs="Arial"/>
                <w:sz w:val="18"/>
                <w:szCs w:val="18"/>
              </w:rPr>
            </w:pPr>
          </w:p>
        </w:tc>
        <w:tc>
          <w:tcPr>
            <w:tcW w:w="867" w:type="dxa"/>
            <w:shd w:val="clear" w:color="auto" w:fill="auto"/>
          </w:tcPr>
          <w:p w14:paraId="32BDF7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128" w:type="dxa"/>
            <w:gridSpan w:val="2"/>
            <w:shd w:val="clear" w:color="auto" w:fill="auto"/>
            <w:noWrap/>
          </w:tcPr>
          <w:p w14:paraId="3CC565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2380</w:t>
            </w:r>
          </w:p>
        </w:tc>
        <w:tc>
          <w:tcPr>
            <w:tcW w:w="863" w:type="dxa"/>
            <w:shd w:val="clear" w:color="auto" w:fill="auto"/>
            <w:noWrap/>
          </w:tcPr>
          <w:p w14:paraId="7BE6A85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2"/>
            <w:shd w:val="clear" w:color="auto" w:fill="auto"/>
            <w:noWrap/>
          </w:tcPr>
          <w:p w14:paraId="5AD642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68BAF6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2380</w:t>
            </w:r>
          </w:p>
        </w:tc>
        <w:tc>
          <w:tcPr>
            <w:tcW w:w="790" w:type="dxa"/>
            <w:gridSpan w:val="2"/>
            <w:shd w:val="clear" w:color="auto" w:fill="auto"/>
          </w:tcPr>
          <w:p w14:paraId="678A3E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D9CEE9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97E779B" w14:textId="77777777" w:rsidTr="003E61AE">
        <w:trPr>
          <w:gridAfter w:val="1"/>
          <w:wAfter w:w="335" w:type="dxa"/>
          <w:trHeight w:val="54"/>
          <w:jc w:val="center"/>
        </w:trPr>
        <w:tc>
          <w:tcPr>
            <w:tcW w:w="2332" w:type="dxa"/>
            <w:gridSpan w:val="2"/>
            <w:tcBorders>
              <w:top w:val="nil"/>
              <w:bottom w:val="nil"/>
            </w:tcBorders>
            <w:shd w:val="clear" w:color="auto" w:fill="auto"/>
          </w:tcPr>
          <w:p w14:paraId="756A70C8" w14:textId="77777777" w:rsidR="00BF4809" w:rsidRPr="007E115D" w:rsidRDefault="00BF4809" w:rsidP="00C83049">
            <w:pPr>
              <w:jc w:val="center"/>
              <w:rPr>
                <w:rFonts w:ascii="Arial" w:hAnsi="Arial" w:cs="Arial"/>
                <w:sz w:val="18"/>
                <w:szCs w:val="18"/>
              </w:rPr>
            </w:pPr>
          </w:p>
        </w:tc>
        <w:tc>
          <w:tcPr>
            <w:tcW w:w="867" w:type="dxa"/>
            <w:shd w:val="clear" w:color="auto" w:fill="auto"/>
          </w:tcPr>
          <w:p w14:paraId="0F75AC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30576C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3330</w:t>
            </w:r>
          </w:p>
        </w:tc>
        <w:tc>
          <w:tcPr>
            <w:tcW w:w="863" w:type="dxa"/>
            <w:shd w:val="clear" w:color="auto" w:fill="auto"/>
            <w:noWrap/>
          </w:tcPr>
          <w:p w14:paraId="24DE16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832" w:type="dxa"/>
            <w:gridSpan w:val="2"/>
            <w:shd w:val="clear" w:color="auto" w:fill="auto"/>
            <w:noWrap/>
          </w:tcPr>
          <w:p w14:paraId="7717B4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63707B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3330</w:t>
            </w:r>
          </w:p>
        </w:tc>
        <w:tc>
          <w:tcPr>
            <w:tcW w:w="790" w:type="dxa"/>
            <w:gridSpan w:val="2"/>
            <w:shd w:val="clear" w:color="auto" w:fill="auto"/>
          </w:tcPr>
          <w:p w14:paraId="6D41C4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0F18123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4AF0D43C" w14:textId="77777777" w:rsidTr="003E61AE">
        <w:trPr>
          <w:gridAfter w:val="1"/>
          <w:wAfter w:w="335" w:type="dxa"/>
          <w:trHeight w:val="54"/>
          <w:jc w:val="center"/>
        </w:trPr>
        <w:tc>
          <w:tcPr>
            <w:tcW w:w="2332" w:type="dxa"/>
            <w:gridSpan w:val="2"/>
            <w:tcBorders>
              <w:top w:val="nil"/>
              <w:bottom w:val="nil"/>
            </w:tcBorders>
            <w:shd w:val="clear" w:color="auto" w:fill="auto"/>
          </w:tcPr>
          <w:p w14:paraId="73BF49AD" w14:textId="77777777" w:rsidR="00BF4809" w:rsidRPr="007E115D" w:rsidRDefault="00BF4809" w:rsidP="00C83049">
            <w:pPr>
              <w:jc w:val="center"/>
              <w:rPr>
                <w:rFonts w:ascii="Arial" w:hAnsi="Arial" w:cs="Arial"/>
                <w:sz w:val="18"/>
                <w:szCs w:val="18"/>
              </w:rPr>
            </w:pPr>
          </w:p>
        </w:tc>
        <w:tc>
          <w:tcPr>
            <w:tcW w:w="867" w:type="dxa"/>
            <w:shd w:val="clear" w:color="auto" w:fill="auto"/>
          </w:tcPr>
          <w:p w14:paraId="0C7A5F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4DBE8D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225178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2"/>
            <w:shd w:val="clear" w:color="auto" w:fill="auto"/>
            <w:noWrap/>
          </w:tcPr>
          <w:p w14:paraId="2A8536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538F5F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935</w:t>
            </w:r>
          </w:p>
        </w:tc>
        <w:tc>
          <w:tcPr>
            <w:tcW w:w="790" w:type="dxa"/>
            <w:gridSpan w:val="2"/>
            <w:shd w:val="clear" w:color="auto" w:fill="auto"/>
          </w:tcPr>
          <w:p w14:paraId="3E44AF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19.8</w:t>
            </w:r>
          </w:p>
        </w:tc>
        <w:tc>
          <w:tcPr>
            <w:tcW w:w="1425" w:type="dxa"/>
            <w:gridSpan w:val="2"/>
            <w:shd w:val="clear" w:color="auto" w:fill="auto"/>
          </w:tcPr>
          <w:p w14:paraId="6BFC590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IMD3</w:t>
            </w:r>
          </w:p>
        </w:tc>
      </w:tr>
      <w:tr w:rsidR="00BF4809" w:rsidRPr="007E115D" w14:paraId="1F668A9F" w14:textId="77777777" w:rsidTr="003E61AE">
        <w:trPr>
          <w:gridAfter w:val="1"/>
          <w:wAfter w:w="335" w:type="dxa"/>
          <w:trHeight w:val="54"/>
          <w:jc w:val="center"/>
        </w:trPr>
        <w:tc>
          <w:tcPr>
            <w:tcW w:w="2332" w:type="dxa"/>
            <w:gridSpan w:val="2"/>
            <w:tcBorders>
              <w:top w:val="nil"/>
              <w:bottom w:val="nil"/>
            </w:tcBorders>
            <w:shd w:val="clear" w:color="auto" w:fill="auto"/>
          </w:tcPr>
          <w:p w14:paraId="140AE887" w14:textId="77777777" w:rsidR="00BF4809" w:rsidRPr="007E115D" w:rsidRDefault="00BF4809" w:rsidP="00C83049">
            <w:pPr>
              <w:jc w:val="center"/>
              <w:rPr>
                <w:rFonts w:ascii="Arial" w:hAnsi="Arial" w:cs="Arial"/>
                <w:sz w:val="18"/>
                <w:szCs w:val="18"/>
              </w:rPr>
            </w:pPr>
          </w:p>
        </w:tc>
        <w:tc>
          <w:tcPr>
            <w:tcW w:w="867" w:type="dxa"/>
            <w:shd w:val="clear" w:color="auto" w:fill="auto"/>
          </w:tcPr>
          <w:p w14:paraId="018737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128" w:type="dxa"/>
            <w:gridSpan w:val="2"/>
            <w:shd w:val="clear" w:color="auto" w:fill="auto"/>
            <w:noWrap/>
          </w:tcPr>
          <w:p w14:paraId="3B6E7C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2320</w:t>
            </w:r>
          </w:p>
        </w:tc>
        <w:tc>
          <w:tcPr>
            <w:tcW w:w="863" w:type="dxa"/>
            <w:shd w:val="clear" w:color="auto" w:fill="auto"/>
            <w:noWrap/>
          </w:tcPr>
          <w:p w14:paraId="1899C0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2"/>
            <w:shd w:val="clear" w:color="auto" w:fill="auto"/>
            <w:noWrap/>
          </w:tcPr>
          <w:p w14:paraId="5D80F2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36EBBF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2320</w:t>
            </w:r>
          </w:p>
        </w:tc>
        <w:tc>
          <w:tcPr>
            <w:tcW w:w="790" w:type="dxa"/>
            <w:gridSpan w:val="2"/>
            <w:shd w:val="clear" w:color="auto" w:fill="auto"/>
          </w:tcPr>
          <w:p w14:paraId="0D0C4F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2C3F9C9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4E2B274F" w14:textId="77777777" w:rsidTr="003E61AE">
        <w:trPr>
          <w:gridAfter w:val="1"/>
          <w:wAfter w:w="335" w:type="dxa"/>
          <w:trHeight w:val="54"/>
          <w:jc w:val="center"/>
        </w:trPr>
        <w:tc>
          <w:tcPr>
            <w:tcW w:w="2332" w:type="dxa"/>
            <w:gridSpan w:val="2"/>
            <w:tcBorders>
              <w:top w:val="nil"/>
              <w:bottom w:val="nil"/>
            </w:tcBorders>
            <w:shd w:val="clear" w:color="auto" w:fill="auto"/>
          </w:tcPr>
          <w:p w14:paraId="3BE0B9B9" w14:textId="77777777" w:rsidR="00BF4809" w:rsidRPr="007E115D" w:rsidRDefault="00BF4809" w:rsidP="00C83049">
            <w:pPr>
              <w:jc w:val="center"/>
              <w:rPr>
                <w:rFonts w:ascii="Arial" w:hAnsi="Arial" w:cs="Arial"/>
                <w:sz w:val="18"/>
                <w:szCs w:val="18"/>
              </w:rPr>
            </w:pPr>
          </w:p>
        </w:tc>
        <w:tc>
          <w:tcPr>
            <w:tcW w:w="867" w:type="dxa"/>
            <w:shd w:val="clear" w:color="auto" w:fill="auto"/>
          </w:tcPr>
          <w:p w14:paraId="3741BE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703176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3705</w:t>
            </w:r>
          </w:p>
        </w:tc>
        <w:tc>
          <w:tcPr>
            <w:tcW w:w="863" w:type="dxa"/>
            <w:shd w:val="clear" w:color="auto" w:fill="auto"/>
            <w:noWrap/>
          </w:tcPr>
          <w:p w14:paraId="34A41E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832" w:type="dxa"/>
            <w:gridSpan w:val="2"/>
            <w:shd w:val="clear" w:color="auto" w:fill="auto"/>
            <w:noWrap/>
          </w:tcPr>
          <w:p w14:paraId="172F19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04F8ED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3705</w:t>
            </w:r>
          </w:p>
        </w:tc>
        <w:tc>
          <w:tcPr>
            <w:tcW w:w="790" w:type="dxa"/>
            <w:gridSpan w:val="2"/>
            <w:shd w:val="clear" w:color="auto" w:fill="auto"/>
          </w:tcPr>
          <w:p w14:paraId="5CCB41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7C907D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38587310" w14:textId="77777777" w:rsidTr="003E61AE">
        <w:trPr>
          <w:gridAfter w:val="1"/>
          <w:wAfter w:w="335" w:type="dxa"/>
          <w:trHeight w:val="54"/>
          <w:jc w:val="center"/>
        </w:trPr>
        <w:tc>
          <w:tcPr>
            <w:tcW w:w="2332" w:type="dxa"/>
            <w:gridSpan w:val="2"/>
            <w:tcBorders>
              <w:top w:val="nil"/>
              <w:bottom w:val="nil"/>
            </w:tcBorders>
            <w:shd w:val="clear" w:color="auto" w:fill="auto"/>
          </w:tcPr>
          <w:p w14:paraId="688FE820" w14:textId="77777777" w:rsidR="00BF4809" w:rsidRPr="007E115D" w:rsidRDefault="00BF4809" w:rsidP="00C83049">
            <w:pPr>
              <w:jc w:val="center"/>
              <w:rPr>
                <w:rFonts w:ascii="Arial" w:hAnsi="Arial" w:cs="Arial"/>
                <w:sz w:val="18"/>
                <w:szCs w:val="18"/>
              </w:rPr>
            </w:pPr>
          </w:p>
        </w:tc>
        <w:tc>
          <w:tcPr>
            <w:tcW w:w="867" w:type="dxa"/>
            <w:shd w:val="clear" w:color="auto" w:fill="auto"/>
          </w:tcPr>
          <w:p w14:paraId="73C8F9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00084B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910</w:t>
            </w:r>
          </w:p>
        </w:tc>
        <w:tc>
          <w:tcPr>
            <w:tcW w:w="863" w:type="dxa"/>
            <w:shd w:val="clear" w:color="auto" w:fill="auto"/>
            <w:noWrap/>
          </w:tcPr>
          <w:p w14:paraId="5952F7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2"/>
            <w:shd w:val="clear" w:color="auto" w:fill="auto"/>
            <w:noWrap/>
          </w:tcPr>
          <w:p w14:paraId="5EEB46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02F1EB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955</w:t>
            </w:r>
          </w:p>
        </w:tc>
        <w:tc>
          <w:tcPr>
            <w:tcW w:w="790" w:type="dxa"/>
            <w:gridSpan w:val="2"/>
            <w:shd w:val="clear" w:color="auto" w:fill="auto"/>
          </w:tcPr>
          <w:p w14:paraId="15E72B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6076604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1081841E" w14:textId="77777777" w:rsidTr="003E61AE">
        <w:trPr>
          <w:gridAfter w:val="1"/>
          <w:wAfter w:w="335" w:type="dxa"/>
          <w:trHeight w:val="54"/>
          <w:jc w:val="center"/>
        </w:trPr>
        <w:tc>
          <w:tcPr>
            <w:tcW w:w="2332" w:type="dxa"/>
            <w:gridSpan w:val="2"/>
            <w:tcBorders>
              <w:top w:val="nil"/>
              <w:bottom w:val="nil"/>
            </w:tcBorders>
            <w:shd w:val="clear" w:color="auto" w:fill="auto"/>
          </w:tcPr>
          <w:p w14:paraId="3442FC8A" w14:textId="77777777" w:rsidR="00BF4809" w:rsidRPr="007E115D" w:rsidRDefault="00BF4809" w:rsidP="00C83049">
            <w:pPr>
              <w:jc w:val="center"/>
              <w:rPr>
                <w:rFonts w:ascii="Arial" w:hAnsi="Arial" w:cs="Arial"/>
                <w:sz w:val="18"/>
                <w:szCs w:val="18"/>
              </w:rPr>
            </w:pPr>
          </w:p>
        </w:tc>
        <w:tc>
          <w:tcPr>
            <w:tcW w:w="867" w:type="dxa"/>
            <w:shd w:val="clear" w:color="auto" w:fill="auto"/>
          </w:tcPr>
          <w:p w14:paraId="08DEF7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128" w:type="dxa"/>
            <w:gridSpan w:val="2"/>
            <w:shd w:val="clear" w:color="auto" w:fill="auto"/>
            <w:noWrap/>
          </w:tcPr>
          <w:p w14:paraId="6CD539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B1589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2"/>
            <w:shd w:val="clear" w:color="auto" w:fill="auto"/>
            <w:noWrap/>
          </w:tcPr>
          <w:p w14:paraId="14485B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36E359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2395</w:t>
            </w:r>
          </w:p>
        </w:tc>
        <w:tc>
          <w:tcPr>
            <w:tcW w:w="790" w:type="dxa"/>
            <w:gridSpan w:val="2"/>
            <w:shd w:val="clear" w:color="auto" w:fill="auto"/>
          </w:tcPr>
          <w:p w14:paraId="4ADE73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28</w:t>
            </w:r>
          </w:p>
        </w:tc>
        <w:tc>
          <w:tcPr>
            <w:tcW w:w="1425" w:type="dxa"/>
            <w:gridSpan w:val="2"/>
            <w:shd w:val="clear" w:color="auto" w:fill="auto"/>
          </w:tcPr>
          <w:p w14:paraId="530561B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IMD2</w:t>
            </w:r>
          </w:p>
        </w:tc>
      </w:tr>
      <w:tr w:rsidR="00BF4809" w:rsidRPr="007E115D" w14:paraId="097CA878"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53B62AF2" w14:textId="77777777" w:rsidR="00BF4809" w:rsidRPr="007E115D" w:rsidRDefault="00BF4809" w:rsidP="00C83049">
            <w:pPr>
              <w:jc w:val="center"/>
              <w:rPr>
                <w:rFonts w:ascii="Arial" w:hAnsi="Arial" w:cs="Arial"/>
                <w:sz w:val="18"/>
                <w:szCs w:val="18"/>
              </w:rPr>
            </w:pPr>
          </w:p>
        </w:tc>
        <w:tc>
          <w:tcPr>
            <w:tcW w:w="867" w:type="dxa"/>
            <w:shd w:val="clear" w:color="auto" w:fill="auto"/>
          </w:tcPr>
          <w:p w14:paraId="0E9A5A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5294C9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3305</w:t>
            </w:r>
          </w:p>
        </w:tc>
        <w:tc>
          <w:tcPr>
            <w:tcW w:w="863" w:type="dxa"/>
            <w:shd w:val="clear" w:color="auto" w:fill="auto"/>
            <w:noWrap/>
          </w:tcPr>
          <w:p w14:paraId="310617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832" w:type="dxa"/>
            <w:gridSpan w:val="2"/>
            <w:shd w:val="clear" w:color="auto" w:fill="auto"/>
            <w:noWrap/>
          </w:tcPr>
          <w:p w14:paraId="51CD94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56C9ED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3305</w:t>
            </w:r>
          </w:p>
        </w:tc>
        <w:tc>
          <w:tcPr>
            <w:tcW w:w="790" w:type="dxa"/>
            <w:gridSpan w:val="2"/>
            <w:shd w:val="clear" w:color="auto" w:fill="auto"/>
          </w:tcPr>
          <w:p w14:paraId="1B9C91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6075279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3D44DF6" w14:textId="77777777" w:rsidTr="003E61AE">
        <w:trPr>
          <w:gridAfter w:val="1"/>
          <w:wAfter w:w="335" w:type="dxa"/>
          <w:trHeight w:val="54"/>
          <w:jc w:val="center"/>
        </w:trPr>
        <w:tc>
          <w:tcPr>
            <w:tcW w:w="2332" w:type="dxa"/>
            <w:gridSpan w:val="2"/>
            <w:tcBorders>
              <w:bottom w:val="nil"/>
            </w:tcBorders>
            <w:shd w:val="clear" w:color="auto" w:fill="auto"/>
          </w:tcPr>
          <w:p w14:paraId="0E57CA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DC_8A_n40A-n79A</w:t>
            </w:r>
          </w:p>
        </w:tc>
        <w:tc>
          <w:tcPr>
            <w:tcW w:w="867" w:type="dxa"/>
            <w:shd w:val="clear" w:color="auto" w:fill="auto"/>
          </w:tcPr>
          <w:p w14:paraId="59025D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w:t>
            </w:r>
          </w:p>
        </w:tc>
        <w:tc>
          <w:tcPr>
            <w:tcW w:w="1128" w:type="dxa"/>
            <w:gridSpan w:val="2"/>
            <w:shd w:val="clear" w:color="auto" w:fill="auto"/>
            <w:noWrap/>
          </w:tcPr>
          <w:p w14:paraId="4ACD1F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885</w:t>
            </w:r>
          </w:p>
        </w:tc>
        <w:tc>
          <w:tcPr>
            <w:tcW w:w="863" w:type="dxa"/>
            <w:shd w:val="clear" w:color="auto" w:fill="auto"/>
            <w:noWrap/>
          </w:tcPr>
          <w:p w14:paraId="3A4153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2"/>
            <w:shd w:val="clear" w:color="auto" w:fill="auto"/>
            <w:noWrap/>
          </w:tcPr>
          <w:p w14:paraId="7733BE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17199C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930</w:t>
            </w:r>
          </w:p>
        </w:tc>
        <w:tc>
          <w:tcPr>
            <w:tcW w:w="790" w:type="dxa"/>
            <w:gridSpan w:val="2"/>
            <w:shd w:val="clear" w:color="auto" w:fill="auto"/>
          </w:tcPr>
          <w:p w14:paraId="4C8FB1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F921F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8618F81" w14:textId="77777777" w:rsidTr="003E61AE">
        <w:trPr>
          <w:gridAfter w:val="1"/>
          <w:wAfter w:w="335" w:type="dxa"/>
          <w:trHeight w:val="54"/>
          <w:jc w:val="center"/>
        </w:trPr>
        <w:tc>
          <w:tcPr>
            <w:tcW w:w="2332" w:type="dxa"/>
            <w:gridSpan w:val="2"/>
            <w:tcBorders>
              <w:top w:val="nil"/>
              <w:bottom w:val="nil"/>
            </w:tcBorders>
            <w:shd w:val="clear" w:color="auto" w:fill="auto"/>
          </w:tcPr>
          <w:p w14:paraId="62BFB47A" w14:textId="77777777" w:rsidR="00BF4809" w:rsidRPr="007E115D" w:rsidRDefault="00BF4809" w:rsidP="00C83049">
            <w:pPr>
              <w:jc w:val="center"/>
              <w:rPr>
                <w:rFonts w:ascii="Arial" w:hAnsi="Arial" w:cs="Arial"/>
                <w:sz w:val="18"/>
                <w:szCs w:val="18"/>
              </w:rPr>
            </w:pPr>
          </w:p>
        </w:tc>
        <w:tc>
          <w:tcPr>
            <w:tcW w:w="867" w:type="dxa"/>
            <w:shd w:val="clear" w:color="auto" w:fill="auto"/>
          </w:tcPr>
          <w:p w14:paraId="6F7B8B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n40</w:t>
            </w:r>
          </w:p>
        </w:tc>
        <w:tc>
          <w:tcPr>
            <w:tcW w:w="1128" w:type="dxa"/>
            <w:gridSpan w:val="2"/>
            <w:shd w:val="clear" w:color="auto" w:fill="auto"/>
            <w:noWrap/>
          </w:tcPr>
          <w:p w14:paraId="71A59B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2305</w:t>
            </w:r>
          </w:p>
        </w:tc>
        <w:tc>
          <w:tcPr>
            <w:tcW w:w="863" w:type="dxa"/>
            <w:shd w:val="clear" w:color="auto" w:fill="auto"/>
            <w:noWrap/>
          </w:tcPr>
          <w:p w14:paraId="7941F0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2"/>
            <w:shd w:val="clear" w:color="auto" w:fill="auto"/>
            <w:noWrap/>
          </w:tcPr>
          <w:p w14:paraId="71AE30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42939B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2305</w:t>
            </w:r>
          </w:p>
        </w:tc>
        <w:tc>
          <w:tcPr>
            <w:tcW w:w="790" w:type="dxa"/>
            <w:gridSpan w:val="2"/>
            <w:shd w:val="clear" w:color="auto" w:fill="auto"/>
          </w:tcPr>
          <w:p w14:paraId="33C000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67DEC6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5736B4A" w14:textId="77777777" w:rsidTr="003E61AE">
        <w:trPr>
          <w:gridAfter w:val="1"/>
          <w:wAfter w:w="335" w:type="dxa"/>
          <w:trHeight w:val="54"/>
          <w:jc w:val="center"/>
        </w:trPr>
        <w:tc>
          <w:tcPr>
            <w:tcW w:w="2332" w:type="dxa"/>
            <w:gridSpan w:val="2"/>
            <w:tcBorders>
              <w:top w:val="nil"/>
              <w:bottom w:val="nil"/>
            </w:tcBorders>
            <w:shd w:val="clear" w:color="auto" w:fill="auto"/>
          </w:tcPr>
          <w:p w14:paraId="01CB4872" w14:textId="77777777" w:rsidR="00BF4809" w:rsidRPr="007E115D" w:rsidRDefault="00BF4809" w:rsidP="00C83049">
            <w:pPr>
              <w:jc w:val="center"/>
              <w:rPr>
                <w:rFonts w:ascii="Arial" w:hAnsi="Arial" w:cs="Arial"/>
                <w:sz w:val="18"/>
                <w:szCs w:val="18"/>
              </w:rPr>
            </w:pPr>
          </w:p>
        </w:tc>
        <w:tc>
          <w:tcPr>
            <w:tcW w:w="867" w:type="dxa"/>
            <w:shd w:val="clear" w:color="auto" w:fill="auto"/>
          </w:tcPr>
          <w:p w14:paraId="6EA6E5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n79</w:t>
            </w:r>
          </w:p>
        </w:tc>
        <w:tc>
          <w:tcPr>
            <w:tcW w:w="1128" w:type="dxa"/>
            <w:gridSpan w:val="2"/>
            <w:shd w:val="clear" w:color="auto" w:fill="auto"/>
            <w:noWrap/>
          </w:tcPr>
          <w:p w14:paraId="13B3C0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71F394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40</w:t>
            </w:r>
          </w:p>
        </w:tc>
        <w:tc>
          <w:tcPr>
            <w:tcW w:w="1832" w:type="dxa"/>
            <w:gridSpan w:val="2"/>
            <w:shd w:val="clear" w:color="auto" w:fill="auto"/>
            <w:noWrap/>
          </w:tcPr>
          <w:p w14:paraId="288288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32BEDD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4960</w:t>
            </w:r>
          </w:p>
        </w:tc>
        <w:tc>
          <w:tcPr>
            <w:tcW w:w="790" w:type="dxa"/>
            <w:gridSpan w:val="2"/>
            <w:shd w:val="clear" w:color="auto" w:fill="auto"/>
          </w:tcPr>
          <w:p w14:paraId="5F4821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10.7</w:t>
            </w:r>
          </w:p>
        </w:tc>
        <w:tc>
          <w:tcPr>
            <w:tcW w:w="1425" w:type="dxa"/>
            <w:gridSpan w:val="2"/>
            <w:shd w:val="clear" w:color="auto" w:fill="auto"/>
          </w:tcPr>
          <w:p w14:paraId="6D2BD41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IMD4</w:t>
            </w:r>
          </w:p>
        </w:tc>
      </w:tr>
      <w:tr w:rsidR="00BF4809" w:rsidRPr="007E115D" w14:paraId="6B598D04" w14:textId="77777777" w:rsidTr="003E61AE">
        <w:trPr>
          <w:gridAfter w:val="1"/>
          <w:wAfter w:w="335" w:type="dxa"/>
          <w:trHeight w:val="54"/>
          <w:jc w:val="center"/>
        </w:trPr>
        <w:tc>
          <w:tcPr>
            <w:tcW w:w="2332" w:type="dxa"/>
            <w:gridSpan w:val="2"/>
            <w:tcBorders>
              <w:top w:val="nil"/>
              <w:bottom w:val="nil"/>
            </w:tcBorders>
            <w:shd w:val="clear" w:color="auto" w:fill="auto"/>
          </w:tcPr>
          <w:p w14:paraId="77E7CAEC" w14:textId="77777777" w:rsidR="00BF4809" w:rsidRPr="007E115D" w:rsidRDefault="00BF4809" w:rsidP="00C83049">
            <w:pPr>
              <w:jc w:val="center"/>
              <w:rPr>
                <w:rFonts w:ascii="Arial" w:hAnsi="Arial" w:cs="Arial"/>
                <w:sz w:val="18"/>
                <w:szCs w:val="18"/>
              </w:rPr>
            </w:pPr>
          </w:p>
        </w:tc>
        <w:tc>
          <w:tcPr>
            <w:tcW w:w="867" w:type="dxa"/>
            <w:shd w:val="clear" w:color="auto" w:fill="auto"/>
          </w:tcPr>
          <w:p w14:paraId="1260C6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w:t>
            </w:r>
          </w:p>
        </w:tc>
        <w:tc>
          <w:tcPr>
            <w:tcW w:w="1128" w:type="dxa"/>
            <w:gridSpan w:val="2"/>
            <w:shd w:val="clear" w:color="auto" w:fill="auto"/>
            <w:noWrap/>
          </w:tcPr>
          <w:p w14:paraId="259EC1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885</w:t>
            </w:r>
          </w:p>
        </w:tc>
        <w:tc>
          <w:tcPr>
            <w:tcW w:w="863" w:type="dxa"/>
            <w:shd w:val="clear" w:color="auto" w:fill="auto"/>
            <w:noWrap/>
          </w:tcPr>
          <w:p w14:paraId="566984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2"/>
            <w:shd w:val="clear" w:color="auto" w:fill="auto"/>
            <w:noWrap/>
          </w:tcPr>
          <w:p w14:paraId="291F4F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314905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930</w:t>
            </w:r>
          </w:p>
        </w:tc>
        <w:tc>
          <w:tcPr>
            <w:tcW w:w="790" w:type="dxa"/>
            <w:gridSpan w:val="2"/>
            <w:shd w:val="clear" w:color="auto" w:fill="auto"/>
          </w:tcPr>
          <w:p w14:paraId="596B46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036F99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98AF658" w14:textId="77777777" w:rsidTr="003E61AE">
        <w:trPr>
          <w:gridAfter w:val="1"/>
          <w:wAfter w:w="335" w:type="dxa"/>
          <w:trHeight w:val="54"/>
          <w:jc w:val="center"/>
        </w:trPr>
        <w:tc>
          <w:tcPr>
            <w:tcW w:w="2332" w:type="dxa"/>
            <w:gridSpan w:val="2"/>
            <w:tcBorders>
              <w:top w:val="nil"/>
              <w:bottom w:val="nil"/>
            </w:tcBorders>
            <w:shd w:val="clear" w:color="auto" w:fill="auto"/>
          </w:tcPr>
          <w:p w14:paraId="6583D56D" w14:textId="77777777" w:rsidR="00BF4809" w:rsidRPr="007E115D" w:rsidRDefault="00BF4809" w:rsidP="00C83049">
            <w:pPr>
              <w:jc w:val="center"/>
              <w:rPr>
                <w:rFonts w:ascii="Arial" w:hAnsi="Arial" w:cs="Arial"/>
                <w:sz w:val="18"/>
                <w:szCs w:val="18"/>
              </w:rPr>
            </w:pPr>
          </w:p>
        </w:tc>
        <w:tc>
          <w:tcPr>
            <w:tcW w:w="867" w:type="dxa"/>
            <w:shd w:val="clear" w:color="auto" w:fill="auto"/>
          </w:tcPr>
          <w:p w14:paraId="0D9FA3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n40</w:t>
            </w:r>
          </w:p>
        </w:tc>
        <w:tc>
          <w:tcPr>
            <w:tcW w:w="1128" w:type="dxa"/>
            <w:gridSpan w:val="2"/>
            <w:shd w:val="clear" w:color="auto" w:fill="auto"/>
            <w:noWrap/>
          </w:tcPr>
          <w:p w14:paraId="406048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48D330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2"/>
            <w:shd w:val="clear" w:color="auto" w:fill="auto"/>
            <w:noWrap/>
          </w:tcPr>
          <w:p w14:paraId="68F402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741106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2305</w:t>
            </w:r>
          </w:p>
        </w:tc>
        <w:tc>
          <w:tcPr>
            <w:tcW w:w="790" w:type="dxa"/>
            <w:gridSpan w:val="2"/>
            <w:shd w:val="clear" w:color="auto" w:fill="auto"/>
          </w:tcPr>
          <w:p w14:paraId="4C22E0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9.2</w:t>
            </w:r>
          </w:p>
        </w:tc>
        <w:tc>
          <w:tcPr>
            <w:tcW w:w="1425" w:type="dxa"/>
            <w:gridSpan w:val="2"/>
            <w:shd w:val="clear" w:color="auto" w:fill="auto"/>
          </w:tcPr>
          <w:p w14:paraId="71064B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IMD4</w:t>
            </w:r>
          </w:p>
        </w:tc>
      </w:tr>
      <w:tr w:rsidR="00BF4809" w:rsidRPr="007E115D" w14:paraId="6953437A"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0319523C" w14:textId="77777777" w:rsidR="00BF4809" w:rsidRPr="007E115D" w:rsidRDefault="00BF4809" w:rsidP="00C83049">
            <w:pPr>
              <w:jc w:val="center"/>
              <w:rPr>
                <w:rFonts w:ascii="Arial" w:hAnsi="Arial" w:cs="Arial"/>
                <w:sz w:val="18"/>
                <w:szCs w:val="18"/>
              </w:rPr>
            </w:pPr>
          </w:p>
        </w:tc>
        <w:tc>
          <w:tcPr>
            <w:tcW w:w="867" w:type="dxa"/>
            <w:shd w:val="clear" w:color="auto" w:fill="auto"/>
          </w:tcPr>
          <w:p w14:paraId="7D7467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n79</w:t>
            </w:r>
          </w:p>
        </w:tc>
        <w:tc>
          <w:tcPr>
            <w:tcW w:w="1128" w:type="dxa"/>
            <w:gridSpan w:val="2"/>
            <w:shd w:val="clear" w:color="auto" w:fill="auto"/>
            <w:noWrap/>
          </w:tcPr>
          <w:p w14:paraId="75A4C0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4960</w:t>
            </w:r>
          </w:p>
        </w:tc>
        <w:tc>
          <w:tcPr>
            <w:tcW w:w="863" w:type="dxa"/>
            <w:shd w:val="clear" w:color="auto" w:fill="auto"/>
            <w:noWrap/>
          </w:tcPr>
          <w:p w14:paraId="4C88D7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40</w:t>
            </w:r>
          </w:p>
        </w:tc>
        <w:tc>
          <w:tcPr>
            <w:tcW w:w="1832" w:type="dxa"/>
            <w:gridSpan w:val="2"/>
            <w:shd w:val="clear" w:color="auto" w:fill="auto"/>
            <w:noWrap/>
          </w:tcPr>
          <w:p w14:paraId="38B685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216</w:t>
            </w:r>
          </w:p>
        </w:tc>
        <w:tc>
          <w:tcPr>
            <w:tcW w:w="1247" w:type="dxa"/>
            <w:shd w:val="clear" w:color="auto" w:fill="auto"/>
            <w:noWrap/>
          </w:tcPr>
          <w:p w14:paraId="4D37AA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4960</w:t>
            </w:r>
          </w:p>
        </w:tc>
        <w:tc>
          <w:tcPr>
            <w:tcW w:w="790" w:type="dxa"/>
            <w:gridSpan w:val="2"/>
            <w:shd w:val="clear" w:color="auto" w:fill="auto"/>
          </w:tcPr>
          <w:p w14:paraId="6BA3C7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051A9F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232CA56" w14:textId="77777777" w:rsidTr="003E61AE">
        <w:trPr>
          <w:gridAfter w:val="1"/>
          <w:wAfter w:w="335" w:type="dxa"/>
          <w:trHeight w:val="54"/>
          <w:jc w:val="center"/>
        </w:trPr>
        <w:tc>
          <w:tcPr>
            <w:tcW w:w="2332" w:type="dxa"/>
            <w:gridSpan w:val="2"/>
            <w:tcBorders>
              <w:top w:val="single" w:sz="4" w:space="0" w:color="auto"/>
              <w:left w:val="single" w:sz="4" w:space="0" w:color="auto"/>
              <w:bottom w:val="nil"/>
              <w:right w:val="single" w:sz="4" w:space="0" w:color="auto"/>
            </w:tcBorders>
          </w:tcPr>
          <w:p w14:paraId="3A5096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DC_8A-41A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409D598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F8006C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2500</w:t>
            </w:r>
          </w:p>
        </w:tc>
        <w:tc>
          <w:tcPr>
            <w:tcW w:w="863" w:type="dxa"/>
            <w:tcBorders>
              <w:top w:val="single" w:sz="4" w:space="0" w:color="auto"/>
              <w:left w:val="single" w:sz="4" w:space="0" w:color="auto"/>
              <w:bottom w:val="single" w:sz="4" w:space="0" w:color="auto"/>
              <w:right w:val="single" w:sz="4" w:space="0" w:color="auto"/>
            </w:tcBorders>
            <w:noWrap/>
            <w:vAlign w:val="center"/>
          </w:tcPr>
          <w:p w14:paraId="1D8FDFE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2"/>
            <w:tcBorders>
              <w:top w:val="single" w:sz="4" w:space="0" w:color="auto"/>
              <w:left w:val="single" w:sz="4" w:space="0" w:color="auto"/>
              <w:bottom w:val="single" w:sz="4" w:space="0" w:color="auto"/>
              <w:right w:val="single" w:sz="4" w:space="0" w:color="auto"/>
            </w:tcBorders>
            <w:noWrap/>
            <w:vAlign w:val="center"/>
          </w:tcPr>
          <w:p w14:paraId="338C4C0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284E40A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2500</w:t>
            </w: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D1212E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196C7E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7130274"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tcPr>
          <w:p w14:paraId="218934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DC_8A-41C</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27B3355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111EBB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1977</w:t>
            </w:r>
          </w:p>
        </w:tc>
        <w:tc>
          <w:tcPr>
            <w:tcW w:w="863" w:type="dxa"/>
            <w:tcBorders>
              <w:top w:val="single" w:sz="4" w:space="0" w:color="auto"/>
              <w:left w:val="single" w:sz="4" w:space="0" w:color="auto"/>
              <w:bottom w:val="single" w:sz="4" w:space="0" w:color="auto"/>
              <w:right w:val="single" w:sz="4" w:space="0" w:color="auto"/>
            </w:tcBorders>
            <w:noWrap/>
            <w:vAlign w:val="center"/>
          </w:tcPr>
          <w:p w14:paraId="478CFCF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2"/>
            <w:tcBorders>
              <w:top w:val="single" w:sz="4" w:space="0" w:color="auto"/>
              <w:left w:val="single" w:sz="4" w:space="0" w:color="auto"/>
              <w:bottom w:val="single" w:sz="4" w:space="0" w:color="auto"/>
              <w:right w:val="single" w:sz="4" w:space="0" w:color="auto"/>
            </w:tcBorders>
            <w:noWrap/>
            <w:vAlign w:val="center"/>
          </w:tcPr>
          <w:p w14:paraId="06D2352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494DD85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2167</w:t>
            </w: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4A71137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6F03925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75111BE" w14:textId="77777777" w:rsidTr="003E61AE">
        <w:trPr>
          <w:gridAfter w:val="1"/>
          <w:wAfter w:w="335" w:type="dxa"/>
          <w:trHeight w:val="54"/>
          <w:jc w:val="center"/>
        </w:trPr>
        <w:tc>
          <w:tcPr>
            <w:tcW w:w="2332" w:type="dxa"/>
            <w:gridSpan w:val="2"/>
            <w:tcBorders>
              <w:top w:val="nil"/>
              <w:left w:val="single" w:sz="4" w:space="0" w:color="auto"/>
              <w:bottom w:val="single" w:sz="4" w:space="0" w:color="auto"/>
              <w:right w:val="single" w:sz="4" w:space="0" w:color="auto"/>
            </w:tcBorders>
          </w:tcPr>
          <w:p w14:paraId="2F5201F8" w14:textId="77777777" w:rsidR="00BF4809" w:rsidRPr="007E115D" w:rsidRDefault="00BF4809" w:rsidP="00C83049">
            <w:pPr>
              <w:jc w:val="center"/>
              <w:rPr>
                <w:rFonts w:ascii="Arial" w:hAnsi="Arial" w:cs="Arial"/>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8225B3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9130C5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4ACCABF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2"/>
            <w:tcBorders>
              <w:top w:val="single" w:sz="4" w:space="0" w:color="auto"/>
              <w:left w:val="single" w:sz="4" w:space="0" w:color="auto"/>
              <w:bottom w:val="single" w:sz="4" w:space="0" w:color="auto"/>
              <w:right w:val="single" w:sz="4" w:space="0" w:color="auto"/>
            </w:tcBorders>
            <w:noWrap/>
            <w:vAlign w:val="center"/>
          </w:tcPr>
          <w:p w14:paraId="28EEC89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6B927E8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931</w:t>
            </w: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6E0DF9C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4.5</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2934529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5B2BD633"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tcPr>
          <w:p w14:paraId="5C228A4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DC_8A-41A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341FA0F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C6F993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1780</w:t>
            </w:r>
          </w:p>
        </w:tc>
        <w:tc>
          <w:tcPr>
            <w:tcW w:w="863" w:type="dxa"/>
            <w:tcBorders>
              <w:top w:val="single" w:sz="4" w:space="0" w:color="auto"/>
              <w:left w:val="single" w:sz="4" w:space="0" w:color="auto"/>
              <w:bottom w:val="single" w:sz="4" w:space="0" w:color="auto"/>
              <w:right w:val="single" w:sz="4" w:space="0" w:color="auto"/>
            </w:tcBorders>
            <w:noWrap/>
            <w:vAlign w:val="center"/>
          </w:tcPr>
          <w:p w14:paraId="2054EF1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2"/>
            <w:tcBorders>
              <w:top w:val="single" w:sz="4" w:space="0" w:color="auto"/>
              <w:left w:val="single" w:sz="4" w:space="0" w:color="auto"/>
              <w:bottom w:val="single" w:sz="4" w:space="0" w:color="auto"/>
              <w:right w:val="single" w:sz="4" w:space="0" w:color="auto"/>
            </w:tcBorders>
            <w:noWrap/>
            <w:vAlign w:val="center"/>
          </w:tcPr>
          <w:p w14:paraId="75658D6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53EEF49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1875</w:t>
            </w: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112A6A6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233FA1B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5714BED"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tcPr>
          <w:p w14:paraId="3BC551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DC_8A-41C</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1BE2AEB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2550F4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885</w:t>
            </w:r>
          </w:p>
        </w:tc>
        <w:tc>
          <w:tcPr>
            <w:tcW w:w="863" w:type="dxa"/>
            <w:tcBorders>
              <w:top w:val="single" w:sz="4" w:space="0" w:color="auto"/>
              <w:left w:val="single" w:sz="4" w:space="0" w:color="auto"/>
              <w:bottom w:val="single" w:sz="4" w:space="0" w:color="auto"/>
              <w:right w:val="single" w:sz="4" w:space="0" w:color="auto"/>
            </w:tcBorders>
            <w:noWrap/>
            <w:vAlign w:val="center"/>
          </w:tcPr>
          <w:p w14:paraId="7438C3A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2"/>
            <w:tcBorders>
              <w:top w:val="single" w:sz="4" w:space="0" w:color="auto"/>
              <w:left w:val="single" w:sz="4" w:space="0" w:color="auto"/>
              <w:bottom w:val="single" w:sz="4" w:space="0" w:color="auto"/>
              <w:right w:val="single" w:sz="4" w:space="0" w:color="auto"/>
            </w:tcBorders>
            <w:noWrap/>
            <w:vAlign w:val="center"/>
          </w:tcPr>
          <w:p w14:paraId="40B5DC5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1BD2E25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930</w:t>
            </w: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0441798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5EDED3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381C2B1E"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tcPr>
          <w:p w14:paraId="067A89C2" w14:textId="77777777" w:rsidR="00BF4809" w:rsidRPr="007E115D" w:rsidRDefault="00BF4809" w:rsidP="00C83049">
            <w:pPr>
              <w:jc w:val="center"/>
              <w:rPr>
                <w:rFonts w:ascii="Arial" w:hAnsi="Arial" w:cs="Arial"/>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60395F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29D114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0EAD986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2"/>
            <w:tcBorders>
              <w:top w:val="single" w:sz="4" w:space="0" w:color="auto"/>
              <w:left w:val="single" w:sz="4" w:space="0" w:color="auto"/>
              <w:bottom w:val="single" w:sz="4" w:space="0" w:color="auto"/>
              <w:right w:val="single" w:sz="4" w:space="0" w:color="auto"/>
            </w:tcBorders>
            <w:noWrap/>
            <w:vAlign w:val="center"/>
          </w:tcPr>
          <w:p w14:paraId="34BBA02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1CFC972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2665</w:t>
            </w: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213F342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27.4</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10C030C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IMD2</w:t>
            </w:r>
            <w:r w:rsidRPr="00F17DEC">
              <w:rPr>
                <w:rFonts w:ascii="Arial" w:hAnsi="Arial" w:cs="Arial"/>
                <w:sz w:val="18"/>
                <w:szCs w:val="18"/>
                <w:vertAlign w:val="superscript"/>
              </w:rPr>
              <w:t>1</w:t>
            </w:r>
          </w:p>
        </w:tc>
      </w:tr>
      <w:tr w:rsidR="00BF4809" w:rsidRPr="007E115D" w14:paraId="293A005C"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tcPr>
          <w:p w14:paraId="2BAEFC29" w14:textId="77777777" w:rsidR="00BF4809" w:rsidRPr="007E115D" w:rsidRDefault="00BF4809" w:rsidP="00C83049">
            <w:pPr>
              <w:jc w:val="center"/>
              <w:rPr>
                <w:rFonts w:ascii="Arial" w:hAnsi="Arial" w:cs="Arial"/>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30C77B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05900D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1715</w:t>
            </w:r>
          </w:p>
        </w:tc>
        <w:tc>
          <w:tcPr>
            <w:tcW w:w="863" w:type="dxa"/>
            <w:tcBorders>
              <w:top w:val="single" w:sz="4" w:space="0" w:color="auto"/>
              <w:left w:val="single" w:sz="4" w:space="0" w:color="auto"/>
              <w:bottom w:val="single" w:sz="4" w:space="0" w:color="auto"/>
              <w:right w:val="single" w:sz="4" w:space="0" w:color="auto"/>
            </w:tcBorders>
            <w:noWrap/>
            <w:vAlign w:val="center"/>
          </w:tcPr>
          <w:p w14:paraId="3181364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2"/>
            <w:tcBorders>
              <w:top w:val="single" w:sz="4" w:space="0" w:color="auto"/>
              <w:left w:val="single" w:sz="4" w:space="0" w:color="auto"/>
              <w:bottom w:val="single" w:sz="4" w:space="0" w:color="auto"/>
              <w:right w:val="single" w:sz="4" w:space="0" w:color="auto"/>
            </w:tcBorders>
            <w:noWrap/>
            <w:vAlign w:val="center"/>
          </w:tcPr>
          <w:p w14:paraId="450B3DC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5B4D86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1810</w:t>
            </w: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482C12D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5DDAAD5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3FDF3CD0"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tcPr>
          <w:p w14:paraId="312CA403" w14:textId="77777777" w:rsidR="00BF4809" w:rsidRPr="007E115D" w:rsidRDefault="00BF4809" w:rsidP="00C83049">
            <w:pPr>
              <w:jc w:val="center"/>
              <w:rPr>
                <w:rFonts w:ascii="Arial" w:hAnsi="Arial" w:cs="Arial"/>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89CD1B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326566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00CCE5F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2"/>
            <w:tcBorders>
              <w:top w:val="single" w:sz="4" w:space="0" w:color="auto"/>
              <w:left w:val="single" w:sz="4" w:space="0" w:color="auto"/>
              <w:bottom w:val="single" w:sz="4" w:space="0" w:color="auto"/>
              <w:right w:val="single" w:sz="4" w:space="0" w:color="auto"/>
            </w:tcBorders>
            <w:noWrap/>
            <w:vAlign w:val="center"/>
          </w:tcPr>
          <w:p w14:paraId="4F9DF7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7A1CEB1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950</w:t>
            </w: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4273F6C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28.9</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75CFCC5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IMD2</w:t>
            </w:r>
            <w:r w:rsidRPr="00F17DEC">
              <w:rPr>
                <w:rFonts w:ascii="Arial" w:hAnsi="Arial" w:cs="Arial"/>
                <w:sz w:val="18"/>
                <w:szCs w:val="18"/>
                <w:vertAlign w:val="superscript"/>
              </w:rPr>
              <w:t>1</w:t>
            </w:r>
          </w:p>
        </w:tc>
      </w:tr>
      <w:tr w:rsidR="00BF4809" w:rsidRPr="007E115D" w14:paraId="1625401C" w14:textId="77777777" w:rsidTr="003E61AE">
        <w:trPr>
          <w:gridAfter w:val="1"/>
          <w:wAfter w:w="335" w:type="dxa"/>
          <w:trHeight w:val="54"/>
          <w:jc w:val="center"/>
        </w:trPr>
        <w:tc>
          <w:tcPr>
            <w:tcW w:w="2332" w:type="dxa"/>
            <w:gridSpan w:val="2"/>
            <w:tcBorders>
              <w:top w:val="nil"/>
              <w:left w:val="single" w:sz="4" w:space="0" w:color="auto"/>
              <w:bottom w:val="single" w:sz="4" w:space="0" w:color="auto"/>
              <w:right w:val="single" w:sz="4" w:space="0" w:color="auto"/>
            </w:tcBorders>
          </w:tcPr>
          <w:p w14:paraId="722CC051" w14:textId="77777777" w:rsidR="00BF4809" w:rsidRPr="007E115D" w:rsidRDefault="00BF4809" w:rsidP="00C83049">
            <w:pPr>
              <w:jc w:val="center"/>
              <w:rPr>
                <w:rFonts w:ascii="Arial" w:hAnsi="Arial" w:cs="Arial"/>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9DACB9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9C0B2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2665</w:t>
            </w:r>
          </w:p>
        </w:tc>
        <w:tc>
          <w:tcPr>
            <w:tcW w:w="863" w:type="dxa"/>
            <w:tcBorders>
              <w:top w:val="single" w:sz="4" w:space="0" w:color="auto"/>
              <w:left w:val="single" w:sz="4" w:space="0" w:color="auto"/>
              <w:bottom w:val="single" w:sz="4" w:space="0" w:color="auto"/>
              <w:right w:val="single" w:sz="4" w:space="0" w:color="auto"/>
            </w:tcBorders>
            <w:noWrap/>
            <w:vAlign w:val="center"/>
          </w:tcPr>
          <w:p w14:paraId="10991C2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2"/>
            <w:tcBorders>
              <w:top w:val="single" w:sz="4" w:space="0" w:color="auto"/>
              <w:left w:val="single" w:sz="4" w:space="0" w:color="auto"/>
              <w:bottom w:val="single" w:sz="4" w:space="0" w:color="auto"/>
              <w:right w:val="single" w:sz="4" w:space="0" w:color="auto"/>
            </w:tcBorders>
            <w:noWrap/>
            <w:vAlign w:val="center"/>
          </w:tcPr>
          <w:p w14:paraId="5CD8B87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01287F1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2665</w:t>
            </w: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09A0B6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7592A73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38BC630F" w14:textId="77777777" w:rsidTr="003E61AE">
        <w:trPr>
          <w:gridAfter w:val="1"/>
          <w:wAfter w:w="335" w:type="dxa"/>
          <w:trHeight w:val="54"/>
          <w:jc w:val="center"/>
        </w:trPr>
        <w:tc>
          <w:tcPr>
            <w:tcW w:w="2332" w:type="dxa"/>
            <w:gridSpan w:val="2"/>
            <w:tcBorders>
              <w:left w:val="single" w:sz="4" w:space="0" w:color="auto"/>
              <w:bottom w:val="nil"/>
              <w:right w:val="single" w:sz="4" w:space="0" w:color="auto"/>
            </w:tcBorders>
          </w:tcPr>
          <w:p w14:paraId="2E1935A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DC_8A-41A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182D47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C152E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73B1B3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tcBorders>
              <w:top w:val="single" w:sz="4" w:space="0" w:color="auto"/>
              <w:left w:val="single" w:sz="4" w:space="0" w:color="auto"/>
              <w:bottom w:val="single" w:sz="4" w:space="0" w:color="auto"/>
              <w:right w:val="single" w:sz="4" w:space="0" w:color="auto"/>
            </w:tcBorders>
            <w:noWrap/>
            <w:vAlign w:val="center"/>
          </w:tcPr>
          <w:p w14:paraId="0335DE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4499A5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950</w:t>
            </w: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57816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29.1</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7AFF8C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r w:rsidRPr="00F17DEC">
              <w:rPr>
                <w:rFonts w:ascii="Arial" w:hAnsi="Arial" w:cs="Arial"/>
                <w:sz w:val="18"/>
                <w:szCs w:val="18"/>
                <w:vertAlign w:val="superscript"/>
              </w:rPr>
              <w:t>1, 4</w:t>
            </w:r>
          </w:p>
        </w:tc>
      </w:tr>
      <w:tr w:rsidR="00BF4809" w:rsidRPr="007E115D" w14:paraId="69E74C64"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tcPr>
          <w:p w14:paraId="2E3108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DC_8A-41C</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2A1A06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36F20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2630</w:t>
            </w:r>
          </w:p>
        </w:tc>
        <w:tc>
          <w:tcPr>
            <w:tcW w:w="863" w:type="dxa"/>
            <w:tcBorders>
              <w:top w:val="single" w:sz="4" w:space="0" w:color="auto"/>
              <w:left w:val="single" w:sz="4" w:space="0" w:color="auto"/>
              <w:bottom w:val="single" w:sz="4" w:space="0" w:color="auto"/>
              <w:right w:val="single" w:sz="4" w:space="0" w:color="auto"/>
            </w:tcBorders>
            <w:noWrap/>
            <w:vAlign w:val="center"/>
          </w:tcPr>
          <w:p w14:paraId="194127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2"/>
            <w:tcBorders>
              <w:top w:val="single" w:sz="4" w:space="0" w:color="auto"/>
              <w:left w:val="single" w:sz="4" w:space="0" w:color="auto"/>
              <w:bottom w:val="single" w:sz="4" w:space="0" w:color="auto"/>
              <w:right w:val="single" w:sz="4" w:space="0" w:color="auto"/>
            </w:tcBorders>
            <w:noWrap/>
            <w:vAlign w:val="center"/>
          </w:tcPr>
          <w:p w14:paraId="739733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0AB2AD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2630</w:t>
            </w: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03B42F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327FBF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112433F"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tcPr>
          <w:p w14:paraId="696A8E6A" w14:textId="77777777" w:rsidR="00BF4809" w:rsidRPr="007E115D" w:rsidRDefault="00BF4809" w:rsidP="00C83049">
            <w:pPr>
              <w:jc w:val="center"/>
              <w:rPr>
                <w:rFonts w:ascii="Arial" w:hAnsi="Arial" w:cs="Arial"/>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7E65C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B78E0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3580</w:t>
            </w:r>
          </w:p>
        </w:tc>
        <w:tc>
          <w:tcPr>
            <w:tcW w:w="863" w:type="dxa"/>
            <w:tcBorders>
              <w:top w:val="single" w:sz="4" w:space="0" w:color="auto"/>
              <w:left w:val="single" w:sz="4" w:space="0" w:color="auto"/>
              <w:bottom w:val="single" w:sz="4" w:space="0" w:color="auto"/>
              <w:right w:val="single" w:sz="4" w:space="0" w:color="auto"/>
            </w:tcBorders>
            <w:noWrap/>
            <w:vAlign w:val="center"/>
          </w:tcPr>
          <w:p w14:paraId="07462A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2"/>
            <w:tcBorders>
              <w:top w:val="single" w:sz="4" w:space="0" w:color="auto"/>
              <w:left w:val="single" w:sz="4" w:space="0" w:color="auto"/>
              <w:bottom w:val="single" w:sz="4" w:space="0" w:color="auto"/>
              <w:right w:val="single" w:sz="4" w:space="0" w:color="auto"/>
            </w:tcBorders>
            <w:noWrap/>
            <w:vAlign w:val="center"/>
          </w:tcPr>
          <w:p w14:paraId="29E7FA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4391C2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3580</w:t>
            </w: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49E118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5B7C77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F670678"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tcPr>
          <w:p w14:paraId="44AABAE7" w14:textId="77777777" w:rsidR="00BF4809" w:rsidRPr="007E115D" w:rsidRDefault="00BF4809" w:rsidP="00C83049">
            <w:pPr>
              <w:jc w:val="center"/>
              <w:rPr>
                <w:rFonts w:ascii="Arial" w:hAnsi="Arial" w:cs="Arial"/>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4D102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164D52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895</w:t>
            </w:r>
          </w:p>
        </w:tc>
        <w:tc>
          <w:tcPr>
            <w:tcW w:w="863" w:type="dxa"/>
            <w:tcBorders>
              <w:top w:val="single" w:sz="4" w:space="0" w:color="auto"/>
              <w:left w:val="single" w:sz="4" w:space="0" w:color="auto"/>
              <w:bottom w:val="single" w:sz="4" w:space="0" w:color="auto"/>
              <w:right w:val="single" w:sz="4" w:space="0" w:color="auto"/>
            </w:tcBorders>
            <w:noWrap/>
            <w:vAlign w:val="center"/>
          </w:tcPr>
          <w:p w14:paraId="5452F8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tcBorders>
              <w:top w:val="single" w:sz="4" w:space="0" w:color="auto"/>
              <w:left w:val="single" w:sz="4" w:space="0" w:color="auto"/>
              <w:bottom w:val="single" w:sz="4" w:space="0" w:color="auto"/>
              <w:right w:val="single" w:sz="4" w:space="0" w:color="auto"/>
            </w:tcBorders>
            <w:noWrap/>
            <w:vAlign w:val="center"/>
          </w:tcPr>
          <w:p w14:paraId="0E0ED9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6ABC16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940</w:t>
            </w: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4CC227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4F6ACD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816B450"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tcPr>
          <w:p w14:paraId="3E701C3C" w14:textId="77777777" w:rsidR="00BF4809" w:rsidRPr="007E115D" w:rsidRDefault="00BF4809" w:rsidP="00C83049">
            <w:pPr>
              <w:jc w:val="center"/>
              <w:rPr>
                <w:rFonts w:ascii="Arial" w:hAnsi="Arial" w:cs="Arial"/>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DF800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E2C1B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5D34B7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tcBorders>
              <w:top w:val="single" w:sz="4" w:space="0" w:color="auto"/>
              <w:left w:val="single" w:sz="4" w:space="0" w:color="auto"/>
              <w:bottom w:val="single" w:sz="4" w:space="0" w:color="auto"/>
              <w:right w:val="single" w:sz="4" w:space="0" w:color="auto"/>
            </w:tcBorders>
            <w:noWrap/>
            <w:vAlign w:val="center"/>
          </w:tcPr>
          <w:p w14:paraId="4A7F3C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0E3F28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2650</w:t>
            </w: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280D01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28.0</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15F44C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165D67A2" w14:textId="77777777" w:rsidTr="003E61AE">
        <w:trPr>
          <w:gridAfter w:val="1"/>
          <w:wAfter w:w="335" w:type="dxa"/>
          <w:trHeight w:val="54"/>
          <w:jc w:val="center"/>
        </w:trPr>
        <w:tc>
          <w:tcPr>
            <w:tcW w:w="2332" w:type="dxa"/>
            <w:gridSpan w:val="2"/>
            <w:tcBorders>
              <w:top w:val="nil"/>
              <w:left w:val="single" w:sz="4" w:space="0" w:color="auto"/>
              <w:bottom w:val="single" w:sz="4" w:space="0" w:color="auto"/>
              <w:right w:val="single" w:sz="4" w:space="0" w:color="auto"/>
            </w:tcBorders>
          </w:tcPr>
          <w:p w14:paraId="7A104B3C" w14:textId="77777777" w:rsidR="00BF4809" w:rsidRPr="007E115D" w:rsidRDefault="00BF4809" w:rsidP="00C83049">
            <w:pPr>
              <w:jc w:val="center"/>
              <w:rPr>
                <w:rFonts w:ascii="Arial" w:hAnsi="Arial" w:cs="Arial"/>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E2325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55E83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3545</w:t>
            </w:r>
          </w:p>
        </w:tc>
        <w:tc>
          <w:tcPr>
            <w:tcW w:w="863" w:type="dxa"/>
            <w:tcBorders>
              <w:top w:val="single" w:sz="4" w:space="0" w:color="auto"/>
              <w:left w:val="single" w:sz="4" w:space="0" w:color="auto"/>
              <w:bottom w:val="single" w:sz="4" w:space="0" w:color="auto"/>
              <w:right w:val="single" w:sz="4" w:space="0" w:color="auto"/>
            </w:tcBorders>
            <w:noWrap/>
            <w:vAlign w:val="center"/>
          </w:tcPr>
          <w:p w14:paraId="15E426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2"/>
            <w:tcBorders>
              <w:top w:val="single" w:sz="4" w:space="0" w:color="auto"/>
              <w:left w:val="single" w:sz="4" w:space="0" w:color="auto"/>
              <w:bottom w:val="single" w:sz="4" w:space="0" w:color="auto"/>
              <w:right w:val="single" w:sz="4" w:space="0" w:color="auto"/>
            </w:tcBorders>
            <w:noWrap/>
            <w:vAlign w:val="center"/>
          </w:tcPr>
          <w:p w14:paraId="6C9EBC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0BB1A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3545</w:t>
            </w:r>
          </w:p>
        </w:tc>
        <w:tc>
          <w:tcPr>
            <w:tcW w:w="714" w:type="dxa"/>
            <w:gridSpan w:val="2"/>
            <w:tcBorders>
              <w:top w:val="single" w:sz="4" w:space="0" w:color="auto"/>
              <w:left w:val="single" w:sz="4" w:space="0" w:color="auto"/>
              <w:bottom w:val="single" w:sz="4" w:space="0" w:color="auto"/>
              <w:right w:val="single" w:sz="4" w:space="0" w:color="auto"/>
            </w:tcBorders>
            <w:vAlign w:val="center"/>
          </w:tcPr>
          <w:p w14:paraId="44F31A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73" w:type="dxa"/>
            <w:gridSpan w:val="2"/>
            <w:tcBorders>
              <w:top w:val="single" w:sz="4" w:space="0" w:color="auto"/>
              <w:left w:val="single" w:sz="4" w:space="0" w:color="auto"/>
              <w:bottom w:val="single" w:sz="4" w:space="0" w:color="auto"/>
              <w:right w:val="single" w:sz="4" w:space="0" w:color="auto"/>
            </w:tcBorders>
            <w:vAlign w:val="center"/>
          </w:tcPr>
          <w:p w14:paraId="3D4B8C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E5BDD09" w14:textId="77777777" w:rsidTr="003E61AE">
        <w:trPr>
          <w:gridAfter w:val="1"/>
          <w:wAfter w:w="335" w:type="dxa"/>
          <w:trHeight w:val="54"/>
          <w:jc w:val="center"/>
        </w:trPr>
        <w:tc>
          <w:tcPr>
            <w:tcW w:w="2332" w:type="dxa"/>
            <w:gridSpan w:val="2"/>
            <w:tcBorders>
              <w:top w:val="single" w:sz="4" w:space="0" w:color="auto"/>
              <w:bottom w:val="nil"/>
            </w:tcBorders>
            <w:shd w:val="clear" w:color="auto" w:fill="auto"/>
          </w:tcPr>
          <w:p w14:paraId="185D5F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DC_8A_n41A-n79A</w:t>
            </w:r>
          </w:p>
        </w:tc>
        <w:tc>
          <w:tcPr>
            <w:tcW w:w="867" w:type="dxa"/>
            <w:shd w:val="clear" w:color="auto" w:fill="auto"/>
          </w:tcPr>
          <w:p w14:paraId="511683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w:t>
            </w:r>
          </w:p>
        </w:tc>
        <w:tc>
          <w:tcPr>
            <w:tcW w:w="1128" w:type="dxa"/>
            <w:gridSpan w:val="2"/>
            <w:shd w:val="clear" w:color="auto" w:fill="auto"/>
            <w:noWrap/>
          </w:tcPr>
          <w:p w14:paraId="67CFCA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910</w:t>
            </w:r>
          </w:p>
        </w:tc>
        <w:tc>
          <w:tcPr>
            <w:tcW w:w="863" w:type="dxa"/>
            <w:shd w:val="clear" w:color="auto" w:fill="auto"/>
            <w:noWrap/>
          </w:tcPr>
          <w:p w14:paraId="29A7D5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2"/>
            <w:shd w:val="clear" w:color="auto" w:fill="auto"/>
            <w:noWrap/>
          </w:tcPr>
          <w:p w14:paraId="26B300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75" w:type="dxa"/>
            <w:shd w:val="clear" w:color="auto" w:fill="auto"/>
            <w:noWrap/>
          </w:tcPr>
          <w:p w14:paraId="3C2CC2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955</w:t>
            </w:r>
          </w:p>
        </w:tc>
        <w:tc>
          <w:tcPr>
            <w:tcW w:w="714" w:type="dxa"/>
            <w:gridSpan w:val="2"/>
            <w:shd w:val="clear" w:color="auto" w:fill="auto"/>
          </w:tcPr>
          <w:p w14:paraId="1C2FE0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73" w:type="dxa"/>
            <w:gridSpan w:val="2"/>
            <w:shd w:val="clear" w:color="auto" w:fill="auto"/>
          </w:tcPr>
          <w:p w14:paraId="73C958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D665B51" w14:textId="77777777" w:rsidTr="003E61AE">
        <w:trPr>
          <w:gridAfter w:val="1"/>
          <w:wAfter w:w="335" w:type="dxa"/>
          <w:trHeight w:val="54"/>
          <w:jc w:val="center"/>
        </w:trPr>
        <w:tc>
          <w:tcPr>
            <w:tcW w:w="2332" w:type="dxa"/>
            <w:gridSpan w:val="2"/>
            <w:tcBorders>
              <w:top w:val="nil"/>
              <w:bottom w:val="nil"/>
            </w:tcBorders>
            <w:shd w:val="clear" w:color="auto" w:fill="auto"/>
          </w:tcPr>
          <w:p w14:paraId="753B633B" w14:textId="77777777" w:rsidR="00BF4809" w:rsidRPr="007E115D" w:rsidRDefault="00BF4809" w:rsidP="00C83049">
            <w:pPr>
              <w:jc w:val="center"/>
              <w:rPr>
                <w:rFonts w:ascii="Arial" w:hAnsi="Arial" w:cs="Arial"/>
                <w:sz w:val="18"/>
                <w:szCs w:val="18"/>
              </w:rPr>
            </w:pPr>
          </w:p>
        </w:tc>
        <w:tc>
          <w:tcPr>
            <w:tcW w:w="867" w:type="dxa"/>
            <w:shd w:val="clear" w:color="auto" w:fill="auto"/>
          </w:tcPr>
          <w:p w14:paraId="025ABA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n41</w:t>
            </w:r>
          </w:p>
        </w:tc>
        <w:tc>
          <w:tcPr>
            <w:tcW w:w="1128" w:type="dxa"/>
            <w:gridSpan w:val="2"/>
            <w:shd w:val="clear" w:color="auto" w:fill="auto"/>
            <w:noWrap/>
          </w:tcPr>
          <w:p w14:paraId="6DBC57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2650</w:t>
            </w:r>
          </w:p>
        </w:tc>
        <w:tc>
          <w:tcPr>
            <w:tcW w:w="863" w:type="dxa"/>
            <w:shd w:val="clear" w:color="auto" w:fill="auto"/>
            <w:noWrap/>
          </w:tcPr>
          <w:p w14:paraId="6D6E44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832" w:type="dxa"/>
            <w:gridSpan w:val="2"/>
            <w:shd w:val="clear" w:color="auto" w:fill="auto"/>
            <w:noWrap/>
          </w:tcPr>
          <w:p w14:paraId="3A4981E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31099E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2650</w:t>
            </w:r>
          </w:p>
        </w:tc>
        <w:tc>
          <w:tcPr>
            <w:tcW w:w="790" w:type="dxa"/>
            <w:gridSpan w:val="2"/>
            <w:shd w:val="clear" w:color="auto" w:fill="auto"/>
          </w:tcPr>
          <w:p w14:paraId="5917A8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7BAD2B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4E02209" w14:textId="77777777" w:rsidTr="003E61AE">
        <w:trPr>
          <w:gridAfter w:val="1"/>
          <w:wAfter w:w="335" w:type="dxa"/>
          <w:trHeight w:val="54"/>
          <w:jc w:val="center"/>
        </w:trPr>
        <w:tc>
          <w:tcPr>
            <w:tcW w:w="2332" w:type="dxa"/>
            <w:gridSpan w:val="2"/>
            <w:tcBorders>
              <w:top w:val="nil"/>
              <w:bottom w:val="nil"/>
            </w:tcBorders>
            <w:shd w:val="clear" w:color="auto" w:fill="auto"/>
          </w:tcPr>
          <w:p w14:paraId="1ACA1110" w14:textId="77777777" w:rsidR="00BF4809" w:rsidRPr="007E115D" w:rsidRDefault="00BF4809" w:rsidP="00C83049">
            <w:pPr>
              <w:jc w:val="center"/>
              <w:rPr>
                <w:rFonts w:ascii="Arial" w:hAnsi="Arial" w:cs="Arial"/>
                <w:sz w:val="18"/>
                <w:szCs w:val="18"/>
              </w:rPr>
            </w:pPr>
          </w:p>
        </w:tc>
        <w:tc>
          <w:tcPr>
            <w:tcW w:w="867" w:type="dxa"/>
            <w:shd w:val="clear" w:color="auto" w:fill="auto"/>
          </w:tcPr>
          <w:p w14:paraId="54FD56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n79</w:t>
            </w:r>
          </w:p>
        </w:tc>
        <w:tc>
          <w:tcPr>
            <w:tcW w:w="1128" w:type="dxa"/>
            <w:gridSpan w:val="2"/>
            <w:shd w:val="clear" w:color="auto" w:fill="auto"/>
            <w:noWrap/>
          </w:tcPr>
          <w:p w14:paraId="15DCDB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54D4A5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40</w:t>
            </w:r>
          </w:p>
        </w:tc>
        <w:tc>
          <w:tcPr>
            <w:tcW w:w="1832" w:type="dxa"/>
            <w:gridSpan w:val="2"/>
            <w:shd w:val="clear" w:color="auto" w:fill="auto"/>
            <w:noWrap/>
          </w:tcPr>
          <w:p w14:paraId="7CED85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3F33F9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4470</w:t>
            </w:r>
          </w:p>
        </w:tc>
        <w:tc>
          <w:tcPr>
            <w:tcW w:w="790" w:type="dxa"/>
            <w:gridSpan w:val="2"/>
            <w:shd w:val="clear" w:color="auto" w:fill="auto"/>
          </w:tcPr>
          <w:p w14:paraId="480984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16.3</w:t>
            </w:r>
          </w:p>
        </w:tc>
        <w:tc>
          <w:tcPr>
            <w:tcW w:w="1425" w:type="dxa"/>
            <w:gridSpan w:val="2"/>
            <w:shd w:val="clear" w:color="auto" w:fill="auto"/>
          </w:tcPr>
          <w:p w14:paraId="303D25C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IMD3</w:t>
            </w:r>
          </w:p>
        </w:tc>
      </w:tr>
      <w:tr w:rsidR="00BF4809" w:rsidRPr="007E115D" w14:paraId="5FF2AD66" w14:textId="77777777" w:rsidTr="003E61AE">
        <w:trPr>
          <w:gridAfter w:val="1"/>
          <w:wAfter w:w="335" w:type="dxa"/>
          <w:trHeight w:val="54"/>
          <w:jc w:val="center"/>
        </w:trPr>
        <w:tc>
          <w:tcPr>
            <w:tcW w:w="2332" w:type="dxa"/>
            <w:gridSpan w:val="2"/>
            <w:tcBorders>
              <w:top w:val="nil"/>
              <w:bottom w:val="nil"/>
            </w:tcBorders>
            <w:shd w:val="clear" w:color="auto" w:fill="auto"/>
          </w:tcPr>
          <w:p w14:paraId="158670B7" w14:textId="77777777" w:rsidR="00BF4809" w:rsidRPr="007E115D" w:rsidRDefault="00BF4809" w:rsidP="00C83049">
            <w:pPr>
              <w:jc w:val="center"/>
              <w:rPr>
                <w:rFonts w:ascii="Arial" w:hAnsi="Arial" w:cs="Arial"/>
                <w:sz w:val="18"/>
                <w:szCs w:val="18"/>
              </w:rPr>
            </w:pPr>
          </w:p>
        </w:tc>
        <w:tc>
          <w:tcPr>
            <w:tcW w:w="867" w:type="dxa"/>
            <w:shd w:val="clear" w:color="auto" w:fill="auto"/>
          </w:tcPr>
          <w:p w14:paraId="619ECD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w:t>
            </w:r>
          </w:p>
        </w:tc>
        <w:tc>
          <w:tcPr>
            <w:tcW w:w="1128" w:type="dxa"/>
            <w:gridSpan w:val="2"/>
            <w:shd w:val="clear" w:color="auto" w:fill="auto"/>
            <w:noWrap/>
          </w:tcPr>
          <w:p w14:paraId="244C3F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910</w:t>
            </w:r>
          </w:p>
        </w:tc>
        <w:tc>
          <w:tcPr>
            <w:tcW w:w="863" w:type="dxa"/>
            <w:shd w:val="clear" w:color="auto" w:fill="auto"/>
            <w:noWrap/>
          </w:tcPr>
          <w:p w14:paraId="1C2520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2"/>
            <w:shd w:val="clear" w:color="auto" w:fill="auto"/>
            <w:noWrap/>
          </w:tcPr>
          <w:p w14:paraId="5754ED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70301A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955</w:t>
            </w:r>
          </w:p>
        </w:tc>
        <w:tc>
          <w:tcPr>
            <w:tcW w:w="790" w:type="dxa"/>
            <w:gridSpan w:val="2"/>
            <w:shd w:val="clear" w:color="auto" w:fill="auto"/>
          </w:tcPr>
          <w:p w14:paraId="007115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0D5063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0BC4182" w14:textId="77777777" w:rsidTr="003E61AE">
        <w:trPr>
          <w:gridAfter w:val="1"/>
          <w:wAfter w:w="335" w:type="dxa"/>
          <w:trHeight w:val="54"/>
          <w:jc w:val="center"/>
        </w:trPr>
        <w:tc>
          <w:tcPr>
            <w:tcW w:w="2332" w:type="dxa"/>
            <w:gridSpan w:val="2"/>
            <w:tcBorders>
              <w:top w:val="nil"/>
              <w:bottom w:val="nil"/>
            </w:tcBorders>
            <w:shd w:val="clear" w:color="auto" w:fill="auto"/>
          </w:tcPr>
          <w:p w14:paraId="7BF30272" w14:textId="77777777" w:rsidR="00BF4809" w:rsidRPr="007E115D" w:rsidRDefault="00BF4809" w:rsidP="00C83049">
            <w:pPr>
              <w:jc w:val="center"/>
              <w:rPr>
                <w:rFonts w:ascii="Arial" w:hAnsi="Arial" w:cs="Arial"/>
                <w:sz w:val="18"/>
                <w:szCs w:val="18"/>
              </w:rPr>
            </w:pPr>
          </w:p>
        </w:tc>
        <w:tc>
          <w:tcPr>
            <w:tcW w:w="867" w:type="dxa"/>
            <w:shd w:val="clear" w:color="auto" w:fill="auto"/>
          </w:tcPr>
          <w:p w14:paraId="34B1D6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n41</w:t>
            </w:r>
          </w:p>
        </w:tc>
        <w:tc>
          <w:tcPr>
            <w:tcW w:w="1128" w:type="dxa"/>
            <w:gridSpan w:val="2"/>
            <w:shd w:val="clear" w:color="auto" w:fill="auto"/>
            <w:noWrap/>
          </w:tcPr>
          <w:p w14:paraId="258206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082EAD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832" w:type="dxa"/>
            <w:gridSpan w:val="2"/>
            <w:shd w:val="clear" w:color="auto" w:fill="auto"/>
            <w:noWrap/>
          </w:tcPr>
          <w:p w14:paraId="01CCDC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2B359E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2650</w:t>
            </w:r>
          </w:p>
        </w:tc>
        <w:tc>
          <w:tcPr>
            <w:tcW w:w="790" w:type="dxa"/>
            <w:gridSpan w:val="2"/>
            <w:shd w:val="clear" w:color="auto" w:fill="auto"/>
          </w:tcPr>
          <w:p w14:paraId="42FB80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15.5</w:t>
            </w:r>
          </w:p>
        </w:tc>
        <w:tc>
          <w:tcPr>
            <w:tcW w:w="1425" w:type="dxa"/>
            <w:gridSpan w:val="2"/>
            <w:shd w:val="clear" w:color="auto" w:fill="auto"/>
          </w:tcPr>
          <w:p w14:paraId="4580940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IMD3</w:t>
            </w:r>
          </w:p>
        </w:tc>
      </w:tr>
      <w:tr w:rsidR="00BF4809" w:rsidRPr="007E115D" w14:paraId="2EE0BB3E"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012A1E6D" w14:textId="77777777" w:rsidR="00BF4809" w:rsidRPr="007E115D" w:rsidRDefault="00BF4809" w:rsidP="00C83049">
            <w:pPr>
              <w:jc w:val="center"/>
              <w:rPr>
                <w:rFonts w:ascii="Arial" w:hAnsi="Arial" w:cs="Arial"/>
                <w:sz w:val="18"/>
                <w:szCs w:val="18"/>
              </w:rPr>
            </w:pPr>
          </w:p>
        </w:tc>
        <w:tc>
          <w:tcPr>
            <w:tcW w:w="867" w:type="dxa"/>
            <w:shd w:val="clear" w:color="auto" w:fill="auto"/>
          </w:tcPr>
          <w:p w14:paraId="47DDFB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n79</w:t>
            </w:r>
          </w:p>
        </w:tc>
        <w:tc>
          <w:tcPr>
            <w:tcW w:w="1128" w:type="dxa"/>
            <w:gridSpan w:val="2"/>
            <w:shd w:val="clear" w:color="auto" w:fill="auto"/>
            <w:noWrap/>
          </w:tcPr>
          <w:p w14:paraId="2A00E8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4470</w:t>
            </w:r>
          </w:p>
        </w:tc>
        <w:tc>
          <w:tcPr>
            <w:tcW w:w="863" w:type="dxa"/>
            <w:shd w:val="clear" w:color="auto" w:fill="auto"/>
            <w:noWrap/>
          </w:tcPr>
          <w:p w14:paraId="7FDF2B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40</w:t>
            </w:r>
          </w:p>
        </w:tc>
        <w:tc>
          <w:tcPr>
            <w:tcW w:w="1832" w:type="dxa"/>
            <w:gridSpan w:val="2"/>
            <w:shd w:val="clear" w:color="auto" w:fill="auto"/>
            <w:noWrap/>
          </w:tcPr>
          <w:p w14:paraId="2F8DEC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216</w:t>
            </w:r>
          </w:p>
        </w:tc>
        <w:tc>
          <w:tcPr>
            <w:tcW w:w="1247" w:type="dxa"/>
            <w:shd w:val="clear" w:color="auto" w:fill="auto"/>
            <w:noWrap/>
          </w:tcPr>
          <w:p w14:paraId="72B464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4470</w:t>
            </w:r>
          </w:p>
        </w:tc>
        <w:tc>
          <w:tcPr>
            <w:tcW w:w="790" w:type="dxa"/>
            <w:gridSpan w:val="2"/>
            <w:shd w:val="clear" w:color="auto" w:fill="auto"/>
          </w:tcPr>
          <w:p w14:paraId="0D6FE9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19500B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F291751"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vAlign w:val="center"/>
          </w:tcPr>
          <w:p w14:paraId="7E7C0D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DC_8A-42A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7813F30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0607ED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3405</w:t>
            </w:r>
          </w:p>
        </w:tc>
        <w:tc>
          <w:tcPr>
            <w:tcW w:w="863" w:type="dxa"/>
            <w:tcBorders>
              <w:top w:val="single" w:sz="4" w:space="0" w:color="auto"/>
              <w:left w:val="single" w:sz="4" w:space="0" w:color="auto"/>
              <w:bottom w:val="single" w:sz="4" w:space="0" w:color="auto"/>
              <w:right w:val="single" w:sz="4" w:space="0" w:color="auto"/>
            </w:tcBorders>
            <w:noWrap/>
            <w:vAlign w:val="center"/>
          </w:tcPr>
          <w:p w14:paraId="00EF93D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832" w:type="dxa"/>
            <w:gridSpan w:val="2"/>
            <w:tcBorders>
              <w:top w:val="single" w:sz="4" w:space="0" w:color="auto"/>
              <w:left w:val="single" w:sz="4" w:space="0" w:color="auto"/>
              <w:bottom w:val="single" w:sz="4" w:space="0" w:color="auto"/>
              <w:right w:val="single" w:sz="4" w:space="0" w:color="auto"/>
            </w:tcBorders>
            <w:noWrap/>
            <w:vAlign w:val="center"/>
          </w:tcPr>
          <w:p w14:paraId="02086C3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182D29A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3405</w:t>
            </w: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17A44B5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14EC0FD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DF5EB17"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vAlign w:val="center"/>
          </w:tcPr>
          <w:p w14:paraId="26705C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DC_8A-42C</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3FAAA24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01F788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1955</w:t>
            </w:r>
          </w:p>
        </w:tc>
        <w:tc>
          <w:tcPr>
            <w:tcW w:w="863" w:type="dxa"/>
            <w:tcBorders>
              <w:top w:val="single" w:sz="4" w:space="0" w:color="auto"/>
              <w:left w:val="single" w:sz="4" w:space="0" w:color="auto"/>
              <w:bottom w:val="single" w:sz="4" w:space="0" w:color="auto"/>
              <w:right w:val="single" w:sz="4" w:space="0" w:color="auto"/>
            </w:tcBorders>
            <w:noWrap/>
            <w:vAlign w:val="center"/>
          </w:tcPr>
          <w:p w14:paraId="225E74A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2"/>
            <w:tcBorders>
              <w:top w:val="single" w:sz="4" w:space="0" w:color="auto"/>
              <w:left w:val="single" w:sz="4" w:space="0" w:color="auto"/>
              <w:bottom w:val="single" w:sz="4" w:space="0" w:color="auto"/>
              <w:right w:val="single" w:sz="4" w:space="0" w:color="auto"/>
            </w:tcBorders>
            <w:noWrap/>
            <w:vAlign w:val="center"/>
          </w:tcPr>
          <w:p w14:paraId="1CAE26A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600E85E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2145</w:t>
            </w: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2834AF1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082DBE9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058AF13" w14:textId="77777777" w:rsidTr="003E61AE">
        <w:trPr>
          <w:gridAfter w:val="1"/>
          <w:wAfter w:w="335"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3E48C6B2" w14:textId="77777777" w:rsidR="00BF4809" w:rsidRPr="007E115D" w:rsidRDefault="00BF4809" w:rsidP="00C83049">
            <w:pPr>
              <w:jc w:val="center"/>
              <w:rPr>
                <w:rFonts w:ascii="Arial" w:hAnsi="Arial" w:cs="Arial"/>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8FB5F6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E86AF0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7FF49DF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2"/>
            <w:tcBorders>
              <w:top w:val="single" w:sz="4" w:space="0" w:color="auto"/>
              <w:left w:val="single" w:sz="4" w:space="0" w:color="auto"/>
              <w:bottom w:val="single" w:sz="4" w:space="0" w:color="auto"/>
              <w:right w:val="single" w:sz="4" w:space="0" w:color="auto"/>
            </w:tcBorders>
            <w:noWrap/>
            <w:vAlign w:val="center"/>
          </w:tcPr>
          <w:p w14:paraId="665DF0F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3CF1151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945</w:t>
            </w: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07C3988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3.3</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75C0611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2AAD52D6" w14:textId="77777777" w:rsidTr="003E61AE">
        <w:trPr>
          <w:gridAfter w:val="1"/>
          <w:wAfter w:w="335" w:type="dxa"/>
          <w:trHeight w:val="54"/>
          <w:jc w:val="center"/>
        </w:trPr>
        <w:tc>
          <w:tcPr>
            <w:tcW w:w="2332" w:type="dxa"/>
            <w:gridSpan w:val="2"/>
            <w:tcBorders>
              <w:bottom w:val="nil"/>
            </w:tcBorders>
            <w:shd w:val="clear" w:color="auto" w:fill="auto"/>
          </w:tcPr>
          <w:p w14:paraId="15416D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DC_8A-42</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val="fr-FR" w:eastAsia="ko-KR"/>
              </w:rPr>
              <w:t>3</w:t>
            </w:r>
            <w:r w:rsidRPr="007E115D">
              <w:rPr>
                <w:rFonts w:ascii="Arial" w:hAnsi="Arial" w:cs="Arial"/>
                <w:sz w:val="18"/>
                <w:szCs w:val="18"/>
              </w:rPr>
              <w:t>A</w:t>
            </w:r>
          </w:p>
        </w:tc>
        <w:tc>
          <w:tcPr>
            <w:tcW w:w="867" w:type="dxa"/>
            <w:shd w:val="clear" w:color="auto" w:fill="auto"/>
          </w:tcPr>
          <w:p w14:paraId="0A0B17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6690DB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900</w:t>
            </w:r>
          </w:p>
        </w:tc>
        <w:tc>
          <w:tcPr>
            <w:tcW w:w="863" w:type="dxa"/>
            <w:shd w:val="clear" w:color="auto" w:fill="auto"/>
            <w:noWrap/>
          </w:tcPr>
          <w:p w14:paraId="5E35DD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537633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78AFE3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945</w:t>
            </w:r>
          </w:p>
        </w:tc>
        <w:tc>
          <w:tcPr>
            <w:tcW w:w="790" w:type="dxa"/>
            <w:gridSpan w:val="2"/>
            <w:shd w:val="clear" w:color="auto" w:fill="auto"/>
          </w:tcPr>
          <w:p w14:paraId="0EC5CC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5539EF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014DA8E" w14:textId="77777777" w:rsidTr="003E61AE">
        <w:trPr>
          <w:gridAfter w:val="1"/>
          <w:wAfter w:w="335" w:type="dxa"/>
          <w:trHeight w:val="54"/>
          <w:jc w:val="center"/>
        </w:trPr>
        <w:tc>
          <w:tcPr>
            <w:tcW w:w="2332" w:type="dxa"/>
            <w:gridSpan w:val="2"/>
            <w:tcBorders>
              <w:top w:val="nil"/>
              <w:bottom w:val="nil"/>
            </w:tcBorders>
            <w:shd w:val="clear" w:color="auto" w:fill="auto"/>
          </w:tcPr>
          <w:p w14:paraId="564FA70B" w14:textId="77777777" w:rsidR="00BF4809" w:rsidRPr="007E115D" w:rsidRDefault="00BF4809" w:rsidP="00C83049">
            <w:pPr>
              <w:jc w:val="center"/>
              <w:rPr>
                <w:rFonts w:ascii="Arial" w:hAnsi="Arial" w:cs="Arial"/>
                <w:sz w:val="18"/>
                <w:szCs w:val="18"/>
              </w:rPr>
            </w:pPr>
          </w:p>
        </w:tc>
        <w:tc>
          <w:tcPr>
            <w:tcW w:w="867" w:type="dxa"/>
            <w:shd w:val="clear" w:color="auto" w:fill="auto"/>
          </w:tcPr>
          <w:p w14:paraId="48C83F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w:t>
            </w:r>
          </w:p>
        </w:tc>
        <w:tc>
          <w:tcPr>
            <w:tcW w:w="1128" w:type="dxa"/>
            <w:gridSpan w:val="2"/>
            <w:shd w:val="clear" w:color="auto" w:fill="auto"/>
            <w:noWrap/>
          </w:tcPr>
          <w:p w14:paraId="4547E1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1740</w:t>
            </w:r>
          </w:p>
        </w:tc>
        <w:tc>
          <w:tcPr>
            <w:tcW w:w="863" w:type="dxa"/>
            <w:shd w:val="clear" w:color="auto" w:fill="auto"/>
            <w:noWrap/>
          </w:tcPr>
          <w:p w14:paraId="719268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18B34A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147C8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1835</w:t>
            </w:r>
          </w:p>
        </w:tc>
        <w:tc>
          <w:tcPr>
            <w:tcW w:w="790" w:type="dxa"/>
            <w:gridSpan w:val="2"/>
            <w:shd w:val="clear" w:color="auto" w:fill="auto"/>
          </w:tcPr>
          <w:p w14:paraId="29D715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B686C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3FACF66"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2B115992" w14:textId="77777777" w:rsidR="00BF4809" w:rsidRPr="007E115D" w:rsidRDefault="00BF4809" w:rsidP="00C83049">
            <w:pPr>
              <w:jc w:val="center"/>
              <w:rPr>
                <w:rFonts w:ascii="Arial" w:hAnsi="Arial" w:cs="Arial"/>
                <w:sz w:val="18"/>
                <w:szCs w:val="18"/>
              </w:rPr>
            </w:pPr>
          </w:p>
        </w:tc>
        <w:tc>
          <w:tcPr>
            <w:tcW w:w="867" w:type="dxa"/>
            <w:shd w:val="clear" w:color="auto" w:fill="auto"/>
          </w:tcPr>
          <w:p w14:paraId="53A603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42</w:t>
            </w:r>
          </w:p>
        </w:tc>
        <w:tc>
          <w:tcPr>
            <w:tcW w:w="1128" w:type="dxa"/>
            <w:gridSpan w:val="2"/>
            <w:shd w:val="clear" w:color="auto" w:fill="auto"/>
            <w:noWrap/>
          </w:tcPr>
          <w:p w14:paraId="22E771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23F9B5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3DAF41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781AB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3540</w:t>
            </w:r>
          </w:p>
        </w:tc>
        <w:tc>
          <w:tcPr>
            <w:tcW w:w="790" w:type="dxa"/>
            <w:gridSpan w:val="2"/>
            <w:shd w:val="clear" w:color="auto" w:fill="auto"/>
          </w:tcPr>
          <w:p w14:paraId="14934A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16.3</w:t>
            </w:r>
          </w:p>
        </w:tc>
        <w:tc>
          <w:tcPr>
            <w:tcW w:w="1425" w:type="dxa"/>
            <w:gridSpan w:val="2"/>
            <w:shd w:val="clear" w:color="auto" w:fill="auto"/>
          </w:tcPr>
          <w:p w14:paraId="71A00C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4B114DF4" w14:textId="77777777" w:rsidTr="003E61AE">
        <w:trPr>
          <w:gridAfter w:val="1"/>
          <w:wAfter w:w="335" w:type="dxa"/>
          <w:trHeight w:val="54"/>
          <w:jc w:val="center"/>
        </w:trPr>
        <w:tc>
          <w:tcPr>
            <w:tcW w:w="2332" w:type="dxa"/>
            <w:gridSpan w:val="2"/>
            <w:tcBorders>
              <w:top w:val="single" w:sz="4" w:space="0" w:color="auto"/>
              <w:bottom w:val="nil"/>
            </w:tcBorders>
            <w:shd w:val="clear" w:color="auto" w:fill="auto"/>
          </w:tcPr>
          <w:p w14:paraId="67F347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DC_8A-42</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28</w:t>
            </w:r>
            <w:r w:rsidRPr="007E115D">
              <w:rPr>
                <w:rFonts w:ascii="Arial" w:hAnsi="Arial" w:cs="Arial"/>
                <w:sz w:val="18"/>
                <w:szCs w:val="18"/>
              </w:rPr>
              <w:t>A</w:t>
            </w:r>
          </w:p>
        </w:tc>
        <w:tc>
          <w:tcPr>
            <w:tcW w:w="867" w:type="dxa"/>
            <w:shd w:val="clear" w:color="auto" w:fill="auto"/>
          </w:tcPr>
          <w:p w14:paraId="7B1C5B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09FF1F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900</w:t>
            </w:r>
          </w:p>
        </w:tc>
        <w:tc>
          <w:tcPr>
            <w:tcW w:w="863" w:type="dxa"/>
            <w:shd w:val="clear" w:color="auto" w:fill="auto"/>
            <w:noWrap/>
          </w:tcPr>
          <w:p w14:paraId="1B558B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3BD2F6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75673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945</w:t>
            </w:r>
          </w:p>
        </w:tc>
        <w:tc>
          <w:tcPr>
            <w:tcW w:w="790" w:type="dxa"/>
            <w:gridSpan w:val="2"/>
            <w:shd w:val="clear" w:color="auto" w:fill="auto"/>
          </w:tcPr>
          <w:p w14:paraId="3A922F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152517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E17E8C6" w14:textId="77777777" w:rsidTr="003E61AE">
        <w:trPr>
          <w:gridAfter w:val="1"/>
          <w:wAfter w:w="335" w:type="dxa"/>
          <w:trHeight w:val="54"/>
          <w:jc w:val="center"/>
        </w:trPr>
        <w:tc>
          <w:tcPr>
            <w:tcW w:w="2332" w:type="dxa"/>
            <w:gridSpan w:val="2"/>
            <w:tcBorders>
              <w:top w:val="nil"/>
              <w:bottom w:val="nil"/>
            </w:tcBorders>
            <w:shd w:val="clear" w:color="auto" w:fill="auto"/>
          </w:tcPr>
          <w:p w14:paraId="71E86D38" w14:textId="77777777" w:rsidR="00BF4809" w:rsidRPr="007E115D" w:rsidRDefault="00BF4809" w:rsidP="00C83049">
            <w:pPr>
              <w:jc w:val="center"/>
              <w:rPr>
                <w:rFonts w:ascii="Arial" w:hAnsi="Arial" w:cs="Arial"/>
                <w:sz w:val="18"/>
                <w:szCs w:val="18"/>
              </w:rPr>
            </w:pPr>
          </w:p>
        </w:tc>
        <w:tc>
          <w:tcPr>
            <w:tcW w:w="867" w:type="dxa"/>
            <w:shd w:val="clear" w:color="auto" w:fill="auto"/>
          </w:tcPr>
          <w:p w14:paraId="7CB2E6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tcPr>
          <w:p w14:paraId="76433D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743</w:t>
            </w:r>
          </w:p>
        </w:tc>
        <w:tc>
          <w:tcPr>
            <w:tcW w:w="863" w:type="dxa"/>
            <w:shd w:val="clear" w:color="auto" w:fill="auto"/>
            <w:noWrap/>
          </w:tcPr>
          <w:p w14:paraId="0C90FF7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31A441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55FA5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798</w:t>
            </w:r>
          </w:p>
        </w:tc>
        <w:tc>
          <w:tcPr>
            <w:tcW w:w="790" w:type="dxa"/>
            <w:gridSpan w:val="2"/>
            <w:shd w:val="clear" w:color="auto" w:fill="auto"/>
          </w:tcPr>
          <w:p w14:paraId="415BFD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011643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B311EB4"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0649C89B" w14:textId="77777777" w:rsidR="00BF4809" w:rsidRPr="007E115D" w:rsidRDefault="00BF4809" w:rsidP="00C83049">
            <w:pPr>
              <w:jc w:val="center"/>
              <w:rPr>
                <w:rFonts w:ascii="Arial" w:hAnsi="Arial" w:cs="Arial"/>
                <w:sz w:val="18"/>
                <w:szCs w:val="18"/>
              </w:rPr>
            </w:pPr>
          </w:p>
        </w:tc>
        <w:tc>
          <w:tcPr>
            <w:tcW w:w="867" w:type="dxa"/>
            <w:shd w:val="clear" w:color="auto" w:fill="auto"/>
          </w:tcPr>
          <w:p w14:paraId="57A184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42</w:t>
            </w:r>
          </w:p>
        </w:tc>
        <w:tc>
          <w:tcPr>
            <w:tcW w:w="1128" w:type="dxa"/>
            <w:gridSpan w:val="2"/>
            <w:shd w:val="clear" w:color="auto" w:fill="auto"/>
            <w:noWrap/>
          </w:tcPr>
          <w:p w14:paraId="6A69CF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7842D3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36C172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3642CF5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3443</w:t>
            </w:r>
          </w:p>
        </w:tc>
        <w:tc>
          <w:tcPr>
            <w:tcW w:w="790" w:type="dxa"/>
            <w:gridSpan w:val="2"/>
            <w:shd w:val="clear" w:color="auto" w:fill="auto"/>
          </w:tcPr>
          <w:p w14:paraId="3C1A42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8.7</w:t>
            </w:r>
          </w:p>
        </w:tc>
        <w:tc>
          <w:tcPr>
            <w:tcW w:w="1425" w:type="dxa"/>
            <w:gridSpan w:val="2"/>
            <w:shd w:val="clear" w:color="auto" w:fill="auto"/>
          </w:tcPr>
          <w:p w14:paraId="56717F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5CAAAD49" w14:textId="77777777" w:rsidTr="003E61AE">
        <w:trPr>
          <w:gridAfter w:val="1"/>
          <w:wAfter w:w="335" w:type="dxa"/>
          <w:trHeight w:val="54"/>
          <w:jc w:val="center"/>
        </w:trPr>
        <w:tc>
          <w:tcPr>
            <w:tcW w:w="2332" w:type="dxa"/>
            <w:gridSpan w:val="2"/>
            <w:tcBorders>
              <w:bottom w:val="nil"/>
            </w:tcBorders>
            <w:shd w:val="clear" w:color="auto" w:fill="auto"/>
          </w:tcPr>
          <w:p w14:paraId="0673D7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DC_8A_SUL_n78A-n80A</w:t>
            </w:r>
          </w:p>
        </w:tc>
        <w:tc>
          <w:tcPr>
            <w:tcW w:w="867" w:type="dxa"/>
            <w:shd w:val="clear" w:color="auto" w:fill="auto"/>
          </w:tcPr>
          <w:p w14:paraId="251F29D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n80</w:t>
            </w:r>
          </w:p>
        </w:tc>
        <w:tc>
          <w:tcPr>
            <w:tcW w:w="1128" w:type="dxa"/>
            <w:gridSpan w:val="2"/>
            <w:shd w:val="clear" w:color="auto" w:fill="auto"/>
            <w:noWrap/>
          </w:tcPr>
          <w:p w14:paraId="3795A7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1755</w:t>
            </w:r>
          </w:p>
        </w:tc>
        <w:tc>
          <w:tcPr>
            <w:tcW w:w="863" w:type="dxa"/>
            <w:shd w:val="clear" w:color="auto" w:fill="auto"/>
            <w:noWrap/>
          </w:tcPr>
          <w:p w14:paraId="033583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2"/>
            <w:shd w:val="clear" w:color="auto" w:fill="auto"/>
            <w:noWrap/>
          </w:tcPr>
          <w:p w14:paraId="370925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75015AD4" w14:textId="77777777" w:rsidR="00BF4809" w:rsidRPr="007E115D" w:rsidRDefault="00BF4809" w:rsidP="00C83049">
            <w:pPr>
              <w:jc w:val="center"/>
              <w:rPr>
                <w:rFonts w:ascii="Arial" w:hAnsi="Arial" w:cs="Arial"/>
                <w:sz w:val="18"/>
                <w:szCs w:val="18"/>
              </w:rPr>
            </w:pPr>
          </w:p>
        </w:tc>
        <w:tc>
          <w:tcPr>
            <w:tcW w:w="790" w:type="dxa"/>
            <w:gridSpan w:val="2"/>
            <w:shd w:val="clear" w:color="auto" w:fill="auto"/>
          </w:tcPr>
          <w:p w14:paraId="500664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2046F1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8C3EA8C" w14:textId="77777777" w:rsidTr="003E61AE">
        <w:trPr>
          <w:gridAfter w:val="1"/>
          <w:wAfter w:w="335" w:type="dxa"/>
          <w:trHeight w:val="54"/>
          <w:jc w:val="center"/>
        </w:trPr>
        <w:tc>
          <w:tcPr>
            <w:tcW w:w="2332" w:type="dxa"/>
            <w:gridSpan w:val="2"/>
            <w:tcBorders>
              <w:top w:val="nil"/>
              <w:bottom w:val="nil"/>
            </w:tcBorders>
            <w:shd w:val="clear" w:color="auto" w:fill="auto"/>
          </w:tcPr>
          <w:p w14:paraId="1AC6ACCD" w14:textId="77777777" w:rsidR="00BF4809" w:rsidRPr="007E115D" w:rsidRDefault="00BF4809" w:rsidP="00C83049">
            <w:pPr>
              <w:jc w:val="center"/>
              <w:rPr>
                <w:rFonts w:ascii="Arial" w:hAnsi="Arial" w:cs="Arial"/>
                <w:sz w:val="18"/>
                <w:szCs w:val="18"/>
              </w:rPr>
            </w:pPr>
          </w:p>
        </w:tc>
        <w:tc>
          <w:tcPr>
            <w:tcW w:w="867" w:type="dxa"/>
            <w:shd w:val="clear" w:color="auto" w:fill="auto"/>
          </w:tcPr>
          <w:p w14:paraId="52E001C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8</w:t>
            </w:r>
          </w:p>
        </w:tc>
        <w:tc>
          <w:tcPr>
            <w:tcW w:w="1128" w:type="dxa"/>
            <w:gridSpan w:val="2"/>
            <w:shd w:val="clear" w:color="auto" w:fill="auto"/>
            <w:noWrap/>
          </w:tcPr>
          <w:p w14:paraId="76B1DA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2011C5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64E3B1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E1B6F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945</w:t>
            </w:r>
          </w:p>
        </w:tc>
        <w:tc>
          <w:tcPr>
            <w:tcW w:w="790" w:type="dxa"/>
            <w:gridSpan w:val="2"/>
            <w:shd w:val="clear" w:color="auto" w:fill="auto"/>
          </w:tcPr>
          <w:p w14:paraId="4D8323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425" w:type="dxa"/>
            <w:gridSpan w:val="2"/>
            <w:shd w:val="clear" w:color="auto" w:fill="auto"/>
          </w:tcPr>
          <w:p w14:paraId="3AF4B4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1CF0B5D2" w14:textId="77777777" w:rsidTr="003E61AE">
        <w:trPr>
          <w:gridAfter w:val="1"/>
          <w:wAfter w:w="335" w:type="dxa"/>
          <w:trHeight w:val="54"/>
          <w:jc w:val="center"/>
        </w:trPr>
        <w:tc>
          <w:tcPr>
            <w:tcW w:w="2332" w:type="dxa"/>
            <w:gridSpan w:val="2"/>
            <w:tcBorders>
              <w:top w:val="nil"/>
              <w:bottom w:val="nil"/>
            </w:tcBorders>
            <w:shd w:val="clear" w:color="auto" w:fill="auto"/>
          </w:tcPr>
          <w:p w14:paraId="6F09E24F" w14:textId="77777777" w:rsidR="00BF4809" w:rsidRPr="007E115D" w:rsidRDefault="00BF4809" w:rsidP="00C83049">
            <w:pPr>
              <w:jc w:val="center"/>
              <w:rPr>
                <w:rFonts w:ascii="Arial" w:hAnsi="Arial" w:cs="Arial"/>
                <w:sz w:val="18"/>
                <w:szCs w:val="18"/>
              </w:rPr>
            </w:pPr>
          </w:p>
        </w:tc>
        <w:tc>
          <w:tcPr>
            <w:tcW w:w="867" w:type="dxa"/>
            <w:shd w:val="clear" w:color="auto" w:fill="auto"/>
          </w:tcPr>
          <w:p w14:paraId="693BEEA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n80</w:t>
            </w:r>
          </w:p>
        </w:tc>
        <w:tc>
          <w:tcPr>
            <w:tcW w:w="1128" w:type="dxa"/>
            <w:gridSpan w:val="2"/>
            <w:shd w:val="clear" w:color="auto" w:fill="auto"/>
            <w:noWrap/>
          </w:tcPr>
          <w:p w14:paraId="3B3F63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1750</w:t>
            </w:r>
          </w:p>
        </w:tc>
        <w:tc>
          <w:tcPr>
            <w:tcW w:w="863" w:type="dxa"/>
            <w:shd w:val="clear" w:color="auto" w:fill="auto"/>
            <w:noWrap/>
          </w:tcPr>
          <w:p w14:paraId="09DAB4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2"/>
            <w:shd w:val="clear" w:color="auto" w:fill="auto"/>
            <w:noWrap/>
          </w:tcPr>
          <w:p w14:paraId="26476B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1D03FF6C" w14:textId="77777777" w:rsidR="00BF4809" w:rsidRPr="007E115D" w:rsidRDefault="00BF4809" w:rsidP="00C83049">
            <w:pPr>
              <w:jc w:val="center"/>
              <w:rPr>
                <w:rFonts w:ascii="Arial" w:hAnsi="Arial" w:cs="Arial"/>
                <w:sz w:val="18"/>
                <w:szCs w:val="18"/>
              </w:rPr>
            </w:pPr>
          </w:p>
        </w:tc>
        <w:tc>
          <w:tcPr>
            <w:tcW w:w="790" w:type="dxa"/>
            <w:gridSpan w:val="2"/>
            <w:shd w:val="clear" w:color="auto" w:fill="auto"/>
          </w:tcPr>
          <w:p w14:paraId="3D6A9F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E63FD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2B696C2D" w14:textId="77777777" w:rsidTr="003E61AE">
        <w:trPr>
          <w:gridAfter w:val="1"/>
          <w:wAfter w:w="335" w:type="dxa"/>
          <w:trHeight w:val="54"/>
          <w:jc w:val="center"/>
        </w:trPr>
        <w:tc>
          <w:tcPr>
            <w:tcW w:w="2332" w:type="dxa"/>
            <w:gridSpan w:val="2"/>
            <w:tcBorders>
              <w:top w:val="nil"/>
              <w:bottom w:val="nil"/>
            </w:tcBorders>
            <w:shd w:val="clear" w:color="auto" w:fill="auto"/>
          </w:tcPr>
          <w:p w14:paraId="597BECB0" w14:textId="77777777" w:rsidR="00BF4809" w:rsidRPr="007E115D" w:rsidRDefault="00BF4809" w:rsidP="00C83049">
            <w:pPr>
              <w:jc w:val="center"/>
              <w:rPr>
                <w:rFonts w:ascii="Arial" w:hAnsi="Arial" w:cs="Arial"/>
                <w:sz w:val="18"/>
                <w:szCs w:val="18"/>
              </w:rPr>
            </w:pPr>
          </w:p>
        </w:tc>
        <w:tc>
          <w:tcPr>
            <w:tcW w:w="867" w:type="dxa"/>
            <w:shd w:val="clear" w:color="auto" w:fill="auto"/>
          </w:tcPr>
          <w:p w14:paraId="02340D0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8</w:t>
            </w:r>
          </w:p>
        </w:tc>
        <w:tc>
          <w:tcPr>
            <w:tcW w:w="1128" w:type="dxa"/>
            <w:gridSpan w:val="2"/>
            <w:shd w:val="clear" w:color="auto" w:fill="auto"/>
            <w:noWrap/>
          </w:tcPr>
          <w:p w14:paraId="21E3BC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900</w:t>
            </w:r>
          </w:p>
        </w:tc>
        <w:tc>
          <w:tcPr>
            <w:tcW w:w="863" w:type="dxa"/>
            <w:shd w:val="clear" w:color="auto" w:fill="auto"/>
            <w:noWrap/>
          </w:tcPr>
          <w:p w14:paraId="38D1AB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5EA2B6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33A4B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945</w:t>
            </w:r>
          </w:p>
        </w:tc>
        <w:tc>
          <w:tcPr>
            <w:tcW w:w="790" w:type="dxa"/>
            <w:gridSpan w:val="2"/>
            <w:shd w:val="clear" w:color="auto" w:fill="auto"/>
          </w:tcPr>
          <w:p w14:paraId="0E7CA3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5E9F96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3C31CA55"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0667C02F" w14:textId="77777777" w:rsidR="00BF4809" w:rsidRPr="007E115D" w:rsidRDefault="00BF4809" w:rsidP="00C83049">
            <w:pPr>
              <w:jc w:val="center"/>
              <w:rPr>
                <w:rFonts w:ascii="Arial" w:hAnsi="Arial" w:cs="Arial"/>
                <w:sz w:val="18"/>
                <w:szCs w:val="18"/>
              </w:rPr>
            </w:pPr>
          </w:p>
        </w:tc>
        <w:tc>
          <w:tcPr>
            <w:tcW w:w="867" w:type="dxa"/>
            <w:shd w:val="clear" w:color="auto" w:fill="auto"/>
          </w:tcPr>
          <w:p w14:paraId="554489A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n78</w:t>
            </w:r>
          </w:p>
        </w:tc>
        <w:tc>
          <w:tcPr>
            <w:tcW w:w="1128" w:type="dxa"/>
            <w:gridSpan w:val="2"/>
            <w:shd w:val="clear" w:color="auto" w:fill="auto"/>
            <w:noWrap/>
          </w:tcPr>
          <w:p w14:paraId="416125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46F23A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2"/>
            <w:shd w:val="clear" w:color="auto" w:fill="auto"/>
            <w:noWrap/>
          </w:tcPr>
          <w:p w14:paraId="55B73A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146DD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3550</w:t>
            </w:r>
          </w:p>
        </w:tc>
        <w:tc>
          <w:tcPr>
            <w:tcW w:w="790" w:type="dxa"/>
            <w:gridSpan w:val="2"/>
            <w:shd w:val="clear" w:color="auto" w:fill="auto"/>
          </w:tcPr>
          <w:p w14:paraId="46A957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p>
        </w:tc>
        <w:tc>
          <w:tcPr>
            <w:tcW w:w="1425" w:type="dxa"/>
            <w:gridSpan w:val="2"/>
            <w:shd w:val="clear" w:color="auto" w:fill="auto"/>
          </w:tcPr>
          <w:p w14:paraId="69960B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IMD3</w:t>
            </w:r>
            <w:r w:rsidRPr="00F17DEC">
              <w:rPr>
                <w:rFonts w:ascii="Arial" w:hAnsi="Arial" w:cs="Arial"/>
                <w:sz w:val="18"/>
                <w:szCs w:val="18"/>
                <w:vertAlign w:val="superscript"/>
              </w:rPr>
              <w:t>3</w:t>
            </w:r>
          </w:p>
        </w:tc>
      </w:tr>
      <w:tr w:rsidR="00BF4809" w:rsidRPr="007E115D" w14:paraId="2CB18648" w14:textId="77777777" w:rsidTr="003E61AE">
        <w:trPr>
          <w:gridAfter w:val="1"/>
          <w:wAfter w:w="335" w:type="dxa"/>
          <w:trHeight w:val="54"/>
          <w:jc w:val="center"/>
        </w:trPr>
        <w:tc>
          <w:tcPr>
            <w:tcW w:w="2332" w:type="dxa"/>
            <w:gridSpan w:val="2"/>
            <w:tcBorders>
              <w:top w:val="nil"/>
              <w:bottom w:val="nil"/>
            </w:tcBorders>
            <w:shd w:val="clear" w:color="auto" w:fill="auto"/>
          </w:tcPr>
          <w:p w14:paraId="5D2C00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DC_11A_n1A-n77A</w:t>
            </w:r>
          </w:p>
          <w:p w14:paraId="7C2DAE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DC_11A_n1A-n77(2A)</w:t>
            </w:r>
          </w:p>
        </w:tc>
        <w:tc>
          <w:tcPr>
            <w:tcW w:w="867" w:type="dxa"/>
            <w:shd w:val="clear" w:color="auto" w:fill="auto"/>
            <w:vAlign w:val="center"/>
          </w:tcPr>
          <w:p w14:paraId="7F842D5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11</w:t>
            </w:r>
          </w:p>
        </w:tc>
        <w:tc>
          <w:tcPr>
            <w:tcW w:w="1128" w:type="dxa"/>
            <w:gridSpan w:val="2"/>
            <w:shd w:val="clear" w:color="auto" w:fill="auto"/>
            <w:noWrap/>
          </w:tcPr>
          <w:p w14:paraId="0CCB4D9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1435</w:t>
            </w:r>
          </w:p>
        </w:tc>
        <w:tc>
          <w:tcPr>
            <w:tcW w:w="863" w:type="dxa"/>
            <w:shd w:val="clear" w:color="auto" w:fill="auto"/>
            <w:noWrap/>
          </w:tcPr>
          <w:p w14:paraId="6E6BCF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390260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B491D7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1483</w:t>
            </w:r>
          </w:p>
        </w:tc>
        <w:tc>
          <w:tcPr>
            <w:tcW w:w="790" w:type="dxa"/>
            <w:gridSpan w:val="2"/>
            <w:shd w:val="clear" w:color="auto" w:fill="auto"/>
            <w:vAlign w:val="center"/>
          </w:tcPr>
          <w:p w14:paraId="2EFB91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04041BF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455F2108" w14:textId="77777777" w:rsidTr="003E61AE">
        <w:trPr>
          <w:gridAfter w:val="1"/>
          <w:wAfter w:w="335" w:type="dxa"/>
          <w:trHeight w:val="54"/>
          <w:jc w:val="center"/>
        </w:trPr>
        <w:tc>
          <w:tcPr>
            <w:tcW w:w="2332" w:type="dxa"/>
            <w:gridSpan w:val="2"/>
            <w:tcBorders>
              <w:top w:val="nil"/>
              <w:bottom w:val="nil"/>
            </w:tcBorders>
            <w:shd w:val="clear" w:color="auto" w:fill="auto"/>
          </w:tcPr>
          <w:p w14:paraId="317950CC" w14:textId="77777777" w:rsidR="00BF4809" w:rsidRPr="007E115D" w:rsidRDefault="00BF4809" w:rsidP="00C83049">
            <w:pPr>
              <w:jc w:val="center"/>
              <w:rPr>
                <w:rFonts w:ascii="Arial" w:hAnsi="Arial" w:cs="Arial"/>
                <w:sz w:val="18"/>
                <w:szCs w:val="18"/>
              </w:rPr>
            </w:pPr>
          </w:p>
        </w:tc>
        <w:tc>
          <w:tcPr>
            <w:tcW w:w="867" w:type="dxa"/>
            <w:shd w:val="clear" w:color="auto" w:fill="auto"/>
            <w:vAlign w:val="center"/>
          </w:tcPr>
          <w:p w14:paraId="161D776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n1</w:t>
            </w:r>
          </w:p>
        </w:tc>
        <w:tc>
          <w:tcPr>
            <w:tcW w:w="1128" w:type="dxa"/>
            <w:gridSpan w:val="2"/>
            <w:shd w:val="clear" w:color="auto" w:fill="auto"/>
            <w:noWrap/>
          </w:tcPr>
          <w:p w14:paraId="037992D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1940</w:t>
            </w:r>
          </w:p>
        </w:tc>
        <w:tc>
          <w:tcPr>
            <w:tcW w:w="863" w:type="dxa"/>
            <w:shd w:val="clear" w:color="auto" w:fill="auto"/>
            <w:noWrap/>
          </w:tcPr>
          <w:p w14:paraId="6A030A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11B062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6D1F39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2130</w:t>
            </w:r>
          </w:p>
        </w:tc>
        <w:tc>
          <w:tcPr>
            <w:tcW w:w="790" w:type="dxa"/>
            <w:gridSpan w:val="2"/>
            <w:shd w:val="clear" w:color="auto" w:fill="auto"/>
            <w:vAlign w:val="center"/>
          </w:tcPr>
          <w:p w14:paraId="2F7A37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7EB6C98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45D5040E" w14:textId="77777777" w:rsidTr="003E61AE">
        <w:trPr>
          <w:gridAfter w:val="1"/>
          <w:wAfter w:w="335" w:type="dxa"/>
          <w:trHeight w:val="54"/>
          <w:jc w:val="center"/>
        </w:trPr>
        <w:tc>
          <w:tcPr>
            <w:tcW w:w="2332" w:type="dxa"/>
            <w:gridSpan w:val="2"/>
            <w:tcBorders>
              <w:top w:val="nil"/>
              <w:bottom w:val="nil"/>
            </w:tcBorders>
            <w:shd w:val="clear" w:color="auto" w:fill="auto"/>
          </w:tcPr>
          <w:p w14:paraId="6D82FEA7" w14:textId="77777777" w:rsidR="00BF4809" w:rsidRPr="007E115D" w:rsidRDefault="00BF4809" w:rsidP="00C83049">
            <w:pPr>
              <w:jc w:val="center"/>
              <w:rPr>
                <w:rFonts w:ascii="Arial" w:hAnsi="Arial" w:cs="Arial"/>
                <w:sz w:val="18"/>
                <w:szCs w:val="18"/>
              </w:rPr>
            </w:pPr>
          </w:p>
        </w:tc>
        <w:tc>
          <w:tcPr>
            <w:tcW w:w="867" w:type="dxa"/>
            <w:shd w:val="clear" w:color="auto" w:fill="auto"/>
            <w:vAlign w:val="center"/>
          </w:tcPr>
          <w:p w14:paraId="5570493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n77</w:t>
            </w:r>
          </w:p>
        </w:tc>
        <w:tc>
          <w:tcPr>
            <w:tcW w:w="1128" w:type="dxa"/>
            <w:gridSpan w:val="2"/>
            <w:shd w:val="clear" w:color="auto" w:fill="auto"/>
            <w:noWrap/>
          </w:tcPr>
          <w:p w14:paraId="4FB4FF2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6DAE06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2"/>
            <w:shd w:val="clear" w:color="auto" w:fill="auto"/>
            <w:noWrap/>
          </w:tcPr>
          <w:p w14:paraId="482B6D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520312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3375</w:t>
            </w:r>
          </w:p>
        </w:tc>
        <w:tc>
          <w:tcPr>
            <w:tcW w:w="790" w:type="dxa"/>
            <w:gridSpan w:val="2"/>
            <w:shd w:val="clear" w:color="auto" w:fill="auto"/>
            <w:vAlign w:val="center"/>
          </w:tcPr>
          <w:p w14:paraId="7F0AA3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29.6</w:t>
            </w:r>
          </w:p>
        </w:tc>
        <w:tc>
          <w:tcPr>
            <w:tcW w:w="1425" w:type="dxa"/>
            <w:gridSpan w:val="2"/>
            <w:shd w:val="clear" w:color="auto" w:fill="auto"/>
            <w:vAlign w:val="center"/>
          </w:tcPr>
          <w:p w14:paraId="5634E22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IMD21</w:t>
            </w:r>
          </w:p>
        </w:tc>
      </w:tr>
      <w:tr w:rsidR="00BF4809" w:rsidRPr="007E115D" w14:paraId="0C3CFF27" w14:textId="77777777" w:rsidTr="003E61AE">
        <w:trPr>
          <w:gridAfter w:val="1"/>
          <w:wAfter w:w="335" w:type="dxa"/>
          <w:trHeight w:val="54"/>
          <w:jc w:val="center"/>
        </w:trPr>
        <w:tc>
          <w:tcPr>
            <w:tcW w:w="2332" w:type="dxa"/>
            <w:gridSpan w:val="2"/>
            <w:tcBorders>
              <w:top w:val="nil"/>
              <w:bottom w:val="nil"/>
            </w:tcBorders>
            <w:shd w:val="clear" w:color="auto" w:fill="auto"/>
          </w:tcPr>
          <w:p w14:paraId="180959AA" w14:textId="77777777" w:rsidR="00BF4809" w:rsidRPr="007E115D" w:rsidRDefault="00BF4809" w:rsidP="00C83049">
            <w:pPr>
              <w:jc w:val="center"/>
              <w:rPr>
                <w:rFonts w:ascii="Arial" w:hAnsi="Arial" w:cs="Arial"/>
                <w:sz w:val="18"/>
                <w:szCs w:val="18"/>
              </w:rPr>
            </w:pPr>
          </w:p>
        </w:tc>
        <w:tc>
          <w:tcPr>
            <w:tcW w:w="867" w:type="dxa"/>
            <w:shd w:val="clear" w:color="auto" w:fill="auto"/>
            <w:vAlign w:val="center"/>
          </w:tcPr>
          <w:p w14:paraId="39C19AA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11</w:t>
            </w:r>
          </w:p>
        </w:tc>
        <w:tc>
          <w:tcPr>
            <w:tcW w:w="1128" w:type="dxa"/>
            <w:gridSpan w:val="2"/>
            <w:shd w:val="clear" w:color="auto" w:fill="auto"/>
            <w:noWrap/>
          </w:tcPr>
          <w:p w14:paraId="53571F4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1438</w:t>
            </w:r>
          </w:p>
        </w:tc>
        <w:tc>
          <w:tcPr>
            <w:tcW w:w="863" w:type="dxa"/>
            <w:shd w:val="clear" w:color="auto" w:fill="auto"/>
            <w:noWrap/>
          </w:tcPr>
          <w:p w14:paraId="5058F2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832" w:type="dxa"/>
            <w:gridSpan w:val="2"/>
            <w:shd w:val="clear" w:color="auto" w:fill="auto"/>
            <w:noWrap/>
          </w:tcPr>
          <w:p w14:paraId="7F55C8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25</w:t>
            </w:r>
          </w:p>
        </w:tc>
        <w:tc>
          <w:tcPr>
            <w:tcW w:w="1247" w:type="dxa"/>
            <w:shd w:val="clear" w:color="auto" w:fill="auto"/>
            <w:noWrap/>
          </w:tcPr>
          <w:p w14:paraId="190807F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1486</w:t>
            </w:r>
          </w:p>
        </w:tc>
        <w:tc>
          <w:tcPr>
            <w:tcW w:w="790" w:type="dxa"/>
            <w:gridSpan w:val="2"/>
            <w:shd w:val="clear" w:color="auto" w:fill="auto"/>
            <w:vAlign w:val="center"/>
          </w:tcPr>
          <w:p w14:paraId="6426CA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3F25125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1CA6B98A" w14:textId="77777777" w:rsidTr="003E61AE">
        <w:trPr>
          <w:gridAfter w:val="1"/>
          <w:wAfter w:w="335" w:type="dxa"/>
          <w:trHeight w:val="54"/>
          <w:jc w:val="center"/>
        </w:trPr>
        <w:tc>
          <w:tcPr>
            <w:tcW w:w="2332" w:type="dxa"/>
            <w:gridSpan w:val="2"/>
            <w:tcBorders>
              <w:top w:val="nil"/>
              <w:bottom w:val="nil"/>
            </w:tcBorders>
            <w:shd w:val="clear" w:color="auto" w:fill="auto"/>
          </w:tcPr>
          <w:p w14:paraId="1B153E75" w14:textId="77777777" w:rsidR="00BF4809" w:rsidRPr="007E115D" w:rsidRDefault="00BF4809" w:rsidP="00C83049">
            <w:pPr>
              <w:jc w:val="center"/>
              <w:rPr>
                <w:rFonts w:ascii="Arial" w:hAnsi="Arial" w:cs="Arial"/>
                <w:sz w:val="18"/>
                <w:szCs w:val="18"/>
              </w:rPr>
            </w:pPr>
          </w:p>
        </w:tc>
        <w:tc>
          <w:tcPr>
            <w:tcW w:w="867" w:type="dxa"/>
            <w:shd w:val="clear" w:color="auto" w:fill="auto"/>
            <w:vAlign w:val="center"/>
          </w:tcPr>
          <w:p w14:paraId="1909C65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n77</w:t>
            </w:r>
          </w:p>
        </w:tc>
        <w:tc>
          <w:tcPr>
            <w:tcW w:w="1128" w:type="dxa"/>
            <w:gridSpan w:val="2"/>
            <w:shd w:val="clear" w:color="auto" w:fill="auto"/>
            <w:noWrap/>
          </w:tcPr>
          <w:p w14:paraId="270A445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3578</w:t>
            </w:r>
          </w:p>
        </w:tc>
        <w:tc>
          <w:tcPr>
            <w:tcW w:w="863" w:type="dxa"/>
            <w:shd w:val="clear" w:color="auto" w:fill="auto"/>
            <w:noWrap/>
          </w:tcPr>
          <w:p w14:paraId="4FED27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10</w:t>
            </w:r>
          </w:p>
        </w:tc>
        <w:tc>
          <w:tcPr>
            <w:tcW w:w="1832" w:type="dxa"/>
            <w:gridSpan w:val="2"/>
            <w:shd w:val="clear" w:color="auto" w:fill="auto"/>
            <w:noWrap/>
          </w:tcPr>
          <w:p w14:paraId="581549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50</w:t>
            </w:r>
          </w:p>
        </w:tc>
        <w:tc>
          <w:tcPr>
            <w:tcW w:w="1247" w:type="dxa"/>
            <w:shd w:val="clear" w:color="auto" w:fill="auto"/>
            <w:noWrap/>
          </w:tcPr>
          <w:p w14:paraId="43A8750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3578</w:t>
            </w:r>
          </w:p>
        </w:tc>
        <w:tc>
          <w:tcPr>
            <w:tcW w:w="790" w:type="dxa"/>
            <w:gridSpan w:val="2"/>
            <w:shd w:val="clear" w:color="auto" w:fill="auto"/>
            <w:vAlign w:val="center"/>
          </w:tcPr>
          <w:p w14:paraId="309E06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397D72B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71D73B22"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43289B8E" w14:textId="77777777" w:rsidR="00BF4809" w:rsidRPr="007E115D" w:rsidRDefault="00BF4809" w:rsidP="00C83049">
            <w:pPr>
              <w:jc w:val="center"/>
              <w:rPr>
                <w:rFonts w:ascii="Arial" w:hAnsi="Arial" w:cs="Arial"/>
                <w:sz w:val="18"/>
                <w:szCs w:val="18"/>
              </w:rPr>
            </w:pPr>
          </w:p>
        </w:tc>
        <w:tc>
          <w:tcPr>
            <w:tcW w:w="867" w:type="dxa"/>
            <w:shd w:val="clear" w:color="auto" w:fill="auto"/>
            <w:vAlign w:val="center"/>
          </w:tcPr>
          <w:p w14:paraId="07E467D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n1</w:t>
            </w:r>
          </w:p>
        </w:tc>
        <w:tc>
          <w:tcPr>
            <w:tcW w:w="1128" w:type="dxa"/>
            <w:gridSpan w:val="2"/>
            <w:shd w:val="clear" w:color="auto" w:fill="auto"/>
            <w:noWrap/>
          </w:tcPr>
          <w:p w14:paraId="606F462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N/A</w:t>
            </w:r>
          </w:p>
        </w:tc>
        <w:tc>
          <w:tcPr>
            <w:tcW w:w="863" w:type="dxa"/>
            <w:shd w:val="clear" w:color="auto" w:fill="auto"/>
            <w:noWrap/>
          </w:tcPr>
          <w:p w14:paraId="27E2BA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832" w:type="dxa"/>
            <w:gridSpan w:val="2"/>
            <w:shd w:val="clear" w:color="auto" w:fill="auto"/>
            <w:noWrap/>
          </w:tcPr>
          <w:p w14:paraId="40078E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247" w:type="dxa"/>
            <w:shd w:val="clear" w:color="auto" w:fill="auto"/>
            <w:noWrap/>
          </w:tcPr>
          <w:p w14:paraId="7CEF334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2140</w:t>
            </w:r>
          </w:p>
        </w:tc>
        <w:tc>
          <w:tcPr>
            <w:tcW w:w="790" w:type="dxa"/>
            <w:gridSpan w:val="2"/>
            <w:shd w:val="clear" w:color="auto" w:fill="auto"/>
            <w:vAlign w:val="center"/>
          </w:tcPr>
          <w:p w14:paraId="7F8E07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30.8</w:t>
            </w:r>
          </w:p>
        </w:tc>
        <w:tc>
          <w:tcPr>
            <w:tcW w:w="1425" w:type="dxa"/>
            <w:gridSpan w:val="2"/>
            <w:shd w:val="clear" w:color="auto" w:fill="auto"/>
            <w:vAlign w:val="center"/>
          </w:tcPr>
          <w:p w14:paraId="06C9413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IMD2</w:t>
            </w:r>
            <w:r w:rsidRPr="00F17DEC">
              <w:rPr>
                <w:rFonts w:ascii="Arial" w:hAnsi="Arial" w:cs="Arial"/>
                <w:sz w:val="18"/>
                <w:szCs w:val="18"/>
                <w:vertAlign w:val="superscript"/>
                <w:lang w:eastAsia="ja-JP"/>
              </w:rPr>
              <w:t>1</w:t>
            </w:r>
          </w:p>
        </w:tc>
      </w:tr>
      <w:tr w:rsidR="00BF4809" w:rsidRPr="007E115D" w14:paraId="28E70ACF" w14:textId="77777777" w:rsidTr="003E61AE">
        <w:trPr>
          <w:gridAfter w:val="1"/>
          <w:wAfter w:w="335" w:type="dxa"/>
          <w:trHeight w:val="54"/>
          <w:jc w:val="center"/>
        </w:trPr>
        <w:tc>
          <w:tcPr>
            <w:tcW w:w="2332" w:type="dxa"/>
            <w:gridSpan w:val="2"/>
            <w:tcBorders>
              <w:top w:val="nil"/>
              <w:bottom w:val="nil"/>
            </w:tcBorders>
            <w:shd w:val="clear" w:color="auto" w:fill="auto"/>
          </w:tcPr>
          <w:p w14:paraId="69047F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DC_11A_n3</w:t>
            </w:r>
            <w:r w:rsidRPr="007E115D">
              <w:rPr>
                <w:rFonts w:ascii="Arial" w:hAnsi="Arial" w:cs="Arial"/>
                <w:sz w:val="18"/>
                <w:szCs w:val="18"/>
                <w:lang w:eastAsia="ko-KR"/>
              </w:rPr>
              <w:t>A-</w:t>
            </w:r>
            <w:r w:rsidRPr="007E115D">
              <w:rPr>
                <w:rFonts w:ascii="Arial" w:hAnsi="Arial" w:cs="Arial"/>
                <w:sz w:val="18"/>
                <w:szCs w:val="18"/>
              </w:rPr>
              <w:t>n28A</w:t>
            </w:r>
          </w:p>
        </w:tc>
        <w:tc>
          <w:tcPr>
            <w:tcW w:w="867" w:type="dxa"/>
            <w:shd w:val="clear" w:color="auto" w:fill="auto"/>
          </w:tcPr>
          <w:p w14:paraId="6CAED17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11</w:t>
            </w:r>
          </w:p>
        </w:tc>
        <w:tc>
          <w:tcPr>
            <w:tcW w:w="1128" w:type="dxa"/>
            <w:gridSpan w:val="2"/>
            <w:shd w:val="clear" w:color="auto" w:fill="auto"/>
            <w:noWrap/>
          </w:tcPr>
          <w:p w14:paraId="09A6CA2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1435</w:t>
            </w:r>
          </w:p>
        </w:tc>
        <w:tc>
          <w:tcPr>
            <w:tcW w:w="863" w:type="dxa"/>
            <w:shd w:val="clear" w:color="auto" w:fill="auto"/>
            <w:noWrap/>
          </w:tcPr>
          <w:p w14:paraId="5EA600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217A83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7413D86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1483</w:t>
            </w:r>
          </w:p>
        </w:tc>
        <w:tc>
          <w:tcPr>
            <w:tcW w:w="790" w:type="dxa"/>
            <w:gridSpan w:val="2"/>
            <w:shd w:val="clear" w:color="auto" w:fill="auto"/>
          </w:tcPr>
          <w:p w14:paraId="3862FB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86013D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721A393D" w14:textId="77777777" w:rsidTr="003E61AE">
        <w:trPr>
          <w:gridAfter w:val="1"/>
          <w:wAfter w:w="335" w:type="dxa"/>
          <w:trHeight w:val="54"/>
          <w:jc w:val="center"/>
        </w:trPr>
        <w:tc>
          <w:tcPr>
            <w:tcW w:w="2332" w:type="dxa"/>
            <w:gridSpan w:val="2"/>
            <w:tcBorders>
              <w:top w:val="nil"/>
              <w:bottom w:val="nil"/>
            </w:tcBorders>
            <w:shd w:val="clear" w:color="auto" w:fill="auto"/>
          </w:tcPr>
          <w:p w14:paraId="429674E6" w14:textId="77777777" w:rsidR="00BF4809" w:rsidRPr="007E115D" w:rsidRDefault="00BF4809" w:rsidP="00C83049">
            <w:pPr>
              <w:jc w:val="center"/>
              <w:rPr>
                <w:rFonts w:ascii="Arial" w:hAnsi="Arial" w:cs="Arial"/>
                <w:sz w:val="18"/>
                <w:szCs w:val="18"/>
              </w:rPr>
            </w:pPr>
          </w:p>
        </w:tc>
        <w:tc>
          <w:tcPr>
            <w:tcW w:w="867" w:type="dxa"/>
            <w:shd w:val="clear" w:color="auto" w:fill="auto"/>
          </w:tcPr>
          <w:p w14:paraId="210F834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n3</w:t>
            </w:r>
          </w:p>
        </w:tc>
        <w:tc>
          <w:tcPr>
            <w:tcW w:w="1128" w:type="dxa"/>
            <w:gridSpan w:val="2"/>
            <w:shd w:val="clear" w:color="auto" w:fill="auto"/>
            <w:noWrap/>
          </w:tcPr>
          <w:p w14:paraId="6B2B3D7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1753</w:t>
            </w:r>
          </w:p>
        </w:tc>
        <w:tc>
          <w:tcPr>
            <w:tcW w:w="863" w:type="dxa"/>
            <w:shd w:val="clear" w:color="auto" w:fill="auto"/>
            <w:noWrap/>
          </w:tcPr>
          <w:p w14:paraId="74E0CF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6F9664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77902C3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1848</w:t>
            </w:r>
          </w:p>
        </w:tc>
        <w:tc>
          <w:tcPr>
            <w:tcW w:w="790" w:type="dxa"/>
            <w:gridSpan w:val="2"/>
            <w:shd w:val="clear" w:color="auto" w:fill="auto"/>
          </w:tcPr>
          <w:p w14:paraId="70FDDC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561155E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3E90F5BC"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7312D8AF" w14:textId="77777777" w:rsidR="00BF4809" w:rsidRPr="007E115D" w:rsidRDefault="00BF4809" w:rsidP="00C83049">
            <w:pPr>
              <w:jc w:val="center"/>
              <w:rPr>
                <w:rFonts w:ascii="Arial" w:hAnsi="Arial" w:cs="Arial"/>
                <w:sz w:val="18"/>
                <w:szCs w:val="18"/>
              </w:rPr>
            </w:pPr>
          </w:p>
        </w:tc>
        <w:tc>
          <w:tcPr>
            <w:tcW w:w="867" w:type="dxa"/>
            <w:shd w:val="clear" w:color="auto" w:fill="auto"/>
          </w:tcPr>
          <w:p w14:paraId="350FB7C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n28</w:t>
            </w:r>
          </w:p>
        </w:tc>
        <w:tc>
          <w:tcPr>
            <w:tcW w:w="1128" w:type="dxa"/>
            <w:gridSpan w:val="2"/>
            <w:shd w:val="clear" w:color="auto" w:fill="auto"/>
            <w:noWrap/>
          </w:tcPr>
          <w:p w14:paraId="3709E6B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11E404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7383A6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1C9B20E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800</w:t>
            </w:r>
          </w:p>
        </w:tc>
        <w:tc>
          <w:tcPr>
            <w:tcW w:w="790" w:type="dxa"/>
            <w:gridSpan w:val="2"/>
            <w:shd w:val="clear" w:color="auto" w:fill="auto"/>
          </w:tcPr>
          <w:p w14:paraId="06496E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3.0</w:t>
            </w:r>
          </w:p>
        </w:tc>
        <w:tc>
          <w:tcPr>
            <w:tcW w:w="1425" w:type="dxa"/>
            <w:gridSpan w:val="2"/>
            <w:shd w:val="clear" w:color="auto" w:fill="auto"/>
          </w:tcPr>
          <w:p w14:paraId="4A1263F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IMD5</w:t>
            </w:r>
          </w:p>
        </w:tc>
      </w:tr>
      <w:tr w:rsidR="00BF4809" w:rsidRPr="007E115D" w14:paraId="24D13F81" w14:textId="77777777" w:rsidTr="003E61AE">
        <w:trPr>
          <w:gridAfter w:val="1"/>
          <w:wAfter w:w="335" w:type="dxa"/>
          <w:trHeight w:val="54"/>
          <w:jc w:val="center"/>
        </w:trPr>
        <w:tc>
          <w:tcPr>
            <w:tcW w:w="2332" w:type="dxa"/>
            <w:gridSpan w:val="2"/>
            <w:tcBorders>
              <w:top w:val="nil"/>
              <w:bottom w:val="nil"/>
            </w:tcBorders>
            <w:shd w:val="clear" w:color="auto" w:fill="auto"/>
          </w:tcPr>
          <w:p w14:paraId="5A2FF75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DC_11A_n3</w:t>
            </w:r>
            <w:r w:rsidRPr="007E115D">
              <w:rPr>
                <w:rFonts w:ascii="Arial" w:hAnsi="Arial" w:cs="Arial"/>
                <w:sz w:val="18"/>
                <w:szCs w:val="18"/>
                <w:lang w:eastAsia="ko-KR"/>
              </w:rPr>
              <w:t>A-</w:t>
            </w:r>
            <w:r w:rsidRPr="007E115D">
              <w:rPr>
                <w:rFonts w:ascii="Arial" w:hAnsi="Arial" w:cs="Arial"/>
                <w:sz w:val="18"/>
                <w:szCs w:val="18"/>
              </w:rPr>
              <w:t>n77A</w:t>
            </w:r>
          </w:p>
          <w:p w14:paraId="7D3016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DC_11A_n3</w:t>
            </w:r>
            <w:r w:rsidRPr="007E115D">
              <w:rPr>
                <w:rFonts w:ascii="Arial" w:hAnsi="Arial" w:cs="Arial"/>
                <w:sz w:val="18"/>
                <w:szCs w:val="18"/>
                <w:lang w:eastAsia="ko-KR"/>
              </w:rPr>
              <w:t>A-</w:t>
            </w:r>
            <w:r w:rsidRPr="007E115D">
              <w:rPr>
                <w:rFonts w:ascii="Arial" w:hAnsi="Arial" w:cs="Arial"/>
                <w:sz w:val="18"/>
                <w:szCs w:val="18"/>
              </w:rPr>
              <w:t>n77(2A)</w:t>
            </w:r>
          </w:p>
        </w:tc>
        <w:tc>
          <w:tcPr>
            <w:tcW w:w="867" w:type="dxa"/>
            <w:shd w:val="clear" w:color="auto" w:fill="auto"/>
          </w:tcPr>
          <w:p w14:paraId="38E2B76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11</w:t>
            </w:r>
          </w:p>
        </w:tc>
        <w:tc>
          <w:tcPr>
            <w:tcW w:w="1128" w:type="dxa"/>
            <w:gridSpan w:val="2"/>
            <w:shd w:val="clear" w:color="auto" w:fill="auto"/>
            <w:noWrap/>
          </w:tcPr>
          <w:p w14:paraId="6CA39CA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1440</w:t>
            </w:r>
          </w:p>
        </w:tc>
        <w:tc>
          <w:tcPr>
            <w:tcW w:w="863" w:type="dxa"/>
            <w:shd w:val="clear" w:color="auto" w:fill="auto"/>
            <w:noWrap/>
          </w:tcPr>
          <w:p w14:paraId="5BBD74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0E1DF3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E032A3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1488</w:t>
            </w:r>
          </w:p>
        </w:tc>
        <w:tc>
          <w:tcPr>
            <w:tcW w:w="790" w:type="dxa"/>
            <w:gridSpan w:val="2"/>
            <w:shd w:val="clear" w:color="auto" w:fill="auto"/>
          </w:tcPr>
          <w:p w14:paraId="4A778C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6743884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54AE9745" w14:textId="77777777" w:rsidTr="003E61AE">
        <w:trPr>
          <w:gridAfter w:val="1"/>
          <w:wAfter w:w="335" w:type="dxa"/>
          <w:trHeight w:val="54"/>
          <w:jc w:val="center"/>
        </w:trPr>
        <w:tc>
          <w:tcPr>
            <w:tcW w:w="2332" w:type="dxa"/>
            <w:gridSpan w:val="2"/>
            <w:tcBorders>
              <w:top w:val="nil"/>
              <w:bottom w:val="nil"/>
            </w:tcBorders>
            <w:shd w:val="clear" w:color="auto" w:fill="auto"/>
          </w:tcPr>
          <w:p w14:paraId="0A7DF48F" w14:textId="77777777" w:rsidR="00BF4809" w:rsidRPr="007E115D" w:rsidRDefault="00BF4809" w:rsidP="00C83049">
            <w:pPr>
              <w:jc w:val="center"/>
              <w:rPr>
                <w:rFonts w:ascii="Arial" w:hAnsi="Arial" w:cs="Arial"/>
                <w:sz w:val="18"/>
                <w:szCs w:val="18"/>
              </w:rPr>
            </w:pPr>
          </w:p>
        </w:tc>
        <w:tc>
          <w:tcPr>
            <w:tcW w:w="867" w:type="dxa"/>
            <w:shd w:val="clear" w:color="auto" w:fill="auto"/>
          </w:tcPr>
          <w:p w14:paraId="1D1BCA5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n3</w:t>
            </w:r>
          </w:p>
        </w:tc>
        <w:tc>
          <w:tcPr>
            <w:tcW w:w="1128" w:type="dxa"/>
            <w:gridSpan w:val="2"/>
            <w:shd w:val="clear" w:color="auto" w:fill="auto"/>
            <w:noWrap/>
          </w:tcPr>
          <w:p w14:paraId="4E2F6FB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1740</w:t>
            </w:r>
          </w:p>
        </w:tc>
        <w:tc>
          <w:tcPr>
            <w:tcW w:w="863" w:type="dxa"/>
            <w:shd w:val="clear" w:color="auto" w:fill="auto"/>
            <w:noWrap/>
          </w:tcPr>
          <w:p w14:paraId="0CDE55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4878EC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6206DE0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1835</w:t>
            </w:r>
          </w:p>
        </w:tc>
        <w:tc>
          <w:tcPr>
            <w:tcW w:w="790" w:type="dxa"/>
            <w:gridSpan w:val="2"/>
            <w:shd w:val="clear" w:color="auto" w:fill="auto"/>
          </w:tcPr>
          <w:p w14:paraId="3C8106B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CEC6A1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119A7D99" w14:textId="77777777" w:rsidTr="003E61AE">
        <w:trPr>
          <w:gridAfter w:val="1"/>
          <w:wAfter w:w="335" w:type="dxa"/>
          <w:trHeight w:val="54"/>
          <w:jc w:val="center"/>
        </w:trPr>
        <w:tc>
          <w:tcPr>
            <w:tcW w:w="2332" w:type="dxa"/>
            <w:gridSpan w:val="2"/>
            <w:tcBorders>
              <w:top w:val="nil"/>
              <w:bottom w:val="nil"/>
            </w:tcBorders>
            <w:shd w:val="clear" w:color="auto" w:fill="auto"/>
          </w:tcPr>
          <w:p w14:paraId="48EE24A2" w14:textId="77777777" w:rsidR="00BF4809" w:rsidRPr="007E115D" w:rsidRDefault="00BF4809" w:rsidP="00C83049">
            <w:pPr>
              <w:jc w:val="center"/>
              <w:rPr>
                <w:rFonts w:ascii="Arial" w:hAnsi="Arial" w:cs="Arial"/>
                <w:sz w:val="18"/>
                <w:szCs w:val="18"/>
              </w:rPr>
            </w:pPr>
          </w:p>
        </w:tc>
        <w:tc>
          <w:tcPr>
            <w:tcW w:w="867" w:type="dxa"/>
            <w:shd w:val="clear" w:color="auto" w:fill="auto"/>
          </w:tcPr>
          <w:p w14:paraId="73002A4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n77</w:t>
            </w:r>
          </w:p>
        </w:tc>
        <w:tc>
          <w:tcPr>
            <w:tcW w:w="1128" w:type="dxa"/>
            <w:gridSpan w:val="2"/>
            <w:shd w:val="clear" w:color="auto" w:fill="auto"/>
            <w:noWrap/>
          </w:tcPr>
          <w:p w14:paraId="6862ADF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2CB81A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2"/>
            <w:shd w:val="clear" w:color="auto" w:fill="auto"/>
            <w:noWrap/>
          </w:tcPr>
          <w:p w14:paraId="2DCEDE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44403C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3780</w:t>
            </w:r>
          </w:p>
        </w:tc>
        <w:tc>
          <w:tcPr>
            <w:tcW w:w="790" w:type="dxa"/>
            <w:gridSpan w:val="2"/>
            <w:shd w:val="clear" w:color="auto" w:fill="auto"/>
          </w:tcPr>
          <w:p w14:paraId="7052B5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10.8</w:t>
            </w:r>
          </w:p>
        </w:tc>
        <w:tc>
          <w:tcPr>
            <w:tcW w:w="1425" w:type="dxa"/>
            <w:gridSpan w:val="2"/>
            <w:shd w:val="clear" w:color="auto" w:fill="auto"/>
          </w:tcPr>
          <w:p w14:paraId="2FF97F6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IMD4</w:t>
            </w:r>
          </w:p>
        </w:tc>
      </w:tr>
      <w:tr w:rsidR="00BF4809" w:rsidRPr="007E115D" w14:paraId="5FDBE75A" w14:textId="77777777" w:rsidTr="003E61AE">
        <w:trPr>
          <w:gridAfter w:val="1"/>
          <w:wAfter w:w="335" w:type="dxa"/>
          <w:trHeight w:val="54"/>
          <w:jc w:val="center"/>
        </w:trPr>
        <w:tc>
          <w:tcPr>
            <w:tcW w:w="2332" w:type="dxa"/>
            <w:gridSpan w:val="2"/>
            <w:tcBorders>
              <w:top w:val="nil"/>
              <w:bottom w:val="nil"/>
            </w:tcBorders>
            <w:shd w:val="clear" w:color="auto" w:fill="auto"/>
          </w:tcPr>
          <w:p w14:paraId="6ED119DD" w14:textId="77777777" w:rsidR="00BF4809" w:rsidRPr="007E115D" w:rsidRDefault="00BF4809" w:rsidP="00C83049">
            <w:pPr>
              <w:jc w:val="center"/>
              <w:rPr>
                <w:rFonts w:ascii="Arial" w:hAnsi="Arial" w:cs="Arial"/>
                <w:sz w:val="18"/>
                <w:szCs w:val="18"/>
              </w:rPr>
            </w:pPr>
          </w:p>
        </w:tc>
        <w:tc>
          <w:tcPr>
            <w:tcW w:w="867" w:type="dxa"/>
            <w:shd w:val="clear" w:color="auto" w:fill="auto"/>
          </w:tcPr>
          <w:p w14:paraId="66DA37D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11</w:t>
            </w:r>
          </w:p>
        </w:tc>
        <w:tc>
          <w:tcPr>
            <w:tcW w:w="1128" w:type="dxa"/>
            <w:gridSpan w:val="2"/>
            <w:shd w:val="clear" w:color="auto" w:fill="auto"/>
            <w:noWrap/>
          </w:tcPr>
          <w:p w14:paraId="5C9CCCA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1440</w:t>
            </w:r>
          </w:p>
        </w:tc>
        <w:tc>
          <w:tcPr>
            <w:tcW w:w="863" w:type="dxa"/>
            <w:shd w:val="clear" w:color="auto" w:fill="auto"/>
            <w:noWrap/>
          </w:tcPr>
          <w:p w14:paraId="066420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4A417A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D0CBE5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1488</w:t>
            </w:r>
          </w:p>
        </w:tc>
        <w:tc>
          <w:tcPr>
            <w:tcW w:w="790" w:type="dxa"/>
            <w:gridSpan w:val="2"/>
            <w:shd w:val="clear" w:color="auto" w:fill="auto"/>
          </w:tcPr>
          <w:p w14:paraId="7CEF6B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08026B5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103F7851" w14:textId="77777777" w:rsidTr="003E61AE">
        <w:trPr>
          <w:gridAfter w:val="1"/>
          <w:wAfter w:w="335" w:type="dxa"/>
          <w:trHeight w:val="54"/>
          <w:jc w:val="center"/>
        </w:trPr>
        <w:tc>
          <w:tcPr>
            <w:tcW w:w="2332" w:type="dxa"/>
            <w:gridSpan w:val="2"/>
            <w:tcBorders>
              <w:top w:val="nil"/>
              <w:bottom w:val="nil"/>
            </w:tcBorders>
            <w:shd w:val="clear" w:color="auto" w:fill="auto"/>
          </w:tcPr>
          <w:p w14:paraId="12475B3D" w14:textId="77777777" w:rsidR="00BF4809" w:rsidRPr="007E115D" w:rsidRDefault="00BF4809" w:rsidP="00C83049">
            <w:pPr>
              <w:jc w:val="center"/>
              <w:rPr>
                <w:rFonts w:ascii="Arial" w:hAnsi="Arial" w:cs="Arial"/>
                <w:sz w:val="18"/>
                <w:szCs w:val="18"/>
              </w:rPr>
            </w:pPr>
          </w:p>
        </w:tc>
        <w:tc>
          <w:tcPr>
            <w:tcW w:w="867" w:type="dxa"/>
            <w:shd w:val="clear" w:color="auto" w:fill="auto"/>
          </w:tcPr>
          <w:p w14:paraId="5683EA1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n3</w:t>
            </w:r>
          </w:p>
        </w:tc>
        <w:tc>
          <w:tcPr>
            <w:tcW w:w="1128" w:type="dxa"/>
            <w:gridSpan w:val="2"/>
            <w:shd w:val="clear" w:color="auto" w:fill="auto"/>
            <w:noWrap/>
          </w:tcPr>
          <w:p w14:paraId="1DB806F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37EF00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66FF7E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295E1B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1870</w:t>
            </w:r>
          </w:p>
        </w:tc>
        <w:tc>
          <w:tcPr>
            <w:tcW w:w="790" w:type="dxa"/>
            <w:gridSpan w:val="2"/>
            <w:shd w:val="clear" w:color="auto" w:fill="auto"/>
          </w:tcPr>
          <w:p w14:paraId="7B0233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29.0</w:t>
            </w:r>
          </w:p>
        </w:tc>
        <w:tc>
          <w:tcPr>
            <w:tcW w:w="1425" w:type="dxa"/>
            <w:gridSpan w:val="2"/>
            <w:shd w:val="clear" w:color="auto" w:fill="auto"/>
          </w:tcPr>
          <w:p w14:paraId="1E82854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IMD2</w:t>
            </w:r>
          </w:p>
        </w:tc>
      </w:tr>
      <w:tr w:rsidR="00BF4809" w:rsidRPr="007E115D" w14:paraId="66F5DA0A"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6DF78381" w14:textId="77777777" w:rsidR="00BF4809" w:rsidRPr="007E115D" w:rsidRDefault="00BF4809" w:rsidP="00C83049">
            <w:pPr>
              <w:jc w:val="center"/>
              <w:rPr>
                <w:rFonts w:ascii="Arial" w:hAnsi="Arial" w:cs="Arial"/>
                <w:sz w:val="18"/>
                <w:szCs w:val="18"/>
              </w:rPr>
            </w:pPr>
          </w:p>
        </w:tc>
        <w:tc>
          <w:tcPr>
            <w:tcW w:w="867" w:type="dxa"/>
            <w:shd w:val="clear" w:color="auto" w:fill="auto"/>
          </w:tcPr>
          <w:p w14:paraId="4B7CE20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n77</w:t>
            </w:r>
          </w:p>
        </w:tc>
        <w:tc>
          <w:tcPr>
            <w:tcW w:w="1128" w:type="dxa"/>
            <w:gridSpan w:val="2"/>
            <w:shd w:val="clear" w:color="auto" w:fill="auto"/>
            <w:noWrap/>
          </w:tcPr>
          <w:p w14:paraId="10F7EB4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3310</w:t>
            </w:r>
          </w:p>
        </w:tc>
        <w:tc>
          <w:tcPr>
            <w:tcW w:w="863" w:type="dxa"/>
            <w:shd w:val="clear" w:color="auto" w:fill="auto"/>
            <w:noWrap/>
          </w:tcPr>
          <w:p w14:paraId="1208E5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2"/>
            <w:shd w:val="clear" w:color="auto" w:fill="auto"/>
            <w:noWrap/>
          </w:tcPr>
          <w:p w14:paraId="7A628E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3207745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3310</w:t>
            </w:r>
          </w:p>
        </w:tc>
        <w:tc>
          <w:tcPr>
            <w:tcW w:w="790" w:type="dxa"/>
            <w:gridSpan w:val="2"/>
            <w:shd w:val="clear" w:color="auto" w:fill="auto"/>
          </w:tcPr>
          <w:p w14:paraId="6306CE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173853D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1A700CB0" w14:textId="77777777" w:rsidTr="003E61AE">
        <w:trPr>
          <w:gridAfter w:val="1"/>
          <w:wAfter w:w="335" w:type="dxa"/>
          <w:trHeight w:val="54"/>
          <w:jc w:val="center"/>
        </w:trPr>
        <w:tc>
          <w:tcPr>
            <w:tcW w:w="2332" w:type="dxa"/>
            <w:gridSpan w:val="2"/>
            <w:tcBorders>
              <w:top w:val="single" w:sz="4" w:space="0" w:color="auto"/>
              <w:left w:val="single" w:sz="4" w:space="0" w:color="auto"/>
              <w:bottom w:val="nil"/>
              <w:right w:val="single" w:sz="4" w:space="0" w:color="auto"/>
            </w:tcBorders>
            <w:shd w:val="clear" w:color="auto" w:fill="auto"/>
          </w:tcPr>
          <w:p w14:paraId="00BA97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DC_11A_n3A-n79A</w:t>
            </w:r>
          </w:p>
        </w:tc>
        <w:tc>
          <w:tcPr>
            <w:tcW w:w="867" w:type="dxa"/>
            <w:tcBorders>
              <w:left w:val="single" w:sz="4" w:space="0" w:color="auto"/>
            </w:tcBorders>
            <w:shd w:val="clear" w:color="auto" w:fill="auto"/>
          </w:tcPr>
          <w:p w14:paraId="11543D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w:t>
            </w:r>
          </w:p>
        </w:tc>
        <w:tc>
          <w:tcPr>
            <w:tcW w:w="1128" w:type="dxa"/>
            <w:gridSpan w:val="2"/>
            <w:shd w:val="clear" w:color="auto" w:fill="auto"/>
            <w:noWrap/>
          </w:tcPr>
          <w:p w14:paraId="67D3FC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1435</w:t>
            </w:r>
          </w:p>
        </w:tc>
        <w:tc>
          <w:tcPr>
            <w:tcW w:w="863" w:type="dxa"/>
            <w:shd w:val="clear" w:color="auto" w:fill="auto"/>
            <w:noWrap/>
          </w:tcPr>
          <w:p w14:paraId="4A81F9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773E8A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543F2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1483</w:t>
            </w:r>
          </w:p>
        </w:tc>
        <w:tc>
          <w:tcPr>
            <w:tcW w:w="790" w:type="dxa"/>
            <w:gridSpan w:val="2"/>
            <w:shd w:val="clear" w:color="auto" w:fill="auto"/>
          </w:tcPr>
          <w:p w14:paraId="0AAC1C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07BDE1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5FF87B3"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shd w:val="clear" w:color="auto" w:fill="auto"/>
          </w:tcPr>
          <w:p w14:paraId="57A388AA" w14:textId="77777777" w:rsidR="00BF4809" w:rsidRPr="007E115D" w:rsidRDefault="00BF4809" w:rsidP="00C83049">
            <w:pPr>
              <w:jc w:val="center"/>
              <w:rPr>
                <w:rFonts w:ascii="Arial" w:hAnsi="Arial" w:cs="Arial"/>
                <w:sz w:val="18"/>
                <w:szCs w:val="18"/>
              </w:rPr>
            </w:pPr>
          </w:p>
        </w:tc>
        <w:tc>
          <w:tcPr>
            <w:tcW w:w="867" w:type="dxa"/>
            <w:tcBorders>
              <w:left w:val="single" w:sz="4" w:space="0" w:color="auto"/>
            </w:tcBorders>
            <w:shd w:val="clear" w:color="auto" w:fill="auto"/>
          </w:tcPr>
          <w:p w14:paraId="37BEBB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w:t>
            </w:r>
          </w:p>
        </w:tc>
        <w:tc>
          <w:tcPr>
            <w:tcW w:w="1128" w:type="dxa"/>
            <w:gridSpan w:val="2"/>
            <w:shd w:val="clear" w:color="auto" w:fill="auto"/>
            <w:noWrap/>
          </w:tcPr>
          <w:p w14:paraId="2B2FAE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1770</w:t>
            </w:r>
          </w:p>
        </w:tc>
        <w:tc>
          <w:tcPr>
            <w:tcW w:w="863" w:type="dxa"/>
            <w:shd w:val="clear" w:color="auto" w:fill="auto"/>
            <w:noWrap/>
          </w:tcPr>
          <w:p w14:paraId="5F3CCD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3A916D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782605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1865</w:t>
            </w:r>
          </w:p>
        </w:tc>
        <w:tc>
          <w:tcPr>
            <w:tcW w:w="790" w:type="dxa"/>
            <w:gridSpan w:val="2"/>
            <w:shd w:val="clear" w:color="auto" w:fill="auto"/>
          </w:tcPr>
          <w:p w14:paraId="65B1FD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785CAA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D7B7A58"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shd w:val="clear" w:color="auto" w:fill="auto"/>
          </w:tcPr>
          <w:p w14:paraId="0705AB95" w14:textId="77777777" w:rsidR="00BF4809" w:rsidRPr="007E115D" w:rsidRDefault="00BF4809" w:rsidP="00C83049">
            <w:pPr>
              <w:jc w:val="center"/>
              <w:rPr>
                <w:rFonts w:ascii="Arial" w:hAnsi="Arial" w:cs="Arial"/>
                <w:sz w:val="18"/>
                <w:szCs w:val="18"/>
              </w:rPr>
            </w:pPr>
          </w:p>
        </w:tc>
        <w:tc>
          <w:tcPr>
            <w:tcW w:w="867" w:type="dxa"/>
            <w:tcBorders>
              <w:left w:val="single" w:sz="4" w:space="0" w:color="auto"/>
            </w:tcBorders>
            <w:shd w:val="clear" w:color="auto" w:fill="auto"/>
          </w:tcPr>
          <w:p w14:paraId="7F9426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7196FA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805E1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832" w:type="dxa"/>
            <w:gridSpan w:val="2"/>
            <w:shd w:val="clear" w:color="auto" w:fill="auto"/>
            <w:noWrap/>
          </w:tcPr>
          <w:p w14:paraId="24B2A45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458A2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4640</w:t>
            </w:r>
          </w:p>
        </w:tc>
        <w:tc>
          <w:tcPr>
            <w:tcW w:w="790" w:type="dxa"/>
            <w:gridSpan w:val="2"/>
            <w:shd w:val="clear" w:color="auto" w:fill="auto"/>
          </w:tcPr>
          <w:p w14:paraId="0763FD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16.2</w:t>
            </w:r>
          </w:p>
        </w:tc>
        <w:tc>
          <w:tcPr>
            <w:tcW w:w="1425" w:type="dxa"/>
            <w:gridSpan w:val="2"/>
            <w:shd w:val="clear" w:color="auto" w:fill="auto"/>
          </w:tcPr>
          <w:p w14:paraId="220824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3F0E7FD5"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shd w:val="clear" w:color="auto" w:fill="auto"/>
          </w:tcPr>
          <w:p w14:paraId="75115B0E" w14:textId="77777777" w:rsidR="00BF4809" w:rsidRPr="007E115D" w:rsidRDefault="00BF4809" w:rsidP="00C83049">
            <w:pPr>
              <w:jc w:val="center"/>
              <w:rPr>
                <w:rFonts w:ascii="Arial" w:hAnsi="Arial" w:cs="Arial"/>
                <w:sz w:val="18"/>
                <w:szCs w:val="18"/>
              </w:rPr>
            </w:pPr>
          </w:p>
        </w:tc>
        <w:tc>
          <w:tcPr>
            <w:tcW w:w="867" w:type="dxa"/>
            <w:tcBorders>
              <w:left w:val="single" w:sz="4" w:space="0" w:color="auto"/>
            </w:tcBorders>
            <w:shd w:val="clear" w:color="auto" w:fill="auto"/>
          </w:tcPr>
          <w:p w14:paraId="35DF27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w:t>
            </w:r>
          </w:p>
        </w:tc>
        <w:tc>
          <w:tcPr>
            <w:tcW w:w="1128" w:type="dxa"/>
            <w:gridSpan w:val="2"/>
            <w:shd w:val="clear" w:color="auto" w:fill="auto"/>
            <w:noWrap/>
          </w:tcPr>
          <w:p w14:paraId="4CEE52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1435</w:t>
            </w:r>
          </w:p>
        </w:tc>
        <w:tc>
          <w:tcPr>
            <w:tcW w:w="863" w:type="dxa"/>
            <w:shd w:val="clear" w:color="auto" w:fill="auto"/>
            <w:noWrap/>
          </w:tcPr>
          <w:p w14:paraId="6DDF9C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368822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F8D5A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1483</w:t>
            </w:r>
          </w:p>
        </w:tc>
        <w:tc>
          <w:tcPr>
            <w:tcW w:w="790" w:type="dxa"/>
            <w:gridSpan w:val="2"/>
            <w:shd w:val="clear" w:color="auto" w:fill="auto"/>
          </w:tcPr>
          <w:p w14:paraId="0CDB8D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5DDB3F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DCEA306"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shd w:val="clear" w:color="auto" w:fill="auto"/>
          </w:tcPr>
          <w:p w14:paraId="2A4AEB5E" w14:textId="77777777" w:rsidR="00BF4809" w:rsidRPr="007E115D" w:rsidRDefault="00BF4809" w:rsidP="00C83049">
            <w:pPr>
              <w:jc w:val="center"/>
              <w:rPr>
                <w:rFonts w:ascii="Arial" w:hAnsi="Arial" w:cs="Arial"/>
                <w:sz w:val="18"/>
                <w:szCs w:val="18"/>
              </w:rPr>
            </w:pPr>
          </w:p>
        </w:tc>
        <w:tc>
          <w:tcPr>
            <w:tcW w:w="867" w:type="dxa"/>
            <w:tcBorders>
              <w:left w:val="single" w:sz="4" w:space="0" w:color="auto"/>
            </w:tcBorders>
            <w:shd w:val="clear" w:color="auto" w:fill="auto"/>
          </w:tcPr>
          <w:p w14:paraId="173438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496B98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4735</w:t>
            </w:r>
          </w:p>
        </w:tc>
        <w:tc>
          <w:tcPr>
            <w:tcW w:w="863" w:type="dxa"/>
            <w:shd w:val="clear" w:color="auto" w:fill="auto"/>
            <w:noWrap/>
          </w:tcPr>
          <w:p w14:paraId="3FBCAD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832" w:type="dxa"/>
            <w:gridSpan w:val="2"/>
            <w:shd w:val="clear" w:color="auto" w:fill="auto"/>
            <w:noWrap/>
          </w:tcPr>
          <w:p w14:paraId="444DC1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tcPr>
          <w:p w14:paraId="76150A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4735</w:t>
            </w:r>
          </w:p>
        </w:tc>
        <w:tc>
          <w:tcPr>
            <w:tcW w:w="790" w:type="dxa"/>
            <w:gridSpan w:val="2"/>
            <w:shd w:val="clear" w:color="auto" w:fill="auto"/>
          </w:tcPr>
          <w:p w14:paraId="2050BC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5450E0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A4ACFAB" w14:textId="77777777" w:rsidTr="003E61AE">
        <w:trPr>
          <w:gridAfter w:val="1"/>
          <w:wAfter w:w="335" w:type="dxa"/>
          <w:trHeight w:val="54"/>
          <w:jc w:val="center"/>
        </w:trPr>
        <w:tc>
          <w:tcPr>
            <w:tcW w:w="2332" w:type="dxa"/>
            <w:gridSpan w:val="2"/>
            <w:tcBorders>
              <w:top w:val="nil"/>
              <w:left w:val="single" w:sz="4" w:space="0" w:color="auto"/>
              <w:bottom w:val="single" w:sz="4" w:space="0" w:color="auto"/>
              <w:right w:val="single" w:sz="4" w:space="0" w:color="auto"/>
            </w:tcBorders>
            <w:shd w:val="clear" w:color="auto" w:fill="auto"/>
          </w:tcPr>
          <w:p w14:paraId="3B50EDE1" w14:textId="77777777" w:rsidR="00BF4809" w:rsidRPr="007E115D" w:rsidRDefault="00BF4809" w:rsidP="00C83049">
            <w:pPr>
              <w:jc w:val="center"/>
              <w:rPr>
                <w:rFonts w:ascii="Arial" w:hAnsi="Arial" w:cs="Arial"/>
                <w:sz w:val="18"/>
                <w:szCs w:val="18"/>
              </w:rPr>
            </w:pPr>
          </w:p>
        </w:tc>
        <w:tc>
          <w:tcPr>
            <w:tcW w:w="867" w:type="dxa"/>
            <w:tcBorders>
              <w:left w:val="single" w:sz="4" w:space="0" w:color="auto"/>
            </w:tcBorders>
            <w:shd w:val="clear" w:color="auto" w:fill="auto"/>
          </w:tcPr>
          <w:p w14:paraId="2AC29C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w:t>
            </w:r>
          </w:p>
        </w:tc>
        <w:tc>
          <w:tcPr>
            <w:tcW w:w="1128" w:type="dxa"/>
            <w:gridSpan w:val="2"/>
            <w:shd w:val="clear" w:color="auto" w:fill="auto"/>
            <w:noWrap/>
          </w:tcPr>
          <w:p w14:paraId="06F1BA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027EBD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534A59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66626E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1865</w:t>
            </w:r>
          </w:p>
        </w:tc>
        <w:tc>
          <w:tcPr>
            <w:tcW w:w="790" w:type="dxa"/>
            <w:gridSpan w:val="2"/>
            <w:shd w:val="clear" w:color="auto" w:fill="auto"/>
          </w:tcPr>
          <w:p w14:paraId="6924BB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17.8</w:t>
            </w:r>
          </w:p>
        </w:tc>
        <w:tc>
          <w:tcPr>
            <w:tcW w:w="1425" w:type="dxa"/>
            <w:gridSpan w:val="2"/>
            <w:shd w:val="clear" w:color="auto" w:fill="auto"/>
          </w:tcPr>
          <w:p w14:paraId="41490B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7F2B1CEC" w14:textId="77777777" w:rsidTr="003E61AE">
        <w:trPr>
          <w:gridAfter w:val="1"/>
          <w:wAfter w:w="335" w:type="dxa"/>
          <w:trHeight w:val="54"/>
          <w:jc w:val="center"/>
        </w:trPr>
        <w:tc>
          <w:tcPr>
            <w:tcW w:w="2332" w:type="dxa"/>
            <w:gridSpan w:val="2"/>
            <w:tcBorders>
              <w:bottom w:val="nil"/>
            </w:tcBorders>
            <w:shd w:val="clear" w:color="auto" w:fill="auto"/>
          </w:tcPr>
          <w:p w14:paraId="130DA65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11</w:t>
            </w:r>
            <w:r w:rsidRPr="007E115D">
              <w:rPr>
                <w:rFonts w:ascii="Arial" w:hAnsi="Arial" w:cs="Arial"/>
                <w:sz w:val="18"/>
                <w:szCs w:val="18"/>
                <w:lang w:eastAsia="ko-KR"/>
              </w:rPr>
              <w:t>A-</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77</w:t>
            </w:r>
            <w:r w:rsidRPr="007E115D">
              <w:rPr>
                <w:rFonts w:ascii="Arial" w:hAnsi="Arial" w:cs="Arial"/>
                <w:sz w:val="18"/>
                <w:szCs w:val="18"/>
                <w:lang w:eastAsia="ko-KR"/>
              </w:rPr>
              <w:t>A</w:t>
            </w:r>
          </w:p>
        </w:tc>
        <w:tc>
          <w:tcPr>
            <w:tcW w:w="867" w:type="dxa"/>
            <w:shd w:val="clear" w:color="auto" w:fill="auto"/>
          </w:tcPr>
          <w:p w14:paraId="0DB4366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11</w:t>
            </w:r>
          </w:p>
        </w:tc>
        <w:tc>
          <w:tcPr>
            <w:tcW w:w="1128" w:type="dxa"/>
            <w:gridSpan w:val="2"/>
            <w:shd w:val="clear" w:color="auto" w:fill="auto"/>
            <w:noWrap/>
          </w:tcPr>
          <w:p w14:paraId="559891A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1443</w:t>
            </w:r>
          </w:p>
        </w:tc>
        <w:tc>
          <w:tcPr>
            <w:tcW w:w="863" w:type="dxa"/>
            <w:shd w:val="clear" w:color="auto" w:fill="auto"/>
            <w:noWrap/>
          </w:tcPr>
          <w:p w14:paraId="59183A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2"/>
            <w:shd w:val="clear" w:color="auto" w:fill="auto"/>
            <w:noWrap/>
          </w:tcPr>
          <w:p w14:paraId="118B75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2E16BCF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1491</w:t>
            </w:r>
          </w:p>
        </w:tc>
        <w:tc>
          <w:tcPr>
            <w:tcW w:w="790" w:type="dxa"/>
            <w:gridSpan w:val="2"/>
            <w:shd w:val="clear" w:color="auto" w:fill="auto"/>
          </w:tcPr>
          <w:p w14:paraId="395CBE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360BD65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6A4482A9" w14:textId="77777777" w:rsidTr="003E61AE">
        <w:trPr>
          <w:gridAfter w:val="1"/>
          <w:wAfter w:w="335" w:type="dxa"/>
          <w:trHeight w:val="54"/>
          <w:jc w:val="center"/>
        </w:trPr>
        <w:tc>
          <w:tcPr>
            <w:tcW w:w="2332" w:type="dxa"/>
            <w:gridSpan w:val="2"/>
            <w:tcBorders>
              <w:top w:val="nil"/>
              <w:bottom w:val="nil"/>
            </w:tcBorders>
            <w:shd w:val="clear" w:color="auto" w:fill="auto"/>
          </w:tcPr>
          <w:p w14:paraId="34018E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DC_11A-18A_n77(2A)</w:t>
            </w:r>
          </w:p>
        </w:tc>
        <w:tc>
          <w:tcPr>
            <w:tcW w:w="867" w:type="dxa"/>
            <w:shd w:val="clear" w:color="auto" w:fill="auto"/>
          </w:tcPr>
          <w:p w14:paraId="3AD6255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n77</w:t>
            </w:r>
          </w:p>
        </w:tc>
        <w:tc>
          <w:tcPr>
            <w:tcW w:w="1128" w:type="dxa"/>
            <w:gridSpan w:val="2"/>
            <w:shd w:val="clear" w:color="auto" w:fill="auto"/>
            <w:noWrap/>
          </w:tcPr>
          <w:p w14:paraId="446380B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3706</w:t>
            </w:r>
          </w:p>
        </w:tc>
        <w:tc>
          <w:tcPr>
            <w:tcW w:w="863" w:type="dxa"/>
            <w:shd w:val="clear" w:color="auto" w:fill="auto"/>
            <w:noWrap/>
          </w:tcPr>
          <w:p w14:paraId="384E3E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832" w:type="dxa"/>
            <w:gridSpan w:val="2"/>
            <w:shd w:val="clear" w:color="auto" w:fill="auto"/>
            <w:noWrap/>
          </w:tcPr>
          <w:p w14:paraId="2CC679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553A19A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37</w:t>
            </w:r>
            <w:r w:rsidRPr="007E115D">
              <w:rPr>
                <w:rFonts w:ascii="Arial" w:hAnsi="Arial" w:cs="Arial"/>
                <w:sz w:val="18"/>
                <w:szCs w:val="18"/>
                <w:lang w:eastAsia="zh-CN"/>
              </w:rPr>
              <w:t>06</w:t>
            </w:r>
          </w:p>
        </w:tc>
        <w:tc>
          <w:tcPr>
            <w:tcW w:w="790" w:type="dxa"/>
            <w:gridSpan w:val="2"/>
            <w:shd w:val="clear" w:color="auto" w:fill="auto"/>
          </w:tcPr>
          <w:p w14:paraId="30F750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1AE5504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2B7BCAE4"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61557E4F" w14:textId="77777777" w:rsidR="00BF4809" w:rsidRPr="007E115D" w:rsidRDefault="00BF4809" w:rsidP="00C83049">
            <w:pPr>
              <w:jc w:val="center"/>
              <w:rPr>
                <w:rFonts w:ascii="Arial" w:hAnsi="Arial" w:cs="Arial"/>
                <w:sz w:val="18"/>
                <w:szCs w:val="18"/>
              </w:rPr>
            </w:pPr>
          </w:p>
        </w:tc>
        <w:tc>
          <w:tcPr>
            <w:tcW w:w="867" w:type="dxa"/>
            <w:shd w:val="clear" w:color="auto" w:fill="auto"/>
          </w:tcPr>
          <w:p w14:paraId="27DB92A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shd w:val="clear" w:color="auto" w:fill="auto"/>
            <w:noWrap/>
          </w:tcPr>
          <w:p w14:paraId="2D954D4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N/A</w:t>
            </w:r>
          </w:p>
        </w:tc>
        <w:tc>
          <w:tcPr>
            <w:tcW w:w="863" w:type="dxa"/>
            <w:shd w:val="clear" w:color="auto" w:fill="auto"/>
            <w:noWrap/>
          </w:tcPr>
          <w:p w14:paraId="53C39E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832" w:type="dxa"/>
            <w:gridSpan w:val="2"/>
            <w:shd w:val="clear" w:color="auto" w:fill="auto"/>
            <w:noWrap/>
          </w:tcPr>
          <w:p w14:paraId="1299D8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14:paraId="330D16B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865</w:t>
            </w:r>
          </w:p>
        </w:tc>
        <w:tc>
          <w:tcPr>
            <w:tcW w:w="790" w:type="dxa"/>
            <w:gridSpan w:val="2"/>
            <w:shd w:val="clear" w:color="auto" w:fill="auto"/>
          </w:tcPr>
          <w:p w14:paraId="182E0C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18.7</w:t>
            </w:r>
          </w:p>
        </w:tc>
        <w:tc>
          <w:tcPr>
            <w:tcW w:w="1425" w:type="dxa"/>
            <w:gridSpan w:val="2"/>
            <w:shd w:val="clear" w:color="auto" w:fill="auto"/>
          </w:tcPr>
          <w:p w14:paraId="39A935A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F4809" w:rsidRPr="007E115D" w14:paraId="3BD242D1" w14:textId="77777777" w:rsidTr="003E61AE">
        <w:trPr>
          <w:gridAfter w:val="1"/>
          <w:wAfter w:w="335" w:type="dxa"/>
          <w:trHeight w:val="54"/>
          <w:jc w:val="center"/>
        </w:trPr>
        <w:tc>
          <w:tcPr>
            <w:tcW w:w="2332" w:type="dxa"/>
            <w:gridSpan w:val="2"/>
            <w:tcBorders>
              <w:bottom w:val="nil"/>
            </w:tcBorders>
            <w:shd w:val="clear" w:color="auto" w:fill="auto"/>
          </w:tcPr>
          <w:p w14:paraId="47235F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11</w:t>
            </w:r>
            <w:r w:rsidRPr="007E115D">
              <w:rPr>
                <w:rFonts w:ascii="Arial" w:hAnsi="Arial" w:cs="Arial"/>
                <w:sz w:val="18"/>
                <w:szCs w:val="18"/>
                <w:lang w:eastAsia="ko-KR"/>
              </w:rPr>
              <w:t>A-</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78</w:t>
            </w:r>
            <w:r w:rsidRPr="007E115D">
              <w:rPr>
                <w:rFonts w:ascii="Arial" w:hAnsi="Arial" w:cs="Arial"/>
                <w:sz w:val="18"/>
                <w:szCs w:val="18"/>
                <w:lang w:eastAsia="ko-KR"/>
              </w:rPr>
              <w:t>A</w:t>
            </w:r>
          </w:p>
        </w:tc>
        <w:tc>
          <w:tcPr>
            <w:tcW w:w="867" w:type="dxa"/>
            <w:shd w:val="clear" w:color="auto" w:fill="auto"/>
          </w:tcPr>
          <w:p w14:paraId="330FAC5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11</w:t>
            </w:r>
          </w:p>
        </w:tc>
        <w:tc>
          <w:tcPr>
            <w:tcW w:w="1128" w:type="dxa"/>
            <w:gridSpan w:val="2"/>
            <w:shd w:val="clear" w:color="auto" w:fill="auto"/>
            <w:noWrap/>
          </w:tcPr>
          <w:p w14:paraId="7B5348B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1443</w:t>
            </w:r>
          </w:p>
        </w:tc>
        <w:tc>
          <w:tcPr>
            <w:tcW w:w="863" w:type="dxa"/>
            <w:shd w:val="clear" w:color="auto" w:fill="auto"/>
            <w:noWrap/>
          </w:tcPr>
          <w:p w14:paraId="451A71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2"/>
            <w:shd w:val="clear" w:color="auto" w:fill="auto"/>
            <w:noWrap/>
          </w:tcPr>
          <w:p w14:paraId="227852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7D051B4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1491</w:t>
            </w:r>
          </w:p>
        </w:tc>
        <w:tc>
          <w:tcPr>
            <w:tcW w:w="790" w:type="dxa"/>
            <w:gridSpan w:val="2"/>
            <w:shd w:val="clear" w:color="auto" w:fill="auto"/>
          </w:tcPr>
          <w:p w14:paraId="47F399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6762292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7DD901AC" w14:textId="77777777" w:rsidTr="003E61AE">
        <w:trPr>
          <w:gridAfter w:val="1"/>
          <w:wAfter w:w="335" w:type="dxa"/>
          <w:trHeight w:val="54"/>
          <w:jc w:val="center"/>
        </w:trPr>
        <w:tc>
          <w:tcPr>
            <w:tcW w:w="2332" w:type="dxa"/>
            <w:gridSpan w:val="2"/>
            <w:tcBorders>
              <w:top w:val="nil"/>
              <w:bottom w:val="nil"/>
            </w:tcBorders>
            <w:shd w:val="clear" w:color="auto" w:fill="auto"/>
          </w:tcPr>
          <w:p w14:paraId="0C5A30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DC_11A-18A_n78(2A)</w:t>
            </w:r>
          </w:p>
        </w:tc>
        <w:tc>
          <w:tcPr>
            <w:tcW w:w="867" w:type="dxa"/>
            <w:shd w:val="clear" w:color="auto" w:fill="auto"/>
          </w:tcPr>
          <w:p w14:paraId="7B110EB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n78</w:t>
            </w:r>
          </w:p>
        </w:tc>
        <w:tc>
          <w:tcPr>
            <w:tcW w:w="1128" w:type="dxa"/>
            <w:gridSpan w:val="2"/>
            <w:shd w:val="clear" w:color="auto" w:fill="auto"/>
            <w:noWrap/>
          </w:tcPr>
          <w:p w14:paraId="586F1F9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3706</w:t>
            </w:r>
          </w:p>
        </w:tc>
        <w:tc>
          <w:tcPr>
            <w:tcW w:w="863" w:type="dxa"/>
            <w:shd w:val="clear" w:color="auto" w:fill="auto"/>
            <w:noWrap/>
          </w:tcPr>
          <w:p w14:paraId="3A1B76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832" w:type="dxa"/>
            <w:gridSpan w:val="2"/>
            <w:shd w:val="clear" w:color="auto" w:fill="auto"/>
            <w:noWrap/>
          </w:tcPr>
          <w:p w14:paraId="4A9E62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3929F38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37</w:t>
            </w:r>
            <w:r w:rsidRPr="007E115D">
              <w:rPr>
                <w:rFonts w:ascii="Arial" w:hAnsi="Arial" w:cs="Arial"/>
                <w:sz w:val="18"/>
                <w:szCs w:val="18"/>
                <w:lang w:eastAsia="zh-CN"/>
              </w:rPr>
              <w:t>06</w:t>
            </w:r>
          </w:p>
        </w:tc>
        <w:tc>
          <w:tcPr>
            <w:tcW w:w="790" w:type="dxa"/>
            <w:gridSpan w:val="2"/>
            <w:shd w:val="clear" w:color="auto" w:fill="auto"/>
          </w:tcPr>
          <w:p w14:paraId="196F5F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60AD927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21221F57"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09221BE6" w14:textId="77777777" w:rsidR="00BF4809" w:rsidRPr="007E115D" w:rsidRDefault="00BF4809" w:rsidP="00C83049">
            <w:pPr>
              <w:jc w:val="center"/>
              <w:rPr>
                <w:rFonts w:ascii="Arial" w:hAnsi="Arial" w:cs="Arial"/>
                <w:sz w:val="18"/>
                <w:szCs w:val="18"/>
              </w:rPr>
            </w:pPr>
          </w:p>
        </w:tc>
        <w:tc>
          <w:tcPr>
            <w:tcW w:w="867" w:type="dxa"/>
            <w:shd w:val="clear" w:color="auto" w:fill="auto"/>
          </w:tcPr>
          <w:p w14:paraId="7C94F62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shd w:val="clear" w:color="auto" w:fill="auto"/>
            <w:noWrap/>
          </w:tcPr>
          <w:p w14:paraId="79B35D4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N/A</w:t>
            </w:r>
          </w:p>
        </w:tc>
        <w:tc>
          <w:tcPr>
            <w:tcW w:w="863" w:type="dxa"/>
            <w:shd w:val="clear" w:color="auto" w:fill="auto"/>
            <w:noWrap/>
          </w:tcPr>
          <w:p w14:paraId="710F42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832" w:type="dxa"/>
            <w:gridSpan w:val="2"/>
            <w:shd w:val="clear" w:color="auto" w:fill="auto"/>
            <w:noWrap/>
          </w:tcPr>
          <w:p w14:paraId="7189D3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14:paraId="4F719BC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865</w:t>
            </w:r>
          </w:p>
        </w:tc>
        <w:tc>
          <w:tcPr>
            <w:tcW w:w="790" w:type="dxa"/>
            <w:gridSpan w:val="2"/>
            <w:shd w:val="clear" w:color="auto" w:fill="auto"/>
          </w:tcPr>
          <w:p w14:paraId="5471A1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18.7</w:t>
            </w:r>
          </w:p>
        </w:tc>
        <w:tc>
          <w:tcPr>
            <w:tcW w:w="1425" w:type="dxa"/>
            <w:gridSpan w:val="2"/>
            <w:shd w:val="clear" w:color="auto" w:fill="auto"/>
          </w:tcPr>
          <w:p w14:paraId="264E33B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F4809" w:rsidRPr="007E115D" w14:paraId="73C10735" w14:textId="77777777" w:rsidTr="003E61AE">
        <w:trPr>
          <w:gridAfter w:val="1"/>
          <w:wAfter w:w="335" w:type="dxa"/>
          <w:trHeight w:val="54"/>
          <w:jc w:val="center"/>
        </w:trPr>
        <w:tc>
          <w:tcPr>
            <w:tcW w:w="2332" w:type="dxa"/>
            <w:gridSpan w:val="2"/>
            <w:tcBorders>
              <w:top w:val="nil"/>
              <w:bottom w:val="nil"/>
            </w:tcBorders>
            <w:shd w:val="clear" w:color="auto" w:fill="auto"/>
          </w:tcPr>
          <w:p w14:paraId="351900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11</w:t>
            </w:r>
            <w:r w:rsidRPr="007E115D">
              <w:rPr>
                <w:rFonts w:ascii="Arial" w:hAnsi="Arial" w:cs="Arial"/>
                <w:sz w:val="18"/>
                <w:szCs w:val="18"/>
                <w:lang w:eastAsia="ko-KR"/>
              </w:rPr>
              <w:t>A_n2</w:t>
            </w:r>
            <w:r w:rsidRPr="007E115D">
              <w:rPr>
                <w:rFonts w:ascii="Arial" w:hAnsi="Arial" w:cs="Arial"/>
                <w:sz w:val="18"/>
                <w:szCs w:val="18"/>
                <w:lang w:eastAsia="zh-CN"/>
              </w:rPr>
              <w:t>8</w:t>
            </w:r>
            <w:r w:rsidRPr="007E115D">
              <w:rPr>
                <w:rFonts w:ascii="Arial" w:hAnsi="Arial" w:cs="Arial"/>
                <w:sz w:val="18"/>
                <w:szCs w:val="18"/>
                <w:lang w:eastAsia="ko-KR"/>
              </w:rPr>
              <w:t>A-n</w:t>
            </w:r>
            <w:r w:rsidRPr="007E115D">
              <w:rPr>
                <w:rFonts w:ascii="Arial" w:hAnsi="Arial" w:cs="Arial"/>
                <w:sz w:val="18"/>
                <w:szCs w:val="18"/>
                <w:lang w:eastAsia="zh-CN"/>
              </w:rPr>
              <w:t>77</w:t>
            </w:r>
            <w:r w:rsidRPr="007E115D">
              <w:rPr>
                <w:rFonts w:ascii="Arial" w:hAnsi="Arial" w:cs="Arial"/>
                <w:sz w:val="18"/>
                <w:szCs w:val="18"/>
                <w:lang w:eastAsia="ko-KR"/>
              </w:rPr>
              <w:t>A</w:t>
            </w:r>
          </w:p>
          <w:p w14:paraId="1B3ED6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11</w:t>
            </w:r>
            <w:r w:rsidRPr="007E115D">
              <w:rPr>
                <w:rFonts w:ascii="Arial" w:hAnsi="Arial" w:cs="Arial"/>
                <w:sz w:val="18"/>
                <w:szCs w:val="18"/>
                <w:lang w:eastAsia="ko-KR"/>
              </w:rPr>
              <w:t>A_n2</w:t>
            </w:r>
            <w:r w:rsidRPr="007E115D">
              <w:rPr>
                <w:rFonts w:ascii="Arial" w:hAnsi="Arial" w:cs="Arial"/>
                <w:sz w:val="18"/>
                <w:szCs w:val="18"/>
                <w:lang w:eastAsia="zh-CN"/>
              </w:rPr>
              <w:t>8</w:t>
            </w:r>
            <w:r w:rsidRPr="007E115D">
              <w:rPr>
                <w:rFonts w:ascii="Arial" w:hAnsi="Arial" w:cs="Arial"/>
                <w:sz w:val="18"/>
                <w:szCs w:val="18"/>
                <w:lang w:eastAsia="ko-KR"/>
              </w:rPr>
              <w:t>A-n</w:t>
            </w:r>
            <w:r w:rsidRPr="007E115D">
              <w:rPr>
                <w:rFonts w:ascii="Arial" w:hAnsi="Arial" w:cs="Arial"/>
                <w:sz w:val="18"/>
                <w:szCs w:val="18"/>
                <w:lang w:eastAsia="zh-CN"/>
              </w:rPr>
              <w:t>77(2</w:t>
            </w:r>
            <w:r w:rsidRPr="007E115D">
              <w:rPr>
                <w:rFonts w:ascii="Arial" w:hAnsi="Arial" w:cs="Arial"/>
                <w:sz w:val="18"/>
                <w:szCs w:val="18"/>
                <w:lang w:eastAsia="ko-KR"/>
              </w:rPr>
              <w:t>A)</w:t>
            </w:r>
          </w:p>
        </w:tc>
        <w:tc>
          <w:tcPr>
            <w:tcW w:w="867" w:type="dxa"/>
            <w:shd w:val="clear" w:color="auto" w:fill="auto"/>
          </w:tcPr>
          <w:p w14:paraId="54A9D76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11</w:t>
            </w:r>
          </w:p>
        </w:tc>
        <w:tc>
          <w:tcPr>
            <w:tcW w:w="1128" w:type="dxa"/>
            <w:gridSpan w:val="2"/>
            <w:shd w:val="clear" w:color="auto" w:fill="auto"/>
            <w:noWrap/>
          </w:tcPr>
          <w:p w14:paraId="12B875D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1443</w:t>
            </w:r>
          </w:p>
        </w:tc>
        <w:tc>
          <w:tcPr>
            <w:tcW w:w="863" w:type="dxa"/>
            <w:shd w:val="clear" w:color="auto" w:fill="auto"/>
            <w:noWrap/>
          </w:tcPr>
          <w:p w14:paraId="498D652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832" w:type="dxa"/>
            <w:gridSpan w:val="2"/>
            <w:shd w:val="clear" w:color="auto" w:fill="auto"/>
            <w:noWrap/>
          </w:tcPr>
          <w:p w14:paraId="506ECE9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45F8DBB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1491</w:t>
            </w:r>
          </w:p>
        </w:tc>
        <w:tc>
          <w:tcPr>
            <w:tcW w:w="790" w:type="dxa"/>
            <w:gridSpan w:val="2"/>
            <w:shd w:val="clear" w:color="auto" w:fill="auto"/>
          </w:tcPr>
          <w:p w14:paraId="7710BE6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425" w:type="dxa"/>
            <w:gridSpan w:val="2"/>
            <w:shd w:val="clear" w:color="auto" w:fill="auto"/>
          </w:tcPr>
          <w:p w14:paraId="58669DD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524F312D" w14:textId="77777777" w:rsidTr="003E61AE">
        <w:trPr>
          <w:gridAfter w:val="1"/>
          <w:wAfter w:w="335" w:type="dxa"/>
          <w:trHeight w:val="54"/>
          <w:jc w:val="center"/>
        </w:trPr>
        <w:tc>
          <w:tcPr>
            <w:tcW w:w="2332" w:type="dxa"/>
            <w:gridSpan w:val="2"/>
            <w:tcBorders>
              <w:top w:val="nil"/>
              <w:bottom w:val="nil"/>
            </w:tcBorders>
            <w:shd w:val="clear" w:color="auto" w:fill="auto"/>
          </w:tcPr>
          <w:p w14:paraId="4F3E6381" w14:textId="77777777" w:rsidR="00BF4809" w:rsidRPr="007E115D" w:rsidRDefault="00BF4809" w:rsidP="00C83049">
            <w:pPr>
              <w:jc w:val="center"/>
              <w:rPr>
                <w:rFonts w:ascii="Arial" w:hAnsi="Arial" w:cs="Arial"/>
                <w:sz w:val="18"/>
                <w:szCs w:val="18"/>
              </w:rPr>
            </w:pPr>
          </w:p>
        </w:tc>
        <w:tc>
          <w:tcPr>
            <w:tcW w:w="867" w:type="dxa"/>
            <w:shd w:val="clear" w:color="auto" w:fill="auto"/>
          </w:tcPr>
          <w:p w14:paraId="277C316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n28</w:t>
            </w:r>
          </w:p>
        </w:tc>
        <w:tc>
          <w:tcPr>
            <w:tcW w:w="1128" w:type="dxa"/>
            <w:gridSpan w:val="2"/>
            <w:shd w:val="clear" w:color="auto" w:fill="auto"/>
            <w:noWrap/>
          </w:tcPr>
          <w:p w14:paraId="627FA7E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743</w:t>
            </w:r>
          </w:p>
        </w:tc>
        <w:tc>
          <w:tcPr>
            <w:tcW w:w="863" w:type="dxa"/>
            <w:shd w:val="clear" w:color="auto" w:fill="auto"/>
            <w:noWrap/>
          </w:tcPr>
          <w:p w14:paraId="5658922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832" w:type="dxa"/>
            <w:gridSpan w:val="2"/>
            <w:shd w:val="clear" w:color="auto" w:fill="auto"/>
            <w:noWrap/>
          </w:tcPr>
          <w:p w14:paraId="1EEB77C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4A5DC03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798</w:t>
            </w:r>
          </w:p>
        </w:tc>
        <w:tc>
          <w:tcPr>
            <w:tcW w:w="790" w:type="dxa"/>
            <w:gridSpan w:val="2"/>
            <w:shd w:val="clear" w:color="auto" w:fill="auto"/>
          </w:tcPr>
          <w:p w14:paraId="09A3D20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425" w:type="dxa"/>
            <w:gridSpan w:val="2"/>
            <w:shd w:val="clear" w:color="auto" w:fill="auto"/>
          </w:tcPr>
          <w:p w14:paraId="6CBE0EE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6576082D" w14:textId="77777777" w:rsidTr="003E61AE">
        <w:trPr>
          <w:gridAfter w:val="1"/>
          <w:wAfter w:w="335" w:type="dxa"/>
          <w:trHeight w:val="54"/>
          <w:jc w:val="center"/>
        </w:trPr>
        <w:tc>
          <w:tcPr>
            <w:tcW w:w="2332" w:type="dxa"/>
            <w:gridSpan w:val="2"/>
            <w:tcBorders>
              <w:top w:val="nil"/>
              <w:bottom w:val="nil"/>
            </w:tcBorders>
            <w:shd w:val="clear" w:color="auto" w:fill="auto"/>
          </w:tcPr>
          <w:p w14:paraId="431E6317" w14:textId="77777777" w:rsidR="00BF4809" w:rsidRPr="007E115D" w:rsidRDefault="00BF4809" w:rsidP="00C83049">
            <w:pPr>
              <w:jc w:val="center"/>
              <w:rPr>
                <w:rFonts w:ascii="Arial" w:hAnsi="Arial" w:cs="Arial"/>
                <w:sz w:val="18"/>
                <w:szCs w:val="18"/>
              </w:rPr>
            </w:pPr>
          </w:p>
        </w:tc>
        <w:tc>
          <w:tcPr>
            <w:tcW w:w="867" w:type="dxa"/>
            <w:shd w:val="clear" w:color="auto" w:fill="auto"/>
          </w:tcPr>
          <w:p w14:paraId="7FCC37B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n77</w:t>
            </w:r>
          </w:p>
        </w:tc>
        <w:tc>
          <w:tcPr>
            <w:tcW w:w="1128" w:type="dxa"/>
            <w:gridSpan w:val="2"/>
            <w:shd w:val="clear" w:color="auto" w:fill="auto"/>
            <w:noWrap/>
          </w:tcPr>
          <w:p w14:paraId="5882DA9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2F09EFF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10</w:t>
            </w:r>
          </w:p>
        </w:tc>
        <w:tc>
          <w:tcPr>
            <w:tcW w:w="1832" w:type="dxa"/>
            <w:gridSpan w:val="2"/>
            <w:shd w:val="clear" w:color="auto" w:fill="auto"/>
            <w:noWrap/>
          </w:tcPr>
          <w:p w14:paraId="2B468C6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247" w:type="dxa"/>
            <w:shd w:val="clear" w:color="auto" w:fill="auto"/>
            <w:noWrap/>
          </w:tcPr>
          <w:p w14:paraId="4C85FAF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3629</w:t>
            </w:r>
          </w:p>
        </w:tc>
        <w:tc>
          <w:tcPr>
            <w:tcW w:w="790" w:type="dxa"/>
            <w:gridSpan w:val="2"/>
            <w:shd w:val="clear" w:color="auto" w:fill="auto"/>
          </w:tcPr>
          <w:p w14:paraId="4AF935D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17.5</w:t>
            </w:r>
          </w:p>
        </w:tc>
        <w:tc>
          <w:tcPr>
            <w:tcW w:w="1425" w:type="dxa"/>
            <w:gridSpan w:val="2"/>
            <w:shd w:val="clear" w:color="auto" w:fill="auto"/>
          </w:tcPr>
          <w:p w14:paraId="559237D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F4809" w:rsidRPr="007E115D" w14:paraId="0B1FABF1" w14:textId="77777777" w:rsidTr="003E61AE">
        <w:trPr>
          <w:gridAfter w:val="1"/>
          <w:wAfter w:w="335" w:type="dxa"/>
          <w:trHeight w:val="54"/>
          <w:jc w:val="center"/>
        </w:trPr>
        <w:tc>
          <w:tcPr>
            <w:tcW w:w="2332" w:type="dxa"/>
            <w:gridSpan w:val="2"/>
            <w:tcBorders>
              <w:top w:val="nil"/>
              <w:bottom w:val="nil"/>
            </w:tcBorders>
            <w:shd w:val="clear" w:color="auto" w:fill="auto"/>
          </w:tcPr>
          <w:p w14:paraId="7C249FF4" w14:textId="77777777" w:rsidR="00BF4809" w:rsidRPr="007E115D" w:rsidRDefault="00BF4809" w:rsidP="00C83049">
            <w:pPr>
              <w:jc w:val="center"/>
              <w:rPr>
                <w:rFonts w:ascii="Arial" w:hAnsi="Arial" w:cs="Arial"/>
                <w:sz w:val="18"/>
                <w:szCs w:val="18"/>
              </w:rPr>
            </w:pPr>
          </w:p>
        </w:tc>
        <w:tc>
          <w:tcPr>
            <w:tcW w:w="867" w:type="dxa"/>
            <w:shd w:val="clear" w:color="auto" w:fill="auto"/>
          </w:tcPr>
          <w:p w14:paraId="24194C4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11</w:t>
            </w:r>
          </w:p>
        </w:tc>
        <w:tc>
          <w:tcPr>
            <w:tcW w:w="1128" w:type="dxa"/>
            <w:gridSpan w:val="2"/>
            <w:shd w:val="clear" w:color="auto" w:fill="auto"/>
            <w:noWrap/>
          </w:tcPr>
          <w:p w14:paraId="7990045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1443</w:t>
            </w:r>
          </w:p>
        </w:tc>
        <w:tc>
          <w:tcPr>
            <w:tcW w:w="863" w:type="dxa"/>
            <w:shd w:val="clear" w:color="auto" w:fill="auto"/>
            <w:noWrap/>
          </w:tcPr>
          <w:p w14:paraId="2503D24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832" w:type="dxa"/>
            <w:gridSpan w:val="2"/>
            <w:shd w:val="clear" w:color="auto" w:fill="auto"/>
            <w:noWrap/>
          </w:tcPr>
          <w:p w14:paraId="1EA5CE4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59E711E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1491</w:t>
            </w:r>
          </w:p>
        </w:tc>
        <w:tc>
          <w:tcPr>
            <w:tcW w:w="790" w:type="dxa"/>
            <w:gridSpan w:val="2"/>
            <w:shd w:val="clear" w:color="auto" w:fill="auto"/>
          </w:tcPr>
          <w:p w14:paraId="10A750F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425" w:type="dxa"/>
            <w:gridSpan w:val="2"/>
            <w:shd w:val="clear" w:color="auto" w:fill="auto"/>
          </w:tcPr>
          <w:p w14:paraId="7DD90EF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34108541" w14:textId="77777777" w:rsidTr="003E61AE">
        <w:trPr>
          <w:gridAfter w:val="1"/>
          <w:wAfter w:w="335" w:type="dxa"/>
          <w:trHeight w:val="54"/>
          <w:jc w:val="center"/>
        </w:trPr>
        <w:tc>
          <w:tcPr>
            <w:tcW w:w="2332" w:type="dxa"/>
            <w:gridSpan w:val="2"/>
            <w:tcBorders>
              <w:top w:val="nil"/>
              <w:bottom w:val="nil"/>
            </w:tcBorders>
            <w:shd w:val="clear" w:color="auto" w:fill="auto"/>
          </w:tcPr>
          <w:p w14:paraId="5913F56C" w14:textId="77777777" w:rsidR="00BF4809" w:rsidRPr="007E115D" w:rsidRDefault="00BF4809" w:rsidP="00C83049">
            <w:pPr>
              <w:jc w:val="center"/>
              <w:rPr>
                <w:rFonts w:ascii="Arial" w:hAnsi="Arial" w:cs="Arial"/>
                <w:sz w:val="18"/>
                <w:szCs w:val="18"/>
              </w:rPr>
            </w:pPr>
          </w:p>
        </w:tc>
        <w:tc>
          <w:tcPr>
            <w:tcW w:w="867" w:type="dxa"/>
            <w:shd w:val="clear" w:color="auto" w:fill="auto"/>
          </w:tcPr>
          <w:p w14:paraId="6DBB04E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n77</w:t>
            </w:r>
          </w:p>
        </w:tc>
        <w:tc>
          <w:tcPr>
            <w:tcW w:w="1128" w:type="dxa"/>
            <w:gridSpan w:val="2"/>
            <w:shd w:val="clear" w:color="auto" w:fill="auto"/>
            <w:noWrap/>
          </w:tcPr>
          <w:p w14:paraId="3AB7F58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3684</w:t>
            </w:r>
          </w:p>
        </w:tc>
        <w:tc>
          <w:tcPr>
            <w:tcW w:w="863" w:type="dxa"/>
            <w:shd w:val="clear" w:color="auto" w:fill="auto"/>
            <w:noWrap/>
          </w:tcPr>
          <w:p w14:paraId="3E51F26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10</w:t>
            </w:r>
          </w:p>
        </w:tc>
        <w:tc>
          <w:tcPr>
            <w:tcW w:w="1832" w:type="dxa"/>
            <w:gridSpan w:val="2"/>
            <w:shd w:val="clear" w:color="auto" w:fill="auto"/>
            <w:noWrap/>
          </w:tcPr>
          <w:p w14:paraId="68CD87D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50</w:t>
            </w:r>
          </w:p>
        </w:tc>
        <w:tc>
          <w:tcPr>
            <w:tcW w:w="1247" w:type="dxa"/>
            <w:shd w:val="clear" w:color="auto" w:fill="auto"/>
            <w:noWrap/>
          </w:tcPr>
          <w:p w14:paraId="2FE18AA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3684</w:t>
            </w:r>
          </w:p>
        </w:tc>
        <w:tc>
          <w:tcPr>
            <w:tcW w:w="790" w:type="dxa"/>
            <w:gridSpan w:val="2"/>
            <w:shd w:val="clear" w:color="auto" w:fill="auto"/>
          </w:tcPr>
          <w:p w14:paraId="7A90844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425" w:type="dxa"/>
            <w:gridSpan w:val="2"/>
            <w:shd w:val="clear" w:color="auto" w:fill="auto"/>
          </w:tcPr>
          <w:p w14:paraId="152E80D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546EC72C"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78D4D258" w14:textId="77777777" w:rsidR="00BF4809" w:rsidRPr="007E115D" w:rsidRDefault="00BF4809" w:rsidP="00C83049">
            <w:pPr>
              <w:jc w:val="center"/>
              <w:rPr>
                <w:rFonts w:ascii="Arial" w:hAnsi="Arial" w:cs="Arial"/>
                <w:sz w:val="18"/>
                <w:szCs w:val="18"/>
              </w:rPr>
            </w:pPr>
          </w:p>
        </w:tc>
        <w:tc>
          <w:tcPr>
            <w:tcW w:w="867" w:type="dxa"/>
            <w:shd w:val="clear" w:color="auto" w:fill="auto"/>
          </w:tcPr>
          <w:p w14:paraId="179681F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n28</w:t>
            </w:r>
          </w:p>
        </w:tc>
        <w:tc>
          <w:tcPr>
            <w:tcW w:w="1128" w:type="dxa"/>
            <w:gridSpan w:val="2"/>
            <w:shd w:val="clear" w:color="auto" w:fill="auto"/>
            <w:noWrap/>
          </w:tcPr>
          <w:p w14:paraId="0404AE4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429ED9E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832" w:type="dxa"/>
            <w:gridSpan w:val="2"/>
            <w:shd w:val="clear" w:color="auto" w:fill="auto"/>
            <w:noWrap/>
          </w:tcPr>
          <w:p w14:paraId="631AFD7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247" w:type="dxa"/>
            <w:shd w:val="clear" w:color="auto" w:fill="auto"/>
            <w:noWrap/>
          </w:tcPr>
          <w:p w14:paraId="1D798F3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798</w:t>
            </w:r>
          </w:p>
        </w:tc>
        <w:tc>
          <w:tcPr>
            <w:tcW w:w="790" w:type="dxa"/>
            <w:gridSpan w:val="2"/>
            <w:shd w:val="clear" w:color="auto" w:fill="auto"/>
          </w:tcPr>
          <w:p w14:paraId="5B77656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15.8</w:t>
            </w:r>
          </w:p>
        </w:tc>
        <w:tc>
          <w:tcPr>
            <w:tcW w:w="1425" w:type="dxa"/>
            <w:gridSpan w:val="2"/>
            <w:shd w:val="clear" w:color="auto" w:fill="auto"/>
          </w:tcPr>
          <w:p w14:paraId="0E79098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F4809" w:rsidRPr="007E115D" w14:paraId="6194548A" w14:textId="77777777" w:rsidTr="003E61AE">
        <w:trPr>
          <w:gridAfter w:val="1"/>
          <w:wAfter w:w="335" w:type="dxa"/>
          <w:trHeight w:val="216"/>
          <w:jc w:val="center"/>
        </w:trPr>
        <w:tc>
          <w:tcPr>
            <w:tcW w:w="2332" w:type="dxa"/>
            <w:gridSpan w:val="2"/>
            <w:tcBorders>
              <w:top w:val="single" w:sz="4" w:space="0" w:color="auto"/>
              <w:left w:val="single" w:sz="4" w:space="0" w:color="auto"/>
              <w:bottom w:val="nil"/>
              <w:right w:val="single" w:sz="4" w:space="0" w:color="auto"/>
            </w:tcBorders>
          </w:tcPr>
          <w:p w14:paraId="38DBC1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DC_12A_n2A-n38A</w:t>
            </w:r>
          </w:p>
        </w:tc>
        <w:tc>
          <w:tcPr>
            <w:tcW w:w="867" w:type="dxa"/>
            <w:tcBorders>
              <w:top w:val="single" w:sz="4" w:space="0" w:color="auto"/>
              <w:left w:val="single" w:sz="4" w:space="0" w:color="auto"/>
              <w:bottom w:val="single" w:sz="4" w:space="0" w:color="auto"/>
              <w:right w:val="single" w:sz="4" w:space="0" w:color="auto"/>
            </w:tcBorders>
            <w:vAlign w:val="center"/>
          </w:tcPr>
          <w:p w14:paraId="61AE13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E2B1F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708</w:t>
            </w:r>
          </w:p>
        </w:tc>
        <w:tc>
          <w:tcPr>
            <w:tcW w:w="863" w:type="dxa"/>
            <w:tcBorders>
              <w:top w:val="single" w:sz="4" w:space="0" w:color="auto"/>
              <w:left w:val="single" w:sz="4" w:space="0" w:color="auto"/>
              <w:bottom w:val="single" w:sz="4" w:space="0" w:color="auto"/>
              <w:right w:val="single" w:sz="4" w:space="0" w:color="auto"/>
            </w:tcBorders>
            <w:noWrap/>
            <w:vAlign w:val="center"/>
          </w:tcPr>
          <w:p w14:paraId="077761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tcBorders>
              <w:top w:val="single" w:sz="4" w:space="0" w:color="auto"/>
              <w:left w:val="single" w:sz="4" w:space="0" w:color="auto"/>
              <w:bottom w:val="single" w:sz="4" w:space="0" w:color="auto"/>
              <w:right w:val="single" w:sz="4" w:space="0" w:color="auto"/>
            </w:tcBorders>
            <w:noWrap/>
            <w:vAlign w:val="center"/>
          </w:tcPr>
          <w:p w14:paraId="09EC68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4D71A0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738</w:t>
            </w: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1B311D6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4641B39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12FED1C4" w14:textId="77777777" w:rsidTr="003E61AE">
        <w:trPr>
          <w:gridAfter w:val="1"/>
          <w:wAfter w:w="335" w:type="dxa"/>
          <w:trHeight w:val="216"/>
          <w:jc w:val="center"/>
        </w:trPr>
        <w:tc>
          <w:tcPr>
            <w:tcW w:w="2332" w:type="dxa"/>
            <w:gridSpan w:val="2"/>
            <w:tcBorders>
              <w:top w:val="nil"/>
              <w:left w:val="single" w:sz="4" w:space="0" w:color="auto"/>
              <w:bottom w:val="nil"/>
              <w:right w:val="single" w:sz="4" w:space="0" w:color="auto"/>
            </w:tcBorders>
          </w:tcPr>
          <w:p w14:paraId="127C2F6B" w14:textId="77777777" w:rsidR="00BF4809" w:rsidRPr="007E115D" w:rsidRDefault="00BF4809" w:rsidP="00C83049">
            <w:pPr>
              <w:jc w:val="center"/>
              <w:rPr>
                <w:rFonts w:ascii="Arial" w:hAnsi="Arial" w:cs="Arial"/>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133C3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9F16E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1900</w:t>
            </w:r>
          </w:p>
        </w:tc>
        <w:tc>
          <w:tcPr>
            <w:tcW w:w="863" w:type="dxa"/>
            <w:tcBorders>
              <w:top w:val="single" w:sz="4" w:space="0" w:color="auto"/>
              <w:left w:val="single" w:sz="4" w:space="0" w:color="auto"/>
              <w:bottom w:val="single" w:sz="4" w:space="0" w:color="auto"/>
              <w:right w:val="single" w:sz="4" w:space="0" w:color="auto"/>
            </w:tcBorders>
            <w:noWrap/>
            <w:vAlign w:val="center"/>
          </w:tcPr>
          <w:p w14:paraId="3E2F2F5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tcBorders>
              <w:top w:val="single" w:sz="4" w:space="0" w:color="auto"/>
              <w:left w:val="single" w:sz="4" w:space="0" w:color="auto"/>
              <w:bottom w:val="single" w:sz="4" w:space="0" w:color="auto"/>
              <w:right w:val="single" w:sz="4" w:space="0" w:color="auto"/>
            </w:tcBorders>
            <w:noWrap/>
            <w:vAlign w:val="center"/>
          </w:tcPr>
          <w:p w14:paraId="333931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343065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1980</w:t>
            </w: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FA4F68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3691D0A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00B1353D" w14:textId="77777777" w:rsidTr="003E61AE">
        <w:trPr>
          <w:gridAfter w:val="1"/>
          <w:wAfter w:w="335" w:type="dxa"/>
          <w:trHeight w:val="216"/>
          <w:jc w:val="center"/>
        </w:trPr>
        <w:tc>
          <w:tcPr>
            <w:tcW w:w="2332" w:type="dxa"/>
            <w:gridSpan w:val="2"/>
            <w:tcBorders>
              <w:top w:val="nil"/>
              <w:left w:val="single" w:sz="4" w:space="0" w:color="auto"/>
              <w:bottom w:val="single" w:sz="4" w:space="0" w:color="auto"/>
              <w:right w:val="single" w:sz="4" w:space="0" w:color="auto"/>
            </w:tcBorders>
          </w:tcPr>
          <w:p w14:paraId="54C21508" w14:textId="77777777" w:rsidR="00BF4809" w:rsidRPr="007E115D" w:rsidRDefault="00BF4809" w:rsidP="00C83049">
            <w:pPr>
              <w:jc w:val="center"/>
              <w:rPr>
                <w:rFonts w:ascii="Arial" w:hAnsi="Arial" w:cs="Arial"/>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4ADC3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91FA5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1E1673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2"/>
            <w:tcBorders>
              <w:top w:val="single" w:sz="4" w:space="0" w:color="auto"/>
              <w:left w:val="single" w:sz="4" w:space="0" w:color="auto"/>
              <w:bottom w:val="single" w:sz="4" w:space="0" w:color="auto"/>
              <w:right w:val="single" w:sz="4" w:space="0" w:color="auto"/>
            </w:tcBorders>
            <w:noWrap/>
            <w:vAlign w:val="center"/>
          </w:tcPr>
          <w:p w14:paraId="5E64D1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5CD5ED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2608</w:t>
            </w: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16024C4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28.7</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71345BC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7421F4B6" w14:textId="77777777" w:rsidTr="003E61AE">
        <w:trPr>
          <w:gridAfter w:val="1"/>
          <w:wAfter w:w="335" w:type="dxa"/>
          <w:trHeight w:val="216"/>
          <w:jc w:val="center"/>
        </w:trPr>
        <w:tc>
          <w:tcPr>
            <w:tcW w:w="2332" w:type="dxa"/>
            <w:gridSpan w:val="2"/>
            <w:tcBorders>
              <w:top w:val="single" w:sz="4" w:space="0" w:color="auto"/>
              <w:bottom w:val="nil"/>
            </w:tcBorders>
            <w:shd w:val="clear" w:color="auto" w:fill="auto"/>
          </w:tcPr>
          <w:p w14:paraId="295420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DC_12A_n2A-n41A</w:t>
            </w:r>
          </w:p>
        </w:tc>
        <w:tc>
          <w:tcPr>
            <w:tcW w:w="867" w:type="dxa"/>
            <w:shd w:val="clear" w:color="auto" w:fill="auto"/>
            <w:vAlign w:val="center"/>
          </w:tcPr>
          <w:p w14:paraId="1B6169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12</w:t>
            </w:r>
          </w:p>
        </w:tc>
        <w:tc>
          <w:tcPr>
            <w:tcW w:w="1128" w:type="dxa"/>
            <w:gridSpan w:val="2"/>
            <w:shd w:val="clear" w:color="auto" w:fill="auto"/>
            <w:noWrap/>
            <w:vAlign w:val="center"/>
          </w:tcPr>
          <w:p w14:paraId="032AA4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708</w:t>
            </w:r>
          </w:p>
        </w:tc>
        <w:tc>
          <w:tcPr>
            <w:tcW w:w="863" w:type="dxa"/>
            <w:shd w:val="clear" w:color="auto" w:fill="auto"/>
            <w:noWrap/>
            <w:vAlign w:val="center"/>
          </w:tcPr>
          <w:p w14:paraId="15F29F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vAlign w:val="center"/>
          </w:tcPr>
          <w:p w14:paraId="17D29F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064CC8A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738</w:t>
            </w:r>
          </w:p>
        </w:tc>
        <w:tc>
          <w:tcPr>
            <w:tcW w:w="790" w:type="dxa"/>
            <w:gridSpan w:val="2"/>
            <w:shd w:val="clear" w:color="auto" w:fill="auto"/>
            <w:vAlign w:val="center"/>
          </w:tcPr>
          <w:p w14:paraId="4ABB8B0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vAlign w:val="center"/>
          </w:tcPr>
          <w:p w14:paraId="17D226A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3FD2D089" w14:textId="77777777" w:rsidTr="003E61AE">
        <w:trPr>
          <w:gridAfter w:val="1"/>
          <w:wAfter w:w="335" w:type="dxa"/>
          <w:trHeight w:val="216"/>
          <w:jc w:val="center"/>
        </w:trPr>
        <w:tc>
          <w:tcPr>
            <w:tcW w:w="2332" w:type="dxa"/>
            <w:gridSpan w:val="2"/>
            <w:tcBorders>
              <w:top w:val="nil"/>
              <w:bottom w:val="nil"/>
            </w:tcBorders>
            <w:shd w:val="clear" w:color="auto" w:fill="auto"/>
          </w:tcPr>
          <w:p w14:paraId="55B5E9B8" w14:textId="77777777" w:rsidR="00BF4809" w:rsidRPr="007E115D" w:rsidRDefault="00BF4809" w:rsidP="00C83049">
            <w:pPr>
              <w:jc w:val="center"/>
              <w:rPr>
                <w:rFonts w:ascii="Arial" w:hAnsi="Arial" w:cs="Arial"/>
                <w:sz w:val="18"/>
                <w:szCs w:val="18"/>
              </w:rPr>
            </w:pPr>
          </w:p>
        </w:tc>
        <w:tc>
          <w:tcPr>
            <w:tcW w:w="867" w:type="dxa"/>
            <w:shd w:val="clear" w:color="auto" w:fill="auto"/>
            <w:vAlign w:val="center"/>
          </w:tcPr>
          <w:p w14:paraId="3ED41E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w:t>
            </w:r>
          </w:p>
        </w:tc>
        <w:tc>
          <w:tcPr>
            <w:tcW w:w="1128" w:type="dxa"/>
            <w:gridSpan w:val="2"/>
            <w:shd w:val="clear" w:color="auto" w:fill="auto"/>
            <w:noWrap/>
            <w:vAlign w:val="center"/>
          </w:tcPr>
          <w:p w14:paraId="6AA5A2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1900</w:t>
            </w:r>
          </w:p>
        </w:tc>
        <w:tc>
          <w:tcPr>
            <w:tcW w:w="863" w:type="dxa"/>
            <w:shd w:val="clear" w:color="auto" w:fill="auto"/>
            <w:noWrap/>
            <w:vAlign w:val="center"/>
          </w:tcPr>
          <w:p w14:paraId="6F44C7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vAlign w:val="center"/>
          </w:tcPr>
          <w:p w14:paraId="3CA52E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2804DB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1980</w:t>
            </w:r>
          </w:p>
        </w:tc>
        <w:tc>
          <w:tcPr>
            <w:tcW w:w="790" w:type="dxa"/>
            <w:gridSpan w:val="2"/>
            <w:shd w:val="clear" w:color="auto" w:fill="auto"/>
            <w:vAlign w:val="center"/>
          </w:tcPr>
          <w:p w14:paraId="5D53CBE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vAlign w:val="center"/>
          </w:tcPr>
          <w:p w14:paraId="72C30CE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001E23D" w14:textId="77777777" w:rsidTr="003E61AE">
        <w:trPr>
          <w:gridAfter w:val="1"/>
          <w:wAfter w:w="335" w:type="dxa"/>
          <w:trHeight w:val="216"/>
          <w:jc w:val="center"/>
        </w:trPr>
        <w:tc>
          <w:tcPr>
            <w:tcW w:w="2332" w:type="dxa"/>
            <w:gridSpan w:val="2"/>
            <w:tcBorders>
              <w:top w:val="nil"/>
              <w:bottom w:val="single" w:sz="4" w:space="0" w:color="auto"/>
            </w:tcBorders>
            <w:shd w:val="clear" w:color="auto" w:fill="auto"/>
          </w:tcPr>
          <w:p w14:paraId="1596F0B6" w14:textId="77777777" w:rsidR="00BF4809" w:rsidRPr="007E115D" w:rsidRDefault="00BF4809" w:rsidP="00C83049">
            <w:pPr>
              <w:jc w:val="center"/>
              <w:rPr>
                <w:rFonts w:ascii="Arial" w:hAnsi="Arial" w:cs="Arial"/>
                <w:sz w:val="18"/>
                <w:szCs w:val="18"/>
              </w:rPr>
            </w:pPr>
          </w:p>
        </w:tc>
        <w:tc>
          <w:tcPr>
            <w:tcW w:w="867" w:type="dxa"/>
            <w:shd w:val="clear" w:color="auto" w:fill="auto"/>
            <w:vAlign w:val="center"/>
          </w:tcPr>
          <w:p w14:paraId="5A9D40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n41</w:t>
            </w:r>
          </w:p>
        </w:tc>
        <w:tc>
          <w:tcPr>
            <w:tcW w:w="1128" w:type="dxa"/>
            <w:gridSpan w:val="2"/>
            <w:shd w:val="clear" w:color="auto" w:fill="auto"/>
            <w:noWrap/>
            <w:vAlign w:val="center"/>
          </w:tcPr>
          <w:p w14:paraId="5DCF75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14:paraId="7AE211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vAlign w:val="center"/>
          </w:tcPr>
          <w:p w14:paraId="4DBB3A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22C50F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2608</w:t>
            </w:r>
          </w:p>
        </w:tc>
        <w:tc>
          <w:tcPr>
            <w:tcW w:w="790" w:type="dxa"/>
            <w:gridSpan w:val="2"/>
            <w:shd w:val="clear" w:color="auto" w:fill="auto"/>
            <w:vAlign w:val="center"/>
          </w:tcPr>
          <w:p w14:paraId="7CF53E7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28.7</w:t>
            </w:r>
          </w:p>
        </w:tc>
        <w:tc>
          <w:tcPr>
            <w:tcW w:w="1425" w:type="dxa"/>
            <w:gridSpan w:val="2"/>
            <w:shd w:val="clear" w:color="auto" w:fill="auto"/>
            <w:vAlign w:val="center"/>
          </w:tcPr>
          <w:p w14:paraId="676B72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05BEB1BD" w14:textId="77777777" w:rsidTr="003E61AE">
        <w:trPr>
          <w:gridAfter w:val="1"/>
          <w:wAfter w:w="335" w:type="dxa"/>
          <w:trHeight w:val="216"/>
          <w:jc w:val="center"/>
        </w:trPr>
        <w:tc>
          <w:tcPr>
            <w:tcW w:w="2332" w:type="dxa"/>
            <w:gridSpan w:val="2"/>
            <w:tcBorders>
              <w:top w:val="nil"/>
              <w:bottom w:val="nil"/>
            </w:tcBorders>
            <w:shd w:val="clear" w:color="auto" w:fill="auto"/>
          </w:tcPr>
          <w:p w14:paraId="03510F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12</w:t>
            </w:r>
            <w:r w:rsidRPr="007E115D">
              <w:rPr>
                <w:rFonts w:ascii="Arial" w:hAnsi="Arial" w:cs="Arial"/>
                <w:sz w:val="18"/>
                <w:szCs w:val="18"/>
              </w:rPr>
              <w:t>_n</w:t>
            </w:r>
            <w:r w:rsidRPr="007E115D">
              <w:rPr>
                <w:rFonts w:ascii="Arial" w:hAnsi="Arial" w:cs="Arial"/>
                <w:sz w:val="18"/>
                <w:szCs w:val="18"/>
                <w:lang w:val="sv-SE"/>
              </w:rPr>
              <w:t>2</w:t>
            </w:r>
            <w:r w:rsidRPr="007E115D">
              <w:rPr>
                <w:rFonts w:ascii="Arial" w:hAnsi="Arial" w:cs="Arial"/>
                <w:sz w:val="18"/>
                <w:szCs w:val="18"/>
              </w:rPr>
              <w:t>-n</w:t>
            </w:r>
            <w:r w:rsidRPr="007E115D">
              <w:rPr>
                <w:rFonts w:ascii="Arial" w:hAnsi="Arial" w:cs="Arial"/>
                <w:sz w:val="18"/>
                <w:szCs w:val="18"/>
                <w:lang w:val="sv-SE"/>
              </w:rPr>
              <w:t>78</w:t>
            </w:r>
          </w:p>
        </w:tc>
        <w:tc>
          <w:tcPr>
            <w:tcW w:w="867" w:type="dxa"/>
            <w:shd w:val="clear" w:color="auto" w:fill="auto"/>
          </w:tcPr>
          <w:p w14:paraId="57C7F8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sv-SE"/>
              </w:rPr>
              <w:t>12</w:t>
            </w:r>
          </w:p>
        </w:tc>
        <w:tc>
          <w:tcPr>
            <w:tcW w:w="1128" w:type="dxa"/>
            <w:gridSpan w:val="2"/>
            <w:shd w:val="clear" w:color="auto" w:fill="auto"/>
            <w:noWrap/>
          </w:tcPr>
          <w:p w14:paraId="2D96D3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707.5</w:t>
            </w:r>
          </w:p>
        </w:tc>
        <w:tc>
          <w:tcPr>
            <w:tcW w:w="863" w:type="dxa"/>
            <w:shd w:val="clear" w:color="auto" w:fill="auto"/>
            <w:noWrap/>
          </w:tcPr>
          <w:p w14:paraId="0E3AC3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7F629F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5901B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737.5</w:t>
            </w:r>
          </w:p>
        </w:tc>
        <w:tc>
          <w:tcPr>
            <w:tcW w:w="790" w:type="dxa"/>
            <w:gridSpan w:val="2"/>
            <w:shd w:val="clear" w:color="auto" w:fill="auto"/>
          </w:tcPr>
          <w:p w14:paraId="04703CE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60DC7D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0A5FA4A" w14:textId="77777777" w:rsidTr="003E61AE">
        <w:trPr>
          <w:gridAfter w:val="1"/>
          <w:wAfter w:w="335" w:type="dxa"/>
          <w:trHeight w:val="216"/>
          <w:jc w:val="center"/>
        </w:trPr>
        <w:tc>
          <w:tcPr>
            <w:tcW w:w="2332" w:type="dxa"/>
            <w:gridSpan w:val="2"/>
            <w:tcBorders>
              <w:top w:val="nil"/>
              <w:bottom w:val="nil"/>
            </w:tcBorders>
            <w:shd w:val="clear" w:color="auto" w:fill="auto"/>
            <w:vAlign w:val="center"/>
          </w:tcPr>
          <w:p w14:paraId="7FB541D3" w14:textId="77777777" w:rsidR="00BF4809" w:rsidRPr="007E115D" w:rsidRDefault="00BF4809" w:rsidP="00C83049">
            <w:pPr>
              <w:jc w:val="center"/>
              <w:rPr>
                <w:rFonts w:ascii="Arial" w:hAnsi="Arial" w:cs="Arial"/>
                <w:sz w:val="18"/>
                <w:szCs w:val="18"/>
              </w:rPr>
            </w:pPr>
          </w:p>
        </w:tc>
        <w:tc>
          <w:tcPr>
            <w:tcW w:w="867" w:type="dxa"/>
            <w:shd w:val="clear" w:color="auto" w:fill="auto"/>
          </w:tcPr>
          <w:p w14:paraId="67AB35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w:t>
            </w:r>
          </w:p>
        </w:tc>
        <w:tc>
          <w:tcPr>
            <w:tcW w:w="1128" w:type="dxa"/>
            <w:gridSpan w:val="2"/>
            <w:shd w:val="clear" w:color="auto" w:fill="auto"/>
            <w:noWrap/>
          </w:tcPr>
          <w:p w14:paraId="2E271D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2DAAB4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08D456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551791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1960</w:t>
            </w:r>
          </w:p>
        </w:tc>
        <w:tc>
          <w:tcPr>
            <w:tcW w:w="790" w:type="dxa"/>
            <w:gridSpan w:val="2"/>
            <w:shd w:val="clear" w:color="auto" w:fill="auto"/>
          </w:tcPr>
          <w:p w14:paraId="042B0A5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16.5</w:t>
            </w:r>
          </w:p>
        </w:tc>
        <w:tc>
          <w:tcPr>
            <w:tcW w:w="1425" w:type="dxa"/>
            <w:gridSpan w:val="2"/>
            <w:shd w:val="clear" w:color="auto" w:fill="auto"/>
          </w:tcPr>
          <w:p w14:paraId="023905F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IMD3</w:t>
            </w:r>
          </w:p>
        </w:tc>
      </w:tr>
      <w:tr w:rsidR="00BF4809" w:rsidRPr="007E115D" w14:paraId="7DA38E50" w14:textId="77777777" w:rsidTr="003E61AE">
        <w:trPr>
          <w:gridAfter w:val="1"/>
          <w:wAfter w:w="335" w:type="dxa"/>
          <w:trHeight w:val="216"/>
          <w:jc w:val="center"/>
        </w:trPr>
        <w:tc>
          <w:tcPr>
            <w:tcW w:w="2332" w:type="dxa"/>
            <w:gridSpan w:val="2"/>
            <w:tcBorders>
              <w:top w:val="nil"/>
              <w:bottom w:val="nil"/>
            </w:tcBorders>
            <w:shd w:val="clear" w:color="auto" w:fill="auto"/>
            <w:vAlign w:val="center"/>
          </w:tcPr>
          <w:p w14:paraId="5A7FDFDF" w14:textId="77777777" w:rsidR="00BF4809" w:rsidRPr="007E115D" w:rsidRDefault="00BF4809" w:rsidP="00C83049">
            <w:pPr>
              <w:jc w:val="center"/>
              <w:rPr>
                <w:rFonts w:ascii="Arial" w:hAnsi="Arial" w:cs="Arial"/>
                <w:sz w:val="18"/>
                <w:szCs w:val="18"/>
              </w:rPr>
            </w:pPr>
          </w:p>
        </w:tc>
        <w:tc>
          <w:tcPr>
            <w:tcW w:w="867" w:type="dxa"/>
            <w:shd w:val="clear" w:color="auto" w:fill="auto"/>
          </w:tcPr>
          <w:p w14:paraId="76BC49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n78</w:t>
            </w:r>
          </w:p>
        </w:tc>
        <w:tc>
          <w:tcPr>
            <w:tcW w:w="1128" w:type="dxa"/>
            <w:gridSpan w:val="2"/>
            <w:shd w:val="clear" w:color="auto" w:fill="auto"/>
            <w:noWrap/>
          </w:tcPr>
          <w:p w14:paraId="305F64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3375</w:t>
            </w:r>
          </w:p>
        </w:tc>
        <w:tc>
          <w:tcPr>
            <w:tcW w:w="863" w:type="dxa"/>
            <w:shd w:val="clear" w:color="auto" w:fill="auto"/>
            <w:noWrap/>
          </w:tcPr>
          <w:p w14:paraId="56AE6C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2"/>
            <w:shd w:val="clear" w:color="auto" w:fill="auto"/>
            <w:noWrap/>
          </w:tcPr>
          <w:p w14:paraId="7C8907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2FED71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3375</w:t>
            </w:r>
          </w:p>
        </w:tc>
        <w:tc>
          <w:tcPr>
            <w:tcW w:w="790" w:type="dxa"/>
            <w:gridSpan w:val="2"/>
            <w:shd w:val="clear" w:color="auto" w:fill="auto"/>
          </w:tcPr>
          <w:p w14:paraId="4316E4F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605A275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0979579" w14:textId="77777777" w:rsidTr="003E61AE">
        <w:trPr>
          <w:gridAfter w:val="1"/>
          <w:wAfter w:w="335" w:type="dxa"/>
          <w:trHeight w:val="216"/>
          <w:jc w:val="center"/>
        </w:trPr>
        <w:tc>
          <w:tcPr>
            <w:tcW w:w="2332" w:type="dxa"/>
            <w:gridSpan w:val="2"/>
            <w:tcBorders>
              <w:top w:val="nil"/>
              <w:bottom w:val="nil"/>
            </w:tcBorders>
            <w:shd w:val="clear" w:color="auto" w:fill="auto"/>
            <w:vAlign w:val="center"/>
          </w:tcPr>
          <w:p w14:paraId="06979A3D" w14:textId="77777777" w:rsidR="00BF4809" w:rsidRPr="007E115D" w:rsidRDefault="00BF4809" w:rsidP="00C83049">
            <w:pPr>
              <w:jc w:val="center"/>
              <w:rPr>
                <w:rFonts w:ascii="Arial" w:hAnsi="Arial" w:cs="Arial"/>
                <w:sz w:val="18"/>
                <w:szCs w:val="18"/>
              </w:rPr>
            </w:pPr>
          </w:p>
        </w:tc>
        <w:tc>
          <w:tcPr>
            <w:tcW w:w="867" w:type="dxa"/>
            <w:shd w:val="clear" w:color="auto" w:fill="auto"/>
          </w:tcPr>
          <w:p w14:paraId="0104BD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sv-SE"/>
              </w:rPr>
              <w:t>12</w:t>
            </w:r>
          </w:p>
        </w:tc>
        <w:tc>
          <w:tcPr>
            <w:tcW w:w="1128" w:type="dxa"/>
            <w:gridSpan w:val="2"/>
            <w:shd w:val="clear" w:color="auto" w:fill="auto"/>
            <w:noWrap/>
          </w:tcPr>
          <w:p w14:paraId="2DE0D9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707.5</w:t>
            </w:r>
          </w:p>
        </w:tc>
        <w:tc>
          <w:tcPr>
            <w:tcW w:w="863" w:type="dxa"/>
            <w:shd w:val="clear" w:color="auto" w:fill="auto"/>
            <w:noWrap/>
          </w:tcPr>
          <w:p w14:paraId="25F55E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51422E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72ECC5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737.5</w:t>
            </w:r>
          </w:p>
        </w:tc>
        <w:tc>
          <w:tcPr>
            <w:tcW w:w="790" w:type="dxa"/>
            <w:gridSpan w:val="2"/>
            <w:shd w:val="clear" w:color="auto" w:fill="auto"/>
          </w:tcPr>
          <w:p w14:paraId="005DF68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2FC696E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A2767E2" w14:textId="77777777" w:rsidTr="003E61AE">
        <w:trPr>
          <w:gridAfter w:val="1"/>
          <w:wAfter w:w="335" w:type="dxa"/>
          <w:trHeight w:val="216"/>
          <w:jc w:val="center"/>
        </w:trPr>
        <w:tc>
          <w:tcPr>
            <w:tcW w:w="2332" w:type="dxa"/>
            <w:gridSpan w:val="2"/>
            <w:tcBorders>
              <w:top w:val="nil"/>
              <w:bottom w:val="nil"/>
            </w:tcBorders>
            <w:shd w:val="clear" w:color="auto" w:fill="auto"/>
            <w:vAlign w:val="center"/>
          </w:tcPr>
          <w:p w14:paraId="024E39B9" w14:textId="77777777" w:rsidR="00BF4809" w:rsidRPr="007E115D" w:rsidRDefault="00BF4809" w:rsidP="00C83049">
            <w:pPr>
              <w:jc w:val="center"/>
              <w:rPr>
                <w:rFonts w:ascii="Arial" w:hAnsi="Arial" w:cs="Arial"/>
                <w:sz w:val="18"/>
                <w:szCs w:val="18"/>
              </w:rPr>
            </w:pPr>
          </w:p>
        </w:tc>
        <w:tc>
          <w:tcPr>
            <w:tcW w:w="867" w:type="dxa"/>
            <w:shd w:val="clear" w:color="auto" w:fill="auto"/>
          </w:tcPr>
          <w:p w14:paraId="0E091D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n2</w:t>
            </w:r>
          </w:p>
        </w:tc>
        <w:tc>
          <w:tcPr>
            <w:tcW w:w="1128" w:type="dxa"/>
            <w:gridSpan w:val="2"/>
            <w:shd w:val="clear" w:color="auto" w:fill="auto"/>
            <w:noWrap/>
          </w:tcPr>
          <w:p w14:paraId="0ECE4E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1900</w:t>
            </w:r>
          </w:p>
        </w:tc>
        <w:tc>
          <w:tcPr>
            <w:tcW w:w="863" w:type="dxa"/>
            <w:shd w:val="clear" w:color="auto" w:fill="auto"/>
            <w:noWrap/>
          </w:tcPr>
          <w:p w14:paraId="1BAE9A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14736A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ABD23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1980</w:t>
            </w:r>
          </w:p>
        </w:tc>
        <w:tc>
          <w:tcPr>
            <w:tcW w:w="790" w:type="dxa"/>
            <w:gridSpan w:val="2"/>
            <w:shd w:val="clear" w:color="auto" w:fill="auto"/>
          </w:tcPr>
          <w:p w14:paraId="3509C4F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52D540E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6D3A2FB" w14:textId="77777777" w:rsidTr="003E61AE">
        <w:trPr>
          <w:gridAfter w:val="1"/>
          <w:wAfter w:w="335" w:type="dxa"/>
          <w:trHeight w:val="216"/>
          <w:jc w:val="center"/>
        </w:trPr>
        <w:tc>
          <w:tcPr>
            <w:tcW w:w="2332" w:type="dxa"/>
            <w:gridSpan w:val="2"/>
            <w:tcBorders>
              <w:top w:val="nil"/>
              <w:bottom w:val="single" w:sz="4" w:space="0" w:color="auto"/>
            </w:tcBorders>
            <w:shd w:val="clear" w:color="auto" w:fill="auto"/>
            <w:vAlign w:val="center"/>
          </w:tcPr>
          <w:p w14:paraId="34C92903" w14:textId="77777777" w:rsidR="00BF4809" w:rsidRPr="007E115D" w:rsidRDefault="00BF4809" w:rsidP="00C83049">
            <w:pPr>
              <w:jc w:val="center"/>
              <w:rPr>
                <w:rFonts w:ascii="Arial" w:hAnsi="Arial" w:cs="Arial"/>
                <w:sz w:val="18"/>
                <w:szCs w:val="18"/>
              </w:rPr>
            </w:pPr>
          </w:p>
        </w:tc>
        <w:tc>
          <w:tcPr>
            <w:tcW w:w="867" w:type="dxa"/>
            <w:shd w:val="clear" w:color="auto" w:fill="auto"/>
          </w:tcPr>
          <w:p w14:paraId="24371E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n78</w:t>
            </w:r>
          </w:p>
        </w:tc>
        <w:tc>
          <w:tcPr>
            <w:tcW w:w="1128" w:type="dxa"/>
            <w:gridSpan w:val="2"/>
            <w:shd w:val="clear" w:color="auto" w:fill="auto"/>
            <w:noWrap/>
          </w:tcPr>
          <w:p w14:paraId="71A36A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252F92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2"/>
            <w:shd w:val="clear" w:color="auto" w:fill="auto"/>
            <w:noWrap/>
          </w:tcPr>
          <w:p w14:paraId="2D1CF1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A6655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3315</w:t>
            </w:r>
          </w:p>
        </w:tc>
        <w:tc>
          <w:tcPr>
            <w:tcW w:w="790" w:type="dxa"/>
            <w:gridSpan w:val="2"/>
            <w:shd w:val="clear" w:color="auto" w:fill="auto"/>
          </w:tcPr>
          <w:p w14:paraId="52E7782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16.0</w:t>
            </w:r>
          </w:p>
        </w:tc>
        <w:tc>
          <w:tcPr>
            <w:tcW w:w="1425" w:type="dxa"/>
            <w:gridSpan w:val="2"/>
            <w:shd w:val="clear" w:color="auto" w:fill="auto"/>
          </w:tcPr>
          <w:p w14:paraId="14FA712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IMD3</w:t>
            </w:r>
          </w:p>
        </w:tc>
      </w:tr>
      <w:tr w:rsidR="00BF4809" w:rsidRPr="007E115D" w14:paraId="508E57C9" w14:textId="77777777" w:rsidTr="003E61AE">
        <w:trPr>
          <w:gridAfter w:val="1"/>
          <w:wAfter w:w="335" w:type="dxa"/>
          <w:trHeight w:val="54"/>
          <w:jc w:val="center"/>
        </w:trPr>
        <w:tc>
          <w:tcPr>
            <w:tcW w:w="2332" w:type="dxa"/>
            <w:gridSpan w:val="2"/>
            <w:tcBorders>
              <w:bottom w:val="nil"/>
            </w:tcBorders>
            <w:shd w:val="clear" w:color="auto" w:fill="auto"/>
          </w:tcPr>
          <w:p w14:paraId="602071C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DC_12A_n7A-n78A,</w:t>
            </w:r>
          </w:p>
          <w:p w14:paraId="57B94C5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DC_12A_n7(2A)-n78A</w:t>
            </w:r>
          </w:p>
          <w:p w14:paraId="7AB25AC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DC_12A_n7A-n78(2A)</w:t>
            </w:r>
          </w:p>
          <w:p w14:paraId="275269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DC_12A_n7(2A)-n78(2A)</w:t>
            </w:r>
          </w:p>
        </w:tc>
        <w:tc>
          <w:tcPr>
            <w:tcW w:w="867" w:type="dxa"/>
            <w:shd w:val="clear" w:color="auto" w:fill="auto"/>
          </w:tcPr>
          <w:p w14:paraId="1F9F82E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12</w:t>
            </w:r>
          </w:p>
        </w:tc>
        <w:tc>
          <w:tcPr>
            <w:tcW w:w="1128" w:type="dxa"/>
            <w:gridSpan w:val="2"/>
            <w:shd w:val="clear" w:color="auto" w:fill="auto"/>
            <w:noWrap/>
          </w:tcPr>
          <w:p w14:paraId="456E758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708</w:t>
            </w:r>
          </w:p>
        </w:tc>
        <w:tc>
          <w:tcPr>
            <w:tcW w:w="863" w:type="dxa"/>
            <w:shd w:val="clear" w:color="auto" w:fill="auto"/>
            <w:noWrap/>
          </w:tcPr>
          <w:p w14:paraId="39A03F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53A62C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905E63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738</w:t>
            </w:r>
          </w:p>
        </w:tc>
        <w:tc>
          <w:tcPr>
            <w:tcW w:w="790" w:type="dxa"/>
            <w:gridSpan w:val="2"/>
            <w:shd w:val="clear" w:color="auto" w:fill="auto"/>
          </w:tcPr>
          <w:p w14:paraId="625DC3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218E82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r>
      <w:tr w:rsidR="00BF4809" w:rsidRPr="007E115D" w14:paraId="581D5663" w14:textId="77777777" w:rsidTr="003E61AE">
        <w:trPr>
          <w:gridAfter w:val="1"/>
          <w:wAfter w:w="335" w:type="dxa"/>
          <w:trHeight w:val="54"/>
          <w:jc w:val="center"/>
        </w:trPr>
        <w:tc>
          <w:tcPr>
            <w:tcW w:w="2332" w:type="dxa"/>
            <w:gridSpan w:val="2"/>
            <w:tcBorders>
              <w:top w:val="nil"/>
              <w:bottom w:val="nil"/>
            </w:tcBorders>
            <w:shd w:val="clear" w:color="auto" w:fill="auto"/>
          </w:tcPr>
          <w:p w14:paraId="7FCAA863" w14:textId="77777777" w:rsidR="00BF4809" w:rsidRPr="007E115D" w:rsidRDefault="00BF4809" w:rsidP="00C83049">
            <w:pPr>
              <w:jc w:val="center"/>
              <w:rPr>
                <w:rFonts w:ascii="Arial" w:hAnsi="Arial" w:cs="Arial"/>
                <w:sz w:val="18"/>
                <w:szCs w:val="18"/>
              </w:rPr>
            </w:pPr>
          </w:p>
        </w:tc>
        <w:tc>
          <w:tcPr>
            <w:tcW w:w="867" w:type="dxa"/>
            <w:shd w:val="clear" w:color="auto" w:fill="auto"/>
          </w:tcPr>
          <w:p w14:paraId="1CAACD2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w:t>
            </w:r>
          </w:p>
        </w:tc>
        <w:tc>
          <w:tcPr>
            <w:tcW w:w="1128" w:type="dxa"/>
            <w:gridSpan w:val="2"/>
            <w:shd w:val="clear" w:color="auto" w:fill="auto"/>
            <w:noWrap/>
          </w:tcPr>
          <w:p w14:paraId="5F8D66A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2520</w:t>
            </w:r>
          </w:p>
        </w:tc>
        <w:tc>
          <w:tcPr>
            <w:tcW w:w="863" w:type="dxa"/>
            <w:shd w:val="clear" w:color="auto" w:fill="auto"/>
            <w:noWrap/>
          </w:tcPr>
          <w:p w14:paraId="4EA7D6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17DB0C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978040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2640</w:t>
            </w:r>
          </w:p>
        </w:tc>
        <w:tc>
          <w:tcPr>
            <w:tcW w:w="790" w:type="dxa"/>
            <w:gridSpan w:val="2"/>
            <w:shd w:val="clear" w:color="auto" w:fill="auto"/>
          </w:tcPr>
          <w:p w14:paraId="1C3FE3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59F6476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r>
      <w:tr w:rsidR="00BF4809" w:rsidRPr="007E115D" w14:paraId="5C962C5E" w14:textId="77777777" w:rsidTr="003E61AE">
        <w:trPr>
          <w:gridAfter w:val="1"/>
          <w:wAfter w:w="335" w:type="dxa"/>
          <w:trHeight w:val="54"/>
          <w:jc w:val="center"/>
        </w:trPr>
        <w:tc>
          <w:tcPr>
            <w:tcW w:w="2332" w:type="dxa"/>
            <w:gridSpan w:val="2"/>
            <w:tcBorders>
              <w:top w:val="nil"/>
              <w:bottom w:val="nil"/>
            </w:tcBorders>
            <w:shd w:val="clear" w:color="auto" w:fill="auto"/>
          </w:tcPr>
          <w:p w14:paraId="7888015B" w14:textId="77777777" w:rsidR="00BF4809" w:rsidRPr="007E115D" w:rsidRDefault="00BF4809" w:rsidP="00C83049">
            <w:pPr>
              <w:jc w:val="center"/>
              <w:rPr>
                <w:rFonts w:ascii="Arial" w:hAnsi="Arial" w:cs="Arial"/>
                <w:sz w:val="18"/>
                <w:szCs w:val="18"/>
              </w:rPr>
            </w:pPr>
          </w:p>
        </w:tc>
        <w:tc>
          <w:tcPr>
            <w:tcW w:w="867" w:type="dxa"/>
            <w:shd w:val="clear" w:color="auto" w:fill="auto"/>
          </w:tcPr>
          <w:p w14:paraId="14A907C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n78</w:t>
            </w:r>
          </w:p>
        </w:tc>
        <w:tc>
          <w:tcPr>
            <w:tcW w:w="1128" w:type="dxa"/>
            <w:gridSpan w:val="2"/>
            <w:shd w:val="clear" w:color="auto" w:fill="auto"/>
            <w:noWrap/>
          </w:tcPr>
          <w:p w14:paraId="339B4F2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863" w:type="dxa"/>
            <w:shd w:val="clear" w:color="auto" w:fill="auto"/>
            <w:noWrap/>
          </w:tcPr>
          <w:p w14:paraId="683875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832" w:type="dxa"/>
            <w:gridSpan w:val="2"/>
            <w:shd w:val="clear" w:color="auto" w:fill="auto"/>
            <w:noWrap/>
          </w:tcPr>
          <w:p w14:paraId="58FD53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0968EB8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3624</w:t>
            </w:r>
          </w:p>
        </w:tc>
        <w:tc>
          <w:tcPr>
            <w:tcW w:w="790" w:type="dxa"/>
            <w:gridSpan w:val="2"/>
            <w:shd w:val="clear" w:color="auto" w:fill="auto"/>
          </w:tcPr>
          <w:p w14:paraId="191F61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w:t>
            </w:r>
          </w:p>
        </w:tc>
        <w:tc>
          <w:tcPr>
            <w:tcW w:w="1425" w:type="dxa"/>
            <w:gridSpan w:val="2"/>
            <w:shd w:val="clear" w:color="auto" w:fill="auto"/>
          </w:tcPr>
          <w:p w14:paraId="63DAD12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IMD4</w:t>
            </w:r>
          </w:p>
        </w:tc>
      </w:tr>
      <w:tr w:rsidR="00BF4809" w:rsidRPr="007E115D" w14:paraId="0B051947" w14:textId="77777777" w:rsidTr="003E61AE">
        <w:trPr>
          <w:gridAfter w:val="1"/>
          <w:wAfter w:w="335" w:type="dxa"/>
          <w:trHeight w:val="54"/>
          <w:jc w:val="center"/>
        </w:trPr>
        <w:tc>
          <w:tcPr>
            <w:tcW w:w="2332" w:type="dxa"/>
            <w:gridSpan w:val="2"/>
            <w:tcBorders>
              <w:top w:val="nil"/>
              <w:bottom w:val="nil"/>
            </w:tcBorders>
            <w:shd w:val="clear" w:color="auto" w:fill="auto"/>
          </w:tcPr>
          <w:p w14:paraId="0830E745" w14:textId="77777777" w:rsidR="00BF4809" w:rsidRPr="007E115D" w:rsidRDefault="00BF4809" w:rsidP="00C83049">
            <w:pPr>
              <w:jc w:val="center"/>
              <w:rPr>
                <w:rFonts w:ascii="Arial" w:hAnsi="Arial" w:cs="Arial"/>
                <w:sz w:val="18"/>
                <w:szCs w:val="18"/>
              </w:rPr>
            </w:pPr>
          </w:p>
        </w:tc>
        <w:tc>
          <w:tcPr>
            <w:tcW w:w="867" w:type="dxa"/>
            <w:shd w:val="clear" w:color="auto" w:fill="auto"/>
          </w:tcPr>
          <w:p w14:paraId="572502B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12</w:t>
            </w:r>
          </w:p>
        </w:tc>
        <w:tc>
          <w:tcPr>
            <w:tcW w:w="1128" w:type="dxa"/>
            <w:gridSpan w:val="2"/>
            <w:shd w:val="clear" w:color="auto" w:fill="auto"/>
            <w:noWrap/>
          </w:tcPr>
          <w:p w14:paraId="41E6906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708</w:t>
            </w:r>
          </w:p>
        </w:tc>
        <w:tc>
          <w:tcPr>
            <w:tcW w:w="863" w:type="dxa"/>
            <w:shd w:val="clear" w:color="auto" w:fill="auto"/>
            <w:noWrap/>
          </w:tcPr>
          <w:p w14:paraId="453EC2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13C2C3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1BFC31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738</w:t>
            </w:r>
          </w:p>
        </w:tc>
        <w:tc>
          <w:tcPr>
            <w:tcW w:w="790" w:type="dxa"/>
            <w:gridSpan w:val="2"/>
            <w:shd w:val="clear" w:color="auto" w:fill="auto"/>
          </w:tcPr>
          <w:p w14:paraId="24AD5A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296B0E0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r>
      <w:tr w:rsidR="00BF4809" w:rsidRPr="007E115D" w14:paraId="4AA4CE35" w14:textId="77777777" w:rsidTr="003E61AE">
        <w:trPr>
          <w:gridAfter w:val="1"/>
          <w:wAfter w:w="335" w:type="dxa"/>
          <w:trHeight w:val="54"/>
          <w:jc w:val="center"/>
        </w:trPr>
        <w:tc>
          <w:tcPr>
            <w:tcW w:w="2332" w:type="dxa"/>
            <w:gridSpan w:val="2"/>
            <w:tcBorders>
              <w:top w:val="nil"/>
              <w:bottom w:val="nil"/>
            </w:tcBorders>
            <w:shd w:val="clear" w:color="auto" w:fill="auto"/>
          </w:tcPr>
          <w:p w14:paraId="5DA77542" w14:textId="77777777" w:rsidR="00BF4809" w:rsidRPr="007E115D" w:rsidRDefault="00BF4809" w:rsidP="00C83049">
            <w:pPr>
              <w:jc w:val="center"/>
              <w:rPr>
                <w:rFonts w:ascii="Arial" w:hAnsi="Arial" w:cs="Arial"/>
                <w:sz w:val="18"/>
                <w:szCs w:val="18"/>
              </w:rPr>
            </w:pPr>
          </w:p>
        </w:tc>
        <w:tc>
          <w:tcPr>
            <w:tcW w:w="867" w:type="dxa"/>
            <w:shd w:val="clear" w:color="auto" w:fill="auto"/>
          </w:tcPr>
          <w:p w14:paraId="7C4A553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n78</w:t>
            </w:r>
          </w:p>
        </w:tc>
        <w:tc>
          <w:tcPr>
            <w:tcW w:w="1128" w:type="dxa"/>
            <w:gridSpan w:val="2"/>
            <w:shd w:val="clear" w:color="auto" w:fill="auto"/>
            <w:noWrap/>
          </w:tcPr>
          <w:p w14:paraId="4AB422E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3370</w:t>
            </w:r>
          </w:p>
        </w:tc>
        <w:tc>
          <w:tcPr>
            <w:tcW w:w="863" w:type="dxa"/>
            <w:shd w:val="clear" w:color="auto" w:fill="auto"/>
            <w:noWrap/>
          </w:tcPr>
          <w:p w14:paraId="7BACD9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832" w:type="dxa"/>
            <w:gridSpan w:val="2"/>
            <w:shd w:val="clear" w:color="auto" w:fill="auto"/>
            <w:noWrap/>
          </w:tcPr>
          <w:p w14:paraId="311B4A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7EF9A38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3370</w:t>
            </w:r>
          </w:p>
        </w:tc>
        <w:tc>
          <w:tcPr>
            <w:tcW w:w="790" w:type="dxa"/>
            <w:gridSpan w:val="2"/>
            <w:shd w:val="clear" w:color="auto" w:fill="auto"/>
          </w:tcPr>
          <w:p w14:paraId="4A040D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188F405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r>
      <w:tr w:rsidR="00BF4809" w:rsidRPr="007E115D" w14:paraId="1EC20D48"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2F87975B" w14:textId="77777777" w:rsidR="00BF4809" w:rsidRPr="007E115D" w:rsidRDefault="00BF4809" w:rsidP="00C83049">
            <w:pPr>
              <w:jc w:val="center"/>
              <w:rPr>
                <w:rFonts w:ascii="Arial" w:hAnsi="Arial" w:cs="Arial"/>
                <w:sz w:val="18"/>
                <w:szCs w:val="18"/>
              </w:rPr>
            </w:pPr>
          </w:p>
        </w:tc>
        <w:tc>
          <w:tcPr>
            <w:tcW w:w="867" w:type="dxa"/>
            <w:shd w:val="clear" w:color="auto" w:fill="auto"/>
          </w:tcPr>
          <w:p w14:paraId="7FC6383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w:t>
            </w:r>
          </w:p>
        </w:tc>
        <w:tc>
          <w:tcPr>
            <w:tcW w:w="1128" w:type="dxa"/>
            <w:gridSpan w:val="2"/>
            <w:shd w:val="clear" w:color="auto" w:fill="auto"/>
            <w:noWrap/>
          </w:tcPr>
          <w:p w14:paraId="7266FAE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863" w:type="dxa"/>
            <w:shd w:val="clear" w:color="auto" w:fill="auto"/>
            <w:noWrap/>
          </w:tcPr>
          <w:p w14:paraId="73B566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2"/>
            <w:shd w:val="clear" w:color="auto" w:fill="auto"/>
            <w:noWrap/>
          </w:tcPr>
          <w:p w14:paraId="1134FD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38E5083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2662</w:t>
            </w:r>
          </w:p>
        </w:tc>
        <w:tc>
          <w:tcPr>
            <w:tcW w:w="790" w:type="dxa"/>
            <w:gridSpan w:val="2"/>
            <w:shd w:val="clear" w:color="auto" w:fill="auto"/>
          </w:tcPr>
          <w:p w14:paraId="457949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29.6</w:t>
            </w:r>
          </w:p>
        </w:tc>
        <w:tc>
          <w:tcPr>
            <w:tcW w:w="1425" w:type="dxa"/>
            <w:gridSpan w:val="2"/>
            <w:shd w:val="clear" w:color="auto" w:fill="auto"/>
          </w:tcPr>
          <w:p w14:paraId="59048DD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IMD2</w:t>
            </w:r>
          </w:p>
        </w:tc>
      </w:tr>
      <w:tr w:rsidR="00BF4809" w:rsidRPr="007E115D" w14:paraId="17C44194" w14:textId="77777777" w:rsidTr="003E61AE">
        <w:trPr>
          <w:gridAfter w:val="1"/>
          <w:wAfter w:w="335" w:type="dxa"/>
          <w:trHeight w:val="54"/>
          <w:jc w:val="center"/>
        </w:trPr>
        <w:tc>
          <w:tcPr>
            <w:tcW w:w="2332" w:type="dxa"/>
            <w:gridSpan w:val="2"/>
            <w:tcBorders>
              <w:bottom w:val="nil"/>
            </w:tcBorders>
            <w:shd w:val="clear" w:color="auto" w:fill="auto"/>
          </w:tcPr>
          <w:p w14:paraId="158442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DC_12A-30A_n2A</w:t>
            </w:r>
          </w:p>
        </w:tc>
        <w:tc>
          <w:tcPr>
            <w:tcW w:w="867" w:type="dxa"/>
            <w:shd w:val="clear" w:color="auto" w:fill="auto"/>
          </w:tcPr>
          <w:p w14:paraId="0DE5A2D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12</w:t>
            </w:r>
          </w:p>
        </w:tc>
        <w:tc>
          <w:tcPr>
            <w:tcW w:w="1128" w:type="dxa"/>
            <w:gridSpan w:val="2"/>
            <w:shd w:val="clear" w:color="auto" w:fill="auto"/>
            <w:noWrap/>
          </w:tcPr>
          <w:p w14:paraId="3DA5EB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708.5</w:t>
            </w:r>
          </w:p>
        </w:tc>
        <w:tc>
          <w:tcPr>
            <w:tcW w:w="863" w:type="dxa"/>
            <w:shd w:val="clear" w:color="auto" w:fill="auto"/>
            <w:noWrap/>
          </w:tcPr>
          <w:p w14:paraId="21467B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27FFF7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1B53A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738.5</w:t>
            </w:r>
          </w:p>
        </w:tc>
        <w:tc>
          <w:tcPr>
            <w:tcW w:w="790" w:type="dxa"/>
            <w:gridSpan w:val="2"/>
            <w:shd w:val="clear" w:color="auto" w:fill="auto"/>
          </w:tcPr>
          <w:p w14:paraId="409C15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425" w:type="dxa"/>
            <w:gridSpan w:val="2"/>
            <w:shd w:val="clear" w:color="auto" w:fill="auto"/>
          </w:tcPr>
          <w:p w14:paraId="3EF353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F3A20E4" w14:textId="77777777" w:rsidTr="003E61AE">
        <w:trPr>
          <w:gridAfter w:val="1"/>
          <w:wAfter w:w="335" w:type="dxa"/>
          <w:trHeight w:val="54"/>
          <w:jc w:val="center"/>
        </w:trPr>
        <w:tc>
          <w:tcPr>
            <w:tcW w:w="2332" w:type="dxa"/>
            <w:gridSpan w:val="2"/>
            <w:tcBorders>
              <w:top w:val="nil"/>
              <w:bottom w:val="nil"/>
            </w:tcBorders>
            <w:shd w:val="clear" w:color="auto" w:fill="auto"/>
          </w:tcPr>
          <w:p w14:paraId="5F149A0A" w14:textId="77777777" w:rsidR="00BF4809" w:rsidRPr="007E115D" w:rsidRDefault="00BF4809" w:rsidP="00C83049">
            <w:pPr>
              <w:jc w:val="center"/>
              <w:rPr>
                <w:rFonts w:ascii="Arial" w:hAnsi="Arial" w:cs="Arial"/>
                <w:sz w:val="18"/>
                <w:szCs w:val="18"/>
              </w:rPr>
            </w:pPr>
          </w:p>
        </w:tc>
        <w:tc>
          <w:tcPr>
            <w:tcW w:w="867" w:type="dxa"/>
            <w:shd w:val="clear" w:color="auto" w:fill="auto"/>
          </w:tcPr>
          <w:p w14:paraId="3466523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30</w:t>
            </w:r>
          </w:p>
        </w:tc>
        <w:tc>
          <w:tcPr>
            <w:tcW w:w="1128" w:type="dxa"/>
            <w:gridSpan w:val="2"/>
            <w:shd w:val="clear" w:color="auto" w:fill="auto"/>
            <w:noWrap/>
          </w:tcPr>
          <w:p w14:paraId="546CE6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70E65E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2"/>
            <w:shd w:val="clear" w:color="auto" w:fill="auto"/>
            <w:noWrap/>
          </w:tcPr>
          <w:p w14:paraId="50B26F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686152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2353</w:t>
            </w:r>
          </w:p>
        </w:tc>
        <w:tc>
          <w:tcPr>
            <w:tcW w:w="790" w:type="dxa"/>
            <w:gridSpan w:val="2"/>
            <w:shd w:val="clear" w:color="auto" w:fill="auto"/>
          </w:tcPr>
          <w:p w14:paraId="78B3F5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12.0</w:t>
            </w:r>
          </w:p>
        </w:tc>
        <w:tc>
          <w:tcPr>
            <w:tcW w:w="1425" w:type="dxa"/>
            <w:gridSpan w:val="2"/>
            <w:shd w:val="clear" w:color="auto" w:fill="auto"/>
          </w:tcPr>
          <w:p w14:paraId="2AD818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IMD4</w:t>
            </w:r>
          </w:p>
        </w:tc>
      </w:tr>
      <w:tr w:rsidR="00BF4809" w:rsidRPr="007E115D" w14:paraId="0494AE6F"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340CABF0" w14:textId="77777777" w:rsidR="00BF4809" w:rsidRPr="007E115D" w:rsidRDefault="00BF4809" w:rsidP="00C83049">
            <w:pPr>
              <w:jc w:val="center"/>
              <w:rPr>
                <w:rFonts w:ascii="Arial" w:hAnsi="Arial" w:cs="Arial"/>
                <w:sz w:val="18"/>
                <w:szCs w:val="18"/>
              </w:rPr>
            </w:pPr>
          </w:p>
        </w:tc>
        <w:tc>
          <w:tcPr>
            <w:tcW w:w="867" w:type="dxa"/>
            <w:shd w:val="clear" w:color="auto" w:fill="auto"/>
          </w:tcPr>
          <w:p w14:paraId="652CD93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n2</w:t>
            </w:r>
          </w:p>
        </w:tc>
        <w:tc>
          <w:tcPr>
            <w:tcW w:w="1128" w:type="dxa"/>
            <w:gridSpan w:val="2"/>
            <w:shd w:val="clear" w:color="auto" w:fill="auto"/>
            <w:noWrap/>
          </w:tcPr>
          <w:p w14:paraId="049735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1885</w:t>
            </w:r>
          </w:p>
        </w:tc>
        <w:tc>
          <w:tcPr>
            <w:tcW w:w="863" w:type="dxa"/>
            <w:shd w:val="clear" w:color="auto" w:fill="auto"/>
            <w:noWrap/>
          </w:tcPr>
          <w:p w14:paraId="37ED6E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2"/>
            <w:shd w:val="clear" w:color="auto" w:fill="auto"/>
            <w:noWrap/>
          </w:tcPr>
          <w:p w14:paraId="2AB926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1BF755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1965</w:t>
            </w:r>
          </w:p>
        </w:tc>
        <w:tc>
          <w:tcPr>
            <w:tcW w:w="790" w:type="dxa"/>
            <w:gridSpan w:val="2"/>
            <w:shd w:val="clear" w:color="auto" w:fill="auto"/>
          </w:tcPr>
          <w:p w14:paraId="7A8DDB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425" w:type="dxa"/>
            <w:gridSpan w:val="2"/>
            <w:shd w:val="clear" w:color="auto" w:fill="auto"/>
          </w:tcPr>
          <w:p w14:paraId="2F3AF9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1E7CECC" w14:textId="77777777" w:rsidTr="003E61AE">
        <w:trPr>
          <w:gridAfter w:val="1"/>
          <w:wAfter w:w="335" w:type="dxa"/>
          <w:trHeight w:val="54"/>
          <w:jc w:val="center"/>
        </w:trPr>
        <w:tc>
          <w:tcPr>
            <w:tcW w:w="2332" w:type="dxa"/>
            <w:gridSpan w:val="2"/>
            <w:tcBorders>
              <w:top w:val="single" w:sz="4" w:space="0" w:color="auto"/>
              <w:left w:val="single" w:sz="4" w:space="0" w:color="auto"/>
              <w:bottom w:val="nil"/>
              <w:right w:val="single" w:sz="4" w:space="0" w:color="auto"/>
            </w:tcBorders>
            <w:vAlign w:val="center"/>
          </w:tcPr>
          <w:p w14:paraId="56F49E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DC_1</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0164497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F6301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702</w:t>
            </w:r>
          </w:p>
        </w:tc>
        <w:tc>
          <w:tcPr>
            <w:tcW w:w="863" w:type="dxa"/>
            <w:tcBorders>
              <w:top w:val="single" w:sz="4" w:space="0" w:color="auto"/>
              <w:left w:val="single" w:sz="4" w:space="0" w:color="auto"/>
              <w:bottom w:val="single" w:sz="4" w:space="0" w:color="auto"/>
              <w:right w:val="single" w:sz="4" w:space="0" w:color="auto"/>
            </w:tcBorders>
            <w:noWrap/>
          </w:tcPr>
          <w:p w14:paraId="142BE04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2"/>
            <w:tcBorders>
              <w:top w:val="single" w:sz="4" w:space="0" w:color="auto"/>
              <w:left w:val="single" w:sz="4" w:space="0" w:color="auto"/>
              <w:bottom w:val="single" w:sz="4" w:space="0" w:color="auto"/>
              <w:right w:val="single" w:sz="4" w:space="0" w:color="auto"/>
            </w:tcBorders>
            <w:noWrap/>
          </w:tcPr>
          <w:p w14:paraId="7248151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525D81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732</w:t>
            </w:r>
          </w:p>
        </w:tc>
        <w:tc>
          <w:tcPr>
            <w:tcW w:w="790" w:type="dxa"/>
            <w:gridSpan w:val="2"/>
            <w:tcBorders>
              <w:top w:val="single" w:sz="4" w:space="0" w:color="auto"/>
              <w:left w:val="single" w:sz="4" w:space="0" w:color="auto"/>
              <w:bottom w:val="single" w:sz="4" w:space="0" w:color="auto"/>
              <w:right w:val="single" w:sz="4" w:space="0" w:color="auto"/>
            </w:tcBorders>
          </w:tcPr>
          <w:p w14:paraId="684A424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03DEB5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9445757"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vAlign w:val="center"/>
          </w:tcPr>
          <w:p w14:paraId="04F52328" w14:textId="77777777" w:rsidR="00BF4809" w:rsidRPr="007E115D" w:rsidRDefault="00BF4809" w:rsidP="00C83049">
            <w:pPr>
              <w:jc w:val="center"/>
              <w:rPr>
                <w:rFonts w:ascii="Arial" w:hAnsi="Arial" w:cs="Arial"/>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B526E1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456BA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7E419A0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2"/>
            <w:tcBorders>
              <w:top w:val="single" w:sz="4" w:space="0" w:color="auto"/>
              <w:left w:val="single" w:sz="4" w:space="0" w:color="auto"/>
              <w:bottom w:val="single" w:sz="4" w:space="0" w:color="auto"/>
              <w:right w:val="single" w:sz="4" w:space="0" w:color="auto"/>
            </w:tcBorders>
            <w:noWrap/>
          </w:tcPr>
          <w:p w14:paraId="35BE266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5AD50C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2355</w:t>
            </w:r>
          </w:p>
        </w:tc>
        <w:tc>
          <w:tcPr>
            <w:tcW w:w="790" w:type="dxa"/>
            <w:gridSpan w:val="2"/>
            <w:tcBorders>
              <w:top w:val="single" w:sz="4" w:space="0" w:color="auto"/>
              <w:left w:val="single" w:sz="4" w:space="0" w:color="auto"/>
              <w:bottom w:val="single" w:sz="4" w:space="0" w:color="auto"/>
              <w:right w:val="single" w:sz="4" w:space="0" w:color="auto"/>
            </w:tcBorders>
          </w:tcPr>
          <w:p w14:paraId="3A4A697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18.8</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53BDF3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683DF9BF" w14:textId="77777777" w:rsidTr="003E61AE">
        <w:trPr>
          <w:gridAfter w:val="1"/>
          <w:wAfter w:w="335"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0DD788F0" w14:textId="77777777" w:rsidR="00BF4809" w:rsidRPr="007E115D" w:rsidRDefault="00BF4809" w:rsidP="00C83049">
            <w:pPr>
              <w:jc w:val="center"/>
              <w:rPr>
                <w:rFonts w:ascii="Arial" w:hAnsi="Arial" w:cs="Arial"/>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0AD1AF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w:t>
            </w:r>
            <w:r w:rsidRPr="007E115D">
              <w:rPr>
                <w:rFonts w:ascii="Arial" w:hAnsi="Arial" w:cs="Arial"/>
                <w:sz w:val="18"/>
                <w:szCs w:val="18"/>
              </w:rPr>
              <w:t>5</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BF0E7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826.5</w:t>
            </w:r>
          </w:p>
        </w:tc>
        <w:tc>
          <w:tcPr>
            <w:tcW w:w="863" w:type="dxa"/>
            <w:tcBorders>
              <w:top w:val="single" w:sz="4" w:space="0" w:color="auto"/>
              <w:left w:val="single" w:sz="4" w:space="0" w:color="auto"/>
              <w:bottom w:val="single" w:sz="4" w:space="0" w:color="auto"/>
              <w:right w:val="single" w:sz="4" w:space="0" w:color="auto"/>
            </w:tcBorders>
            <w:noWrap/>
          </w:tcPr>
          <w:p w14:paraId="53DDA0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2"/>
            <w:tcBorders>
              <w:top w:val="single" w:sz="4" w:space="0" w:color="auto"/>
              <w:left w:val="single" w:sz="4" w:space="0" w:color="auto"/>
              <w:bottom w:val="single" w:sz="4" w:space="0" w:color="auto"/>
              <w:right w:val="single" w:sz="4" w:space="0" w:color="auto"/>
            </w:tcBorders>
            <w:noWrap/>
          </w:tcPr>
          <w:p w14:paraId="78582F6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6A20537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871.5</w:t>
            </w:r>
          </w:p>
        </w:tc>
        <w:tc>
          <w:tcPr>
            <w:tcW w:w="790" w:type="dxa"/>
            <w:gridSpan w:val="2"/>
            <w:tcBorders>
              <w:top w:val="single" w:sz="4" w:space="0" w:color="auto"/>
              <w:left w:val="single" w:sz="4" w:space="0" w:color="auto"/>
              <w:bottom w:val="single" w:sz="4" w:space="0" w:color="auto"/>
              <w:right w:val="single" w:sz="4" w:space="0" w:color="auto"/>
            </w:tcBorders>
          </w:tcPr>
          <w:p w14:paraId="752E172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043B0B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AE1028A"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vAlign w:val="center"/>
          </w:tcPr>
          <w:p w14:paraId="2CA2F50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12</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029F8C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12</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77(2</w:t>
            </w:r>
            <w:r w:rsidRPr="007E115D">
              <w:rPr>
                <w:rFonts w:ascii="Arial" w:hAnsi="Arial" w:cs="Arial"/>
                <w:sz w:val="18"/>
                <w:szCs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DF00E7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D67B5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4E9EC7A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2"/>
            <w:tcBorders>
              <w:top w:val="single" w:sz="4" w:space="0" w:color="auto"/>
              <w:left w:val="single" w:sz="4" w:space="0" w:color="auto"/>
              <w:bottom w:val="single" w:sz="4" w:space="0" w:color="auto"/>
              <w:right w:val="single" w:sz="4" w:space="0" w:color="auto"/>
            </w:tcBorders>
            <w:noWrap/>
          </w:tcPr>
          <w:p w14:paraId="3C5D597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643EB6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740</w:t>
            </w:r>
          </w:p>
        </w:tc>
        <w:tc>
          <w:tcPr>
            <w:tcW w:w="790" w:type="dxa"/>
            <w:gridSpan w:val="2"/>
            <w:tcBorders>
              <w:top w:val="single" w:sz="4" w:space="0" w:color="auto"/>
              <w:left w:val="single" w:sz="4" w:space="0" w:color="auto"/>
              <w:bottom w:val="single" w:sz="4" w:space="0" w:color="auto"/>
              <w:right w:val="single" w:sz="4" w:space="0" w:color="auto"/>
            </w:tcBorders>
          </w:tcPr>
          <w:p w14:paraId="54E8446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15.2</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6D957C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IMD3</w:t>
            </w:r>
            <w:r w:rsidRPr="00F17DEC">
              <w:rPr>
                <w:rFonts w:ascii="Arial" w:hAnsi="Arial" w:cs="Arial"/>
                <w:sz w:val="18"/>
                <w:szCs w:val="18"/>
                <w:vertAlign w:val="superscript"/>
                <w:lang w:eastAsia="fi-FI"/>
              </w:rPr>
              <w:t>4</w:t>
            </w:r>
          </w:p>
        </w:tc>
      </w:tr>
      <w:tr w:rsidR="00BF4809" w:rsidRPr="007E115D" w14:paraId="6B02E18F"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vAlign w:val="center"/>
          </w:tcPr>
          <w:p w14:paraId="452B219A" w14:textId="77777777" w:rsidR="00BF4809" w:rsidRPr="007E115D" w:rsidRDefault="00BF4809" w:rsidP="00C83049">
            <w:pPr>
              <w:jc w:val="center"/>
              <w:rPr>
                <w:rFonts w:ascii="Arial" w:hAnsi="Arial" w:cs="Arial"/>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2B4F70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3747D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2310</w:t>
            </w:r>
          </w:p>
        </w:tc>
        <w:tc>
          <w:tcPr>
            <w:tcW w:w="863" w:type="dxa"/>
            <w:tcBorders>
              <w:top w:val="single" w:sz="4" w:space="0" w:color="auto"/>
              <w:left w:val="single" w:sz="4" w:space="0" w:color="auto"/>
              <w:bottom w:val="single" w:sz="4" w:space="0" w:color="auto"/>
              <w:right w:val="single" w:sz="4" w:space="0" w:color="auto"/>
            </w:tcBorders>
            <w:noWrap/>
          </w:tcPr>
          <w:p w14:paraId="7703B5D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2"/>
            <w:tcBorders>
              <w:top w:val="single" w:sz="4" w:space="0" w:color="auto"/>
              <w:left w:val="single" w:sz="4" w:space="0" w:color="auto"/>
              <w:bottom w:val="single" w:sz="4" w:space="0" w:color="auto"/>
              <w:right w:val="single" w:sz="4" w:space="0" w:color="auto"/>
            </w:tcBorders>
            <w:noWrap/>
          </w:tcPr>
          <w:p w14:paraId="6464EA9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0E87FD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2355</w:t>
            </w:r>
          </w:p>
        </w:tc>
        <w:tc>
          <w:tcPr>
            <w:tcW w:w="790" w:type="dxa"/>
            <w:gridSpan w:val="2"/>
            <w:tcBorders>
              <w:top w:val="single" w:sz="4" w:space="0" w:color="auto"/>
              <w:left w:val="single" w:sz="4" w:space="0" w:color="auto"/>
              <w:bottom w:val="single" w:sz="4" w:space="0" w:color="auto"/>
              <w:right w:val="single" w:sz="4" w:space="0" w:color="auto"/>
            </w:tcBorders>
          </w:tcPr>
          <w:p w14:paraId="120266B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012B08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7C1F0F42"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vAlign w:val="center"/>
          </w:tcPr>
          <w:p w14:paraId="68942D40" w14:textId="77777777" w:rsidR="00BF4809" w:rsidRPr="007E115D" w:rsidRDefault="00BF4809" w:rsidP="00C83049">
            <w:pPr>
              <w:jc w:val="center"/>
              <w:rPr>
                <w:rFonts w:ascii="Arial" w:hAnsi="Arial" w:cs="Arial"/>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798D0D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C905A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3880</w:t>
            </w:r>
          </w:p>
        </w:tc>
        <w:tc>
          <w:tcPr>
            <w:tcW w:w="863" w:type="dxa"/>
            <w:tcBorders>
              <w:top w:val="single" w:sz="4" w:space="0" w:color="auto"/>
              <w:left w:val="single" w:sz="4" w:space="0" w:color="auto"/>
              <w:bottom w:val="single" w:sz="4" w:space="0" w:color="auto"/>
              <w:right w:val="single" w:sz="4" w:space="0" w:color="auto"/>
            </w:tcBorders>
            <w:noWrap/>
          </w:tcPr>
          <w:p w14:paraId="28E86E1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832" w:type="dxa"/>
            <w:gridSpan w:val="2"/>
            <w:tcBorders>
              <w:top w:val="single" w:sz="4" w:space="0" w:color="auto"/>
              <w:left w:val="single" w:sz="4" w:space="0" w:color="auto"/>
              <w:bottom w:val="single" w:sz="4" w:space="0" w:color="auto"/>
              <w:right w:val="single" w:sz="4" w:space="0" w:color="auto"/>
            </w:tcBorders>
            <w:noWrap/>
          </w:tcPr>
          <w:p w14:paraId="77D4584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284C43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3880</w:t>
            </w:r>
          </w:p>
        </w:tc>
        <w:tc>
          <w:tcPr>
            <w:tcW w:w="790" w:type="dxa"/>
            <w:gridSpan w:val="2"/>
            <w:tcBorders>
              <w:top w:val="single" w:sz="4" w:space="0" w:color="auto"/>
              <w:left w:val="single" w:sz="4" w:space="0" w:color="auto"/>
              <w:bottom w:val="single" w:sz="4" w:space="0" w:color="auto"/>
              <w:right w:val="single" w:sz="4" w:space="0" w:color="auto"/>
            </w:tcBorders>
          </w:tcPr>
          <w:p w14:paraId="10CD75F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3532E2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019A2716"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vAlign w:val="center"/>
          </w:tcPr>
          <w:p w14:paraId="4E995EE5" w14:textId="77777777" w:rsidR="00BF4809" w:rsidRPr="007E115D" w:rsidRDefault="00BF4809" w:rsidP="00C83049">
            <w:pPr>
              <w:jc w:val="center"/>
              <w:rPr>
                <w:rFonts w:ascii="Arial" w:hAnsi="Arial" w:cs="Arial"/>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CDA643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14350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707.5</w:t>
            </w:r>
          </w:p>
        </w:tc>
        <w:tc>
          <w:tcPr>
            <w:tcW w:w="863" w:type="dxa"/>
            <w:tcBorders>
              <w:top w:val="single" w:sz="4" w:space="0" w:color="auto"/>
              <w:left w:val="single" w:sz="4" w:space="0" w:color="auto"/>
              <w:bottom w:val="single" w:sz="4" w:space="0" w:color="auto"/>
              <w:right w:val="single" w:sz="4" w:space="0" w:color="auto"/>
            </w:tcBorders>
            <w:noWrap/>
          </w:tcPr>
          <w:p w14:paraId="5E72F85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2"/>
            <w:tcBorders>
              <w:top w:val="single" w:sz="4" w:space="0" w:color="auto"/>
              <w:left w:val="single" w:sz="4" w:space="0" w:color="auto"/>
              <w:bottom w:val="single" w:sz="4" w:space="0" w:color="auto"/>
              <w:right w:val="single" w:sz="4" w:space="0" w:color="auto"/>
            </w:tcBorders>
            <w:noWrap/>
          </w:tcPr>
          <w:p w14:paraId="7BAD046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378EE0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737.5</w:t>
            </w:r>
          </w:p>
        </w:tc>
        <w:tc>
          <w:tcPr>
            <w:tcW w:w="790" w:type="dxa"/>
            <w:gridSpan w:val="2"/>
            <w:tcBorders>
              <w:top w:val="single" w:sz="4" w:space="0" w:color="auto"/>
              <w:left w:val="single" w:sz="4" w:space="0" w:color="auto"/>
              <w:bottom w:val="single" w:sz="4" w:space="0" w:color="auto"/>
              <w:right w:val="single" w:sz="4" w:space="0" w:color="auto"/>
            </w:tcBorders>
          </w:tcPr>
          <w:p w14:paraId="7F4661F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4A28282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0A47016C"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vAlign w:val="center"/>
          </w:tcPr>
          <w:p w14:paraId="11DA1737" w14:textId="77777777" w:rsidR="00BF4809" w:rsidRPr="007E115D" w:rsidRDefault="00BF4809" w:rsidP="00C83049">
            <w:pPr>
              <w:jc w:val="center"/>
              <w:rPr>
                <w:rFonts w:ascii="Arial" w:hAnsi="Arial" w:cs="Arial"/>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6B9508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E523A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73A288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2"/>
            <w:tcBorders>
              <w:top w:val="single" w:sz="4" w:space="0" w:color="auto"/>
              <w:left w:val="single" w:sz="4" w:space="0" w:color="auto"/>
              <w:bottom w:val="single" w:sz="4" w:space="0" w:color="auto"/>
              <w:right w:val="single" w:sz="4" w:space="0" w:color="auto"/>
            </w:tcBorders>
            <w:noWrap/>
          </w:tcPr>
          <w:p w14:paraId="3D48FAF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33D187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2355</w:t>
            </w:r>
          </w:p>
        </w:tc>
        <w:tc>
          <w:tcPr>
            <w:tcW w:w="790" w:type="dxa"/>
            <w:gridSpan w:val="2"/>
            <w:tcBorders>
              <w:top w:val="single" w:sz="4" w:space="0" w:color="auto"/>
              <w:left w:val="single" w:sz="4" w:space="0" w:color="auto"/>
              <w:bottom w:val="single" w:sz="4" w:space="0" w:color="auto"/>
              <w:right w:val="single" w:sz="4" w:space="0" w:color="auto"/>
            </w:tcBorders>
          </w:tcPr>
          <w:p w14:paraId="0842D14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13.2</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066275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IMD3</w:t>
            </w:r>
          </w:p>
        </w:tc>
      </w:tr>
      <w:tr w:rsidR="00BF4809" w:rsidRPr="007E115D" w14:paraId="7ADC3439" w14:textId="77777777" w:rsidTr="003E61AE">
        <w:trPr>
          <w:gridAfter w:val="1"/>
          <w:wAfter w:w="335"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610E4999" w14:textId="77777777" w:rsidR="00BF4809" w:rsidRPr="007E115D" w:rsidRDefault="00BF4809" w:rsidP="00C83049">
            <w:pPr>
              <w:jc w:val="center"/>
              <w:rPr>
                <w:rFonts w:ascii="Arial" w:hAnsi="Arial" w:cs="Arial"/>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C2A69B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2268A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3770</w:t>
            </w:r>
          </w:p>
        </w:tc>
        <w:tc>
          <w:tcPr>
            <w:tcW w:w="863" w:type="dxa"/>
            <w:tcBorders>
              <w:top w:val="single" w:sz="4" w:space="0" w:color="auto"/>
              <w:left w:val="single" w:sz="4" w:space="0" w:color="auto"/>
              <w:bottom w:val="single" w:sz="4" w:space="0" w:color="auto"/>
              <w:right w:val="single" w:sz="4" w:space="0" w:color="auto"/>
            </w:tcBorders>
            <w:noWrap/>
          </w:tcPr>
          <w:p w14:paraId="1B9604F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832" w:type="dxa"/>
            <w:gridSpan w:val="2"/>
            <w:tcBorders>
              <w:top w:val="single" w:sz="4" w:space="0" w:color="auto"/>
              <w:left w:val="single" w:sz="4" w:space="0" w:color="auto"/>
              <w:bottom w:val="single" w:sz="4" w:space="0" w:color="auto"/>
              <w:right w:val="single" w:sz="4" w:space="0" w:color="auto"/>
            </w:tcBorders>
            <w:noWrap/>
          </w:tcPr>
          <w:p w14:paraId="654A78D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750B99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3770</w:t>
            </w:r>
          </w:p>
        </w:tc>
        <w:tc>
          <w:tcPr>
            <w:tcW w:w="790" w:type="dxa"/>
            <w:gridSpan w:val="2"/>
            <w:tcBorders>
              <w:top w:val="single" w:sz="4" w:space="0" w:color="auto"/>
              <w:left w:val="single" w:sz="4" w:space="0" w:color="auto"/>
              <w:bottom w:val="single" w:sz="4" w:space="0" w:color="auto"/>
              <w:right w:val="single" w:sz="4" w:space="0" w:color="auto"/>
            </w:tcBorders>
          </w:tcPr>
          <w:p w14:paraId="58FAFDE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2FEB8F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4EEB1635"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tcPr>
          <w:p w14:paraId="6CCC5F9F" w14:textId="77777777" w:rsidR="00BF4809" w:rsidRPr="007E115D" w:rsidRDefault="00BF4809" w:rsidP="00C83049">
            <w:pPr>
              <w:jc w:val="center"/>
              <w:rPr>
                <w:rFonts w:ascii="Arial" w:hAnsi="Arial" w:cs="Arial"/>
                <w:sz w:val="18"/>
                <w:szCs w:val="18"/>
                <w:lang w:val="sv-SE" w:eastAsia="ja-JP"/>
              </w:rPr>
            </w:pPr>
            <w:r w:rsidRPr="007E115D">
              <w:rPr>
                <w:rFonts w:ascii="Arial" w:hAnsi="Arial" w:cs="Arial"/>
                <w:sz w:val="18"/>
                <w:szCs w:val="18"/>
                <w:lang w:val="sv-SE" w:eastAsia="ja-JP"/>
              </w:rPr>
              <w:t>DC_12A-66A_n5A</w:t>
            </w:r>
          </w:p>
          <w:p w14:paraId="777D4C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sv-SE" w:eastAsia="ja-JP"/>
              </w:rPr>
              <w:t>DC_12A-66A-66A_n5A</w:t>
            </w:r>
          </w:p>
        </w:tc>
        <w:tc>
          <w:tcPr>
            <w:tcW w:w="867" w:type="dxa"/>
            <w:shd w:val="clear" w:color="auto" w:fill="auto"/>
          </w:tcPr>
          <w:p w14:paraId="1CF7251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12</w:t>
            </w:r>
          </w:p>
        </w:tc>
        <w:tc>
          <w:tcPr>
            <w:tcW w:w="1128" w:type="dxa"/>
            <w:gridSpan w:val="2"/>
            <w:shd w:val="clear" w:color="auto" w:fill="auto"/>
            <w:noWrap/>
          </w:tcPr>
          <w:p w14:paraId="5055CE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06E4949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2"/>
            <w:shd w:val="clear" w:color="auto" w:fill="auto"/>
            <w:noWrap/>
          </w:tcPr>
          <w:p w14:paraId="0A25FF4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14:paraId="6EBE77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742</w:t>
            </w:r>
          </w:p>
        </w:tc>
        <w:tc>
          <w:tcPr>
            <w:tcW w:w="790" w:type="dxa"/>
            <w:gridSpan w:val="2"/>
            <w:shd w:val="clear" w:color="auto" w:fill="auto"/>
          </w:tcPr>
          <w:p w14:paraId="1C0D3BA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9.4</w:t>
            </w:r>
          </w:p>
        </w:tc>
        <w:tc>
          <w:tcPr>
            <w:tcW w:w="1425" w:type="dxa"/>
            <w:gridSpan w:val="2"/>
            <w:shd w:val="clear" w:color="auto" w:fill="auto"/>
          </w:tcPr>
          <w:p w14:paraId="42B5AE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316CFB41"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tcPr>
          <w:p w14:paraId="2BBFCF3D" w14:textId="77777777" w:rsidR="00BF4809" w:rsidRPr="007E115D" w:rsidRDefault="00BF4809" w:rsidP="00C83049">
            <w:pPr>
              <w:jc w:val="center"/>
              <w:rPr>
                <w:rFonts w:ascii="Arial" w:hAnsi="Arial" w:cs="Arial"/>
                <w:sz w:val="18"/>
                <w:szCs w:val="18"/>
              </w:rPr>
            </w:pPr>
          </w:p>
        </w:tc>
        <w:tc>
          <w:tcPr>
            <w:tcW w:w="867" w:type="dxa"/>
            <w:shd w:val="clear" w:color="auto" w:fill="auto"/>
          </w:tcPr>
          <w:p w14:paraId="787E24C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66</w:t>
            </w:r>
          </w:p>
        </w:tc>
        <w:tc>
          <w:tcPr>
            <w:tcW w:w="1128" w:type="dxa"/>
            <w:gridSpan w:val="2"/>
            <w:shd w:val="clear" w:color="auto" w:fill="auto"/>
            <w:noWrap/>
          </w:tcPr>
          <w:p w14:paraId="1A5613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1745</w:t>
            </w:r>
          </w:p>
        </w:tc>
        <w:tc>
          <w:tcPr>
            <w:tcW w:w="863" w:type="dxa"/>
            <w:shd w:val="clear" w:color="auto" w:fill="auto"/>
            <w:noWrap/>
          </w:tcPr>
          <w:p w14:paraId="734099C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2"/>
            <w:shd w:val="clear" w:color="auto" w:fill="auto"/>
            <w:noWrap/>
          </w:tcPr>
          <w:p w14:paraId="1057FF6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1AEE98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2145</w:t>
            </w:r>
          </w:p>
        </w:tc>
        <w:tc>
          <w:tcPr>
            <w:tcW w:w="790" w:type="dxa"/>
            <w:gridSpan w:val="2"/>
            <w:shd w:val="clear" w:color="auto" w:fill="auto"/>
          </w:tcPr>
          <w:p w14:paraId="4E60C83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425" w:type="dxa"/>
            <w:gridSpan w:val="2"/>
            <w:shd w:val="clear" w:color="auto" w:fill="auto"/>
          </w:tcPr>
          <w:p w14:paraId="71ED23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DB6A722" w14:textId="77777777" w:rsidTr="003E61AE">
        <w:trPr>
          <w:gridAfter w:val="1"/>
          <w:wAfter w:w="335" w:type="dxa"/>
          <w:trHeight w:val="54"/>
          <w:jc w:val="center"/>
        </w:trPr>
        <w:tc>
          <w:tcPr>
            <w:tcW w:w="2332" w:type="dxa"/>
            <w:gridSpan w:val="2"/>
            <w:tcBorders>
              <w:top w:val="nil"/>
              <w:left w:val="single" w:sz="4" w:space="0" w:color="auto"/>
              <w:bottom w:val="single" w:sz="4" w:space="0" w:color="auto"/>
              <w:right w:val="single" w:sz="4" w:space="0" w:color="auto"/>
            </w:tcBorders>
          </w:tcPr>
          <w:p w14:paraId="3CEFB345" w14:textId="77777777" w:rsidR="00BF4809" w:rsidRPr="007E115D" w:rsidRDefault="00BF4809" w:rsidP="00C83049">
            <w:pPr>
              <w:jc w:val="center"/>
              <w:rPr>
                <w:rFonts w:ascii="Arial" w:hAnsi="Arial" w:cs="Arial"/>
                <w:sz w:val="18"/>
                <w:szCs w:val="18"/>
              </w:rPr>
            </w:pPr>
          </w:p>
        </w:tc>
        <w:tc>
          <w:tcPr>
            <w:tcW w:w="867" w:type="dxa"/>
            <w:shd w:val="clear" w:color="auto" w:fill="auto"/>
          </w:tcPr>
          <w:p w14:paraId="52BD42E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n5</w:t>
            </w:r>
          </w:p>
        </w:tc>
        <w:tc>
          <w:tcPr>
            <w:tcW w:w="1128" w:type="dxa"/>
            <w:gridSpan w:val="2"/>
            <w:shd w:val="clear" w:color="auto" w:fill="auto"/>
            <w:noWrap/>
          </w:tcPr>
          <w:p w14:paraId="41BD1D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829</w:t>
            </w:r>
          </w:p>
        </w:tc>
        <w:tc>
          <w:tcPr>
            <w:tcW w:w="863" w:type="dxa"/>
            <w:shd w:val="clear" w:color="auto" w:fill="auto"/>
            <w:noWrap/>
          </w:tcPr>
          <w:p w14:paraId="0F3287F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2"/>
            <w:shd w:val="clear" w:color="auto" w:fill="auto"/>
            <w:noWrap/>
          </w:tcPr>
          <w:p w14:paraId="2096A0F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4DA8F6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874</w:t>
            </w:r>
          </w:p>
        </w:tc>
        <w:tc>
          <w:tcPr>
            <w:tcW w:w="790" w:type="dxa"/>
            <w:gridSpan w:val="2"/>
            <w:shd w:val="clear" w:color="auto" w:fill="auto"/>
          </w:tcPr>
          <w:p w14:paraId="65FF820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425" w:type="dxa"/>
            <w:gridSpan w:val="2"/>
            <w:shd w:val="clear" w:color="auto" w:fill="auto"/>
          </w:tcPr>
          <w:p w14:paraId="162C54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24389ED"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vAlign w:val="center"/>
          </w:tcPr>
          <w:p w14:paraId="2336A19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12A-66A</w:t>
            </w:r>
            <w:r w:rsidRPr="007E115D">
              <w:rPr>
                <w:rFonts w:ascii="Arial" w:hAnsi="Arial" w:cs="Arial"/>
                <w:sz w:val="18"/>
                <w:szCs w:val="18"/>
                <w:lang w:eastAsia="ko-KR"/>
              </w:rPr>
              <w:t>_n</w:t>
            </w:r>
            <w:r w:rsidRPr="007E115D">
              <w:rPr>
                <w:rFonts w:ascii="Arial" w:hAnsi="Arial" w:cs="Arial"/>
                <w:sz w:val="18"/>
                <w:szCs w:val="18"/>
              </w:rPr>
              <w:t>77</w:t>
            </w:r>
            <w:r w:rsidRPr="007E115D">
              <w:rPr>
                <w:rFonts w:ascii="Arial" w:hAnsi="Arial" w:cs="Arial"/>
                <w:sz w:val="18"/>
                <w:szCs w:val="18"/>
                <w:lang w:eastAsia="ko-KR"/>
              </w:rPr>
              <w:t>A</w:t>
            </w:r>
          </w:p>
          <w:p w14:paraId="01E2CA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12</w:t>
            </w:r>
            <w:r w:rsidRPr="007E115D">
              <w:rPr>
                <w:rFonts w:ascii="Arial" w:hAnsi="Arial" w:cs="Arial"/>
                <w:sz w:val="18"/>
                <w:szCs w:val="18"/>
                <w:lang w:eastAsia="ko-KR"/>
              </w:rPr>
              <w:t>A-66A_n</w:t>
            </w:r>
            <w:r w:rsidRPr="007E115D">
              <w:rPr>
                <w:rFonts w:ascii="Arial" w:hAnsi="Arial" w:cs="Arial"/>
                <w:sz w:val="18"/>
                <w:szCs w:val="18"/>
              </w:rPr>
              <w:t>77(2</w:t>
            </w:r>
            <w:r w:rsidRPr="007E115D">
              <w:rPr>
                <w:rFonts w:ascii="Arial" w:hAnsi="Arial" w:cs="Arial"/>
                <w:sz w:val="18"/>
                <w:szCs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748C8C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F0611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36DB14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tcBorders>
              <w:top w:val="single" w:sz="4" w:space="0" w:color="auto"/>
              <w:left w:val="single" w:sz="4" w:space="0" w:color="auto"/>
              <w:bottom w:val="single" w:sz="4" w:space="0" w:color="auto"/>
              <w:right w:val="single" w:sz="4" w:space="0" w:color="auto"/>
            </w:tcBorders>
            <w:noWrap/>
          </w:tcPr>
          <w:p w14:paraId="0DAD5B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4E8E77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740</w:t>
            </w:r>
          </w:p>
        </w:tc>
        <w:tc>
          <w:tcPr>
            <w:tcW w:w="790" w:type="dxa"/>
            <w:gridSpan w:val="2"/>
            <w:tcBorders>
              <w:top w:val="single" w:sz="4" w:space="0" w:color="auto"/>
              <w:left w:val="single" w:sz="4" w:space="0" w:color="auto"/>
              <w:bottom w:val="single" w:sz="4" w:space="0" w:color="auto"/>
              <w:right w:val="single" w:sz="4" w:space="0" w:color="auto"/>
            </w:tcBorders>
          </w:tcPr>
          <w:p w14:paraId="4A8E3A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15.2</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4D5934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IMD3</w:t>
            </w:r>
            <w:r w:rsidRPr="00F17DEC">
              <w:rPr>
                <w:rFonts w:ascii="Arial" w:hAnsi="Arial" w:cs="Arial"/>
                <w:sz w:val="18"/>
                <w:szCs w:val="18"/>
                <w:vertAlign w:val="superscript"/>
                <w:lang w:eastAsia="fi-FI"/>
              </w:rPr>
              <w:t>11</w:t>
            </w:r>
          </w:p>
        </w:tc>
      </w:tr>
      <w:tr w:rsidR="00BF4809" w:rsidRPr="007E115D" w14:paraId="60A752A3"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vAlign w:val="center"/>
          </w:tcPr>
          <w:p w14:paraId="240F39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DC_12A-66A-66A_n77A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7725FB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732C9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1720</w:t>
            </w:r>
          </w:p>
        </w:tc>
        <w:tc>
          <w:tcPr>
            <w:tcW w:w="863" w:type="dxa"/>
            <w:tcBorders>
              <w:top w:val="single" w:sz="4" w:space="0" w:color="auto"/>
              <w:left w:val="single" w:sz="4" w:space="0" w:color="auto"/>
              <w:bottom w:val="single" w:sz="4" w:space="0" w:color="auto"/>
              <w:right w:val="single" w:sz="4" w:space="0" w:color="auto"/>
            </w:tcBorders>
            <w:noWrap/>
          </w:tcPr>
          <w:p w14:paraId="427A11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tcBorders>
              <w:top w:val="single" w:sz="4" w:space="0" w:color="auto"/>
              <w:left w:val="single" w:sz="4" w:space="0" w:color="auto"/>
              <w:bottom w:val="single" w:sz="4" w:space="0" w:color="auto"/>
              <w:right w:val="single" w:sz="4" w:space="0" w:color="auto"/>
            </w:tcBorders>
            <w:noWrap/>
          </w:tcPr>
          <w:p w14:paraId="601034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68C4AB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2120</w:t>
            </w:r>
          </w:p>
        </w:tc>
        <w:tc>
          <w:tcPr>
            <w:tcW w:w="790" w:type="dxa"/>
            <w:gridSpan w:val="2"/>
            <w:tcBorders>
              <w:top w:val="single" w:sz="4" w:space="0" w:color="auto"/>
              <w:left w:val="single" w:sz="4" w:space="0" w:color="auto"/>
              <w:bottom w:val="single" w:sz="4" w:space="0" w:color="auto"/>
              <w:right w:val="single" w:sz="4" w:space="0" w:color="auto"/>
            </w:tcBorders>
          </w:tcPr>
          <w:p w14:paraId="5C0383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0DE9E2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75AC177E"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vAlign w:val="center"/>
          </w:tcPr>
          <w:p w14:paraId="0E1A1A80" w14:textId="77777777" w:rsidR="00BF4809" w:rsidRPr="007E115D" w:rsidRDefault="00BF4809" w:rsidP="00C83049">
            <w:pPr>
              <w:jc w:val="center"/>
              <w:rPr>
                <w:rFonts w:ascii="Arial" w:hAnsi="Arial" w:cs="Arial"/>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A7747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CFD65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4180</w:t>
            </w:r>
          </w:p>
        </w:tc>
        <w:tc>
          <w:tcPr>
            <w:tcW w:w="863" w:type="dxa"/>
            <w:tcBorders>
              <w:top w:val="single" w:sz="4" w:space="0" w:color="auto"/>
              <w:left w:val="single" w:sz="4" w:space="0" w:color="auto"/>
              <w:bottom w:val="single" w:sz="4" w:space="0" w:color="auto"/>
              <w:right w:val="single" w:sz="4" w:space="0" w:color="auto"/>
            </w:tcBorders>
            <w:noWrap/>
          </w:tcPr>
          <w:p w14:paraId="501BFA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2"/>
            <w:tcBorders>
              <w:top w:val="single" w:sz="4" w:space="0" w:color="auto"/>
              <w:left w:val="single" w:sz="4" w:space="0" w:color="auto"/>
              <w:bottom w:val="single" w:sz="4" w:space="0" w:color="auto"/>
              <w:right w:val="single" w:sz="4" w:space="0" w:color="auto"/>
            </w:tcBorders>
            <w:noWrap/>
          </w:tcPr>
          <w:p w14:paraId="5C62DD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57E2B4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4180</w:t>
            </w:r>
          </w:p>
        </w:tc>
        <w:tc>
          <w:tcPr>
            <w:tcW w:w="790" w:type="dxa"/>
            <w:gridSpan w:val="2"/>
            <w:tcBorders>
              <w:top w:val="single" w:sz="4" w:space="0" w:color="auto"/>
              <w:left w:val="single" w:sz="4" w:space="0" w:color="auto"/>
              <w:bottom w:val="single" w:sz="4" w:space="0" w:color="auto"/>
              <w:right w:val="single" w:sz="4" w:space="0" w:color="auto"/>
            </w:tcBorders>
          </w:tcPr>
          <w:p w14:paraId="2F4379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4AA6A2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37A6BDE3"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vAlign w:val="center"/>
          </w:tcPr>
          <w:p w14:paraId="660E2239" w14:textId="77777777" w:rsidR="00BF4809" w:rsidRPr="007E115D" w:rsidRDefault="00BF4809" w:rsidP="00C83049">
            <w:pPr>
              <w:jc w:val="center"/>
              <w:rPr>
                <w:rFonts w:ascii="Arial" w:hAnsi="Arial" w:cs="Arial"/>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743E2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26113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707</w:t>
            </w:r>
          </w:p>
        </w:tc>
        <w:tc>
          <w:tcPr>
            <w:tcW w:w="863" w:type="dxa"/>
            <w:tcBorders>
              <w:top w:val="single" w:sz="4" w:space="0" w:color="auto"/>
              <w:left w:val="single" w:sz="4" w:space="0" w:color="auto"/>
              <w:bottom w:val="single" w:sz="4" w:space="0" w:color="auto"/>
              <w:right w:val="single" w:sz="4" w:space="0" w:color="auto"/>
            </w:tcBorders>
            <w:noWrap/>
          </w:tcPr>
          <w:p w14:paraId="3146B7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tcBorders>
              <w:top w:val="single" w:sz="4" w:space="0" w:color="auto"/>
              <w:left w:val="single" w:sz="4" w:space="0" w:color="auto"/>
              <w:bottom w:val="single" w:sz="4" w:space="0" w:color="auto"/>
              <w:right w:val="single" w:sz="4" w:space="0" w:color="auto"/>
            </w:tcBorders>
            <w:noWrap/>
          </w:tcPr>
          <w:p w14:paraId="0108F6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4FE461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737</w:t>
            </w:r>
          </w:p>
        </w:tc>
        <w:tc>
          <w:tcPr>
            <w:tcW w:w="790" w:type="dxa"/>
            <w:gridSpan w:val="2"/>
            <w:tcBorders>
              <w:top w:val="single" w:sz="4" w:space="0" w:color="auto"/>
              <w:left w:val="single" w:sz="4" w:space="0" w:color="auto"/>
              <w:bottom w:val="single" w:sz="4" w:space="0" w:color="auto"/>
              <w:right w:val="single" w:sz="4" w:space="0" w:color="auto"/>
            </w:tcBorders>
          </w:tcPr>
          <w:p w14:paraId="0780AB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6E39BA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683EE49D"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vAlign w:val="center"/>
          </w:tcPr>
          <w:p w14:paraId="12CF79F8" w14:textId="77777777" w:rsidR="00BF4809" w:rsidRPr="007E115D" w:rsidRDefault="00BF4809" w:rsidP="00C83049">
            <w:pPr>
              <w:jc w:val="center"/>
              <w:rPr>
                <w:rFonts w:ascii="Arial" w:hAnsi="Arial" w:cs="Arial"/>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C86E4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DE6BE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382A0C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tcBorders>
              <w:top w:val="single" w:sz="4" w:space="0" w:color="auto"/>
              <w:left w:val="single" w:sz="4" w:space="0" w:color="auto"/>
              <w:bottom w:val="single" w:sz="4" w:space="0" w:color="auto"/>
              <w:right w:val="single" w:sz="4" w:space="0" w:color="auto"/>
            </w:tcBorders>
            <w:noWrap/>
          </w:tcPr>
          <w:p w14:paraId="401C67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1CC2FA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2126</w:t>
            </w:r>
          </w:p>
        </w:tc>
        <w:tc>
          <w:tcPr>
            <w:tcW w:w="790" w:type="dxa"/>
            <w:gridSpan w:val="2"/>
            <w:tcBorders>
              <w:top w:val="single" w:sz="4" w:space="0" w:color="auto"/>
              <w:left w:val="single" w:sz="4" w:space="0" w:color="auto"/>
              <w:bottom w:val="single" w:sz="4" w:space="0" w:color="auto"/>
              <w:right w:val="single" w:sz="4" w:space="0" w:color="auto"/>
            </w:tcBorders>
          </w:tcPr>
          <w:p w14:paraId="7F1F03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13.2</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63D11C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IMD3</w:t>
            </w:r>
          </w:p>
        </w:tc>
      </w:tr>
      <w:tr w:rsidR="00BF4809" w:rsidRPr="007E115D" w14:paraId="791A51B9" w14:textId="77777777" w:rsidTr="003E61AE">
        <w:trPr>
          <w:gridAfter w:val="1"/>
          <w:wAfter w:w="335"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4FD548E1" w14:textId="77777777" w:rsidR="00BF4809" w:rsidRPr="007E115D" w:rsidRDefault="00BF4809" w:rsidP="00C83049">
            <w:pPr>
              <w:jc w:val="center"/>
              <w:rPr>
                <w:rFonts w:ascii="Arial" w:hAnsi="Arial" w:cs="Arial"/>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459C4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2D4E1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3540</w:t>
            </w:r>
          </w:p>
        </w:tc>
        <w:tc>
          <w:tcPr>
            <w:tcW w:w="863" w:type="dxa"/>
            <w:tcBorders>
              <w:top w:val="single" w:sz="4" w:space="0" w:color="auto"/>
              <w:left w:val="single" w:sz="4" w:space="0" w:color="auto"/>
              <w:bottom w:val="single" w:sz="4" w:space="0" w:color="auto"/>
              <w:right w:val="single" w:sz="4" w:space="0" w:color="auto"/>
            </w:tcBorders>
            <w:noWrap/>
          </w:tcPr>
          <w:p w14:paraId="7BDDEA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2"/>
            <w:tcBorders>
              <w:top w:val="single" w:sz="4" w:space="0" w:color="auto"/>
              <w:left w:val="single" w:sz="4" w:space="0" w:color="auto"/>
              <w:bottom w:val="single" w:sz="4" w:space="0" w:color="auto"/>
              <w:right w:val="single" w:sz="4" w:space="0" w:color="auto"/>
            </w:tcBorders>
            <w:noWrap/>
          </w:tcPr>
          <w:p w14:paraId="0B6B39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2B7A30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3540</w:t>
            </w:r>
          </w:p>
        </w:tc>
        <w:tc>
          <w:tcPr>
            <w:tcW w:w="790" w:type="dxa"/>
            <w:gridSpan w:val="2"/>
            <w:tcBorders>
              <w:top w:val="single" w:sz="4" w:space="0" w:color="auto"/>
              <w:left w:val="single" w:sz="4" w:space="0" w:color="auto"/>
              <w:bottom w:val="single" w:sz="4" w:space="0" w:color="auto"/>
              <w:right w:val="single" w:sz="4" w:space="0" w:color="auto"/>
            </w:tcBorders>
          </w:tcPr>
          <w:p w14:paraId="09A55B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27A4D2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4782C044" w14:textId="77777777" w:rsidTr="003E61AE">
        <w:trPr>
          <w:gridAfter w:val="1"/>
          <w:wAfter w:w="335" w:type="dxa"/>
          <w:trHeight w:val="54"/>
          <w:jc w:val="center"/>
        </w:trPr>
        <w:tc>
          <w:tcPr>
            <w:tcW w:w="2332" w:type="dxa"/>
            <w:gridSpan w:val="2"/>
            <w:tcBorders>
              <w:top w:val="nil"/>
              <w:bottom w:val="nil"/>
            </w:tcBorders>
            <w:shd w:val="clear" w:color="auto" w:fill="auto"/>
            <w:vAlign w:val="center"/>
          </w:tcPr>
          <w:p w14:paraId="01BE17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DC_13A_n2A-n77A</w:t>
            </w:r>
          </w:p>
        </w:tc>
        <w:tc>
          <w:tcPr>
            <w:tcW w:w="867" w:type="dxa"/>
            <w:shd w:val="clear" w:color="auto" w:fill="auto"/>
            <w:vAlign w:val="center"/>
          </w:tcPr>
          <w:p w14:paraId="74A0F53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13</w:t>
            </w:r>
          </w:p>
        </w:tc>
        <w:tc>
          <w:tcPr>
            <w:tcW w:w="1128" w:type="dxa"/>
            <w:gridSpan w:val="2"/>
            <w:shd w:val="clear" w:color="auto" w:fill="auto"/>
            <w:noWrap/>
            <w:vAlign w:val="center"/>
          </w:tcPr>
          <w:p w14:paraId="5DED07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782</w:t>
            </w:r>
          </w:p>
        </w:tc>
        <w:tc>
          <w:tcPr>
            <w:tcW w:w="863" w:type="dxa"/>
            <w:shd w:val="clear" w:color="auto" w:fill="auto"/>
            <w:noWrap/>
            <w:vAlign w:val="center"/>
          </w:tcPr>
          <w:p w14:paraId="694A1CE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2"/>
            <w:shd w:val="clear" w:color="auto" w:fill="auto"/>
            <w:noWrap/>
            <w:vAlign w:val="center"/>
          </w:tcPr>
          <w:p w14:paraId="5B42AD7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2805A4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751</w:t>
            </w:r>
          </w:p>
        </w:tc>
        <w:tc>
          <w:tcPr>
            <w:tcW w:w="790" w:type="dxa"/>
            <w:gridSpan w:val="2"/>
            <w:shd w:val="clear" w:color="auto" w:fill="auto"/>
            <w:vAlign w:val="center"/>
          </w:tcPr>
          <w:p w14:paraId="7B7ABB9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vAlign w:val="center"/>
          </w:tcPr>
          <w:p w14:paraId="2E7B33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F328511" w14:textId="77777777" w:rsidTr="003E61AE">
        <w:trPr>
          <w:gridAfter w:val="1"/>
          <w:wAfter w:w="335" w:type="dxa"/>
          <w:trHeight w:val="54"/>
          <w:jc w:val="center"/>
        </w:trPr>
        <w:tc>
          <w:tcPr>
            <w:tcW w:w="2332" w:type="dxa"/>
            <w:gridSpan w:val="2"/>
            <w:tcBorders>
              <w:top w:val="nil"/>
              <w:bottom w:val="nil"/>
            </w:tcBorders>
            <w:shd w:val="clear" w:color="auto" w:fill="auto"/>
            <w:vAlign w:val="center"/>
          </w:tcPr>
          <w:p w14:paraId="7E16D601" w14:textId="77777777" w:rsidR="00BF4809" w:rsidRPr="007E115D" w:rsidRDefault="00BF4809" w:rsidP="00C83049">
            <w:pPr>
              <w:jc w:val="center"/>
              <w:rPr>
                <w:rFonts w:ascii="Arial" w:hAnsi="Arial" w:cs="Arial"/>
                <w:sz w:val="18"/>
                <w:szCs w:val="18"/>
              </w:rPr>
            </w:pPr>
          </w:p>
        </w:tc>
        <w:tc>
          <w:tcPr>
            <w:tcW w:w="867" w:type="dxa"/>
            <w:shd w:val="clear" w:color="auto" w:fill="auto"/>
            <w:vAlign w:val="center"/>
          </w:tcPr>
          <w:p w14:paraId="4D1CD46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n2</w:t>
            </w:r>
          </w:p>
        </w:tc>
        <w:tc>
          <w:tcPr>
            <w:tcW w:w="1128" w:type="dxa"/>
            <w:gridSpan w:val="2"/>
            <w:shd w:val="clear" w:color="auto" w:fill="auto"/>
            <w:noWrap/>
            <w:vAlign w:val="center"/>
          </w:tcPr>
          <w:p w14:paraId="660C7C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1896</w:t>
            </w:r>
          </w:p>
        </w:tc>
        <w:tc>
          <w:tcPr>
            <w:tcW w:w="863" w:type="dxa"/>
            <w:shd w:val="clear" w:color="auto" w:fill="auto"/>
            <w:noWrap/>
            <w:vAlign w:val="center"/>
          </w:tcPr>
          <w:p w14:paraId="080B973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2"/>
            <w:shd w:val="clear" w:color="auto" w:fill="auto"/>
            <w:noWrap/>
            <w:vAlign w:val="center"/>
          </w:tcPr>
          <w:p w14:paraId="3FB4B88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1317D8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1976</w:t>
            </w:r>
          </w:p>
        </w:tc>
        <w:tc>
          <w:tcPr>
            <w:tcW w:w="790" w:type="dxa"/>
            <w:gridSpan w:val="2"/>
            <w:shd w:val="clear" w:color="auto" w:fill="auto"/>
            <w:vAlign w:val="center"/>
          </w:tcPr>
          <w:p w14:paraId="14DC6ED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N/A</w:t>
            </w:r>
          </w:p>
        </w:tc>
        <w:tc>
          <w:tcPr>
            <w:tcW w:w="1425" w:type="dxa"/>
            <w:gridSpan w:val="2"/>
            <w:shd w:val="clear" w:color="auto" w:fill="auto"/>
            <w:vAlign w:val="center"/>
          </w:tcPr>
          <w:p w14:paraId="67944B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52BEEEAF" w14:textId="77777777" w:rsidTr="003E61AE">
        <w:trPr>
          <w:gridAfter w:val="1"/>
          <w:wAfter w:w="335" w:type="dxa"/>
          <w:trHeight w:val="54"/>
          <w:jc w:val="center"/>
        </w:trPr>
        <w:tc>
          <w:tcPr>
            <w:tcW w:w="2332" w:type="dxa"/>
            <w:gridSpan w:val="2"/>
            <w:tcBorders>
              <w:top w:val="nil"/>
              <w:bottom w:val="nil"/>
            </w:tcBorders>
            <w:shd w:val="clear" w:color="auto" w:fill="auto"/>
            <w:vAlign w:val="center"/>
          </w:tcPr>
          <w:p w14:paraId="1027A436" w14:textId="77777777" w:rsidR="00BF4809" w:rsidRPr="007E115D" w:rsidRDefault="00BF4809" w:rsidP="00C83049">
            <w:pPr>
              <w:jc w:val="center"/>
              <w:rPr>
                <w:rFonts w:ascii="Arial" w:hAnsi="Arial" w:cs="Arial"/>
                <w:sz w:val="18"/>
                <w:szCs w:val="18"/>
              </w:rPr>
            </w:pPr>
          </w:p>
        </w:tc>
        <w:tc>
          <w:tcPr>
            <w:tcW w:w="867" w:type="dxa"/>
            <w:shd w:val="clear" w:color="auto" w:fill="auto"/>
            <w:vAlign w:val="center"/>
          </w:tcPr>
          <w:p w14:paraId="5BD3669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n77</w:t>
            </w:r>
          </w:p>
        </w:tc>
        <w:tc>
          <w:tcPr>
            <w:tcW w:w="1128" w:type="dxa"/>
            <w:gridSpan w:val="2"/>
            <w:shd w:val="clear" w:color="auto" w:fill="auto"/>
            <w:noWrap/>
            <w:vAlign w:val="center"/>
          </w:tcPr>
          <w:p w14:paraId="581360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14:paraId="7A684BC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832" w:type="dxa"/>
            <w:gridSpan w:val="2"/>
            <w:shd w:val="clear" w:color="auto" w:fill="auto"/>
            <w:noWrap/>
            <w:vAlign w:val="center"/>
          </w:tcPr>
          <w:p w14:paraId="0E302B5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68FBBA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3460</w:t>
            </w:r>
          </w:p>
        </w:tc>
        <w:tc>
          <w:tcPr>
            <w:tcW w:w="790" w:type="dxa"/>
            <w:gridSpan w:val="2"/>
            <w:shd w:val="clear" w:color="auto" w:fill="auto"/>
            <w:vAlign w:val="center"/>
          </w:tcPr>
          <w:p w14:paraId="1C22C0D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17.3</w:t>
            </w:r>
          </w:p>
        </w:tc>
        <w:tc>
          <w:tcPr>
            <w:tcW w:w="1425" w:type="dxa"/>
            <w:gridSpan w:val="2"/>
            <w:shd w:val="clear" w:color="auto" w:fill="auto"/>
            <w:vAlign w:val="center"/>
          </w:tcPr>
          <w:p w14:paraId="7C4DE1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IMD3</w:t>
            </w:r>
          </w:p>
        </w:tc>
      </w:tr>
      <w:tr w:rsidR="00BF4809" w:rsidRPr="007E115D" w14:paraId="3F7041AB" w14:textId="77777777" w:rsidTr="003E61AE">
        <w:trPr>
          <w:gridAfter w:val="1"/>
          <w:wAfter w:w="335" w:type="dxa"/>
          <w:trHeight w:val="54"/>
          <w:jc w:val="center"/>
        </w:trPr>
        <w:tc>
          <w:tcPr>
            <w:tcW w:w="2332" w:type="dxa"/>
            <w:gridSpan w:val="2"/>
            <w:tcBorders>
              <w:top w:val="nil"/>
              <w:bottom w:val="nil"/>
            </w:tcBorders>
            <w:shd w:val="clear" w:color="auto" w:fill="auto"/>
            <w:vAlign w:val="center"/>
          </w:tcPr>
          <w:p w14:paraId="01D7964E" w14:textId="77777777" w:rsidR="00BF4809" w:rsidRPr="007E115D" w:rsidRDefault="00BF4809" w:rsidP="00C83049">
            <w:pPr>
              <w:jc w:val="center"/>
              <w:rPr>
                <w:rFonts w:ascii="Arial" w:hAnsi="Arial" w:cs="Arial"/>
                <w:sz w:val="18"/>
                <w:szCs w:val="18"/>
              </w:rPr>
            </w:pPr>
          </w:p>
        </w:tc>
        <w:tc>
          <w:tcPr>
            <w:tcW w:w="867" w:type="dxa"/>
            <w:shd w:val="clear" w:color="auto" w:fill="auto"/>
            <w:vAlign w:val="center"/>
          </w:tcPr>
          <w:p w14:paraId="46ADE2E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13</w:t>
            </w:r>
          </w:p>
        </w:tc>
        <w:tc>
          <w:tcPr>
            <w:tcW w:w="1128" w:type="dxa"/>
            <w:gridSpan w:val="2"/>
            <w:shd w:val="clear" w:color="auto" w:fill="auto"/>
            <w:noWrap/>
            <w:vAlign w:val="center"/>
          </w:tcPr>
          <w:p w14:paraId="17E7D8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782</w:t>
            </w:r>
          </w:p>
        </w:tc>
        <w:tc>
          <w:tcPr>
            <w:tcW w:w="863" w:type="dxa"/>
            <w:shd w:val="clear" w:color="auto" w:fill="auto"/>
            <w:noWrap/>
            <w:vAlign w:val="center"/>
          </w:tcPr>
          <w:p w14:paraId="3461B48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2"/>
            <w:shd w:val="clear" w:color="auto" w:fill="auto"/>
            <w:noWrap/>
            <w:vAlign w:val="center"/>
          </w:tcPr>
          <w:p w14:paraId="2358500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0E01F4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751</w:t>
            </w:r>
          </w:p>
        </w:tc>
        <w:tc>
          <w:tcPr>
            <w:tcW w:w="790" w:type="dxa"/>
            <w:gridSpan w:val="2"/>
            <w:shd w:val="clear" w:color="auto" w:fill="auto"/>
            <w:vAlign w:val="center"/>
          </w:tcPr>
          <w:p w14:paraId="7C0CDC6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vAlign w:val="center"/>
          </w:tcPr>
          <w:p w14:paraId="14709E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0157BFE0" w14:textId="77777777" w:rsidTr="003E61AE">
        <w:trPr>
          <w:gridAfter w:val="1"/>
          <w:wAfter w:w="335" w:type="dxa"/>
          <w:trHeight w:val="54"/>
          <w:jc w:val="center"/>
        </w:trPr>
        <w:tc>
          <w:tcPr>
            <w:tcW w:w="2332" w:type="dxa"/>
            <w:gridSpan w:val="2"/>
            <w:tcBorders>
              <w:top w:val="nil"/>
              <w:bottom w:val="nil"/>
            </w:tcBorders>
            <w:shd w:val="clear" w:color="auto" w:fill="auto"/>
            <w:vAlign w:val="center"/>
          </w:tcPr>
          <w:p w14:paraId="50940E7E" w14:textId="77777777" w:rsidR="00BF4809" w:rsidRPr="007E115D" w:rsidRDefault="00BF4809" w:rsidP="00C83049">
            <w:pPr>
              <w:jc w:val="center"/>
              <w:rPr>
                <w:rFonts w:ascii="Arial" w:hAnsi="Arial" w:cs="Arial"/>
                <w:sz w:val="18"/>
                <w:szCs w:val="18"/>
              </w:rPr>
            </w:pPr>
          </w:p>
        </w:tc>
        <w:tc>
          <w:tcPr>
            <w:tcW w:w="867" w:type="dxa"/>
            <w:shd w:val="clear" w:color="auto" w:fill="auto"/>
            <w:vAlign w:val="center"/>
          </w:tcPr>
          <w:p w14:paraId="5AFCDBA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n2</w:t>
            </w:r>
          </w:p>
        </w:tc>
        <w:tc>
          <w:tcPr>
            <w:tcW w:w="1128" w:type="dxa"/>
            <w:gridSpan w:val="2"/>
            <w:shd w:val="clear" w:color="auto" w:fill="auto"/>
            <w:noWrap/>
            <w:vAlign w:val="center"/>
          </w:tcPr>
          <w:p w14:paraId="3183746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14:paraId="1B14777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2"/>
            <w:shd w:val="clear" w:color="auto" w:fill="auto"/>
            <w:noWrap/>
            <w:vAlign w:val="center"/>
          </w:tcPr>
          <w:p w14:paraId="7B38F6D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536256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1960</w:t>
            </w:r>
          </w:p>
        </w:tc>
        <w:tc>
          <w:tcPr>
            <w:tcW w:w="790" w:type="dxa"/>
            <w:gridSpan w:val="2"/>
            <w:shd w:val="clear" w:color="auto" w:fill="auto"/>
            <w:vAlign w:val="center"/>
          </w:tcPr>
          <w:p w14:paraId="7E9654E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16.0</w:t>
            </w:r>
          </w:p>
        </w:tc>
        <w:tc>
          <w:tcPr>
            <w:tcW w:w="1425" w:type="dxa"/>
            <w:gridSpan w:val="2"/>
            <w:shd w:val="clear" w:color="auto" w:fill="auto"/>
            <w:vAlign w:val="center"/>
          </w:tcPr>
          <w:p w14:paraId="684385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F4809" w:rsidRPr="007E115D" w14:paraId="68C51593"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vAlign w:val="center"/>
          </w:tcPr>
          <w:p w14:paraId="1E68A947" w14:textId="77777777" w:rsidR="00BF4809" w:rsidRPr="007E115D" w:rsidRDefault="00BF4809" w:rsidP="00C83049">
            <w:pPr>
              <w:jc w:val="center"/>
              <w:rPr>
                <w:rFonts w:ascii="Arial" w:hAnsi="Arial" w:cs="Arial"/>
                <w:sz w:val="18"/>
                <w:szCs w:val="18"/>
              </w:rPr>
            </w:pPr>
          </w:p>
        </w:tc>
        <w:tc>
          <w:tcPr>
            <w:tcW w:w="867" w:type="dxa"/>
            <w:shd w:val="clear" w:color="auto" w:fill="auto"/>
            <w:vAlign w:val="center"/>
          </w:tcPr>
          <w:p w14:paraId="3032C56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n77</w:t>
            </w:r>
          </w:p>
        </w:tc>
        <w:tc>
          <w:tcPr>
            <w:tcW w:w="1128" w:type="dxa"/>
            <w:gridSpan w:val="2"/>
            <w:shd w:val="clear" w:color="auto" w:fill="auto"/>
            <w:noWrap/>
            <w:vAlign w:val="center"/>
          </w:tcPr>
          <w:p w14:paraId="26CC30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3524</w:t>
            </w:r>
          </w:p>
        </w:tc>
        <w:tc>
          <w:tcPr>
            <w:tcW w:w="863" w:type="dxa"/>
            <w:shd w:val="clear" w:color="auto" w:fill="auto"/>
            <w:noWrap/>
            <w:vAlign w:val="center"/>
          </w:tcPr>
          <w:p w14:paraId="026C02D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832" w:type="dxa"/>
            <w:gridSpan w:val="2"/>
            <w:shd w:val="clear" w:color="auto" w:fill="auto"/>
            <w:noWrap/>
            <w:vAlign w:val="center"/>
          </w:tcPr>
          <w:p w14:paraId="04B687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247" w:type="dxa"/>
            <w:shd w:val="clear" w:color="auto" w:fill="auto"/>
            <w:noWrap/>
            <w:vAlign w:val="center"/>
          </w:tcPr>
          <w:p w14:paraId="698880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3524</w:t>
            </w:r>
          </w:p>
        </w:tc>
        <w:tc>
          <w:tcPr>
            <w:tcW w:w="790" w:type="dxa"/>
            <w:gridSpan w:val="2"/>
            <w:shd w:val="clear" w:color="auto" w:fill="auto"/>
            <w:vAlign w:val="center"/>
          </w:tcPr>
          <w:p w14:paraId="34AA099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vAlign w:val="center"/>
          </w:tcPr>
          <w:p w14:paraId="7A3F48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5F0998FD" w14:textId="77777777" w:rsidTr="003E61AE">
        <w:trPr>
          <w:gridAfter w:val="1"/>
          <w:wAfter w:w="335" w:type="dxa"/>
          <w:trHeight w:val="216"/>
          <w:jc w:val="center"/>
        </w:trPr>
        <w:tc>
          <w:tcPr>
            <w:tcW w:w="2332" w:type="dxa"/>
            <w:gridSpan w:val="2"/>
            <w:tcBorders>
              <w:top w:val="single" w:sz="4" w:space="0" w:color="auto"/>
              <w:bottom w:val="nil"/>
            </w:tcBorders>
            <w:shd w:val="clear" w:color="auto" w:fill="auto"/>
          </w:tcPr>
          <w:p w14:paraId="6BD988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DC_13A_n5A-n77A11</w:t>
            </w:r>
          </w:p>
        </w:tc>
        <w:tc>
          <w:tcPr>
            <w:tcW w:w="867" w:type="dxa"/>
            <w:shd w:val="clear" w:color="auto" w:fill="auto"/>
            <w:vAlign w:val="center"/>
          </w:tcPr>
          <w:p w14:paraId="13520B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13</w:t>
            </w:r>
          </w:p>
        </w:tc>
        <w:tc>
          <w:tcPr>
            <w:tcW w:w="1128" w:type="dxa"/>
            <w:gridSpan w:val="2"/>
            <w:shd w:val="clear" w:color="auto" w:fill="auto"/>
            <w:noWrap/>
            <w:vAlign w:val="center"/>
          </w:tcPr>
          <w:p w14:paraId="4D9380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782</w:t>
            </w:r>
          </w:p>
        </w:tc>
        <w:tc>
          <w:tcPr>
            <w:tcW w:w="863" w:type="dxa"/>
            <w:shd w:val="clear" w:color="auto" w:fill="auto"/>
            <w:noWrap/>
            <w:vAlign w:val="center"/>
          </w:tcPr>
          <w:p w14:paraId="2EB8E7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vAlign w:val="center"/>
          </w:tcPr>
          <w:p w14:paraId="069391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66447E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751</w:t>
            </w:r>
          </w:p>
        </w:tc>
        <w:tc>
          <w:tcPr>
            <w:tcW w:w="790" w:type="dxa"/>
            <w:gridSpan w:val="2"/>
            <w:shd w:val="clear" w:color="auto" w:fill="auto"/>
            <w:vAlign w:val="center"/>
          </w:tcPr>
          <w:p w14:paraId="6CBEAC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69FE62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5743261" w14:textId="77777777" w:rsidTr="003E61AE">
        <w:trPr>
          <w:gridAfter w:val="1"/>
          <w:wAfter w:w="335" w:type="dxa"/>
          <w:trHeight w:val="216"/>
          <w:jc w:val="center"/>
        </w:trPr>
        <w:tc>
          <w:tcPr>
            <w:tcW w:w="2332" w:type="dxa"/>
            <w:gridSpan w:val="2"/>
            <w:tcBorders>
              <w:top w:val="nil"/>
              <w:bottom w:val="nil"/>
            </w:tcBorders>
            <w:shd w:val="clear" w:color="auto" w:fill="auto"/>
          </w:tcPr>
          <w:p w14:paraId="0E3EFBAD" w14:textId="77777777" w:rsidR="00BF4809" w:rsidRPr="007E115D" w:rsidRDefault="00BF4809" w:rsidP="00C83049">
            <w:pPr>
              <w:jc w:val="center"/>
              <w:rPr>
                <w:rFonts w:ascii="Arial" w:hAnsi="Arial" w:cs="Arial"/>
                <w:sz w:val="18"/>
                <w:szCs w:val="18"/>
              </w:rPr>
            </w:pPr>
          </w:p>
        </w:tc>
        <w:tc>
          <w:tcPr>
            <w:tcW w:w="867" w:type="dxa"/>
            <w:shd w:val="clear" w:color="auto" w:fill="auto"/>
            <w:vAlign w:val="center"/>
          </w:tcPr>
          <w:p w14:paraId="2149E6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vAlign w:val="center"/>
          </w:tcPr>
          <w:p w14:paraId="2B1E8C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4013</w:t>
            </w:r>
          </w:p>
        </w:tc>
        <w:tc>
          <w:tcPr>
            <w:tcW w:w="863" w:type="dxa"/>
            <w:shd w:val="clear" w:color="auto" w:fill="auto"/>
            <w:noWrap/>
            <w:vAlign w:val="center"/>
          </w:tcPr>
          <w:p w14:paraId="4E09D6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2"/>
            <w:shd w:val="clear" w:color="auto" w:fill="auto"/>
            <w:noWrap/>
            <w:vAlign w:val="center"/>
          </w:tcPr>
          <w:p w14:paraId="6A693F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vAlign w:val="center"/>
          </w:tcPr>
          <w:p w14:paraId="62A5C2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4013</w:t>
            </w:r>
          </w:p>
        </w:tc>
        <w:tc>
          <w:tcPr>
            <w:tcW w:w="790" w:type="dxa"/>
            <w:gridSpan w:val="2"/>
            <w:shd w:val="clear" w:color="auto" w:fill="auto"/>
            <w:vAlign w:val="center"/>
          </w:tcPr>
          <w:p w14:paraId="0C30DD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49BB67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9A601D8" w14:textId="77777777" w:rsidTr="003E61AE">
        <w:trPr>
          <w:gridAfter w:val="1"/>
          <w:wAfter w:w="335" w:type="dxa"/>
          <w:trHeight w:val="216"/>
          <w:jc w:val="center"/>
        </w:trPr>
        <w:tc>
          <w:tcPr>
            <w:tcW w:w="2332" w:type="dxa"/>
            <w:gridSpan w:val="2"/>
            <w:tcBorders>
              <w:top w:val="nil"/>
              <w:bottom w:val="single" w:sz="4" w:space="0" w:color="auto"/>
            </w:tcBorders>
            <w:shd w:val="clear" w:color="auto" w:fill="auto"/>
          </w:tcPr>
          <w:p w14:paraId="45BD74F3" w14:textId="77777777" w:rsidR="00BF4809" w:rsidRPr="007E115D" w:rsidRDefault="00BF4809" w:rsidP="00C83049">
            <w:pPr>
              <w:jc w:val="center"/>
              <w:rPr>
                <w:rFonts w:ascii="Arial" w:hAnsi="Arial" w:cs="Arial"/>
                <w:sz w:val="18"/>
                <w:szCs w:val="18"/>
              </w:rPr>
            </w:pPr>
          </w:p>
        </w:tc>
        <w:tc>
          <w:tcPr>
            <w:tcW w:w="867" w:type="dxa"/>
            <w:shd w:val="clear" w:color="auto" w:fill="auto"/>
            <w:vAlign w:val="center"/>
          </w:tcPr>
          <w:p w14:paraId="103C73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n5</w:t>
            </w:r>
          </w:p>
        </w:tc>
        <w:tc>
          <w:tcPr>
            <w:tcW w:w="1128" w:type="dxa"/>
            <w:gridSpan w:val="2"/>
            <w:shd w:val="clear" w:color="auto" w:fill="auto"/>
            <w:noWrap/>
            <w:vAlign w:val="center"/>
          </w:tcPr>
          <w:p w14:paraId="7A2AE4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14:paraId="5A97BB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vAlign w:val="center"/>
          </w:tcPr>
          <w:p w14:paraId="0A08A3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086FD8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885</w:t>
            </w:r>
          </w:p>
        </w:tc>
        <w:tc>
          <w:tcPr>
            <w:tcW w:w="790" w:type="dxa"/>
            <w:gridSpan w:val="2"/>
            <w:shd w:val="clear" w:color="auto" w:fill="auto"/>
            <w:vAlign w:val="center"/>
          </w:tcPr>
          <w:p w14:paraId="45CD31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4.5</w:t>
            </w:r>
          </w:p>
        </w:tc>
        <w:tc>
          <w:tcPr>
            <w:tcW w:w="1425" w:type="dxa"/>
            <w:gridSpan w:val="2"/>
            <w:shd w:val="clear" w:color="auto" w:fill="auto"/>
            <w:vAlign w:val="center"/>
          </w:tcPr>
          <w:p w14:paraId="6BE70B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0C4249C6" w14:textId="77777777" w:rsidTr="003E61AE">
        <w:trPr>
          <w:gridAfter w:val="1"/>
          <w:wAfter w:w="335" w:type="dxa"/>
          <w:trHeight w:val="54"/>
          <w:jc w:val="center"/>
        </w:trPr>
        <w:tc>
          <w:tcPr>
            <w:tcW w:w="2332" w:type="dxa"/>
            <w:gridSpan w:val="2"/>
            <w:tcBorders>
              <w:top w:val="single" w:sz="4" w:space="0" w:color="auto"/>
              <w:bottom w:val="nil"/>
            </w:tcBorders>
            <w:shd w:val="clear" w:color="auto" w:fill="auto"/>
          </w:tcPr>
          <w:p w14:paraId="10A16C4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DC_13A_n25A-n66A</w:t>
            </w:r>
          </w:p>
        </w:tc>
        <w:tc>
          <w:tcPr>
            <w:tcW w:w="867" w:type="dxa"/>
            <w:shd w:val="clear" w:color="auto" w:fill="auto"/>
            <w:vAlign w:val="center"/>
          </w:tcPr>
          <w:p w14:paraId="1BC2903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sv-SE" w:eastAsia="ko-KR"/>
              </w:rPr>
              <w:t>13</w:t>
            </w:r>
          </w:p>
        </w:tc>
        <w:tc>
          <w:tcPr>
            <w:tcW w:w="1128" w:type="dxa"/>
            <w:gridSpan w:val="2"/>
            <w:shd w:val="clear" w:color="auto" w:fill="auto"/>
            <w:noWrap/>
            <w:vAlign w:val="center"/>
          </w:tcPr>
          <w:p w14:paraId="12246E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782</w:t>
            </w:r>
          </w:p>
        </w:tc>
        <w:tc>
          <w:tcPr>
            <w:tcW w:w="863" w:type="dxa"/>
            <w:shd w:val="clear" w:color="auto" w:fill="auto"/>
            <w:noWrap/>
            <w:vAlign w:val="center"/>
          </w:tcPr>
          <w:p w14:paraId="1ABC2F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2"/>
            <w:shd w:val="clear" w:color="auto" w:fill="auto"/>
            <w:noWrap/>
            <w:vAlign w:val="center"/>
          </w:tcPr>
          <w:p w14:paraId="4064F6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7C63FA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751</w:t>
            </w:r>
          </w:p>
        </w:tc>
        <w:tc>
          <w:tcPr>
            <w:tcW w:w="790" w:type="dxa"/>
            <w:gridSpan w:val="2"/>
            <w:shd w:val="clear" w:color="auto" w:fill="auto"/>
            <w:vAlign w:val="center"/>
          </w:tcPr>
          <w:p w14:paraId="228A785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vAlign w:val="center"/>
          </w:tcPr>
          <w:p w14:paraId="3536A41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11193739" w14:textId="77777777" w:rsidTr="003E61AE">
        <w:trPr>
          <w:gridAfter w:val="1"/>
          <w:wAfter w:w="335" w:type="dxa"/>
          <w:trHeight w:val="54"/>
          <w:jc w:val="center"/>
        </w:trPr>
        <w:tc>
          <w:tcPr>
            <w:tcW w:w="2332" w:type="dxa"/>
            <w:gridSpan w:val="2"/>
            <w:tcBorders>
              <w:top w:val="nil"/>
              <w:bottom w:val="nil"/>
            </w:tcBorders>
            <w:shd w:val="clear" w:color="auto" w:fill="auto"/>
          </w:tcPr>
          <w:p w14:paraId="6614D99D" w14:textId="77777777" w:rsidR="00BF4809" w:rsidRPr="007E115D" w:rsidRDefault="00BF4809" w:rsidP="00C83049">
            <w:pPr>
              <w:jc w:val="center"/>
              <w:rPr>
                <w:rFonts w:ascii="Arial" w:hAnsi="Arial" w:cs="Arial"/>
                <w:sz w:val="18"/>
                <w:szCs w:val="18"/>
                <w:lang w:eastAsia="ko-KR"/>
              </w:rPr>
            </w:pPr>
          </w:p>
        </w:tc>
        <w:tc>
          <w:tcPr>
            <w:tcW w:w="867" w:type="dxa"/>
            <w:shd w:val="clear" w:color="auto" w:fill="auto"/>
            <w:vAlign w:val="center"/>
          </w:tcPr>
          <w:p w14:paraId="48ED4E1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n25</w:t>
            </w:r>
          </w:p>
        </w:tc>
        <w:tc>
          <w:tcPr>
            <w:tcW w:w="1128" w:type="dxa"/>
            <w:gridSpan w:val="2"/>
            <w:shd w:val="clear" w:color="auto" w:fill="auto"/>
            <w:noWrap/>
            <w:vAlign w:val="center"/>
          </w:tcPr>
          <w:p w14:paraId="52D91A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1860</w:t>
            </w:r>
          </w:p>
        </w:tc>
        <w:tc>
          <w:tcPr>
            <w:tcW w:w="863" w:type="dxa"/>
            <w:shd w:val="clear" w:color="auto" w:fill="auto"/>
            <w:noWrap/>
            <w:vAlign w:val="center"/>
          </w:tcPr>
          <w:p w14:paraId="6DD1D4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2"/>
            <w:shd w:val="clear" w:color="auto" w:fill="auto"/>
            <w:noWrap/>
            <w:vAlign w:val="center"/>
          </w:tcPr>
          <w:p w14:paraId="25CF7A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239A26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1940</w:t>
            </w:r>
          </w:p>
        </w:tc>
        <w:tc>
          <w:tcPr>
            <w:tcW w:w="790" w:type="dxa"/>
            <w:gridSpan w:val="2"/>
            <w:shd w:val="clear" w:color="auto" w:fill="auto"/>
            <w:vAlign w:val="center"/>
          </w:tcPr>
          <w:p w14:paraId="6BD0A00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vAlign w:val="center"/>
          </w:tcPr>
          <w:p w14:paraId="3D9826E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381AF0BE"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0F684E3E" w14:textId="77777777" w:rsidR="00BF4809" w:rsidRPr="007E115D" w:rsidRDefault="00BF4809" w:rsidP="00C83049">
            <w:pPr>
              <w:jc w:val="center"/>
              <w:rPr>
                <w:rFonts w:ascii="Arial" w:hAnsi="Arial" w:cs="Arial"/>
                <w:sz w:val="18"/>
                <w:szCs w:val="18"/>
                <w:lang w:eastAsia="ko-KR"/>
              </w:rPr>
            </w:pPr>
          </w:p>
        </w:tc>
        <w:tc>
          <w:tcPr>
            <w:tcW w:w="867" w:type="dxa"/>
            <w:shd w:val="clear" w:color="auto" w:fill="auto"/>
            <w:vAlign w:val="center"/>
          </w:tcPr>
          <w:p w14:paraId="2F8E4D6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sv-SE" w:eastAsia="ko-KR"/>
              </w:rPr>
              <w:t>n</w:t>
            </w:r>
            <w:r w:rsidRPr="007E115D">
              <w:rPr>
                <w:rFonts w:ascii="Arial" w:hAnsi="Arial" w:cs="Arial"/>
                <w:sz w:val="18"/>
                <w:szCs w:val="18"/>
                <w:lang w:eastAsia="ko-KR"/>
              </w:rPr>
              <w:t>66</w:t>
            </w:r>
          </w:p>
        </w:tc>
        <w:tc>
          <w:tcPr>
            <w:tcW w:w="1128" w:type="dxa"/>
            <w:gridSpan w:val="2"/>
            <w:shd w:val="clear" w:color="auto" w:fill="auto"/>
            <w:noWrap/>
            <w:vAlign w:val="center"/>
          </w:tcPr>
          <w:p w14:paraId="013C61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vAlign w:val="center"/>
          </w:tcPr>
          <w:p w14:paraId="04641A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2"/>
            <w:shd w:val="clear" w:color="auto" w:fill="auto"/>
            <w:noWrap/>
            <w:vAlign w:val="center"/>
          </w:tcPr>
          <w:p w14:paraId="0F594D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vAlign w:val="center"/>
          </w:tcPr>
          <w:p w14:paraId="7008E5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w:t>
            </w:r>
            <w:r w:rsidRPr="007E115D">
              <w:rPr>
                <w:rFonts w:ascii="Arial" w:hAnsi="Arial" w:cs="Arial"/>
                <w:sz w:val="18"/>
                <w:szCs w:val="18"/>
                <w:lang w:eastAsia="zh-CN"/>
              </w:rPr>
              <w:t>56</w:t>
            </w:r>
          </w:p>
        </w:tc>
        <w:tc>
          <w:tcPr>
            <w:tcW w:w="790" w:type="dxa"/>
            <w:gridSpan w:val="2"/>
            <w:shd w:val="clear" w:color="auto" w:fill="auto"/>
            <w:vAlign w:val="center"/>
          </w:tcPr>
          <w:p w14:paraId="2061C76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7</w:t>
            </w:r>
            <w:r w:rsidRPr="007E115D">
              <w:rPr>
                <w:rFonts w:ascii="Arial" w:hAnsi="Arial" w:cs="Arial"/>
                <w:sz w:val="18"/>
                <w:szCs w:val="18"/>
                <w:lang w:val="sv-SE" w:eastAsia="zh-CN"/>
              </w:rPr>
              <w:t>.</w:t>
            </w:r>
            <w:r w:rsidRPr="007E115D">
              <w:rPr>
                <w:rFonts w:ascii="Arial" w:hAnsi="Arial" w:cs="Arial"/>
                <w:sz w:val="18"/>
                <w:szCs w:val="18"/>
                <w:lang w:eastAsia="zh-CN"/>
              </w:rPr>
              <w:t>2</w:t>
            </w:r>
          </w:p>
        </w:tc>
        <w:tc>
          <w:tcPr>
            <w:tcW w:w="1425" w:type="dxa"/>
            <w:gridSpan w:val="2"/>
            <w:shd w:val="clear" w:color="auto" w:fill="auto"/>
            <w:vAlign w:val="center"/>
          </w:tcPr>
          <w:p w14:paraId="622B745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sv-SE"/>
              </w:rPr>
              <w:t>IMD4</w:t>
            </w:r>
          </w:p>
        </w:tc>
      </w:tr>
      <w:tr w:rsidR="00BF4809" w:rsidRPr="007E115D" w14:paraId="6E2523BF" w14:textId="77777777" w:rsidTr="003E61AE">
        <w:trPr>
          <w:gridAfter w:val="1"/>
          <w:wAfter w:w="335" w:type="dxa"/>
          <w:trHeight w:val="54"/>
          <w:jc w:val="center"/>
        </w:trPr>
        <w:tc>
          <w:tcPr>
            <w:tcW w:w="2332" w:type="dxa"/>
            <w:gridSpan w:val="2"/>
            <w:tcBorders>
              <w:top w:val="single" w:sz="4" w:space="0" w:color="auto"/>
              <w:bottom w:val="nil"/>
            </w:tcBorders>
            <w:shd w:val="clear" w:color="auto" w:fill="auto"/>
          </w:tcPr>
          <w:p w14:paraId="7C9279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DC_13A_n25A-n66A</w:t>
            </w:r>
          </w:p>
        </w:tc>
        <w:tc>
          <w:tcPr>
            <w:tcW w:w="867" w:type="dxa"/>
            <w:shd w:val="clear" w:color="auto" w:fill="auto"/>
            <w:vAlign w:val="center"/>
          </w:tcPr>
          <w:p w14:paraId="1A433A8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sv-SE" w:eastAsia="ko-KR"/>
              </w:rPr>
              <w:t>13</w:t>
            </w:r>
          </w:p>
        </w:tc>
        <w:tc>
          <w:tcPr>
            <w:tcW w:w="1128" w:type="dxa"/>
            <w:gridSpan w:val="2"/>
            <w:shd w:val="clear" w:color="auto" w:fill="auto"/>
            <w:noWrap/>
            <w:vAlign w:val="center"/>
          </w:tcPr>
          <w:p w14:paraId="202883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780</w:t>
            </w:r>
          </w:p>
        </w:tc>
        <w:tc>
          <w:tcPr>
            <w:tcW w:w="863" w:type="dxa"/>
            <w:shd w:val="clear" w:color="auto" w:fill="auto"/>
            <w:noWrap/>
            <w:vAlign w:val="center"/>
          </w:tcPr>
          <w:p w14:paraId="4D4B17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sv-SE"/>
              </w:rPr>
              <w:t>5</w:t>
            </w:r>
          </w:p>
        </w:tc>
        <w:tc>
          <w:tcPr>
            <w:tcW w:w="1832" w:type="dxa"/>
            <w:gridSpan w:val="2"/>
            <w:shd w:val="clear" w:color="auto" w:fill="auto"/>
            <w:noWrap/>
            <w:vAlign w:val="center"/>
          </w:tcPr>
          <w:p w14:paraId="54D934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sv-SE"/>
              </w:rPr>
              <w:t>25</w:t>
            </w:r>
          </w:p>
        </w:tc>
        <w:tc>
          <w:tcPr>
            <w:tcW w:w="1247" w:type="dxa"/>
            <w:shd w:val="clear" w:color="auto" w:fill="auto"/>
            <w:noWrap/>
            <w:vAlign w:val="center"/>
          </w:tcPr>
          <w:p w14:paraId="2BC693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749</w:t>
            </w:r>
          </w:p>
        </w:tc>
        <w:tc>
          <w:tcPr>
            <w:tcW w:w="790" w:type="dxa"/>
            <w:gridSpan w:val="2"/>
            <w:shd w:val="clear" w:color="auto" w:fill="auto"/>
            <w:vAlign w:val="center"/>
          </w:tcPr>
          <w:p w14:paraId="7C27FAC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vAlign w:val="center"/>
          </w:tcPr>
          <w:p w14:paraId="24CD2C3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457B52BD" w14:textId="77777777" w:rsidTr="003E61AE">
        <w:trPr>
          <w:gridAfter w:val="1"/>
          <w:wAfter w:w="335" w:type="dxa"/>
          <w:trHeight w:val="54"/>
          <w:jc w:val="center"/>
        </w:trPr>
        <w:tc>
          <w:tcPr>
            <w:tcW w:w="2332" w:type="dxa"/>
            <w:gridSpan w:val="2"/>
            <w:tcBorders>
              <w:top w:val="nil"/>
              <w:bottom w:val="nil"/>
            </w:tcBorders>
            <w:shd w:val="clear" w:color="auto" w:fill="auto"/>
          </w:tcPr>
          <w:p w14:paraId="21D94F53" w14:textId="77777777" w:rsidR="00BF4809" w:rsidRPr="007E115D" w:rsidRDefault="00BF4809" w:rsidP="00C83049">
            <w:pPr>
              <w:jc w:val="center"/>
              <w:rPr>
                <w:rFonts w:ascii="Arial" w:hAnsi="Arial" w:cs="Arial"/>
                <w:sz w:val="18"/>
                <w:szCs w:val="18"/>
                <w:lang w:eastAsia="ko-KR"/>
              </w:rPr>
            </w:pPr>
          </w:p>
        </w:tc>
        <w:tc>
          <w:tcPr>
            <w:tcW w:w="867" w:type="dxa"/>
            <w:shd w:val="clear" w:color="auto" w:fill="auto"/>
            <w:vAlign w:val="center"/>
          </w:tcPr>
          <w:p w14:paraId="28C4DD3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n25</w:t>
            </w:r>
          </w:p>
        </w:tc>
        <w:tc>
          <w:tcPr>
            <w:tcW w:w="1128" w:type="dxa"/>
            <w:gridSpan w:val="2"/>
            <w:shd w:val="clear" w:color="auto" w:fill="auto"/>
            <w:noWrap/>
            <w:vAlign w:val="center"/>
          </w:tcPr>
          <w:p w14:paraId="2367A4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vAlign w:val="center"/>
          </w:tcPr>
          <w:p w14:paraId="5A2954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2"/>
            <w:shd w:val="clear" w:color="auto" w:fill="auto"/>
            <w:noWrap/>
            <w:vAlign w:val="center"/>
          </w:tcPr>
          <w:p w14:paraId="7EA1C6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vAlign w:val="center"/>
          </w:tcPr>
          <w:p w14:paraId="1F4C57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1940</w:t>
            </w:r>
          </w:p>
        </w:tc>
        <w:tc>
          <w:tcPr>
            <w:tcW w:w="790" w:type="dxa"/>
            <w:gridSpan w:val="2"/>
            <w:shd w:val="clear" w:color="auto" w:fill="auto"/>
            <w:vAlign w:val="center"/>
          </w:tcPr>
          <w:p w14:paraId="4EC9E3E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6.2</w:t>
            </w:r>
          </w:p>
        </w:tc>
        <w:tc>
          <w:tcPr>
            <w:tcW w:w="1425" w:type="dxa"/>
            <w:gridSpan w:val="2"/>
            <w:shd w:val="clear" w:color="auto" w:fill="auto"/>
            <w:vAlign w:val="center"/>
          </w:tcPr>
          <w:p w14:paraId="3238BB6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IMD4</w:t>
            </w:r>
          </w:p>
        </w:tc>
      </w:tr>
      <w:tr w:rsidR="00BF4809" w:rsidRPr="007E115D" w14:paraId="0D6A3534"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2721E617" w14:textId="77777777" w:rsidR="00BF4809" w:rsidRPr="007E115D" w:rsidRDefault="00BF4809" w:rsidP="00C83049">
            <w:pPr>
              <w:jc w:val="center"/>
              <w:rPr>
                <w:rFonts w:ascii="Arial" w:hAnsi="Arial" w:cs="Arial"/>
                <w:sz w:val="18"/>
                <w:szCs w:val="18"/>
                <w:lang w:eastAsia="ko-KR"/>
              </w:rPr>
            </w:pPr>
          </w:p>
        </w:tc>
        <w:tc>
          <w:tcPr>
            <w:tcW w:w="867" w:type="dxa"/>
            <w:shd w:val="clear" w:color="auto" w:fill="auto"/>
            <w:vAlign w:val="center"/>
          </w:tcPr>
          <w:p w14:paraId="5A84DA7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sv-SE" w:eastAsia="ko-KR"/>
              </w:rPr>
              <w:t>n</w:t>
            </w:r>
            <w:r w:rsidRPr="007E115D">
              <w:rPr>
                <w:rFonts w:ascii="Arial" w:hAnsi="Arial" w:cs="Arial"/>
                <w:sz w:val="18"/>
                <w:szCs w:val="18"/>
                <w:lang w:eastAsia="ko-KR"/>
              </w:rPr>
              <w:t>66</w:t>
            </w:r>
          </w:p>
        </w:tc>
        <w:tc>
          <w:tcPr>
            <w:tcW w:w="1128" w:type="dxa"/>
            <w:gridSpan w:val="2"/>
            <w:shd w:val="clear" w:color="auto" w:fill="auto"/>
            <w:noWrap/>
            <w:vAlign w:val="center"/>
          </w:tcPr>
          <w:p w14:paraId="35BF01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1750</w:t>
            </w:r>
          </w:p>
        </w:tc>
        <w:tc>
          <w:tcPr>
            <w:tcW w:w="863" w:type="dxa"/>
            <w:shd w:val="clear" w:color="auto" w:fill="auto"/>
            <w:noWrap/>
            <w:vAlign w:val="center"/>
          </w:tcPr>
          <w:p w14:paraId="7BA26F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2"/>
            <w:shd w:val="clear" w:color="auto" w:fill="auto"/>
            <w:noWrap/>
            <w:vAlign w:val="center"/>
          </w:tcPr>
          <w:p w14:paraId="21A3CF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2457EC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2150</w:t>
            </w:r>
          </w:p>
        </w:tc>
        <w:tc>
          <w:tcPr>
            <w:tcW w:w="790" w:type="dxa"/>
            <w:gridSpan w:val="2"/>
            <w:shd w:val="clear" w:color="auto" w:fill="auto"/>
            <w:vAlign w:val="center"/>
          </w:tcPr>
          <w:p w14:paraId="5C2BB8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vAlign w:val="center"/>
          </w:tcPr>
          <w:p w14:paraId="1461F7C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3125D942" w14:textId="77777777" w:rsidTr="003E61AE">
        <w:trPr>
          <w:gridAfter w:val="1"/>
          <w:wAfter w:w="335" w:type="dxa"/>
          <w:trHeight w:val="54"/>
          <w:jc w:val="center"/>
        </w:trPr>
        <w:tc>
          <w:tcPr>
            <w:tcW w:w="2332" w:type="dxa"/>
            <w:gridSpan w:val="2"/>
            <w:tcBorders>
              <w:top w:val="single" w:sz="4" w:space="0" w:color="auto"/>
              <w:bottom w:val="nil"/>
            </w:tcBorders>
            <w:shd w:val="clear" w:color="auto" w:fill="auto"/>
            <w:vAlign w:val="center"/>
          </w:tcPr>
          <w:p w14:paraId="3E87C5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DC_13A_n48A-n66A</w:t>
            </w:r>
          </w:p>
        </w:tc>
        <w:tc>
          <w:tcPr>
            <w:tcW w:w="867" w:type="dxa"/>
            <w:shd w:val="clear" w:color="auto" w:fill="auto"/>
            <w:vAlign w:val="center"/>
          </w:tcPr>
          <w:p w14:paraId="799FC0F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13</w:t>
            </w:r>
          </w:p>
        </w:tc>
        <w:tc>
          <w:tcPr>
            <w:tcW w:w="1128" w:type="dxa"/>
            <w:gridSpan w:val="2"/>
            <w:shd w:val="clear" w:color="auto" w:fill="auto"/>
            <w:noWrap/>
            <w:vAlign w:val="center"/>
          </w:tcPr>
          <w:p w14:paraId="00BBA3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782</w:t>
            </w:r>
          </w:p>
        </w:tc>
        <w:tc>
          <w:tcPr>
            <w:tcW w:w="863" w:type="dxa"/>
            <w:shd w:val="clear" w:color="auto" w:fill="auto"/>
            <w:noWrap/>
            <w:vAlign w:val="center"/>
          </w:tcPr>
          <w:p w14:paraId="397737E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2"/>
            <w:shd w:val="clear" w:color="auto" w:fill="auto"/>
            <w:noWrap/>
            <w:vAlign w:val="center"/>
          </w:tcPr>
          <w:p w14:paraId="2DA92C5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4E1779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751</w:t>
            </w:r>
          </w:p>
        </w:tc>
        <w:tc>
          <w:tcPr>
            <w:tcW w:w="790" w:type="dxa"/>
            <w:gridSpan w:val="2"/>
            <w:shd w:val="clear" w:color="auto" w:fill="auto"/>
            <w:vAlign w:val="center"/>
          </w:tcPr>
          <w:p w14:paraId="7594409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vAlign w:val="center"/>
          </w:tcPr>
          <w:p w14:paraId="537E58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17BB3C7" w14:textId="77777777" w:rsidTr="003E61AE">
        <w:trPr>
          <w:gridAfter w:val="1"/>
          <w:wAfter w:w="335" w:type="dxa"/>
          <w:trHeight w:val="54"/>
          <w:jc w:val="center"/>
        </w:trPr>
        <w:tc>
          <w:tcPr>
            <w:tcW w:w="2332" w:type="dxa"/>
            <w:gridSpan w:val="2"/>
            <w:tcBorders>
              <w:top w:val="nil"/>
              <w:bottom w:val="nil"/>
            </w:tcBorders>
            <w:shd w:val="clear" w:color="auto" w:fill="auto"/>
            <w:vAlign w:val="center"/>
          </w:tcPr>
          <w:p w14:paraId="140C8110" w14:textId="77777777" w:rsidR="00BF4809" w:rsidRPr="007E115D" w:rsidRDefault="00BF4809" w:rsidP="00C83049">
            <w:pPr>
              <w:jc w:val="center"/>
              <w:rPr>
                <w:rFonts w:ascii="Arial" w:hAnsi="Arial" w:cs="Arial"/>
                <w:sz w:val="18"/>
                <w:szCs w:val="18"/>
              </w:rPr>
            </w:pPr>
          </w:p>
        </w:tc>
        <w:tc>
          <w:tcPr>
            <w:tcW w:w="867" w:type="dxa"/>
            <w:shd w:val="clear" w:color="auto" w:fill="auto"/>
            <w:vAlign w:val="center"/>
          </w:tcPr>
          <w:p w14:paraId="3EBFEC4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n48</w:t>
            </w:r>
          </w:p>
        </w:tc>
        <w:tc>
          <w:tcPr>
            <w:tcW w:w="1128" w:type="dxa"/>
            <w:gridSpan w:val="2"/>
            <w:shd w:val="clear" w:color="auto" w:fill="auto"/>
            <w:noWrap/>
            <w:vAlign w:val="center"/>
          </w:tcPr>
          <w:p w14:paraId="63D717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14:paraId="4DBC21A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2"/>
            <w:shd w:val="clear" w:color="auto" w:fill="auto"/>
            <w:noWrap/>
            <w:vAlign w:val="center"/>
          </w:tcPr>
          <w:p w14:paraId="4562DFE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7D336B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3584</w:t>
            </w:r>
          </w:p>
        </w:tc>
        <w:tc>
          <w:tcPr>
            <w:tcW w:w="790" w:type="dxa"/>
            <w:gridSpan w:val="2"/>
            <w:shd w:val="clear" w:color="auto" w:fill="auto"/>
            <w:vAlign w:val="center"/>
          </w:tcPr>
          <w:p w14:paraId="38B64A0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2.8</w:t>
            </w:r>
          </w:p>
        </w:tc>
        <w:tc>
          <w:tcPr>
            <w:tcW w:w="1425" w:type="dxa"/>
            <w:gridSpan w:val="2"/>
            <w:shd w:val="clear" w:color="auto" w:fill="auto"/>
            <w:vAlign w:val="center"/>
          </w:tcPr>
          <w:p w14:paraId="4443A0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IMD5</w:t>
            </w:r>
          </w:p>
        </w:tc>
      </w:tr>
      <w:tr w:rsidR="00BF4809" w:rsidRPr="007E115D" w14:paraId="55611F0F" w14:textId="77777777" w:rsidTr="003E61AE">
        <w:trPr>
          <w:gridAfter w:val="1"/>
          <w:wAfter w:w="335" w:type="dxa"/>
          <w:trHeight w:val="54"/>
          <w:jc w:val="center"/>
        </w:trPr>
        <w:tc>
          <w:tcPr>
            <w:tcW w:w="2332" w:type="dxa"/>
            <w:gridSpan w:val="2"/>
            <w:tcBorders>
              <w:top w:val="nil"/>
              <w:bottom w:val="nil"/>
            </w:tcBorders>
            <w:shd w:val="clear" w:color="auto" w:fill="auto"/>
            <w:vAlign w:val="center"/>
          </w:tcPr>
          <w:p w14:paraId="31ACD00E" w14:textId="77777777" w:rsidR="00BF4809" w:rsidRPr="007E115D" w:rsidRDefault="00BF4809" w:rsidP="00C83049">
            <w:pPr>
              <w:jc w:val="center"/>
              <w:rPr>
                <w:rFonts w:ascii="Arial" w:hAnsi="Arial" w:cs="Arial"/>
                <w:sz w:val="18"/>
                <w:szCs w:val="18"/>
              </w:rPr>
            </w:pPr>
          </w:p>
        </w:tc>
        <w:tc>
          <w:tcPr>
            <w:tcW w:w="867" w:type="dxa"/>
            <w:shd w:val="clear" w:color="auto" w:fill="auto"/>
            <w:vAlign w:val="center"/>
          </w:tcPr>
          <w:p w14:paraId="4DB67F2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n66</w:t>
            </w:r>
          </w:p>
        </w:tc>
        <w:tc>
          <w:tcPr>
            <w:tcW w:w="1128" w:type="dxa"/>
            <w:gridSpan w:val="2"/>
            <w:shd w:val="clear" w:color="auto" w:fill="auto"/>
            <w:noWrap/>
            <w:vAlign w:val="center"/>
          </w:tcPr>
          <w:p w14:paraId="6D39D6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1716</w:t>
            </w:r>
          </w:p>
        </w:tc>
        <w:tc>
          <w:tcPr>
            <w:tcW w:w="863" w:type="dxa"/>
            <w:shd w:val="clear" w:color="auto" w:fill="auto"/>
            <w:noWrap/>
            <w:vAlign w:val="center"/>
          </w:tcPr>
          <w:p w14:paraId="5EDCA36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2"/>
            <w:shd w:val="clear" w:color="auto" w:fill="auto"/>
            <w:noWrap/>
            <w:vAlign w:val="center"/>
          </w:tcPr>
          <w:p w14:paraId="5176482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41BB5C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2116</w:t>
            </w:r>
          </w:p>
        </w:tc>
        <w:tc>
          <w:tcPr>
            <w:tcW w:w="790" w:type="dxa"/>
            <w:gridSpan w:val="2"/>
            <w:shd w:val="clear" w:color="auto" w:fill="auto"/>
            <w:vAlign w:val="center"/>
          </w:tcPr>
          <w:p w14:paraId="4BDC8EF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vAlign w:val="center"/>
          </w:tcPr>
          <w:p w14:paraId="676629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DA42FBD" w14:textId="77777777" w:rsidTr="003E61AE">
        <w:trPr>
          <w:gridAfter w:val="1"/>
          <w:wAfter w:w="335" w:type="dxa"/>
          <w:trHeight w:val="54"/>
          <w:jc w:val="center"/>
        </w:trPr>
        <w:tc>
          <w:tcPr>
            <w:tcW w:w="2332" w:type="dxa"/>
            <w:gridSpan w:val="2"/>
            <w:tcBorders>
              <w:top w:val="nil"/>
              <w:bottom w:val="nil"/>
            </w:tcBorders>
            <w:shd w:val="clear" w:color="auto" w:fill="auto"/>
            <w:vAlign w:val="center"/>
          </w:tcPr>
          <w:p w14:paraId="09F1747E" w14:textId="77777777" w:rsidR="00BF4809" w:rsidRPr="007E115D" w:rsidRDefault="00BF4809" w:rsidP="00C83049">
            <w:pPr>
              <w:jc w:val="center"/>
              <w:rPr>
                <w:rFonts w:ascii="Arial" w:hAnsi="Arial" w:cs="Arial"/>
                <w:sz w:val="18"/>
                <w:szCs w:val="18"/>
              </w:rPr>
            </w:pPr>
          </w:p>
        </w:tc>
        <w:tc>
          <w:tcPr>
            <w:tcW w:w="867" w:type="dxa"/>
            <w:shd w:val="clear" w:color="auto" w:fill="auto"/>
            <w:vAlign w:val="center"/>
          </w:tcPr>
          <w:p w14:paraId="0F0ECAC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13</w:t>
            </w:r>
          </w:p>
        </w:tc>
        <w:tc>
          <w:tcPr>
            <w:tcW w:w="1128" w:type="dxa"/>
            <w:gridSpan w:val="2"/>
            <w:shd w:val="clear" w:color="auto" w:fill="auto"/>
            <w:noWrap/>
            <w:vAlign w:val="center"/>
          </w:tcPr>
          <w:p w14:paraId="45863F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782</w:t>
            </w:r>
          </w:p>
        </w:tc>
        <w:tc>
          <w:tcPr>
            <w:tcW w:w="863" w:type="dxa"/>
            <w:shd w:val="clear" w:color="auto" w:fill="auto"/>
            <w:noWrap/>
            <w:vAlign w:val="center"/>
          </w:tcPr>
          <w:p w14:paraId="4A450A8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2"/>
            <w:shd w:val="clear" w:color="auto" w:fill="auto"/>
            <w:noWrap/>
            <w:vAlign w:val="center"/>
          </w:tcPr>
          <w:p w14:paraId="55B2294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vAlign w:val="center"/>
          </w:tcPr>
          <w:p w14:paraId="2EE728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751</w:t>
            </w:r>
          </w:p>
        </w:tc>
        <w:tc>
          <w:tcPr>
            <w:tcW w:w="790" w:type="dxa"/>
            <w:gridSpan w:val="2"/>
            <w:shd w:val="clear" w:color="auto" w:fill="auto"/>
            <w:vAlign w:val="center"/>
          </w:tcPr>
          <w:p w14:paraId="75019D5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vAlign w:val="center"/>
          </w:tcPr>
          <w:p w14:paraId="59FEC3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AD3D1B6" w14:textId="77777777" w:rsidTr="003E61AE">
        <w:trPr>
          <w:gridAfter w:val="1"/>
          <w:wAfter w:w="335" w:type="dxa"/>
          <w:trHeight w:val="54"/>
          <w:jc w:val="center"/>
        </w:trPr>
        <w:tc>
          <w:tcPr>
            <w:tcW w:w="2332" w:type="dxa"/>
            <w:gridSpan w:val="2"/>
            <w:tcBorders>
              <w:top w:val="nil"/>
              <w:bottom w:val="nil"/>
            </w:tcBorders>
            <w:shd w:val="clear" w:color="auto" w:fill="auto"/>
            <w:vAlign w:val="center"/>
          </w:tcPr>
          <w:p w14:paraId="3EC8323D" w14:textId="77777777" w:rsidR="00BF4809" w:rsidRPr="007E115D" w:rsidRDefault="00BF4809" w:rsidP="00C83049">
            <w:pPr>
              <w:jc w:val="center"/>
              <w:rPr>
                <w:rFonts w:ascii="Arial" w:hAnsi="Arial" w:cs="Arial"/>
                <w:sz w:val="18"/>
                <w:szCs w:val="18"/>
              </w:rPr>
            </w:pPr>
          </w:p>
        </w:tc>
        <w:tc>
          <w:tcPr>
            <w:tcW w:w="867" w:type="dxa"/>
            <w:shd w:val="clear" w:color="auto" w:fill="auto"/>
            <w:vAlign w:val="center"/>
          </w:tcPr>
          <w:p w14:paraId="213C1A1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n48</w:t>
            </w:r>
          </w:p>
        </w:tc>
        <w:tc>
          <w:tcPr>
            <w:tcW w:w="1128" w:type="dxa"/>
            <w:gridSpan w:val="2"/>
            <w:shd w:val="clear" w:color="auto" w:fill="auto"/>
            <w:noWrap/>
            <w:vAlign w:val="center"/>
          </w:tcPr>
          <w:p w14:paraId="19C0B1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695</w:t>
            </w:r>
          </w:p>
        </w:tc>
        <w:tc>
          <w:tcPr>
            <w:tcW w:w="863" w:type="dxa"/>
            <w:shd w:val="clear" w:color="auto" w:fill="auto"/>
            <w:noWrap/>
            <w:vAlign w:val="center"/>
          </w:tcPr>
          <w:p w14:paraId="106F05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832" w:type="dxa"/>
            <w:gridSpan w:val="2"/>
            <w:shd w:val="clear" w:color="auto" w:fill="auto"/>
            <w:noWrap/>
            <w:vAlign w:val="center"/>
          </w:tcPr>
          <w:p w14:paraId="0E27BD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w:t>
            </w:r>
          </w:p>
        </w:tc>
        <w:tc>
          <w:tcPr>
            <w:tcW w:w="1247" w:type="dxa"/>
            <w:shd w:val="clear" w:color="auto" w:fill="auto"/>
            <w:noWrap/>
            <w:vAlign w:val="center"/>
          </w:tcPr>
          <w:p w14:paraId="25AC7C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3695</w:t>
            </w:r>
          </w:p>
        </w:tc>
        <w:tc>
          <w:tcPr>
            <w:tcW w:w="790" w:type="dxa"/>
            <w:gridSpan w:val="2"/>
            <w:shd w:val="clear" w:color="auto" w:fill="auto"/>
            <w:vAlign w:val="center"/>
          </w:tcPr>
          <w:p w14:paraId="6520606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vAlign w:val="center"/>
          </w:tcPr>
          <w:p w14:paraId="261F53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DE4F460"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vAlign w:val="center"/>
          </w:tcPr>
          <w:p w14:paraId="4B20F607" w14:textId="77777777" w:rsidR="00BF4809" w:rsidRPr="007E115D" w:rsidRDefault="00BF4809" w:rsidP="00C83049">
            <w:pPr>
              <w:jc w:val="center"/>
              <w:rPr>
                <w:rFonts w:ascii="Arial" w:hAnsi="Arial" w:cs="Arial"/>
                <w:sz w:val="18"/>
                <w:szCs w:val="18"/>
              </w:rPr>
            </w:pPr>
          </w:p>
        </w:tc>
        <w:tc>
          <w:tcPr>
            <w:tcW w:w="867" w:type="dxa"/>
            <w:shd w:val="clear" w:color="auto" w:fill="auto"/>
            <w:vAlign w:val="center"/>
          </w:tcPr>
          <w:p w14:paraId="4A8B4C4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n66</w:t>
            </w:r>
          </w:p>
        </w:tc>
        <w:tc>
          <w:tcPr>
            <w:tcW w:w="1128" w:type="dxa"/>
            <w:gridSpan w:val="2"/>
            <w:shd w:val="clear" w:color="auto" w:fill="auto"/>
            <w:noWrap/>
            <w:vAlign w:val="center"/>
          </w:tcPr>
          <w:p w14:paraId="5CF907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vAlign w:val="center"/>
          </w:tcPr>
          <w:p w14:paraId="58A9065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2"/>
            <w:shd w:val="clear" w:color="auto" w:fill="auto"/>
            <w:noWrap/>
            <w:vAlign w:val="center"/>
          </w:tcPr>
          <w:p w14:paraId="676506C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vAlign w:val="center"/>
          </w:tcPr>
          <w:p w14:paraId="29C2E6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w:t>
            </w:r>
            <w:r w:rsidRPr="007E115D">
              <w:rPr>
                <w:rFonts w:ascii="Arial" w:hAnsi="Arial" w:cs="Arial"/>
                <w:sz w:val="18"/>
                <w:szCs w:val="18"/>
                <w:lang w:eastAsia="zh-CN"/>
              </w:rPr>
              <w:t>31</w:t>
            </w:r>
          </w:p>
        </w:tc>
        <w:tc>
          <w:tcPr>
            <w:tcW w:w="790" w:type="dxa"/>
            <w:gridSpan w:val="2"/>
            <w:shd w:val="clear" w:color="auto" w:fill="auto"/>
          </w:tcPr>
          <w:p w14:paraId="350FACE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17.1</w:t>
            </w:r>
          </w:p>
        </w:tc>
        <w:tc>
          <w:tcPr>
            <w:tcW w:w="1425" w:type="dxa"/>
            <w:gridSpan w:val="2"/>
            <w:shd w:val="clear" w:color="auto" w:fill="auto"/>
          </w:tcPr>
          <w:p w14:paraId="356926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F4809" w:rsidRPr="007E115D" w14:paraId="6F34E533" w14:textId="77777777" w:rsidTr="003E61AE">
        <w:trPr>
          <w:gridAfter w:val="1"/>
          <w:wAfter w:w="335" w:type="dxa"/>
          <w:trHeight w:val="54"/>
          <w:jc w:val="center"/>
        </w:trPr>
        <w:tc>
          <w:tcPr>
            <w:tcW w:w="2332" w:type="dxa"/>
            <w:gridSpan w:val="2"/>
            <w:tcBorders>
              <w:bottom w:val="nil"/>
            </w:tcBorders>
            <w:shd w:val="clear" w:color="auto" w:fill="auto"/>
          </w:tcPr>
          <w:p w14:paraId="737FB6D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DC_13A-66A_n2A</w:t>
            </w:r>
          </w:p>
          <w:p w14:paraId="0595C6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DC_13A-66A-66A_n2A</w:t>
            </w:r>
          </w:p>
        </w:tc>
        <w:tc>
          <w:tcPr>
            <w:tcW w:w="867" w:type="dxa"/>
            <w:shd w:val="clear" w:color="auto" w:fill="auto"/>
          </w:tcPr>
          <w:p w14:paraId="5DEADEC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13</w:t>
            </w:r>
          </w:p>
        </w:tc>
        <w:tc>
          <w:tcPr>
            <w:tcW w:w="1128" w:type="dxa"/>
            <w:gridSpan w:val="2"/>
            <w:shd w:val="clear" w:color="auto" w:fill="auto"/>
            <w:noWrap/>
          </w:tcPr>
          <w:p w14:paraId="167055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782</w:t>
            </w:r>
          </w:p>
        </w:tc>
        <w:tc>
          <w:tcPr>
            <w:tcW w:w="863" w:type="dxa"/>
            <w:shd w:val="clear" w:color="auto" w:fill="auto"/>
            <w:noWrap/>
          </w:tcPr>
          <w:p w14:paraId="6E9487B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2"/>
            <w:shd w:val="clear" w:color="auto" w:fill="auto"/>
            <w:noWrap/>
          </w:tcPr>
          <w:p w14:paraId="532799E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14:paraId="3148EB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751</w:t>
            </w:r>
          </w:p>
        </w:tc>
        <w:tc>
          <w:tcPr>
            <w:tcW w:w="790" w:type="dxa"/>
            <w:gridSpan w:val="2"/>
            <w:shd w:val="clear" w:color="auto" w:fill="auto"/>
          </w:tcPr>
          <w:p w14:paraId="5571C04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tcPr>
          <w:p w14:paraId="07EB76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6979A0F0" w14:textId="77777777" w:rsidTr="003E61AE">
        <w:trPr>
          <w:gridAfter w:val="1"/>
          <w:wAfter w:w="335" w:type="dxa"/>
          <w:trHeight w:val="54"/>
          <w:jc w:val="center"/>
        </w:trPr>
        <w:tc>
          <w:tcPr>
            <w:tcW w:w="2332" w:type="dxa"/>
            <w:gridSpan w:val="2"/>
            <w:tcBorders>
              <w:top w:val="nil"/>
              <w:bottom w:val="nil"/>
            </w:tcBorders>
            <w:shd w:val="clear" w:color="auto" w:fill="auto"/>
          </w:tcPr>
          <w:p w14:paraId="5B49B6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DC_13A-66B_n2A</w:t>
            </w:r>
          </w:p>
        </w:tc>
        <w:tc>
          <w:tcPr>
            <w:tcW w:w="867" w:type="dxa"/>
            <w:shd w:val="clear" w:color="auto" w:fill="auto"/>
          </w:tcPr>
          <w:p w14:paraId="35E1EF0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66</w:t>
            </w:r>
          </w:p>
        </w:tc>
        <w:tc>
          <w:tcPr>
            <w:tcW w:w="1128" w:type="dxa"/>
            <w:gridSpan w:val="2"/>
            <w:shd w:val="clear" w:color="auto" w:fill="auto"/>
            <w:noWrap/>
          </w:tcPr>
          <w:p w14:paraId="379A91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3FCC54F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2"/>
            <w:shd w:val="clear" w:color="auto" w:fill="auto"/>
            <w:noWrap/>
          </w:tcPr>
          <w:p w14:paraId="1CE5029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tcPr>
          <w:p w14:paraId="18A139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w:t>
            </w:r>
            <w:r w:rsidRPr="007E115D">
              <w:rPr>
                <w:rFonts w:ascii="Arial" w:hAnsi="Arial" w:cs="Arial"/>
                <w:sz w:val="18"/>
                <w:szCs w:val="18"/>
                <w:lang w:eastAsia="zh-CN"/>
              </w:rPr>
              <w:t>56</w:t>
            </w:r>
          </w:p>
        </w:tc>
        <w:tc>
          <w:tcPr>
            <w:tcW w:w="790" w:type="dxa"/>
            <w:gridSpan w:val="2"/>
            <w:shd w:val="clear" w:color="auto" w:fill="auto"/>
          </w:tcPr>
          <w:p w14:paraId="7C32D98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7..2</w:t>
            </w:r>
          </w:p>
        </w:tc>
        <w:tc>
          <w:tcPr>
            <w:tcW w:w="1425" w:type="dxa"/>
            <w:gridSpan w:val="2"/>
            <w:shd w:val="clear" w:color="auto" w:fill="auto"/>
          </w:tcPr>
          <w:p w14:paraId="45D0773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BF4809" w:rsidRPr="007E115D" w14:paraId="302A6D94"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7A2006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DC_13A-66C_n2A</w:t>
            </w:r>
          </w:p>
        </w:tc>
        <w:tc>
          <w:tcPr>
            <w:tcW w:w="867" w:type="dxa"/>
            <w:shd w:val="clear" w:color="auto" w:fill="auto"/>
          </w:tcPr>
          <w:p w14:paraId="39B8A55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n2</w:t>
            </w:r>
          </w:p>
        </w:tc>
        <w:tc>
          <w:tcPr>
            <w:tcW w:w="1128" w:type="dxa"/>
            <w:gridSpan w:val="2"/>
            <w:shd w:val="clear" w:color="auto" w:fill="auto"/>
            <w:noWrap/>
          </w:tcPr>
          <w:p w14:paraId="7BAB28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1860</w:t>
            </w:r>
          </w:p>
        </w:tc>
        <w:tc>
          <w:tcPr>
            <w:tcW w:w="863" w:type="dxa"/>
            <w:shd w:val="clear" w:color="auto" w:fill="auto"/>
            <w:noWrap/>
          </w:tcPr>
          <w:p w14:paraId="703A14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832" w:type="dxa"/>
            <w:gridSpan w:val="2"/>
            <w:shd w:val="clear" w:color="auto" w:fill="auto"/>
            <w:noWrap/>
          </w:tcPr>
          <w:p w14:paraId="7F1ECF9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w:t>
            </w:r>
          </w:p>
        </w:tc>
        <w:tc>
          <w:tcPr>
            <w:tcW w:w="1247" w:type="dxa"/>
            <w:shd w:val="clear" w:color="auto" w:fill="auto"/>
            <w:noWrap/>
          </w:tcPr>
          <w:p w14:paraId="5C0DE0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1940</w:t>
            </w:r>
          </w:p>
        </w:tc>
        <w:tc>
          <w:tcPr>
            <w:tcW w:w="790" w:type="dxa"/>
            <w:gridSpan w:val="2"/>
            <w:shd w:val="clear" w:color="auto" w:fill="auto"/>
          </w:tcPr>
          <w:p w14:paraId="1B5ABA4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tcPr>
          <w:p w14:paraId="02A933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642DB3D1" w14:textId="77777777" w:rsidTr="003E61AE">
        <w:trPr>
          <w:gridAfter w:val="1"/>
          <w:wAfter w:w="335" w:type="dxa"/>
          <w:trHeight w:val="54"/>
          <w:jc w:val="center"/>
        </w:trPr>
        <w:tc>
          <w:tcPr>
            <w:tcW w:w="2332" w:type="dxa"/>
            <w:gridSpan w:val="2"/>
            <w:tcBorders>
              <w:top w:val="nil"/>
              <w:bottom w:val="nil"/>
            </w:tcBorders>
            <w:shd w:val="clear" w:color="auto" w:fill="auto"/>
          </w:tcPr>
          <w:p w14:paraId="66BA8E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DC_13A-66A_n5A</w:t>
            </w:r>
          </w:p>
        </w:tc>
        <w:tc>
          <w:tcPr>
            <w:tcW w:w="867" w:type="dxa"/>
            <w:shd w:val="clear" w:color="auto" w:fill="auto"/>
          </w:tcPr>
          <w:p w14:paraId="1E0141E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13</w:t>
            </w:r>
          </w:p>
        </w:tc>
        <w:tc>
          <w:tcPr>
            <w:tcW w:w="1128" w:type="dxa"/>
            <w:gridSpan w:val="2"/>
            <w:shd w:val="clear" w:color="auto" w:fill="auto"/>
            <w:noWrap/>
          </w:tcPr>
          <w:p w14:paraId="3149B20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fi-FI"/>
              </w:rPr>
              <w:t>N/A</w:t>
            </w:r>
          </w:p>
        </w:tc>
        <w:tc>
          <w:tcPr>
            <w:tcW w:w="863" w:type="dxa"/>
            <w:shd w:val="clear" w:color="auto" w:fill="auto"/>
            <w:noWrap/>
          </w:tcPr>
          <w:p w14:paraId="733E929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ko-KR"/>
              </w:rPr>
              <w:t>5</w:t>
            </w:r>
          </w:p>
        </w:tc>
        <w:tc>
          <w:tcPr>
            <w:tcW w:w="1832" w:type="dxa"/>
            <w:gridSpan w:val="2"/>
            <w:shd w:val="clear" w:color="auto" w:fill="auto"/>
            <w:noWrap/>
          </w:tcPr>
          <w:p w14:paraId="428AE74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ko-KR"/>
              </w:rPr>
              <w:t>N/A</w:t>
            </w:r>
          </w:p>
        </w:tc>
        <w:tc>
          <w:tcPr>
            <w:tcW w:w="1247" w:type="dxa"/>
            <w:shd w:val="clear" w:color="auto" w:fill="auto"/>
            <w:noWrap/>
          </w:tcPr>
          <w:p w14:paraId="65D8483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fi-FI"/>
              </w:rPr>
              <w:t>750</w:t>
            </w:r>
          </w:p>
        </w:tc>
        <w:tc>
          <w:tcPr>
            <w:tcW w:w="790" w:type="dxa"/>
            <w:gridSpan w:val="2"/>
            <w:shd w:val="clear" w:color="auto" w:fill="auto"/>
          </w:tcPr>
          <w:p w14:paraId="35575E9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9.4</w:t>
            </w:r>
          </w:p>
        </w:tc>
        <w:tc>
          <w:tcPr>
            <w:tcW w:w="1425" w:type="dxa"/>
            <w:gridSpan w:val="2"/>
            <w:shd w:val="clear" w:color="auto" w:fill="auto"/>
          </w:tcPr>
          <w:p w14:paraId="73D597C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IMD4</w:t>
            </w:r>
          </w:p>
        </w:tc>
      </w:tr>
      <w:tr w:rsidR="00BF4809" w:rsidRPr="007E115D" w14:paraId="26F91315" w14:textId="77777777" w:rsidTr="003E61AE">
        <w:trPr>
          <w:gridAfter w:val="1"/>
          <w:wAfter w:w="335" w:type="dxa"/>
          <w:trHeight w:val="54"/>
          <w:jc w:val="center"/>
        </w:trPr>
        <w:tc>
          <w:tcPr>
            <w:tcW w:w="2332" w:type="dxa"/>
            <w:gridSpan w:val="2"/>
            <w:tcBorders>
              <w:top w:val="nil"/>
              <w:bottom w:val="nil"/>
            </w:tcBorders>
            <w:shd w:val="clear" w:color="auto" w:fill="auto"/>
          </w:tcPr>
          <w:p w14:paraId="48584E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DC_13A-66A-66A_n5A</w:t>
            </w:r>
          </w:p>
        </w:tc>
        <w:tc>
          <w:tcPr>
            <w:tcW w:w="867" w:type="dxa"/>
            <w:shd w:val="clear" w:color="auto" w:fill="auto"/>
          </w:tcPr>
          <w:p w14:paraId="7EB6ABC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128" w:type="dxa"/>
            <w:gridSpan w:val="2"/>
            <w:shd w:val="clear" w:color="auto" w:fill="auto"/>
            <w:noWrap/>
          </w:tcPr>
          <w:p w14:paraId="40E9ACF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fi-FI"/>
              </w:rPr>
              <w:t>1770</w:t>
            </w:r>
          </w:p>
        </w:tc>
        <w:tc>
          <w:tcPr>
            <w:tcW w:w="863" w:type="dxa"/>
            <w:shd w:val="clear" w:color="auto" w:fill="auto"/>
            <w:noWrap/>
          </w:tcPr>
          <w:p w14:paraId="5F9D634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fi-FI"/>
              </w:rPr>
              <w:t>5</w:t>
            </w:r>
          </w:p>
        </w:tc>
        <w:tc>
          <w:tcPr>
            <w:tcW w:w="1832" w:type="dxa"/>
            <w:gridSpan w:val="2"/>
            <w:shd w:val="clear" w:color="auto" w:fill="auto"/>
            <w:noWrap/>
          </w:tcPr>
          <w:p w14:paraId="33F7B6E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fi-FI"/>
              </w:rPr>
              <w:t>25</w:t>
            </w:r>
          </w:p>
        </w:tc>
        <w:tc>
          <w:tcPr>
            <w:tcW w:w="1247" w:type="dxa"/>
            <w:shd w:val="clear" w:color="auto" w:fill="auto"/>
            <w:noWrap/>
          </w:tcPr>
          <w:p w14:paraId="4130704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fi-FI"/>
              </w:rPr>
              <w:t>2170</w:t>
            </w:r>
          </w:p>
        </w:tc>
        <w:tc>
          <w:tcPr>
            <w:tcW w:w="790" w:type="dxa"/>
            <w:gridSpan w:val="2"/>
            <w:shd w:val="clear" w:color="auto" w:fill="auto"/>
          </w:tcPr>
          <w:p w14:paraId="7A50C5C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25" w:type="dxa"/>
            <w:gridSpan w:val="2"/>
            <w:shd w:val="clear" w:color="auto" w:fill="auto"/>
          </w:tcPr>
          <w:p w14:paraId="07C18AD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r>
      <w:tr w:rsidR="00BF4809" w:rsidRPr="007E115D" w14:paraId="5ABA876C"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3C5DDB74" w14:textId="77777777" w:rsidR="00BF4809" w:rsidRPr="007E115D" w:rsidRDefault="00BF4809" w:rsidP="00C83049">
            <w:pPr>
              <w:jc w:val="center"/>
              <w:rPr>
                <w:rFonts w:ascii="Arial" w:hAnsi="Arial" w:cs="Arial"/>
                <w:sz w:val="18"/>
                <w:szCs w:val="18"/>
              </w:rPr>
            </w:pPr>
          </w:p>
        </w:tc>
        <w:tc>
          <w:tcPr>
            <w:tcW w:w="867" w:type="dxa"/>
            <w:shd w:val="clear" w:color="auto" w:fill="auto"/>
          </w:tcPr>
          <w:p w14:paraId="77B8CE4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n5</w:t>
            </w:r>
          </w:p>
        </w:tc>
        <w:tc>
          <w:tcPr>
            <w:tcW w:w="1128" w:type="dxa"/>
            <w:gridSpan w:val="2"/>
            <w:shd w:val="clear" w:color="auto" w:fill="auto"/>
            <w:noWrap/>
          </w:tcPr>
          <w:p w14:paraId="07CE4B2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fi-FI"/>
              </w:rPr>
              <w:t>840</w:t>
            </w:r>
          </w:p>
        </w:tc>
        <w:tc>
          <w:tcPr>
            <w:tcW w:w="863" w:type="dxa"/>
            <w:shd w:val="clear" w:color="auto" w:fill="auto"/>
            <w:noWrap/>
          </w:tcPr>
          <w:p w14:paraId="10266E4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ko-KR"/>
              </w:rPr>
              <w:t>5</w:t>
            </w:r>
          </w:p>
        </w:tc>
        <w:tc>
          <w:tcPr>
            <w:tcW w:w="1832" w:type="dxa"/>
            <w:gridSpan w:val="2"/>
            <w:shd w:val="clear" w:color="auto" w:fill="auto"/>
            <w:noWrap/>
          </w:tcPr>
          <w:p w14:paraId="2D61D32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ko-KR"/>
              </w:rPr>
              <w:t>25</w:t>
            </w:r>
          </w:p>
        </w:tc>
        <w:tc>
          <w:tcPr>
            <w:tcW w:w="1247" w:type="dxa"/>
            <w:shd w:val="clear" w:color="auto" w:fill="auto"/>
            <w:noWrap/>
          </w:tcPr>
          <w:p w14:paraId="1CEEDAA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fi-FI"/>
              </w:rPr>
              <w:t>885</w:t>
            </w:r>
          </w:p>
        </w:tc>
        <w:tc>
          <w:tcPr>
            <w:tcW w:w="790" w:type="dxa"/>
            <w:gridSpan w:val="2"/>
            <w:shd w:val="clear" w:color="auto" w:fill="auto"/>
          </w:tcPr>
          <w:p w14:paraId="124653A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25" w:type="dxa"/>
            <w:gridSpan w:val="2"/>
            <w:shd w:val="clear" w:color="auto" w:fill="auto"/>
          </w:tcPr>
          <w:p w14:paraId="2F04804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r>
      <w:tr w:rsidR="00BF4809" w:rsidRPr="007E115D" w14:paraId="7B557DF6" w14:textId="77777777" w:rsidTr="003E61AE">
        <w:trPr>
          <w:gridAfter w:val="1"/>
          <w:wAfter w:w="335" w:type="dxa"/>
          <w:trHeight w:val="54"/>
          <w:jc w:val="center"/>
        </w:trPr>
        <w:tc>
          <w:tcPr>
            <w:tcW w:w="2332" w:type="dxa"/>
            <w:gridSpan w:val="2"/>
            <w:tcBorders>
              <w:bottom w:val="nil"/>
            </w:tcBorders>
            <w:shd w:val="clear" w:color="auto" w:fill="auto"/>
          </w:tcPr>
          <w:p w14:paraId="40EA33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DC_12A-66A_n25A</w:t>
            </w:r>
          </w:p>
        </w:tc>
        <w:tc>
          <w:tcPr>
            <w:tcW w:w="867" w:type="dxa"/>
            <w:shd w:val="clear" w:color="auto" w:fill="auto"/>
          </w:tcPr>
          <w:p w14:paraId="73CDF7F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12</w:t>
            </w:r>
          </w:p>
        </w:tc>
        <w:tc>
          <w:tcPr>
            <w:tcW w:w="1128" w:type="dxa"/>
            <w:gridSpan w:val="2"/>
            <w:shd w:val="clear" w:color="auto" w:fill="auto"/>
            <w:noWrap/>
          </w:tcPr>
          <w:p w14:paraId="3FAFE4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708.5</w:t>
            </w:r>
          </w:p>
        </w:tc>
        <w:tc>
          <w:tcPr>
            <w:tcW w:w="863" w:type="dxa"/>
            <w:shd w:val="clear" w:color="auto" w:fill="auto"/>
            <w:noWrap/>
          </w:tcPr>
          <w:p w14:paraId="59E3AD9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2"/>
            <w:shd w:val="clear" w:color="auto" w:fill="auto"/>
            <w:noWrap/>
          </w:tcPr>
          <w:p w14:paraId="0E883CC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1B9133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738.5</w:t>
            </w:r>
          </w:p>
        </w:tc>
        <w:tc>
          <w:tcPr>
            <w:tcW w:w="790" w:type="dxa"/>
            <w:gridSpan w:val="2"/>
            <w:shd w:val="clear" w:color="auto" w:fill="auto"/>
          </w:tcPr>
          <w:p w14:paraId="2C5E7F7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c>
          <w:tcPr>
            <w:tcW w:w="1425" w:type="dxa"/>
            <w:gridSpan w:val="2"/>
            <w:shd w:val="clear" w:color="auto" w:fill="auto"/>
          </w:tcPr>
          <w:p w14:paraId="404D94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CCC2F1D" w14:textId="77777777" w:rsidTr="003E61AE">
        <w:trPr>
          <w:gridAfter w:val="1"/>
          <w:wAfter w:w="335" w:type="dxa"/>
          <w:trHeight w:val="54"/>
          <w:jc w:val="center"/>
        </w:trPr>
        <w:tc>
          <w:tcPr>
            <w:tcW w:w="2332" w:type="dxa"/>
            <w:gridSpan w:val="2"/>
            <w:tcBorders>
              <w:top w:val="nil"/>
              <w:bottom w:val="nil"/>
            </w:tcBorders>
            <w:shd w:val="clear" w:color="auto" w:fill="auto"/>
          </w:tcPr>
          <w:p w14:paraId="19CE3ABC" w14:textId="77777777" w:rsidR="00BF4809" w:rsidRPr="007E115D" w:rsidRDefault="00BF4809" w:rsidP="00C83049">
            <w:pPr>
              <w:jc w:val="center"/>
              <w:rPr>
                <w:rFonts w:ascii="Arial" w:hAnsi="Arial" w:cs="Arial"/>
                <w:sz w:val="18"/>
                <w:szCs w:val="18"/>
              </w:rPr>
            </w:pPr>
          </w:p>
        </w:tc>
        <w:tc>
          <w:tcPr>
            <w:tcW w:w="867" w:type="dxa"/>
            <w:shd w:val="clear" w:color="auto" w:fill="auto"/>
          </w:tcPr>
          <w:p w14:paraId="17AFF53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66</w:t>
            </w:r>
          </w:p>
        </w:tc>
        <w:tc>
          <w:tcPr>
            <w:tcW w:w="1128" w:type="dxa"/>
            <w:gridSpan w:val="2"/>
            <w:shd w:val="clear" w:color="auto" w:fill="auto"/>
            <w:noWrap/>
          </w:tcPr>
          <w:p w14:paraId="545F44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1775</w:t>
            </w:r>
          </w:p>
        </w:tc>
        <w:tc>
          <w:tcPr>
            <w:tcW w:w="863" w:type="dxa"/>
            <w:shd w:val="clear" w:color="auto" w:fill="auto"/>
            <w:noWrap/>
          </w:tcPr>
          <w:p w14:paraId="65D9964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2"/>
            <w:shd w:val="clear" w:color="auto" w:fill="auto"/>
            <w:noWrap/>
          </w:tcPr>
          <w:p w14:paraId="67680DC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14:paraId="1DE60E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2175</w:t>
            </w:r>
          </w:p>
        </w:tc>
        <w:tc>
          <w:tcPr>
            <w:tcW w:w="790" w:type="dxa"/>
            <w:gridSpan w:val="2"/>
            <w:shd w:val="clear" w:color="auto" w:fill="auto"/>
          </w:tcPr>
          <w:p w14:paraId="1DC0370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tcPr>
          <w:p w14:paraId="720B0BA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DDEC641" w14:textId="77777777" w:rsidTr="003E61AE">
        <w:trPr>
          <w:gridAfter w:val="1"/>
          <w:wAfter w:w="335" w:type="dxa"/>
          <w:trHeight w:val="54"/>
          <w:jc w:val="center"/>
        </w:trPr>
        <w:tc>
          <w:tcPr>
            <w:tcW w:w="2332" w:type="dxa"/>
            <w:gridSpan w:val="2"/>
            <w:tcBorders>
              <w:top w:val="nil"/>
              <w:bottom w:val="nil"/>
            </w:tcBorders>
            <w:shd w:val="clear" w:color="auto" w:fill="auto"/>
          </w:tcPr>
          <w:p w14:paraId="30382CCD" w14:textId="77777777" w:rsidR="00BF4809" w:rsidRPr="007E115D" w:rsidRDefault="00BF4809" w:rsidP="00C83049">
            <w:pPr>
              <w:jc w:val="center"/>
              <w:rPr>
                <w:rFonts w:ascii="Arial" w:hAnsi="Arial" w:cs="Arial"/>
                <w:sz w:val="18"/>
                <w:szCs w:val="18"/>
              </w:rPr>
            </w:pPr>
          </w:p>
        </w:tc>
        <w:tc>
          <w:tcPr>
            <w:tcW w:w="867" w:type="dxa"/>
            <w:shd w:val="clear" w:color="auto" w:fill="auto"/>
          </w:tcPr>
          <w:p w14:paraId="761B6FF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n25</w:t>
            </w:r>
          </w:p>
        </w:tc>
        <w:tc>
          <w:tcPr>
            <w:tcW w:w="1128" w:type="dxa"/>
            <w:gridSpan w:val="2"/>
            <w:shd w:val="clear" w:color="auto" w:fill="auto"/>
            <w:noWrap/>
          </w:tcPr>
          <w:p w14:paraId="15A339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31D2D40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2"/>
            <w:shd w:val="clear" w:color="auto" w:fill="auto"/>
            <w:noWrap/>
          </w:tcPr>
          <w:p w14:paraId="001D80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tcPr>
          <w:p w14:paraId="06E75F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1935</w:t>
            </w:r>
          </w:p>
        </w:tc>
        <w:tc>
          <w:tcPr>
            <w:tcW w:w="790" w:type="dxa"/>
            <w:gridSpan w:val="2"/>
            <w:shd w:val="clear" w:color="auto" w:fill="auto"/>
          </w:tcPr>
          <w:p w14:paraId="7545EC2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20</w:t>
            </w:r>
          </w:p>
        </w:tc>
        <w:tc>
          <w:tcPr>
            <w:tcW w:w="1425" w:type="dxa"/>
            <w:gridSpan w:val="2"/>
            <w:shd w:val="clear" w:color="auto" w:fill="auto"/>
          </w:tcPr>
          <w:p w14:paraId="1681D5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563D5ECA" w14:textId="77777777" w:rsidTr="003E61AE">
        <w:trPr>
          <w:gridAfter w:val="1"/>
          <w:wAfter w:w="335" w:type="dxa"/>
          <w:trHeight w:val="54"/>
          <w:jc w:val="center"/>
        </w:trPr>
        <w:tc>
          <w:tcPr>
            <w:tcW w:w="2332" w:type="dxa"/>
            <w:gridSpan w:val="2"/>
            <w:tcBorders>
              <w:top w:val="nil"/>
              <w:bottom w:val="nil"/>
            </w:tcBorders>
            <w:shd w:val="clear" w:color="auto" w:fill="auto"/>
          </w:tcPr>
          <w:p w14:paraId="36686276" w14:textId="77777777" w:rsidR="00BF4809" w:rsidRPr="007E115D" w:rsidRDefault="00BF4809" w:rsidP="00C83049">
            <w:pPr>
              <w:jc w:val="center"/>
              <w:rPr>
                <w:rFonts w:ascii="Arial" w:hAnsi="Arial" w:cs="Arial"/>
                <w:sz w:val="18"/>
                <w:szCs w:val="18"/>
              </w:rPr>
            </w:pPr>
          </w:p>
        </w:tc>
        <w:tc>
          <w:tcPr>
            <w:tcW w:w="867" w:type="dxa"/>
            <w:shd w:val="clear" w:color="auto" w:fill="auto"/>
          </w:tcPr>
          <w:p w14:paraId="5D96213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12</w:t>
            </w:r>
          </w:p>
        </w:tc>
        <w:tc>
          <w:tcPr>
            <w:tcW w:w="1128" w:type="dxa"/>
            <w:gridSpan w:val="2"/>
            <w:shd w:val="clear" w:color="auto" w:fill="auto"/>
            <w:noWrap/>
          </w:tcPr>
          <w:p w14:paraId="6384CE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708.5</w:t>
            </w:r>
          </w:p>
        </w:tc>
        <w:tc>
          <w:tcPr>
            <w:tcW w:w="863" w:type="dxa"/>
            <w:shd w:val="clear" w:color="auto" w:fill="auto"/>
            <w:noWrap/>
          </w:tcPr>
          <w:p w14:paraId="78E0282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2"/>
            <w:shd w:val="clear" w:color="auto" w:fill="auto"/>
            <w:noWrap/>
          </w:tcPr>
          <w:p w14:paraId="4A720D1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146CA4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738.5</w:t>
            </w:r>
          </w:p>
        </w:tc>
        <w:tc>
          <w:tcPr>
            <w:tcW w:w="790" w:type="dxa"/>
            <w:gridSpan w:val="2"/>
            <w:shd w:val="clear" w:color="auto" w:fill="auto"/>
          </w:tcPr>
          <w:p w14:paraId="26DFC87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c>
          <w:tcPr>
            <w:tcW w:w="1425" w:type="dxa"/>
            <w:gridSpan w:val="2"/>
            <w:shd w:val="clear" w:color="auto" w:fill="auto"/>
          </w:tcPr>
          <w:p w14:paraId="721978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DDDDF02" w14:textId="77777777" w:rsidTr="003E61AE">
        <w:trPr>
          <w:gridAfter w:val="1"/>
          <w:wAfter w:w="335" w:type="dxa"/>
          <w:trHeight w:val="54"/>
          <w:jc w:val="center"/>
        </w:trPr>
        <w:tc>
          <w:tcPr>
            <w:tcW w:w="2332" w:type="dxa"/>
            <w:gridSpan w:val="2"/>
            <w:tcBorders>
              <w:top w:val="nil"/>
              <w:bottom w:val="nil"/>
            </w:tcBorders>
            <w:shd w:val="clear" w:color="auto" w:fill="auto"/>
          </w:tcPr>
          <w:p w14:paraId="0B6A5C4E" w14:textId="77777777" w:rsidR="00BF4809" w:rsidRPr="007E115D" w:rsidRDefault="00BF4809" w:rsidP="00C83049">
            <w:pPr>
              <w:jc w:val="center"/>
              <w:rPr>
                <w:rFonts w:ascii="Arial" w:hAnsi="Arial" w:cs="Arial"/>
                <w:sz w:val="18"/>
                <w:szCs w:val="18"/>
              </w:rPr>
            </w:pPr>
          </w:p>
        </w:tc>
        <w:tc>
          <w:tcPr>
            <w:tcW w:w="867" w:type="dxa"/>
            <w:shd w:val="clear" w:color="auto" w:fill="auto"/>
          </w:tcPr>
          <w:p w14:paraId="0A63C58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66</w:t>
            </w:r>
          </w:p>
        </w:tc>
        <w:tc>
          <w:tcPr>
            <w:tcW w:w="1128" w:type="dxa"/>
            <w:gridSpan w:val="2"/>
            <w:shd w:val="clear" w:color="auto" w:fill="auto"/>
            <w:noWrap/>
          </w:tcPr>
          <w:p w14:paraId="309E61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47209C2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2"/>
            <w:shd w:val="clear" w:color="auto" w:fill="auto"/>
            <w:noWrap/>
          </w:tcPr>
          <w:p w14:paraId="4913DEE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tcPr>
          <w:p w14:paraId="1A5A65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2150</w:t>
            </w:r>
          </w:p>
        </w:tc>
        <w:tc>
          <w:tcPr>
            <w:tcW w:w="790" w:type="dxa"/>
            <w:gridSpan w:val="2"/>
            <w:shd w:val="clear" w:color="auto" w:fill="auto"/>
          </w:tcPr>
          <w:p w14:paraId="19064A6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4</w:t>
            </w:r>
          </w:p>
        </w:tc>
        <w:tc>
          <w:tcPr>
            <w:tcW w:w="1425" w:type="dxa"/>
            <w:gridSpan w:val="2"/>
            <w:shd w:val="clear" w:color="auto" w:fill="auto"/>
          </w:tcPr>
          <w:p w14:paraId="21607E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69A36D1B" w14:textId="77777777" w:rsidTr="003E61AE">
        <w:trPr>
          <w:gridAfter w:val="1"/>
          <w:wAfter w:w="335" w:type="dxa"/>
          <w:trHeight w:val="54"/>
          <w:jc w:val="center"/>
        </w:trPr>
        <w:tc>
          <w:tcPr>
            <w:tcW w:w="2332" w:type="dxa"/>
            <w:gridSpan w:val="2"/>
            <w:tcBorders>
              <w:top w:val="nil"/>
              <w:bottom w:val="nil"/>
            </w:tcBorders>
            <w:shd w:val="clear" w:color="auto" w:fill="auto"/>
          </w:tcPr>
          <w:p w14:paraId="13C0FBF0" w14:textId="77777777" w:rsidR="00BF4809" w:rsidRPr="007E115D" w:rsidRDefault="00BF4809" w:rsidP="00C83049">
            <w:pPr>
              <w:jc w:val="center"/>
              <w:rPr>
                <w:rFonts w:ascii="Arial" w:hAnsi="Arial" w:cs="Arial"/>
                <w:sz w:val="18"/>
                <w:szCs w:val="18"/>
              </w:rPr>
            </w:pPr>
          </w:p>
        </w:tc>
        <w:tc>
          <w:tcPr>
            <w:tcW w:w="867" w:type="dxa"/>
            <w:shd w:val="clear" w:color="auto" w:fill="auto"/>
          </w:tcPr>
          <w:p w14:paraId="6D8DE01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n25</w:t>
            </w:r>
          </w:p>
        </w:tc>
        <w:tc>
          <w:tcPr>
            <w:tcW w:w="1128" w:type="dxa"/>
            <w:gridSpan w:val="2"/>
            <w:shd w:val="clear" w:color="auto" w:fill="auto"/>
            <w:noWrap/>
          </w:tcPr>
          <w:p w14:paraId="76DB55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1883.3</w:t>
            </w:r>
          </w:p>
        </w:tc>
        <w:tc>
          <w:tcPr>
            <w:tcW w:w="863" w:type="dxa"/>
            <w:shd w:val="clear" w:color="auto" w:fill="auto"/>
            <w:noWrap/>
          </w:tcPr>
          <w:p w14:paraId="576487F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2"/>
            <w:shd w:val="clear" w:color="auto" w:fill="auto"/>
            <w:noWrap/>
          </w:tcPr>
          <w:p w14:paraId="46C03D6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14:paraId="5801A2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1963.3</w:t>
            </w:r>
          </w:p>
        </w:tc>
        <w:tc>
          <w:tcPr>
            <w:tcW w:w="790" w:type="dxa"/>
            <w:gridSpan w:val="2"/>
            <w:shd w:val="clear" w:color="auto" w:fill="auto"/>
          </w:tcPr>
          <w:p w14:paraId="51B4333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tcPr>
          <w:p w14:paraId="091E47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453B3C9" w14:textId="77777777" w:rsidTr="003E61AE">
        <w:trPr>
          <w:gridAfter w:val="1"/>
          <w:wAfter w:w="335" w:type="dxa"/>
          <w:trHeight w:val="54"/>
          <w:jc w:val="center"/>
        </w:trPr>
        <w:tc>
          <w:tcPr>
            <w:tcW w:w="2332" w:type="dxa"/>
            <w:gridSpan w:val="2"/>
            <w:tcBorders>
              <w:top w:val="nil"/>
              <w:bottom w:val="nil"/>
            </w:tcBorders>
            <w:shd w:val="clear" w:color="auto" w:fill="auto"/>
          </w:tcPr>
          <w:p w14:paraId="3D9D8DDC" w14:textId="77777777" w:rsidR="00BF4809" w:rsidRPr="007E115D" w:rsidRDefault="00BF4809" w:rsidP="00C83049">
            <w:pPr>
              <w:jc w:val="center"/>
              <w:rPr>
                <w:rFonts w:ascii="Arial" w:hAnsi="Arial" w:cs="Arial"/>
                <w:sz w:val="18"/>
                <w:szCs w:val="18"/>
              </w:rPr>
            </w:pPr>
          </w:p>
        </w:tc>
        <w:tc>
          <w:tcPr>
            <w:tcW w:w="867" w:type="dxa"/>
            <w:shd w:val="clear" w:color="auto" w:fill="auto"/>
          </w:tcPr>
          <w:p w14:paraId="6057FD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12</w:t>
            </w:r>
          </w:p>
        </w:tc>
        <w:tc>
          <w:tcPr>
            <w:tcW w:w="1128" w:type="dxa"/>
            <w:gridSpan w:val="2"/>
            <w:shd w:val="clear" w:color="auto" w:fill="auto"/>
            <w:noWrap/>
          </w:tcPr>
          <w:p w14:paraId="2AAD83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708.5</w:t>
            </w:r>
          </w:p>
        </w:tc>
        <w:tc>
          <w:tcPr>
            <w:tcW w:w="863" w:type="dxa"/>
            <w:shd w:val="clear" w:color="auto" w:fill="auto"/>
            <w:noWrap/>
          </w:tcPr>
          <w:p w14:paraId="5D87FE0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2"/>
            <w:shd w:val="clear" w:color="auto" w:fill="auto"/>
            <w:noWrap/>
          </w:tcPr>
          <w:p w14:paraId="4528462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35172AB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738.5</w:t>
            </w:r>
          </w:p>
        </w:tc>
        <w:tc>
          <w:tcPr>
            <w:tcW w:w="790" w:type="dxa"/>
            <w:gridSpan w:val="2"/>
            <w:shd w:val="clear" w:color="auto" w:fill="auto"/>
          </w:tcPr>
          <w:p w14:paraId="54CDA5C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1425" w:type="dxa"/>
            <w:gridSpan w:val="2"/>
            <w:shd w:val="clear" w:color="auto" w:fill="auto"/>
          </w:tcPr>
          <w:p w14:paraId="705EEA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6444AB2" w14:textId="77777777" w:rsidTr="003E61AE">
        <w:trPr>
          <w:gridAfter w:val="1"/>
          <w:wAfter w:w="335" w:type="dxa"/>
          <w:trHeight w:val="54"/>
          <w:jc w:val="center"/>
        </w:trPr>
        <w:tc>
          <w:tcPr>
            <w:tcW w:w="2332" w:type="dxa"/>
            <w:gridSpan w:val="2"/>
            <w:tcBorders>
              <w:top w:val="nil"/>
              <w:bottom w:val="nil"/>
            </w:tcBorders>
            <w:shd w:val="clear" w:color="auto" w:fill="auto"/>
          </w:tcPr>
          <w:p w14:paraId="1A24E064" w14:textId="77777777" w:rsidR="00BF4809" w:rsidRPr="007E115D" w:rsidRDefault="00BF4809" w:rsidP="00C83049">
            <w:pPr>
              <w:jc w:val="center"/>
              <w:rPr>
                <w:rFonts w:ascii="Arial" w:hAnsi="Arial" w:cs="Arial"/>
                <w:sz w:val="18"/>
                <w:szCs w:val="18"/>
              </w:rPr>
            </w:pPr>
          </w:p>
        </w:tc>
        <w:tc>
          <w:tcPr>
            <w:tcW w:w="867" w:type="dxa"/>
            <w:shd w:val="clear" w:color="auto" w:fill="auto"/>
          </w:tcPr>
          <w:p w14:paraId="13C122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128" w:type="dxa"/>
            <w:gridSpan w:val="2"/>
            <w:shd w:val="clear" w:color="auto" w:fill="auto"/>
            <w:noWrap/>
          </w:tcPr>
          <w:p w14:paraId="7365228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863" w:type="dxa"/>
            <w:shd w:val="clear" w:color="auto" w:fill="auto"/>
            <w:noWrap/>
          </w:tcPr>
          <w:p w14:paraId="09EA85B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2"/>
            <w:shd w:val="clear" w:color="auto" w:fill="auto"/>
            <w:noWrap/>
          </w:tcPr>
          <w:p w14:paraId="05195E5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tcPr>
          <w:p w14:paraId="39449EF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2112.5</w:t>
            </w:r>
          </w:p>
        </w:tc>
        <w:tc>
          <w:tcPr>
            <w:tcW w:w="790" w:type="dxa"/>
            <w:gridSpan w:val="2"/>
            <w:shd w:val="clear" w:color="auto" w:fill="auto"/>
          </w:tcPr>
          <w:p w14:paraId="189383D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23</w:t>
            </w:r>
          </w:p>
        </w:tc>
        <w:tc>
          <w:tcPr>
            <w:tcW w:w="1425" w:type="dxa"/>
            <w:gridSpan w:val="2"/>
            <w:shd w:val="clear" w:color="auto" w:fill="auto"/>
          </w:tcPr>
          <w:p w14:paraId="6E365A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3B31BDED"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74F26B7F" w14:textId="77777777" w:rsidR="00BF4809" w:rsidRPr="007E115D" w:rsidRDefault="00BF4809" w:rsidP="00C83049">
            <w:pPr>
              <w:jc w:val="center"/>
              <w:rPr>
                <w:rFonts w:ascii="Arial" w:hAnsi="Arial" w:cs="Arial"/>
                <w:sz w:val="18"/>
                <w:szCs w:val="18"/>
              </w:rPr>
            </w:pPr>
          </w:p>
        </w:tc>
        <w:tc>
          <w:tcPr>
            <w:tcW w:w="867" w:type="dxa"/>
            <w:shd w:val="clear" w:color="auto" w:fill="auto"/>
          </w:tcPr>
          <w:p w14:paraId="1312E9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n25</w:t>
            </w:r>
          </w:p>
        </w:tc>
        <w:tc>
          <w:tcPr>
            <w:tcW w:w="1128" w:type="dxa"/>
            <w:gridSpan w:val="2"/>
            <w:shd w:val="clear" w:color="auto" w:fill="auto"/>
            <w:noWrap/>
          </w:tcPr>
          <w:p w14:paraId="578F62E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1912.5</w:t>
            </w:r>
          </w:p>
        </w:tc>
        <w:tc>
          <w:tcPr>
            <w:tcW w:w="863" w:type="dxa"/>
            <w:shd w:val="clear" w:color="auto" w:fill="auto"/>
            <w:noWrap/>
          </w:tcPr>
          <w:p w14:paraId="32D355F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2"/>
            <w:shd w:val="clear" w:color="auto" w:fill="auto"/>
            <w:noWrap/>
          </w:tcPr>
          <w:p w14:paraId="7096018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14:paraId="45C6851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1992.5</w:t>
            </w:r>
          </w:p>
        </w:tc>
        <w:tc>
          <w:tcPr>
            <w:tcW w:w="790" w:type="dxa"/>
            <w:gridSpan w:val="2"/>
            <w:shd w:val="clear" w:color="auto" w:fill="auto"/>
          </w:tcPr>
          <w:p w14:paraId="6BECC1C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tcPr>
          <w:p w14:paraId="74D219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3E42375" w14:textId="77777777" w:rsidTr="003E61AE">
        <w:trPr>
          <w:gridAfter w:val="1"/>
          <w:wAfter w:w="335" w:type="dxa"/>
          <w:trHeight w:val="54"/>
          <w:jc w:val="center"/>
        </w:trPr>
        <w:tc>
          <w:tcPr>
            <w:tcW w:w="2332" w:type="dxa"/>
            <w:gridSpan w:val="2"/>
            <w:tcBorders>
              <w:top w:val="nil"/>
              <w:bottom w:val="nil"/>
            </w:tcBorders>
            <w:shd w:val="clear" w:color="auto" w:fill="auto"/>
            <w:vAlign w:val="center"/>
          </w:tcPr>
          <w:p w14:paraId="7E5000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DC_12A-66A_n41A</w:t>
            </w:r>
          </w:p>
        </w:tc>
        <w:tc>
          <w:tcPr>
            <w:tcW w:w="867" w:type="dxa"/>
            <w:shd w:val="clear" w:color="auto" w:fill="auto"/>
            <w:vAlign w:val="center"/>
          </w:tcPr>
          <w:p w14:paraId="5E2A02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12</w:t>
            </w:r>
          </w:p>
        </w:tc>
        <w:tc>
          <w:tcPr>
            <w:tcW w:w="1128" w:type="dxa"/>
            <w:gridSpan w:val="2"/>
            <w:shd w:val="clear" w:color="auto" w:fill="auto"/>
            <w:noWrap/>
            <w:vAlign w:val="center"/>
          </w:tcPr>
          <w:p w14:paraId="0CA4C9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863" w:type="dxa"/>
            <w:shd w:val="clear" w:color="auto" w:fill="auto"/>
            <w:noWrap/>
            <w:vAlign w:val="center"/>
          </w:tcPr>
          <w:p w14:paraId="28C30C3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2"/>
            <w:shd w:val="clear" w:color="auto" w:fill="auto"/>
            <w:noWrap/>
            <w:vAlign w:val="center"/>
          </w:tcPr>
          <w:p w14:paraId="5DB753F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vAlign w:val="center"/>
          </w:tcPr>
          <w:p w14:paraId="5D1C41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742</w:t>
            </w:r>
          </w:p>
        </w:tc>
        <w:tc>
          <w:tcPr>
            <w:tcW w:w="790" w:type="dxa"/>
            <w:gridSpan w:val="2"/>
            <w:shd w:val="clear" w:color="auto" w:fill="auto"/>
            <w:vAlign w:val="center"/>
          </w:tcPr>
          <w:p w14:paraId="201656D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31</w:t>
            </w:r>
          </w:p>
        </w:tc>
        <w:tc>
          <w:tcPr>
            <w:tcW w:w="1425" w:type="dxa"/>
            <w:gridSpan w:val="2"/>
            <w:shd w:val="clear" w:color="auto" w:fill="auto"/>
            <w:vAlign w:val="center"/>
          </w:tcPr>
          <w:p w14:paraId="140DE3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2</w:t>
            </w:r>
          </w:p>
        </w:tc>
      </w:tr>
      <w:tr w:rsidR="00BF4809" w:rsidRPr="007E115D" w14:paraId="63E31C75" w14:textId="77777777" w:rsidTr="003E61AE">
        <w:trPr>
          <w:gridAfter w:val="1"/>
          <w:wAfter w:w="335" w:type="dxa"/>
          <w:trHeight w:val="54"/>
          <w:jc w:val="center"/>
        </w:trPr>
        <w:tc>
          <w:tcPr>
            <w:tcW w:w="2332" w:type="dxa"/>
            <w:gridSpan w:val="2"/>
            <w:tcBorders>
              <w:top w:val="nil"/>
              <w:bottom w:val="nil"/>
            </w:tcBorders>
            <w:shd w:val="clear" w:color="auto" w:fill="auto"/>
            <w:vAlign w:val="center"/>
          </w:tcPr>
          <w:p w14:paraId="123147E0" w14:textId="77777777" w:rsidR="00BF4809" w:rsidRPr="007E115D" w:rsidRDefault="00BF4809" w:rsidP="00C83049">
            <w:pPr>
              <w:jc w:val="center"/>
              <w:rPr>
                <w:rFonts w:ascii="Arial" w:hAnsi="Arial" w:cs="Arial"/>
                <w:sz w:val="18"/>
                <w:szCs w:val="18"/>
              </w:rPr>
            </w:pPr>
          </w:p>
        </w:tc>
        <w:tc>
          <w:tcPr>
            <w:tcW w:w="867" w:type="dxa"/>
            <w:shd w:val="clear" w:color="auto" w:fill="auto"/>
            <w:vAlign w:val="center"/>
          </w:tcPr>
          <w:p w14:paraId="079F26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128" w:type="dxa"/>
            <w:gridSpan w:val="2"/>
            <w:shd w:val="clear" w:color="auto" w:fill="auto"/>
            <w:noWrap/>
            <w:vAlign w:val="center"/>
          </w:tcPr>
          <w:p w14:paraId="7F8E491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1773</w:t>
            </w:r>
          </w:p>
        </w:tc>
        <w:tc>
          <w:tcPr>
            <w:tcW w:w="863" w:type="dxa"/>
            <w:shd w:val="clear" w:color="auto" w:fill="auto"/>
            <w:noWrap/>
            <w:vAlign w:val="center"/>
          </w:tcPr>
          <w:p w14:paraId="1096083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2"/>
            <w:shd w:val="clear" w:color="auto" w:fill="auto"/>
            <w:noWrap/>
            <w:vAlign w:val="center"/>
          </w:tcPr>
          <w:p w14:paraId="66C6D7C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vAlign w:val="center"/>
          </w:tcPr>
          <w:p w14:paraId="7550383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2173</w:t>
            </w:r>
          </w:p>
        </w:tc>
        <w:tc>
          <w:tcPr>
            <w:tcW w:w="790" w:type="dxa"/>
            <w:gridSpan w:val="2"/>
            <w:shd w:val="clear" w:color="auto" w:fill="auto"/>
            <w:vAlign w:val="center"/>
          </w:tcPr>
          <w:p w14:paraId="218A8BA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vAlign w:val="center"/>
          </w:tcPr>
          <w:p w14:paraId="5B1C33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5683ACC"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vAlign w:val="center"/>
          </w:tcPr>
          <w:p w14:paraId="1AC7A4AD" w14:textId="77777777" w:rsidR="00BF4809" w:rsidRPr="007E115D" w:rsidRDefault="00BF4809" w:rsidP="00C83049">
            <w:pPr>
              <w:jc w:val="center"/>
              <w:rPr>
                <w:rFonts w:ascii="Arial" w:hAnsi="Arial" w:cs="Arial"/>
                <w:sz w:val="18"/>
                <w:szCs w:val="18"/>
              </w:rPr>
            </w:pPr>
          </w:p>
        </w:tc>
        <w:tc>
          <w:tcPr>
            <w:tcW w:w="867" w:type="dxa"/>
            <w:shd w:val="clear" w:color="auto" w:fill="auto"/>
            <w:vAlign w:val="center"/>
          </w:tcPr>
          <w:p w14:paraId="780531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n41</w:t>
            </w:r>
          </w:p>
        </w:tc>
        <w:tc>
          <w:tcPr>
            <w:tcW w:w="1128" w:type="dxa"/>
            <w:gridSpan w:val="2"/>
            <w:shd w:val="clear" w:color="auto" w:fill="auto"/>
            <w:noWrap/>
            <w:vAlign w:val="center"/>
          </w:tcPr>
          <w:p w14:paraId="7A398B6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2515</w:t>
            </w:r>
          </w:p>
        </w:tc>
        <w:tc>
          <w:tcPr>
            <w:tcW w:w="863" w:type="dxa"/>
            <w:shd w:val="clear" w:color="auto" w:fill="auto"/>
            <w:noWrap/>
            <w:vAlign w:val="center"/>
          </w:tcPr>
          <w:p w14:paraId="0CA51FD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2"/>
            <w:shd w:val="clear" w:color="auto" w:fill="auto"/>
            <w:noWrap/>
            <w:vAlign w:val="center"/>
          </w:tcPr>
          <w:p w14:paraId="35C2807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vAlign w:val="center"/>
          </w:tcPr>
          <w:p w14:paraId="01C6885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2515</w:t>
            </w:r>
          </w:p>
        </w:tc>
        <w:tc>
          <w:tcPr>
            <w:tcW w:w="790" w:type="dxa"/>
            <w:gridSpan w:val="2"/>
            <w:shd w:val="clear" w:color="auto" w:fill="auto"/>
            <w:vAlign w:val="center"/>
          </w:tcPr>
          <w:p w14:paraId="3869D6F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vAlign w:val="center"/>
          </w:tcPr>
          <w:p w14:paraId="4F6875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030DE876" w14:textId="77777777" w:rsidTr="003E61AE">
        <w:trPr>
          <w:gridAfter w:val="1"/>
          <w:wAfter w:w="335" w:type="dxa"/>
          <w:trHeight w:val="54"/>
          <w:jc w:val="center"/>
        </w:trPr>
        <w:tc>
          <w:tcPr>
            <w:tcW w:w="2332" w:type="dxa"/>
            <w:gridSpan w:val="2"/>
            <w:tcBorders>
              <w:bottom w:val="nil"/>
            </w:tcBorders>
            <w:shd w:val="clear" w:color="auto" w:fill="auto"/>
            <w:vAlign w:val="center"/>
          </w:tcPr>
          <w:p w14:paraId="3AA496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sv-SE" w:eastAsia="ja-JP"/>
              </w:rPr>
              <w:t>DC_12A-66A_n78A</w:t>
            </w:r>
          </w:p>
        </w:tc>
        <w:tc>
          <w:tcPr>
            <w:tcW w:w="867" w:type="dxa"/>
            <w:shd w:val="clear" w:color="auto" w:fill="auto"/>
            <w:vAlign w:val="center"/>
          </w:tcPr>
          <w:p w14:paraId="57353A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12</w:t>
            </w:r>
          </w:p>
        </w:tc>
        <w:tc>
          <w:tcPr>
            <w:tcW w:w="1128" w:type="dxa"/>
            <w:gridSpan w:val="2"/>
            <w:shd w:val="clear" w:color="auto" w:fill="auto"/>
            <w:noWrap/>
            <w:vAlign w:val="center"/>
          </w:tcPr>
          <w:p w14:paraId="300C37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710</w:t>
            </w:r>
          </w:p>
        </w:tc>
        <w:tc>
          <w:tcPr>
            <w:tcW w:w="863" w:type="dxa"/>
            <w:shd w:val="clear" w:color="auto" w:fill="auto"/>
            <w:noWrap/>
            <w:vAlign w:val="center"/>
          </w:tcPr>
          <w:p w14:paraId="5FB8562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2"/>
            <w:shd w:val="clear" w:color="auto" w:fill="auto"/>
            <w:noWrap/>
            <w:vAlign w:val="center"/>
          </w:tcPr>
          <w:p w14:paraId="3DCDD70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1CC019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740</w:t>
            </w:r>
          </w:p>
        </w:tc>
        <w:tc>
          <w:tcPr>
            <w:tcW w:w="790" w:type="dxa"/>
            <w:gridSpan w:val="2"/>
            <w:shd w:val="clear" w:color="auto" w:fill="auto"/>
            <w:vAlign w:val="center"/>
          </w:tcPr>
          <w:p w14:paraId="109DBAD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vAlign w:val="center"/>
          </w:tcPr>
          <w:p w14:paraId="0E16281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29CC673D" w14:textId="77777777" w:rsidTr="003E61AE">
        <w:trPr>
          <w:gridAfter w:val="1"/>
          <w:wAfter w:w="335" w:type="dxa"/>
          <w:trHeight w:val="54"/>
          <w:jc w:val="center"/>
        </w:trPr>
        <w:tc>
          <w:tcPr>
            <w:tcW w:w="2332" w:type="dxa"/>
            <w:gridSpan w:val="2"/>
            <w:tcBorders>
              <w:top w:val="nil"/>
              <w:bottom w:val="nil"/>
            </w:tcBorders>
            <w:shd w:val="clear" w:color="auto" w:fill="auto"/>
            <w:vAlign w:val="center"/>
          </w:tcPr>
          <w:p w14:paraId="479B9703" w14:textId="77777777" w:rsidR="00BF4809" w:rsidRPr="007E115D" w:rsidRDefault="00BF4809" w:rsidP="00C83049">
            <w:pPr>
              <w:jc w:val="center"/>
              <w:rPr>
                <w:rFonts w:ascii="Arial" w:hAnsi="Arial" w:cs="Arial"/>
                <w:sz w:val="18"/>
                <w:szCs w:val="18"/>
              </w:rPr>
            </w:pPr>
          </w:p>
        </w:tc>
        <w:tc>
          <w:tcPr>
            <w:tcW w:w="867" w:type="dxa"/>
            <w:shd w:val="clear" w:color="auto" w:fill="auto"/>
            <w:vAlign w:val="center"/>
          </w:tcPr>
          <w:p w14:paraId="36FD25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66</w:t>
            </w:r>
          </w:p>
        </w:tc>
        <w:tc>
          <w:tcPr>
            <w:tcW w:w="1128" w:type="dxa"/>
            <w:gridSpan w:val="2"/>
            <w:shd w:val="clear" w:color="auto" w:fill="auto"/>
            <w:noWrap/>
            <w:vAlign w:val="center"/>
          </w:tcPr>
          <w:p w14:paraId="2881A32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vAlign w:val="center"/>
          </w:tcPr>
          <w:p w14:paraId="105DF34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2"/>
            <w:shd w:val="clear" w:color="auto" w:fill="auto"/>
            <w:noWrap/>
            <w:vAlign w:val="center"/>
          </w:tcPr>
          <w:p w14:paraId="7F4BB7C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16D608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2160</w:t>
            </w:r>
          </w:p>
        </w:tc>
        <w:tc>
          <w:tcPr>
            <w:tcW w:w="790" w:type="dxa"/>
            <w:gridSpan w:val="2"/>
            <w:shd w:val="clear" w:color="auto" w:fill="auto"/>
            <w:vAlign w:val="center"/>
          </w:tcPr>
          <w:p w14:paraId="2C1EC95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17.1</w:t>
            </w:r>
          </w:p>
        </w:tc>
        <w:tc>
          <w:tcPr>
            <w:tcW w:w="1425" w:type="dxa"/>
            <w:gridSpan w:val="2"/>
            <w:shd w:val="clear" w:color="auto" w:fill="auto"/>
            <w:vAlign w:val="center"/>
          </w:tcPr>
          <w:p w14:paraId="341F249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IMD3</w:t>
            </w:r>
          </w:p>
        </w:tc>
      </w:tr>
      <w:tr w:rsidR="00BF4809" w:rsidRPr="007E115D" w14:paraId="0BB50788"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vAlign w:val="center"/>
          </w:tcPr>
          <w:p w14:paraId="21A15E96" w14:textId="77777777" w:rsidR="00BF4809" w:rsidRPr="007E115D" w:rsidRDefault="00BF4809" w:rsidP="00C83049">
            <w:pPr>
              <w:jc w:val="center"/>
              <w:rPr>
                <w:rFonts w:ascii="Arial" w:hAnsi="Arial" w:cs="Arial"/>
                <w:sz w:val="18"/>
                <w:szCs w:val="18"/>
              </w:rPr>
            </w:pPr>
          </w:p>
        </w:tc>
        <w:tc>
          <w:tcPr>
            <w:tcW w:w="867" w:type="dxa"/>
            <w:shd w:val="clear" w:color="auto" w:fill="auto"/>
            <w:vAlign w:val="center"/>
          </w:tcPr>
          <w:p w14:paraId="46B668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vAlign w:val="center"/>
          </w:tcPr>
          <w:p w14:paraId="5ED97F1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3580</w:t>
            </w:r>
          </w:p>
        </w:tc>
        <w:tc>
          <w:tcPr>
            <w:tcW w:w="863" w:type="dxa"/>
            <w:shd w:val="clear" w:color="auto" w:fill="auto"/>
            <w:noWrap/>
            <w:vAlign w:val="center"/>
          </w:tcPr>
          <w:p w14:paraId="58ECBC6A" w14:textId="5CCC928A" w:rsidR="00BF4809" w:rsidRPr="007E115D" w:rsidRDefault="00BF4809" w:rsidP="00C83049">
            <w:pPr>
              <w:jc w:val="center"/>
              <w:rPr>
                <w:rFonts w:ascii="Arial" w:hAnsi="Arial" w:cs="Arial"/>
                <w:sz w:val="18"/>
                <w:szCs w:val="18"/>
                <w:lang w:eastAsia="ko-KR"/>
              </w:rPr>
            </w:pPr>
            <w:del w:id="76" w:author="Zhao, Zheng" w:date="2023-10-26T12:16:00Z">
              <w:r w:rsidRPr="007E115D" w:rsidDel="004E111C">
                <w:rPr>
                  <w:rFonts w:ascii="Arial" w:hAnsi="Arial" w:cs="Arial"/>
                  <w:sz w:val="18"/>
                  <w:szCs w:val="18"/>
                </w:rPr>
                <w:delText>5</w:delText>
              </w:r>
            </w:del>
            <w:ins w:id="77" w:author="Zhao, Zheng" w:date="2023-10-26T12:16:00Z">
              <w:r w:rsidR="004E111C">
                <w:rPr>
                  <w:rFonts w:ascii="Arial" w:hAnsi="Arial" w:cs="Arial"/>
                  <w:sz w:val="18"/>
                  <w:szCs w:val="18"/>
                </w:rPr>
                <w:t xml:space="preserve"> 10</w:t>
              </w:r>
            </w:ins>
          </w:p>
        </w:tc>
        <w:tc>
          <w:tcPr>
            <w:tcW w:w="1832" w:type="dxa"/>
            <w:gridSpan w:val="2"/>
            <w:shd w:val="clear" w:color="auto" w:fill="auto"/>
            <w:noWrap/>
            <w:vAlign w:val="center"/>
          </w:tcPr>
          <w:p w14:paraId="0D051769" w14:textId="5356E15E" w:rsidR="00BF4809" w:rsidRPr="007E115D" w:rsidRDefault="00BF4809" w:rsidP="00C83049">
            <w:pPr>
              <w:jc w:val="center"/>
              <w:rPr>
                <w:rFonts w:ascii="Arial" w:hAnsi="Arial" w:cs="Arial"/>
                <w:sz w:val="18"/>
                <w:szCs w:val="18"/>
                <w:lang w:eastAsia="ko-KR"/>
              </w:rPr>
            </w:pPr>
            <w:del w:id="78" w:author="Zhao, Zheng" w:date="2023-10-27T11:01:00Z">
              <w:r w:rsidRPr="007E115D" w:rsidDel="00765403">
                <w:rPr>
                  <w:rFonts w:ascii="Arial" w:hAnsi="Arial" w:cs="Arial"/>
                  <w:sz w:val="18"/>
                  <w:szCs w:val="18"/>
                </w:rPr>
                <w:delText>25</w:delText>
              </w:r>
            </w:del>
            <w:ins w:id="79" w:author="Zhao, Zheng" w:date="2023-10-27T11:01:00Z">
              <w:r w:rsidR="00765403">
                <w:rPr>
                  <w:rFonts w:ascii="Arial" w:hAnsi="Arial" w:cs="Arial"/>
                  <w:sz w:val="18"/>
                  <w:szCs w:val="18"/>
                </w:rPr>
                <w:t xml:space="preserve"> 50</w:t>
              </w:r>
            </w:ins>
          </w:p>
        </w:tc>
        <w:tc>
          <w:tcPr>
            <w:tcW w:w="1247" w:type="dxa"/>
            <w:shd w:val="clear" w:color="auto" w:fill="auto"/>
            <w:noWrap/>
            <w:vAlign w:val="center"/>
          </w:tcPr>
          <w:p w14:paraId="175FD6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3580</w:t>
            </w:r>
          </w:p>
        </w:tc>
        <w:tc>
          <w:tcPr>
            <w:tcW w:w="790" w:type="dxa"/>
            <w:gridSpan w:val="2"/>
            <w:shd w:val="clear" w:color="auto" w:fill="auto"/>
            <w:vAlign w:val="center"/>
          </w:tcPr>
          <w:p w14:paraId="52A1F3C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vAlign w:val="center"/>
          </w:tcPr>
          <w:p w14:paraId="2A11E61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216A42A7" w14:textId="77777777" w:rsidTr="003E61AE">
        <w:trPr>
          <w:gridAfter w:val="1"/>
          <w:wAfter w:w="335" w:type="dxa"/>
          <w:trHeight w:val="54"/>
          <w:jc w:val="center"/>
        </w:trPr>
        <w:tc>
          <w:tcPr>
            <w:tcW w:w="2332" w:type="dxa"/>
            <w:gridSpan w:val="2"/>
            <w:tcBorders>
              <w:bottom w:val="nil"/>
            </w:tcBorders>
            <w:shd w:val="clear" w:color="auto" w:fill="auto"/>
          </w:tcPr>
          <w:p w14:paraId="3AEE93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DC_12A_n66A-n78A</w:t>
            </w:r>
          </w:p>
          <w:p w14:paraId="6DA107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DC_12A_n66(2A)-n78A</w:t>
            </w:r>
          </w:p>
          <w:p w14:paraId="55BC19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DC_12A_n66A-n78(2A)</w:t>
            </w:r>
          </w:p>
          <w:p w14:paraId="2C2189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DC_12A_n66(2A)-n78(2A)</w:t>
            </w:r>
          </w:p>
        </w:tc>
        <w:tc>
          <w:tcPr>
            <w:tcW w:w="867" w:type="dxa"/>
            <w:shd w:val="clear" w:color="auto" w:fill="auto"/>
            <w:vAlign w:val="center"/>
          </w:tcPr>
          <w:p w14:paraId="1DB1AB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12</w:t>
            </w:r>
          </w:p>
        </w:tc>
        <w:tc>
          <w:tcPr>
            <w:tcW w:w="1128" w:type="dxa"/>
            <w:gridSpan w:val="2"/>
            <w:shd w:val="clear" w:color="auto" w:fill="auto"/>
            <w:noWrap/>
            <w:vAlign w:val="center"/>
          </w:tcPr>
          <w:p w14:paraId="440F7E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703</w:t>
            </w:r>
          </w:p>
        </w:tc>
        <w:tc>
          <w:tcPr>
            <w:tcW w:w="863" w:type="dxa"/>
            <w:shd w:val="clear" w:color="auto" w:fill="auto"/>
            <w:noWrap/>
            <w:vAlign w:val="center"/>
          </w:tcPr>
          <w:p w14:paraId="21737C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vAlign w:val="center"/>
          </w:tcPr>
          <w:p w14:paraId="667018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75790D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733</w:t>
            </w:r>
          </w:p>
        </w:tc>
        <w:tc>
          <w:tcPr>
            <w:tcW w:w="790" w:type="dxa"/>
            <w:gridSpan w:val="2"/>
            <w:shd w:val="clear" w:color="auto" w:fill="auto"/>
            <w:vAlign w:val="center"/>
          </w:tcPr>
          <w:p w14:paraId="400C58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vAlign w:val="center"/>
          </w:tcPr>
          <w:p w14:paraId="34A10C8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D7617FC" w14:textId="77777777" w:rsidTr="003E61AE">
        <w:trPr>
          <w:gridAfter w:val="1"/>
          <w:wAfter w:w="335" w:type="dxa"/>
          <w:trHeight w:val="54"/>
          <w:jc w:val="center"/>
        </w:trPr>
        <w:tc>
          <w:tcPr>
            <w:tcW w:w="2332" w:type="dxa"/>
            <w:gridSpan w:val="2"/>
            <w:tcBorders>
              <w:top w:val="nil"/>
              <w:bottom w:val="nil"/>
            </w:tcBorders>
            <w:shd w:val="clear" w:color="auto" w:fill="auto"/>
          </w:tcPr>
          <w:p w14:paraId="048BCF92" w14:textId="77777777" w:rsidR="00BF4809" w:rsidRPr="007E115D" w:rsidRDefault="00BF4809" w:rsidP="00C83049">
            <w:pPr>
              <w:jc w:val="center"/>
              <w:rPr>
                <w:rFonts w:ascii="Arial" w:hAnsi="Arial" w:cs="Arial"/>
                <w:sz w:val="18"/>
                <w:szCs w:val="18"/>
              </w:rPr>
            </w:pPr>
          </w:p>
        </w:tc>
        <w:tc>
          <w:tcPr>
            <w:tcW w:w="867" w:type="dxa"/>
            <w:shd w:val="clear" w:color="auto" w:fill="auto"/>
            <w:vAlign w:val="center"/>
          </w:tcPr>
          <w:p w14:paraId="02A6D1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n66</w:t>
            </w:r>
          </w:p>
        </w:tc>
        <w:tc>
          <w:tcPr>
            <w:tcW w:w="1128" w:type="dxa"/>
            <w:gridSpan w:val="2"/>
            <w:shd w:val="clear" w:color="auto" w:fill="auto"/>
            <w:noWrap/>
            <w:vAlign w:val="center"/>
          </w:tcPr>
          <w:p w14:paraId="54CAB2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14:paraId="7F3E52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vAlign w:val="center"/>
          </w:tcPr>
          <w:p w14:paraId="14F143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06C907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790" w:type="dxa"/>
            <w:gridSpan w:val="2"/>
            <w:shd w:val="clear" w:color="auto" w:fill="auto"/>
            <w:vAlign w:val="center"/>
          </w:tcPr>
          <w:p w14:paraId="692A64D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16.5</w:t>
            </w:r>
          </w:p>
        </w:tc>
        <w:tc>
          <w:tcPr>
            <w:tcW w:w="1425" w:type="dxa"/>
            <w:gridSpan w:val="2"/>
            <w:shd w:val="clear" w:color="auto" w:fill="auto"/>
            <w:vAlign w:val="center"/>
          </w:tcPr>
          <w:p w14:paraId="1A6AC78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IMD3</w:t>
            </w:r>
          </w:p>
        </w:tc>
      </w:tr>
      <w:tr w:rsidR="00BF4809" w:rsidRPr="007E115D" w14:paraId="50ACA5E4"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0682D506" w14:textId="77777777" w:rsidR="00BF4809" w:rsidRPr="007E115D" w:rsidRDefault="00BF4809" w:rsidP="00C83049">
            <w:pPr>
              <w:jc w:val="center"/>
              <w:rPr>
                <w:rFonts w:ascii="Arial" w:hAnsi="Arial" w:cs="Arial"/>
                <w:sz w:val="18"/>
                <w:szCs w:val="18"/>
              </w:rPr>
            </w:pPr>
          </w:p>
        </w:tc>
        <w:tc>
          <w:tcPr>
            <w:tcW w:w="867" w:type="dxa"/>
            <w:tcBorders>
              <w:bottom w:val="single" w:sz="4" w:space="0" w:color="auto"/>
            </w:tcBorders>
            <w:shd w:val="clear" w:color="auto" w:fill="auto"/>
            <w:vAlign w:val="center"/>
          </w:tcPr>
          <w:p w14:paraId="6432FC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tcBorders>
              <w:bottom w:val="single" w:sz="4" w:space="0" w:color="auto"/>
            </w:tcBorders>
            <w:shd w:val="clear" w:color="auto" w:fill="auto"/>
            <w:noWrap/>
            <w:vAlign w:val="center"/>
          </w:tcPr>
          <w:p w14:paraId="13146D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3546</w:t>
            </w:r>
          </w:p>
        </w:tc>
        <w:tc>
          <w:tcPr>
            <w:tcW w:w="863" w:type="dxa"/>
            <w:tcBorders>
              <w:bottom w:val="single" w:sz="4" w:space="0" w:color="auto"/>
            </w:tcBorders>
            <w:shd w:val="clear" w:color="auto" w:fill="auto"/>
            <w:noWrap/>
            <w:vAlign w:val="center"/>
          </w:tcPr>
          <w:p w14:paraId="11AE8D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2"/>
            <w:tcBorders>
              <w:bottom w:val="single" w:sz="4" w:space="0" w:color="auto"/>
            </w:tcBorders>
            <w:shd w:val="clear" w:color="auto" w:fill="auto"/>
            <w:noWrap/>
            <w:vAlign w:val="center"/>
          </w:tcPr>
          <w:p w14:paraId="7083D6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tcBorders>
              <w:bottom w:val="single" w:sz="4" w:space="0" w:color="auto"/>
            </w:tcBorders>
            <w:shd w:val="clear" w:color="auto" w:fill="auto"/>
            <w:noWrap/>
            <w:vAlign w:val="center"/>
          </w:tcPr>
          <w:p w14:paraId="0CC340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3546</w:t>
            </w:r>
          </w:p>
        </w:tc>
        <w:tc>
          <w:tcPr>
            <w:tcW w:w="790" w:type="dxa"/>
            <w:gridSpan w:val="2"/>
            <w:tcBorders>
              <w:bottom w:val="single" w:sz="4" w:space="0" w:color="auto"/>
            </w:tcBorders>
            <w:shd w:val="clear" w:color="auto" w:fill="auto"/>
            <w:vAlign w:val="center"/>
          </w:tcPr>
          <w:p w14:paraId="399A712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tcBorders>
              <w:bottom w:val="single" w:sz="4" w:space="0" w:color="auto"/>
            </w:tcBorders>
            <w:shd w:val="clear" w:color="auto" w:fill="auto"/>
            <w:vAlign w:val="center"/>
          </w:tcPr>
          <w:p w14:paraId="74F4069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4A6AAF50" w14:textId="77777777" w:rsidTr="003E61AE">
        <w:trPr>
          <w:gridAfter w:val="1"/>
          <w:wAfter w:w="335" w:type="dxa"/>
          <w:trHeight w:val="54"/>
          <w:jc w:val="center"/>
        </w:trPr>
        <w:tc>
          <w:tcPr>
            <w:tcW w:w="2332" w:type="dxa"/>
            <w:gridSpan w:val="2"/>
            <w:tcBorders>
              <w:top w:val="single" w:sz="4" w:space="0" w:color="auto"/>
              <w:bottom w:val="nil"/>
            </w:tcBorders>
            <w:shd w:val="clear" w:color="auto" w:fill="auto"/>
          </w:tcPr>
          <w:p w14:paraId="0A6505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DC_12A_n66A-n78A</w:t>
            </w:r>
          </w:p>
          <w:p w14:paraId="608198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DC_12A_n66(2A)-n78A</w:t>
            </w:r>
          </w:p>
          <w:p w14:paraId="66B6E4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DC_12A_n66A-n78(2A)</w:t>
            </w:r>
          </w:p>
          <w:p w14:paraId="116D29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DC_12A_n66(2A)-n78(2A)</w:t>
            </w:r>
          </w:p>
        </w:tc>
        <w:tc>
          <w:tcPr>
            <w:tcW w:w="867" w:type="dxa"/>
            <w:tcBorders>
              <w:top w:val="single" w:sz="4" w:space="0" w:color="auto"/>
            </w:tcBorders>
            <w:shd w:val="clear" w:color="auto" w:fill="auto"/>
            <w:vAlign w:val="center"/>
          </w:tcPr>
          <w:p w14:paraId="23E5FA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12</w:t>
            </w:r>
          </w:p>
        </w:tc>
        <w:tc>
          <w:tcPr>
            <w:tcW w:w="1128" w:type="dxa"/>
            <w:gridSpan w:val="2"/>
            <w:tcBorders>
              <w:top w:val="single" w:sz="4" w:space="0" w:color="auto"/>
            </w:tcBorders>
            <w:shd w:val="clear" w:color="auto" w:fill="auto"/>
            <w:noWrap/>
            <w:vAlign w:val="center"/>
          </w:tcPr>
          <w:p w14:paraId="48C0CF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703</w:t>
            </w:r>
          </w:p>
        </w:tc>
        <w:tc>
          <w:tcPr>
            <w:tcW w:w="863" w:type="dxa"/>
            <w:tcBorders>
              <w:top w:val="single" w:sz="4" w:space="0" w:color="auto"/>
            </w:tcBorders>
            <w:shd w:val="clear" w:color="auto" w:fill="auto"/>
            <w:noWrap/>
            <w:vAlign w:val="center"/>
          </w:tcPr>
          <w:p w14:paraId="27D395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tcBorders>
              <w:top w:val="single" w:sz="4" w:space="0" w:color="auto"/>
            </w:tcBorders>
            <w:shd w:val="clear" w:color="auto" w:fill="auto"/>
            <w:noWrap/>
            <w:vAlign w:val="center"/>
          </w:tcPr>
          <w:p w14:paraId="7B253F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tcBorders>
            <w:shd w:val="clear" w:color="auto" w:fill="auto"/>
            <w:noWrap/>
            <w:vAlign w:val="center"/>
          </w:tcPr>
          <w:p w14:paraId="5F0577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733</w:t>
            </w:r>
          </w:p>
        </w:tc>
        <w:tc>
          <w:tcPr>
            <w:tcW w:w="790" w:type="dxa"/>
            <w:gridSpan w:val="2"/>
            <w:tcBorders>
              <w:top w:val="single" w:sz="4" w:space="0" w:color="auto"/>
            </w:tcBorders>
            <w:shd w:val="clear" w:color="auto" w:fill="auto"/>
          </w:tcPr>
          <w:p w14:paraId="6FBF5B2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tcBorders>
            <w:shd w:val="clear" w:color="auto" w:fill="auto"/>
          </w:tcPr>
          <w:p w14:paraId="1B19DE1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2176072F" w14:textId="77777777" w:rsidTr="003E61AE">
        <w:trPr>
          <w:gridAfter w:val="1"/>
          <w:wAfter w:w="335" w:type="dxa"/>
          <w:trHeight w:val="54"/>
          <w:jc w:val="center"/>
        </w:trPr>
        <w:tc>
          <w:tcPr>
            <w:tcW w:w="2332" w:type="dxa"/>
            <w:gridSpan w:val="2"/>
            <w:tcBorders>
              <w:top w:val="nil"/>
              <w:bottom w:val="nil"/>
            </w:tcBorders>
            <w:shd w:val="clear" w:color="auto" w:fill="auto"/>
          </w:tcPr>
          <w:p w14:paraId="79D4736A" w14:textId="77777777" w:rsidR="00BF4809" w:rsidRPr="007E115D" w:rsidRDefault="00BF4809" w:rsidP="00C83049">
            <w:pPr>
              <w:jc w:val="center"/>
              <w:rPr>
                <w:rFonts w:ascii="Arial" w:hAnsi="Arial" w:cs="Arial"/>
                <w:sz w:val="18"/>
                <w:szCs w:val="18"/>
              </w:rPr>
            </w:pPr>
          </w:p>
        </w:tc>
        <w:tc>
          <w:tcPr>
            <w:tcW w:w="867" w:type="dxa"/>
            <w:shd w:val="clear" w:color="auto" w:fill="auto"/>
            <w:vAlign w:val="center"/>
          </w:tcPr>
          <w:p w14:paraId="665CA4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n66</w:t>
            </w:r>
          </w:p>
        </w:tc>
        <w:tc>
          <w:tcPr>
            <w:tcW w:w="1128" w:type="dxa"/>
            <w:gridSpan w:val="2"/>
            <w:shd w:val="clear" w:color="auto" w:fill="auto"/>
            <w:noWrap/>
            <w:vAlign w:val="center"/>
          </w:tcPr>
          <w:p w14:paraId="0B12C6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1720</w:t>
            </w:r>
          </w:p>
        </w:tc>
        <w:tc>
          <w:tcPr>
            <w:tcW w:w="863" w:type="dxa"/>
            <w:shd w:val="clear" w:color="auto" w:fill="auto"/>
            <w:noWrap/>
            <w:vAlign w:val="center"/>
          </w:tcPr>
          <w:p w14:paraId="6A536E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vAlign w:val="center"/>
          </w:tcPr>
          <w:p w14:paraId="1DCBF7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34D125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2120</w:t>
            </w:r>
          </w:p>
        </w:tc>
        <w:tc>
          <w:tcPr>
            <w:tcW w:w="790" w:type="dxa"/>
            <w:gridSpan w:val="2"/>
            <w:shd w:val="clear" w:color="auto" w:fill="auto"/>
          </w:tcPr>
          <w:p w14:paraId="568C3AC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5CB8327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410BC59A"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47FE4FC5" w14:textId="77777777" w:rsidR="00BF4809" w:rsidRPr="007E115D" w:rsidRDefault="00BF4809" w:rsidP="00C83049">
            <w:pPr>
              <w:jc w:val="center"/>
              <w:rPr>
                <w:rFonts w:ascii="Arial" w:hAnsi="Arial" w:cs="Arial"/>
                <w:sz w:val="18"/>
                <w:szCs w:val="18"/>
              </w:rPr>
            </w:pPr>
          </w:p>
        </w:tc>
        <w:tc>
          <w:tcPr>
            <w:tcW w:w="867" w:type="dxa"/>
            <w:shd w:val="clear" w:color="auto" w:fill="auto"/>
          </w:tcPr>
          <w:p w14:paraId="02470D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7AD0BA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348FD4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2"/>
            <w:shd w:val="clear" w:color="auto" w:fill="auto"/>
            <w:noWrap/>
          </w:tcPr>
          <w:p w14:paraId="0CCC00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939C2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3754</w:t>
            </w:r>
          </w:p>
        </w:tc>
        <w:tc>
          <w:tcPr>
            <w:tcW w:w="790" w:type="dxa"/>
            <w:gridSpan w:val="2"/>
            <w:shd w:val="clear" w:color="auto" w:fill="auto"/>
          </w:tcPr>
          <w:p w14:paraId="07D7104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4.1</w:t>
            </w:r>
          </w:p>
        </w:tc>
        <w:tc>
          <w:tcPr>
            <w:tcW w:w="1425" w:type="dxa"/>
            <w:gridSpan w:val="2"/>
            <w:shd w:val="clear" w:color="auto" w:fill="auto"/>
          </w:tcPr>
          <w:p w14:paraId="6097F7D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19679068" w14:textId="77777777" w:rsidTr="003E61AE">
        <w:trPr>
          <w:gridAfter w:val="1"/>
          <w:wAfter w:w="335" w:type="dxa"/>
          <w:trHeight w:val="54"/>
          <w:jc w:val="center"/>
        </w:trPr>
        <w:tc>
          <w:tcPr>
            <w:tcW w:w="2332" w:type="dxa"/>
            <w:gridSpan w:val="2"/>
            <w:tcBorders>
              <w:top w:val="single" w:sz="4" w:space="0" w:color="auto"/>
              <w:bottom w:val="nil"/>
            </w:tcBorders>
            <w:shd w:val="clear" w:color="auto" w:fill="auto"/>
          </w:tcPr>
          <w:p w14:paraId="7BA87E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zh-TW"/>
              </w:rPr>
              <w:t>DC_13A_n7A-n78A</w:t>
            </w:r>
          </w:p>
        </w:tc>
        <w:tc>
          <w:tcPr>
            <w:tcW w:w="867" w:type="dxa"/>
            <w:shd w:val="clear" w:color="auto" w:fill="auto"/>
            <w:vAlign w:val="center"/>
          </w:tcPr>
          <w:p w14:paraId="0A0097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13</w:t>
            </w:r>
          </w:p>
        </w:tc>
        <w:tc>
          <w:tcPr>
            <w:tcW w:w="1128" w:type="dxa"/>
            <w:gridSpan w:val="2"/>
            <w:shd w:val="clear" w:color="auto" w:fill="auto"/>
            <w:noWrap/>
            <w:vAlign w:val="center"/>
          </w:tcPr>
          <w:p w14:paraId="53C498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782</w:t>
            </w:r>
          </w:p>
        </w:tc>
        <w:tc>
          <w:tcPr>
            <w:tcW w:w="863" w:type="dxa"/>
            <w:shd w:val="clear" w:color="auto" w:fill="auto"/>
            <w:noWrap/>
            <w:vAlign w:val="center"/>
          </w:tcPr>
          <w:p w14:paraId="381C6B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2"/>
            <w:shd w:val="clear" w:color="auto" w:fill="auto"/>
            <w:noWrap/>
            <w:vAlign w:val="center"/>
          </w:tcPr>
          <w:p w14:paraId="356736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53936C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751</w:t>
            </w:r>
          </w:p>
        </w:tc>
        <w:tc>
          <w:tcPr>
            <w:tcW w:w="790" w:type="dxa"/>
            <w:gridSpan w:val="2"/>
            <w:shd w:val="clear" w:color="auto" w:fill="auto"/>
            <w:vAlign w:val="center"/>
          </w:tcPr>
          <w:p w14:paraId="59C7502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tcPr>
          <w:p w14:paraId="4E5B235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431C1554" w14:textId="77777777" w:rsidTr="003E61AE">
        <w:trPr>
          <w:gridAfter w:val="1"/>
          <w:wAfter w:w="335" w:type="dxa"/>
          <w:trHeight w:val="54"/>
          <w:jc w:val="center"/>
        </w:trPr>
        <w:tc>
          <w:tcPr>
            <w:tcW w:w="2332" w:type="dxa"/>
            <w:gridSpan w:val="2"/>
            <w:tcBorders>
              <w:top w:val="nil"/>
              <w:bottom w:val="nil"/>
            </w:tcBorders>
            <w:shd w:val="clear" w:color="auto" w:fill="auto"/>
          </w:tcPr>
          <w:p w14:paraId="351BAA6B" w14:textId="77777777" w:rsidR="00BF4809" w:rsidRPr="007E115D" w:rsidRDefault="00BF4809" w:rsidP="00C83049">
            <w:pPr>
              <w:jc w:val="center"/>
              <w:rPr>
                <w:rFonts w:ascii="Arial" w:hAnsi="Arial" w:cs="Arial"/>
                <w:sz w:val="18"/>
                <w:szCs w:val="18"/>
              </w:rPr>
            </w:pPr>
          </w:p>
        </w:tc>
        <w:tc>
          <w:tcPr>
            <w:tcW w:w="867" w:type="dxa"/>
            <w:shd w:val="clear" w:color="auto" w:fill="auto"/>
            <w:vAlign w:val="center"/>
          </w:tcPr>
          <w:p w14:paraId="01658D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vAlign w:val="center"/>
          </w:tcPr>
          <w:p w14:paraId="2FE054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3432</w:t>
            </w:r>
          </w:p>
        </w:tc>
        <w:tc>
          <w:tcPr>
            <w:tcW w:w="863" w:type="dxa"/>
            <w:shd w:val="clear" w:color="auto" w:fill="auto"/>
            <w:noWrap/>
            <w:vAlign w:val="center"/>
          </w:tcPr>
          <w:p w14:paraId="4C1C88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832" w:type="dxa"/>
            <w:gridSpan w:val="2"/>
            <w:shd w:val="clear" w:color="auto" w:fill="auto"/>
            <w:noWrap/>
            <w:vAlign w:val="center"/>
          </w:tcPr>
          <w:p w14:paraId="7DA6AE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vAlign w:val="center"/>
          </w:tcPr>
          <w:p w14:paraId="7E8464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3432</w:t>
            </w:r>
          </w:p>
        </w:tc>
        <w:tc>
          <w:tcPr>
            <w:tcW w:w="790" w:type="dxa"/>
            <w:gridSpan w:val="2"/>
            <w:shd w:val="clear" w:color="auto" w:fill="auto"/>
            <w:vAlign w:val="center"/>
          </w:tcPr>
          <w:p w14:paraId="381B917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tcPr>
          <w:p w14:paraId="14A96F3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764AD2C5"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276AFF86" w14:textId="77777777" w:rsidR="00BF4809" w:rsidRPr="007E115D" w:rsidRDefault="00BF4809" w:rsidP="00C83049">
            <w:pPr>
              <w:jc w:val="center"/>
              <w:rPr>
                <w:rFonts w:ascii="Arial" w:hAnsi="Arial" w:cs="Arial"/>
                <w:sz w:val="18"/>
                <w:szCs w:val="18"/>
              </w:rPr>
            </w:pPr>
          </w:p>
        </w:tc>
        <w:tc>
          <w:tcPr>
            <w:tcW w:w="867" w:type="dxa"/>
            <w:shd w:val="clear" w:color="auto" w:fill="auto"/>
            <w:vAlign w:val="center"/>
          </w:tcPr>
          <w:p w14:paraId="4ED980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shd w:val="clear" w:color="auto" w:fill="auto"/>
            <w:noWrap/>
            <w:vAlign w:val="center"/>
          </w:tcPr>
          <w:p w14:paraId="0923EA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vAlign w:val="center"/>
          </w:tcPr>
          <w:p w14:paraId="41E21A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2"/>
            <w:shd w:val="clear" w:color="auto" w:fill="auto"/>
            <w:noWrap/>
            <w:vAlign w:val="center"/>
          </w:tcPr>
          <w:p w14:paraId="1A10DD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vAlign w:val="center"/>
          </w:tcPr>
          <w:p w14:paraId="1401A6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2650</w:t>
            </w:r>
          </w:p>
        </w:tc>
        <w:tc>
          <w:tcPr>
            <w:tcW w:w="790" w:type="dxa"/>
            <w:gridSpan w:val="2"/>
            <w:shd w:val="clear" w:color="auto" w:fill="auto"/>
            <w:vAlign w:val="center"/>
          </w:tcPr>
          <w:p w14:paraId="1E5E056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27.9</w:t>
            </w:r>
          </w:p>
        </w:tc>
        <w:tc>
          <w:tcPr>
            <w:tcW w:w="1425" w:type="dxa"/>
            <w:gridSpan w:val="2"/>
            <w:shd w:val="clear" w:color="auto" w:fill="auto"/>
          </w:tcPr>
          <w:p w14:paraId="1800EB2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19E82F6F" w14:textId="77777777" w:rsidTr="003E61AE">
        <w:trPr>
          <w:gridAfter w:val="1"/>
          <w:wAfter w:w="335" w:type="dxa"/>
          <w:trHeight w:val="54"/>
          <w:jc w:val="center"/>
        </w:trPr>
        <w:tc>
          <w:tcPr>
            <w:tcW w:w="2332" w:type="dxa"/>
            <w:gridSpan w:val="2"/>
            <w:tcBorders>
              <w:top w:val="single" w:sz="4" w:space="0" w:color="auto"/>
              <w:bottom w:val="nil"/>
            </w:tcBorders>
            <w:shd w:val="clear" w:color="auto" w:fill="auto"/>
          </w:tcPr>
          <w:p w14:paraId="2F84BC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zh-TW"/>
              </w:rPr>
              <w:t>DC_13A_n7A-n78A</w:t>
            </w:r>
          </w:p>
        </w:tc>
        <w:tc>
          <w:tcPr>
            <w:tcW w:w="867" w:type="dxa"/>
            <w:shd w:val="clear" w:color="auto" w:fill="auto"/>
          </w:tcPr>
          <w:p w14:paraId="12520A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13</w:t>
            </w:r>
          </w:p>
        </w:tc>
        <w:tc>
          <w:tcPr>
            <w:tcW w:w="1128" w:type="dxa"/>
            <w:gridSpan w:val="2"/>
            <w:shd w:val="clear" w:color="auto" w:fill="auto"/>
            <w:noWrap/>
          </w:tcPr>
          <w:p w14:paraId="70714C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749</w:t>
            </w:r>
          </w:p>
        </w:tc>
        <w:tc>
          <w:tcPr>
            <w:tcW w:w="863" w:type="dxa"/>
            <w:shd w:val="clear" w:color="auto" w:fill="auto"/>
            <w:noWrap/>
          </w:tcPr>
          <w:p w14:paraId="45A38F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2EC707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48A40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780</w:t>
            </w:r>
          </w:p>
        </w:tc>
        <w:tc>
          <w:tcPr>
            <w:tcW w:w="790" w:type="dxa"/>
            <w:gridSpan w:val="2"/>
            <w:shd w:val="clear" w:color="auto" w:fill="auto"/>
          </w:tcPr>
          <w:p w14:paraId="66E2659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1660C81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r>
      <w:tr w:rsidR="00BF4809" w:rsidRPr="007E115D" w14:paraId="11EE88D2" w14:textId="77777777" w:rsidTr="003E61AE">
        <w:trPr>
          <w:gridAfter w:val="1"/>
          <w:wAfter w:w="335" w:type="dxa"/>
          <w:trHeight w:val="54"/>
          <w:jc w:val="center"/>
        </w:trPr>
        <w:tc>
          <w:tcPr>
            <w:tcW w:w="2332" w:type="dxa"/>
            <w:gridSpan w:val="2"/>
            <w:tcBorders>
              <w:top w:val="nil"/>
              <w:bottom w:val="nil"/>
            </w:tcBorders>
            <w:shd w:val="clear" w:color="auto" w:fill="auto"/>
          </w:tcPr>
          <w:p w14:paraId="7B708771" w14:textId="77777777" w:rsidR="00BF4809" w:rsidRPr="007E115D" w:rsidRDefault="00BF4809" w:rsidP="00C83049">
            <w:pPr>
              <w:jc w:val="center"/>
              <w:rPr>
                <w:rFonts w:ascii="Arial" w:hAnsi="Arial" w:cs="Arial"/>
                <w:sz w:val="18"/>
                <w:szCs w:val="18"/>
              </w:rPr>
            </w:pPr>
          </w:p>
        </w:tc>
        <w:tc>
          <w:tcPr>
            <w:tcW w:w="867" w:type="dxa"/>
            <w:shd w:val="clear" w:color="auto" w:fill="auto"/>
          </w:tcPr>
          <w:p w14:paraId="2708FD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shd w:val="clear" w:color="auto" w:fill="auto"/>
            <w:noWrap/>
          </w:tcPr>
          <w:p w14:paraId="1EE85C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2560</w:t>
            </w:r>
          </w:p>
        </w:tc>
        <w:tc>
          <w:tcPr>
            <w:tcW w:w="863" w:type="dxa"/>
            <w:shd w:val="clear" w:color="auto" w:fill="auto"/>
            <w:noWrap/>
          </w:tcPr>
          <w:p w14:paraId="532572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5EA2D8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866BB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2680</w:t>
            </w:r>
          </w:p>
        </w:tc>
        <w:tc>
          <w:tcPr>
            <w:tcW w:w="790" w:type="dxa"/>
            <w:gridSpan w:val="2"/>
            <w:shd w:val="clear" w:color="auto" w:fill="auto"/>
          </w:tcPr>
          <w:p w14:paraId="083CAAD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1A7191A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r>
      <w:tr w:rsidR="00BF4809" w:rsidRPr="007E115D" w14:paraId="70EC8FAD"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07039425" w14:textId="77777777" w:rsidR="00BF4809" w:rsidRPr="007E115D" w:rsidRDefault="00BF4809" w:rsidP="00C83049">
            <w:pPr>
              <w:jc w:val="center"/>
              <w:rPr>
                <w:rFonts w:ascii="Arial" w:hAnsi="Arial" w:cs="Arial"/>
                <w:sz w:val="18"/>
                <w:szCs w:val="18"/>
              </w:rPr>
            </w:pPr>
          </w:p>
        </w:tc>
        <w:tc>
          <w:tcPr>
            <w:tcW w:w="867" w:type="dxa"/>
            <w:shd w:val="clear" w:color="auto" w:fill="auto"/>
          </w:tcPr>
          <w:p w14:paraId="2F56F7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tcPr>
          <w:p w14:paraId="365757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4FB9CF7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832" w:type="dxa"/>
            <w:gridSpan w:val="2"/>
            <w:shd w:val="clear" w:color="auto" w:fill="auto"/>
            <w:noWrap/>
          </w:tcPr>
          <w:p w14:paraId="265802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1966FF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3622</w:t>
            </w:r>
          </w:p>
        </w:tc>
        <w:tc>
          <w:tcPr>
            <w:tcW w:w="790" w:type="dxa"/>
            <w:gridSpan w:val="2"/>
            <w:shd w:val="clear" w:color="auto" w:fill="auto"/>
          </w:tcPr>
          <w:p w14:paraId="1F77772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w:t>
            </w:r>
          </w:p>
        </w:tc>
        <w:tc>
          <w:tcPr>
            <w:tcW w:w="1425" w:type="dxa"/>
            <w:gridSpan w:val="2"/>
            <w:shd w:val="clear" w:color="auto" w:fill="auto"/>
          </w:tcPr>
          <w:p w14:paraId="4523291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IMD4</w:t>
            </w:r>
          </w:p>
        </w:tc>
      </w:tr>
      <w:tr w:rsidR="00BF4809" w:rsidRPr="007E115D" w14:paraId="200BEA82" w14:textId="77777777" w:rsidTr="003E61AE">
        <w:trPr>
          <w:gridAfter w:val="1"/>
          <w:wAfter w:w="335" w:type="dxa"/>
          <w:trHeight w:val="54"/>
          <w:jc w:val="center"/>
        </w:trPr>
        <w:tc>
          <w:tcPr>
            <w:tcW w:w="2332" w:type="dxa"/>
            <w:gridSpan w:val="2"/>
            <w:tcBorders>
              <w:top w:val="single" w:sz="4" w:space="0" w:color="auto"/>
              <w:bottom w:val="nil"/>
            </w:tcBorders>
            <w:shd w:val="clear" w:color="auto" w:fill="auto"/>
          </w:tcPr>
          <w:p w14:paraId="3E50D9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x-none" w:eastAsia="zh-TW"/>
              </w:rPr>
              <w:t>DC_13A_n7A-n78A</w:t>
            </w:r>
          </w:p>
        </w:tc>
        <w:tc>
          <w:tcPr>
            <w:tcW w:w="867" w:type="dxa"/>
            <w:shd w:val="clear" w:color="auto" w:fill="auto"/>
          </w:tcPr>
          <w:p w14:paraId="3EBEAF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13</w:t>
            </w:r>
          </w:p>
        </w:tc>
        <w:tc>
          <w:tcPr>
            <w:tcW w:w="1128" w:type="dxa"/>
            <w:gridSpan w:val="2"/>
            <w:shd w:val="clear" w:color="auto" w:fill="auto"/>
            <w:noWrap/>
          </w:tcPr>
          <w:p w14:paraId="345931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782</w:t>
            </w:r>
          </w:p>
        </w:tc>
        <w:tc>
          <w:tcPr>
            <w:tcW w:w="863" w:type="dxa"/>
            <w:shd w:val="clear" w:color="auto" w:fill="auto"/>
            <w:noWrap/>
          </w:tcPr>
          <w:p w14:paraId="5CBEDC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2"/>
            <w:shd w:val="clear" w:color="auto" w:fill="auto"/>
            <w:noWrap/>
          </w:tcPr>
          <w:p w14:paraId="212619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4DADD0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751</w:t>
            </w:r>
          </w:p>
        </w:tc>
        <w:tc>
          <w:tcPr>
            <w:tcW w:w="790" w:type="dxa"/>
            <w:gridSpan w:val="2"/>
            <w:shd w:val="clear" w:color="auto" w:fill="auto"/>
          </w:tcPr>
          <w:p w14:paraId="201BAF7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tcPr>
          <w:p w14:paraId="612694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5B37A2A" w14:textId="77777777" w:rsidTr="003E61AE">
        <w:trPr>
          <w:gridAfter w:val="1"/>
          <w:wAfter w:w="335" w:type="dxa"/>
          <w:trHeight w:val="54"/>
          <w:jc w:val="center"/>
        </w:trPr>
        <w:tc>
          <w:tcPr>
            <w:tcW w:w="2332" w:type="dxa"/>
            <w:gridSpan w:val="2"/>
            <w:tcBorders>
              <w:top w:val="nil"/>
              <w:bottom w:val="nil"/>
            </w:tcBorders>
            <w:shd w:val="clear" w:color="auto" w:fill="auto"/>
          </w:tcPr>
          <w:p w14:paraId="043040E4" w14:textId="77777777" w:rsidR="00BF4809" w:rsidRPr="007E115D" w:rsidRDefault="00BF4809" w:rsidP="00C83049">
            <w:pPr>
              <w:jc w:val="center"/>
              <w:rPr>
                <w:rFonts w:ascii="Arial" w:hAnsi="Arial" w:cs="Arial"/>
                <w:sz w:val="18"/>
                <w:szCs w:val="18"/>
              </w:rPr>
            </w:pPr>
          </w:p>
        </w:tc>
        <w:tc>
          <w:tcPr>
            <w:tcW w:w="867" w:type="dxa"/>
            <w:shd w:val="clear" w:color="auto" w:fill="auto"/>
          </w:tcPr>
          <w:p w14:paraId="4A361F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shd w:val="clear" w:color="auto" w:fill="auto"/>
            <w:noWrap/>
          </w:tcPr>
          <w:p w14:paraId="195506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2530</w:t>
            </w:r>
          </w:p>
        </w:tc>
        <w:tc>
          <w:tcPr>
            <w:tcW w:w="863" w:type="dxa"/>
            <w:shd w:val="clear" w:color="auto" w:fill="auto"/>
            <w:noWrap/>
          </w:tcPr>
          <w:p w14:paraId="6DEA7AE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2"/>
            <w:shd w:val="clear" w:color="auto" w:fill="auto"/>
            <w:noWrap/>
          </w:tcPr>
          <w:p w14:paraId="577A35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065DAF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2650</w:t>
            </w:r>
          </w:p>
        </w:tc>
        <w:tc>
          <w:tcPr>
            <w:tcW w:w="790" w:type="dxa"/>
            <w:gridSpan w:val="2"/>
            <w:shd w:val="clear" w:color="auto" w:fill="auto"/>
          </w:tcPr>
          <w:p w14:paraId="53230B0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tcPr>
          <w:p w14:paraId="026C09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1921A9D7"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51625AA0" w14:textId="77777777" w:rsidR="00BF4809" w:rsidRPr="007E115D" w:rsidRDefault="00BF4809" w:rsidP="00C83049">
            <w:pPr>
              <w:jc w:val="center"/>
              <w:rPr>
                <w:rFonts w:ascii="Arial" w:hAnsi="Arial" w:cs="Arial"/>
                <w:sz w:val="18"/>
                <w:szCs w:val="18"/>
              </w:rPr>
            </w:pPr>
          </w:p>
        </w:tc>
        <w:tc>
          <w:tcPr>
            <w:tcW w:w="867" w:type="dxa"/>
            <w:shd w:val="clear" w:color="auto" w:fill="auto"/>
          </w:tcPr>
          <w:p w14:paraId="453B93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tcPr>
          <w:p w14:paraId="19A572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7B2025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832" w:type="dxa"/>
            <w:gridSpan w:val="2"/>
            <w:shd w:val="clear" w:color="auto" w:fill="auto"/>
            <w:noWrap/>
          </w:tcPr>
          <w:p w14:paraId="1B4325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79FED0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3312</w:t>
            </w:r>
          </w:p>
        </w:tc>
        <w:tc>
          <w:tcPr>
            <w:tcW w:w="790" w:type="dxa"/>
            <w:gridSpan w:val="2"/>
            <w:shd w:val="clear" w:color="auto" w:fill="auto"/>
          </w:tcPr>
          <w:p w14:paraId="3F83A1E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29.0</w:t>
            </w:r>
          </w:p>
        </w:tc>
        <w:tc>
          <w:tcPr>
            <w:tcW w:w="1425" w:type="dxa"/>
            <w:gridSpan w:val="2"/>
            <w:shd w:val="clear" w:color="auto" w:fill="auto"/>
          </w:tcPr>
          <w:p w14:paraId="37E64C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049706A7" w14:textId="77777777" w:rsidTr="003E61AE">
        <w:trPr>
          <w:gridAfter w:val="1"/>
          <w:wAfter w:w="335" w:type="dxa"/>
          <w:trHeight w:val="54"/>
          <w:jc w:val="center"/>
        </w:trPr>
        <w:tc>
          <w:tcPr>
            <w:tcW w:w="2332" w:type="dxa"/>
            <w:gridSpan w:val="2"/>
            <w:tcBorders>
              <w:top w:val="single" w:sz="4" w:space="0" w:color="auto"/>
              <w:left w:val="single" w:sz="4" w:space="0" w:color="auto"/>
              <w:bottom w:val="nil"/>
              <w:right w:val="single" w:sz="4" w:space="0" w:color="auto"/>
            </w:tcBorders>
            <w:vAlign w:val="center"/>
          </w:tcPr>
          <w:p w14:paraId="3B7D681C" w14:textId="77777777" w:rsidR="00BF4809" w:rsidRPr="007E115D" w:rsidRDefault="00BF4809" w:rsidP="00C83049">
            <w:pPr>
              <w:jc w:val="center"/>
              <w:rPr>
                <w:rFonts w:ascii="Arial" w:hAnsi="Arial" w:cs="Arial"/>
                <w:sz w:val="18"/>
                <w:szCs w:val="18"/>
                <w:lang w:val="sv-SE" w:eastAsia="ja-JP"/>
              </w:rPr>
            </w:pPr>
            <w:r w:rsidRPr="007E115D">
              <w:rPr>
                <w:rFonts w:ascii="Arial" w:hAnsi="Arial" w:cs="Arial"/>
                <w:sz w:val="18"/>
                <w:szCs w:val="18"/>
                <w:lang w:val="sv-SE" w:eastAsia="ja-JP"/>
              </w:rPr>
              <w:t>DC_13A-46A_n2A</w:t>
            </w:r>
            <w:r w:rsidRPr="000A2E1C">
              <w:rPr>
                <w:rFonts w:ascii="Arial" w:hAnsi="Arial" w:cs="Arial"/>
                <w:sz w:val="18"/>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tcPr>
          <w:p w14:paraId="550FCD3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13</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A3FB4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58FD96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832" w:type="dxa"/>
            <w:gridSpan w:val="2"/>
            <w:tcBorders>
              <w:top w:val="single" w:sz="4" w:space="0" w:color="auto"/>
              <w:left w:val="single" w:sz="4" w:space="0" w:color="auto"/>
              <w:bottom w:val="single" w:sz="4" w:space="0" w:color="auto"/>
              <w:right w:val="single" w:sz="4" w:space="0" w:color="auto"/>
            </w:tcBorders>
            <w:noWrap/>
            <w:vAlign w:val="center"/>
          </w:tcPr>
          <w:p w14:paraId="137735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5F410B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D65A74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1FCFDE7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r>
      <w:tr w:rsidR="00BF4809" w:rsidRPr="007E115D" w14:paraId="1E298D44"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vAlign w:val="center"/>
          </w:tcPr>
          <w:p w14:paraId="30E6F2B6" w14:textId="77777777" w:rsidR="00BF4809" w:rsidRPr="007E115D" w:rsidRDefault="00BF4809" w:rsidP="00C83049">
            <w:pPr>
              <w:jc w:val="center"/>
              <w:rPr>
                <w:rFonts w:ascii="Arial" w:hAnsi="Arial" w:cs="Arial"/>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6F9F2E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DE775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1393D8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832" w:type="dxa"/>
            <w:gridSpan w:val="2"/>
            <w:tcBorders>
              <w:top w:val="single" w:sz="4" w:space="0" w:color="auto"/>
              <w:left w:val="single" w:sz="4" w:space="0" w:color="auto"/>
              <w:bottom w:val="single" w:sz="4" w:space="0" w:color="auto"/>
              <w:right w:val="single" w:sz="4" w:space="0" w:color="auto"/>
            </w:tcBorders>
            <w:noWrap/>
            <w:vAlign w:val="center"/>
          </w:tcPr>
          <w:p w14:paraId="29F556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4414E5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70A499A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75A6E19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IMD4</w:t>
            </w:r>
          </w:p>
        </w:tc>
      </w:tr>
      <w:tr w:rsidR="00BF4809" w:rsidRPr="007E115D" w14:paraId="3C55434F" w14:textId="77777777" w:rsidTr="003E61AE">
        <w:trPr>
          <w:gridAfter w:val="1"/>
          <w:wAfter w:w="335"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3B1D25B9" w14:textId="77777777" w:rsidR="00BF4809" w:rsidRPr="007E115D" w:rsidRDefault="00BF4809" w:rsidP="00C83049">
            <w:pPr>
              <w:jc w:val="center"/>
              <w:rPr>
                <w:rFonts w:ascii="Arial" w:hAnsi="Arial" w:cs="Arial"/>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83CF0A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4E893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697074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832" w:type="dxa"/>
            <w:gridSpan w:val="2"/>
            <w:tcBorders>
              <w:top w:val="single" w:sz="4" w:space="0" w:color="auto"/>
              <w:left w:val="single" w:sz="4" w:space="0" w:color="auto"/>
              <w:bottom w:val="single" w:sz="4" w:space="0" w:color="auto"/>
              <w:right w:val="single" w:sz="4" w:space="0" w:color="auto"/>
            </w:tcBorders>
            <w:noWrap/>
            <w:vAlign w:val="center"/>
          </w:tcPr>
          <w:p w14:paraId="1A368B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398B8B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983D35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114FC5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r>
      <w:tr w:rsidR="00BF4809" w:rsidRPr="007E115D" w14:paraId="2B37E96E" w14:textId="77777777" w:rsidTr="003E61AE">
        <w:trPr>
          <w:gridAfter w:val="1"/>
          <w:wAfter w:w="335" w:type="dxa"/>
          <w:trHeight w:val="54"/>
          <w:jc w:val="center"/>
        </w:trPr>
        <w:tc>
          <w:tcPr>
            <w:tcW w:w="2332" w:type="dxa"/>
            <w:gridSpan w:val="2"/>
            <w:tcBorders>
              <w:bottom w:val="nil"/>
            </w:tcBorders>
            <w:shd w:val="clear" w:color="auto" w:fill="auto"/>
          </w:tcPr>
          <w:p w14:paraId="2E03F25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DC_13A-46A_n66A</w:t>
            </w:r>
            <w:r w:rsidRPr="000A2E1C">
              <w:rPr>
                <w:rFonts w:ascii="Arial" w:hAnsi="Arial" w:cs="Arial"/>
                <w:sz w:val="18"/>
                <w:szCs w:val="18"/>
                <w:vertAlign w:val="superscript"/>
              </w:rPr>
              <w:t>5</w:t>
            </w:r>
          </w:p>
        </w:tc>
        <w:tc>
          <w:tcPr>
            <w:tcW w:w="867" w:type="dxa"/>
            <w:shd w:val="clear" w:color="auto" w:fill="auto"/>
            <w:vAlign w:val="center"/>
          </w:tcPr>
          <w:p w14:paraId="68748F6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13</w:t>
            </w:r>
          </w:p>
        </w:tc>
        <w:tc>
          <w:tcPr>
            <w:tcW w:w="1128" w:type="dxa"/>
            <w:gridSpan w:val="2"/>
            <w:shd w:val="clear" w:color="auto" w:fill="auto"/>
            <w:noWrap/>
            <w:vAlign w:val="center"/>
          </w:tcPr>
          <w:p w14:paraId="5AAE4B2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vAlign w:val="center"/>
          </w:tcPr>
          <w:p w14:paraId="6B8687E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832" w:type="dxa"/>
            <w:gridSpan w:val="2"/>
            <w:shd w:val="clear" w:color="auto" w:fill="auto"/>
            <w:noWrap/>
            <w:vAlign w:val="center"/>
          </w:tcPr>
          <w:p w14:paraId="2318E6F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0D60513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790" w:type="dxa"/>
            <w:gridSpan w:val="2"/>
            <w:shd w:val="clear" w:color="auto" w:fill="auto"/>
            <w:vAlign w:val="center"/>
          </w:tcPr>
          <w:p w14:paraId="4319790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vAlign w:val="center"/>
          </w:tcPr>
          <w:p w14:paraId="434438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7B8C9EC5" w14:textId="77777777" w:rsidTr="003E61AE">
        <w:trPr>
          <w:gridAfter w:val="1"/>
          <w:wAfter w:w="335" w:type="dxa"/>
          <w:trHeight w:val="54"/>
          <w:jc w:val="center"/>
        </w:trPr>
        <w:tc>
          <w:tcPr>
            <w:tcW w:w="2332" w:type="dxa"/>
            <w:gridSpan w:val="2"/>
            <w:tcBorders>
              <w:top w:val="nil"/>
              <w:bottom w:val="nil"/>
            </w:tcBorders>
            <w:shd w:val="clear" w:color="auto" w:fill="auto"/>
          </w:tcPr>
          <w:p w14:paraId="1B02E885" w14:textId="77777777" w:rsidR="00BF4809" w:rsidRPr="007E115D" w:rsidRDefault="00BF4809" w:rsidP="00C83049">
            <w:pPr>
              <w:jc w:val="center"/>
              <w:rPr>
                <w:rFonts w:ascii="Arial" w:hAnsi="Arial" w:cs="Arial"/>
                <w:sz w:val="18"/>
                <w:szCs w:val="18"/>
                <w:lang w:eastAsia="ko-KR"/>
              </w:rPr>
            </w:pPr>
          </w:p>
        </w:tc>
        <w:tc>
          <w:tcPr>
            <w:tcW w:w="867" w:type="dxa"/>
            <w:shd w:val="clear" w:color="auto" w:fill="auto"/>
            <w:vAlign w:val="center"/>
          </w:tcPr>
          <w:p w14:paraId="599EFBB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46</w:t>
            </w:r>
          </w:p>
        </w:tc>
        <w:tc>
          <w:tcPr>
            <w:tcW w:w="1128" w:type="dxa"/>
            <w:gridSpan w:val="2"/>
            <w:shd w:val="clear" w:color="auto" w:fill="auto"/>
            <w:noWrap/>
            <w:vAlign w:val="center"/>
          </w:tcPr>
          <w:p w14:paraId="432AE38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vAlign w:val="center"/>
          </w:tcPr>
          <w:p w14:paraId="5F66D82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832" w:type="dxa"/>
            <w:gridSpan w:val="2"/>
            <w:shd w:val="clear" w:color="auto" w:fill="auto"/>
            <w:noWrap/>
            <w:vAlign w:val="center"/>
          </w:tcPr>
          <w:p w14:paraId="077E450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122AEB9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790" w:type="dxa"/>
            <w:gridSpan w:val="2"/>
            <w:shd w:val="clear" w:color="auto" w:fill="auto"/>
            <w:vAlign w:val="center"/>
          </w:tcPr>
          <w:p w14:paraId="139DF09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vAlign w:val="center"/>
          </w:tcPr>
          <w:p w14:paraId="2D2331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p w14:paraId="3A4170A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7B11EF86"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5CB3EA6B" w14:textId="77777777" w:rsidR="00BF4809" w:rsidRPr="007E115D" w:rsidRDefault="00BF4809" w:rsidP="00C83049">
            <w:pPr>
              <w:jc w:val="center"/>
              <w:rPr>
                <w:rFonts w:ascii="Arial" w:hAnsi="Arial" w:cs="Arial"/>
                <w:sz w:val="18"/>
                <w:szCs w:val="18"/>
                <w:lang w:eastAsia="ko-KR"/>
              </w:rPr>
            </w:pPr>
          </w:p>
        </w:tc>
        <w:tc>
          <w:tcPr>
            <w:tcW w:w="867" w:type="dxa"/>
            <w:shd w:val="clear" w:color="auto" w:fill="auto"/>
            <w:vAlign w:val="center"/>
          </w:tcPr>
          <w:p w14:paraId="7D34F8A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n66</w:t>
            </w:r>
          </w:p>
        </w:tc>
        <w:tc>
          <w:tcPr>
            <w:tcW w:w="1128" w:type="dxa"/>
            <w:gridSpan w:val="2"/>
            <w:shd w:val="clear" w:color="auto" w:fill="auto"/>
            <w:noWrap/>
            <w:vAlign w:val="center"/>
          </w:tcPr>
          <w:p w14:paraId="7433896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vAlign w:val="center"/>
          </w:tcPr>
          <w:p w14:paraId="782A84B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832" w:type="dxa"/>
            <w:gridSpan w:val="2"/>
            <w:shd w:val="clear" w:color="auto" w:fill="auto"/>
            <w:noWrap/>
            <w:vAlign w:val="center"/>
          </w:tcPr>
          <w:p w14:paraId="1231392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056AE96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790" w:type="dxa"/>
            <w:gridSpan w:val="2"/>
            <w:shd w:val="clear" w:color="auto" w:fill="auto"/>
            <w:vAlign w:val="center"/>
          </w:tcPr>
          <w:p w14:paraId="7188285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c>
          <w:tcPr>
            <w:tcW w:w="1425" w:type="dxa"/>
            <w:gridSpan w:val="2"/>
            <w:shd w:val="clear" w:color="auto" w:fill="auto"/>
            <w:vAlign w:val="center"/>
          </w:tcPr>
          <w:p w14:paraId="0F81A13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r>
      <w:tr w:rsidR="00BF4809" w:rsidRPr="007E115D" w14:paraId="73D21C15" w14:textId="77777777" w:rsidTr="003E61AE">
        <w:trPr>
          <w:gridAfter w:val="1"/>
          <w:wAfter w:w="335" w:type="dxa"/>
          <w:trHeight w:val="54"/>
          <w:jc w:val="center"/>
        </w:trPr>
        <w:tc>
          <w:tcPr>
            <w:tcW w:w="2332" w:type="dxa"/>
            <w:gridSpan w:val="2"/>
            <w:tcBorders>
              <w:top w:val="single" w:sz="4" w:space="0" w:color="auto"/>
              <w:bottom w:val="nil"/>
            </w:tcBorders>
            <w:shd w:val="clear" w:color="auto" w:fill="auto"/>
          </w:tcPr>
          <w:p w14:paraId="7A1EEB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DC_13A-46A_n77A</w:t>
            </w:r>
            <w:r w:rsidRPr="000A2E1C">
              <w:rPr>
                <w:rFonts w:ascii="Arial" w:hAnsi="Arial" w:cs="Arial"/>
                <w:sz w:val="18"/>
                <w:szCs w:val="18"/>
                <w:vertAlign w:val="superscript"/>
              </w:rPr>
              <w:t>5</w:t>
            </w:r>
          </w:p>
          <w:p w14:paraId="0F33F4F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DC_13A-46A-46A_n77A</w:t>
            </w:r>
            <w:r w:rsidRPr="000A2E1C">
              <w:rPr>
                <w:rFonts w:ascii="Arial" w:hAnsi="Arial" w:cs="Arial"/>
                <w:sz w:val="18"/>
                <w:szCs w:val="18"/>
                <w:vertAlign w:val="superscript"/>
                <w:lang w:eastAsia="ko-KR"/>
              </w:rPr>
              <w:t>5</w:t>
            </w:r>
          </w:p>
        </w:tc>
        <w:tc>
          <w:tcPr>
            <w:tcW w:w="867" w:type="dxa"/>
            <w:shd w:val="clear" w:color="auto" w:fill="auto"/>
          </w:tcPr>
          <w:p w14:paraId="5749147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13</w:t>
            </w:r>
          </w:p>
        </w:tc>
        <w:tc>
          <w:tcPr>
            <w:tcW w:w="1128" w:type="dxa"/>
            <w:gridSpan w:val="2"/>
            <w:shd w:val="clear" w:color="auto" w:fill="auto"/>
            <w:noWrap/>
          </w:tcPr>
          <w:p w14:paraId="29A34C0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78A7D1B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832" w:type="dxa"/>
            <w:gridSpan w:val="2"/>
            <w:shd w:val="clear" w:color="auto" w:fill="auto"/>
            <w:noWrap/>
          </w:tcPr>
          <w:p w14:paraId="5924AC3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14:paraId="6EEFEBA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790" w:type="dxa"/>
            <w:gridSpan w:val="2"/>
            <w:shd w:val="clear" w:color="auto" w:fill="auto"/>
          </w:tcPr>
          <w:p w14:paraId="052F996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0E1C6EC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7F1F026" w14:textId="77777777" w:rsidTr="003E61AE">
        <w:trPr>
          <w:gridAfter w:val="1"/>
          <w:wAfter w:w="335" w:type="dxa"/>
          <w:trHeight w:val="54"/>
          <w:jc w:val="center"/>
        </w:trPr>
        <w:tc>
          <w:tcPr>
            <w:tcW w:w="2332" w:type="dxa"/>
            <w:gridSpan w:val="2"/>
            <w:tcBorders>
              <w:top w:val="nil"/>
              <w:bottom w:val="nil"/>
            </w:tcBorders>
            <w:shd w:val="clear" w:color="auto" w:fill="auto"/>
          </w:tcPr>
          <w:p w14:paraId="5E8C4B63" w14:textId="77777777" w:rsidR="00BF4809" w:rsidRPr="007E115D" w:rsidRDefault="00BF4809" w:rsidP="00C83049">
            <w:pPr>
              <w:jc w:val="center"/>
              <w:rPr>
                <w:rFonts w:ascii="Arial" w:hAnsi="Arial" w:cs="Arial"/>
                <w:sz w:val="18"/>
                <w:szCs w:val="18"/>
                <w:lang w:eastAsia="ko-KR"/>
              </w:rPr>
            </w:pPr>
          </w:p>
        </w:tc>
        <w:tc>
          <w:tcPr>
            <w:tcW w:w="867" w:type="dxa"/>
            <w:shd w:val="clear" w:color="auto" w:fill="auto"/>
          </w:tcPr>
          <w:p w14:paraId="4734F53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46</w:t>
            </w:r>
          </w:p>
        </w:tc>
        <w:tc>
          <w:tcPr>
            <w:tcW w:w="1128" w:type="dxa"/>
            <w:gridSpan w:val="2"/>
            <w:shd w:val="clear" w:color="auto" w:fill="auto"/>
            <w:noWrap/>
          </w:tcPr>
          <w:p w14:paraId="55B15B6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100BB5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832" w:type="dxa"/>
            <w:gridSpan w:val="2"/>
            <w:shd w:val="clear" w:color="auto" w:fill="auto"/>
            <w:noWrap/>
          </w:tcPr>
          <w:p w14:paraId="2C33C71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14:paraId="5968809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790" w:type="dxa"/>
            <w:gridSpan w:val="2"/>
            <w:shd w:val="clear" w:color="auto" w:fill="auto"/>
          </w:tcPr>
          <w:p w14:paraId="191ACBA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340447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p w14:paraId="233D6D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p w14:paraId="06A5F69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7351880B"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0796ADDC" w14:textId="77777777" w:rsidR="00BF4809" w:rsidRPr="007E115D" w:rsidRDefault="00BF4809" w:rsidP="00C83049">
            <w:pPr>
              <w:jc w:val="center"/>
              <w:rPr>
                <w:rFonts w:ascii="Arial" w:hAnsi="Arial" w:cs="Arial"/>
                <w:sz w:val="18"/>
                <w:szCs w:val="18"/>
                <w:lang w:eastAsia="ko-KR"/>
              </w:rPr>
            </w:pPr>
          </w:p>
        </w:tc>
        <w:tc>
          <w:tcPr>
            <w:tcW w:w="867" w:type="dxa"/>
            <w:shd w:val="clear" w:color="auto" w:fill="auto"/>
          </w:tcPr>
          <w:p w14:paraId="3A98926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n77</w:t>
            </w:r>
          </w:p>
        </w:tc>
        <w:tc>
          <w:tcPr>
            <w:tcW w:w="1128" w:type="dxa"/>
            <w:gridSpan w:val="2"/>
            <w:shd w:val="clear" w:color="auto" w:fill="auto"/>
            <w:noWrap/>
          </w:tcPr>
          <w:p w14:paraId="0A35968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44DD288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832" w:type="dxa"/>
            <w:gridSpan w:val="2"/>
            <w:shd w:val="clear" w:color="auto" w:fill="auto"/>
            <w:noWrap/>
          </w:tcPr>
          <w:p w14:paraId="7368178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14:paraId="7B5AC1F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790" w:type="dxa"/>
            <w:gridSpan w:val="2"/>
            <w:shd w:val="clear" w:color="auto" w:fill="auto"/>
          </w:tcPr>
          <w:p w14:paraId="63D04F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4976F2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B947597" w14:textId="77777777" w:rsidTr="003E61AE">
        <w:trPr>
          <w:gridAfter w:val="1"/>
          <w:wAfter w:w="335" w:type="dxa"/>
          <w:trHeight w:val="54"/>
          <w:jc w:val="center"/>
        </w:trPr>
        <w:tc>
          <w:tcPr>
            <w:tcW w:w="2332" w:type="dxa"/>
            <w:gridSpan w:val="2"/>
            <w:tcBorders>
              <w:top w:val="single" w:sz="4" w:space="0" w:color="auto"/>
              <w:bottom w:val="nil"/>
            </w:tcBorders>
            <w:shd w:val="clear" w:color="auto" w:fill="auto"/>
          </w:tcPr>
          <w:p w14:paraId="19DCFF1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DC_13A-66A_n</w:t>
            </w:r>
            <w:r w:rsidRPr="007E115D">
              <w:rPr>
                <w:rFonts w:ascii="Arial" w:hAnsi="Arial" w:cs="Arial"/>
                <w:sz w:val="18"/>
                <w:szCs w:val="18"/>
                <w:lang w:eastAsia="zh-CN"/>
              </w:rPr>
              <w:t>4</w:t>
            </w:r>
            <w:r w:rsidRPr="007E115D">
              <w:rPr>
                <w:rFonts w:ascii="Arial" w:hAnsi="Arial" w:cs="Arial"/>
                <w:sz w:val="18"/>
                <w:szCs w:val="18"/>
                <w:lang w:eastAsia="ko-KR"/>
              </w:rPr>
              <w:t>8A</w:t>
            </w:r>
          </w:p>
          <w:p w14:paraId="4E31E66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DC_13A-66A_n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p w14:paraId="6B60ABD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DC_13A-66A-66A_n</w:t>
            </w:r>
            <w:r w:rsidRPr="007E115D">
              <w:rPr>
                <w:rFonts w:ascii="Arial" w:hAnsi="Arial" w:cs="Arial"/>
                <w:sz w:val="18"/>
                <w:szCs w:val="18"/>
                <w:lang w:eastAsia="zh-CN"/>
              </w:rPr>
              <w:t>4</w:t>
            </w:r>
            <w:r w:rsidRPr="007E115D">
              <w:rPr>
                <w:rFonts w:ascii="Arial" w:hAnsi="Arial" w:cs="Arial"/>
                <w:sz w:val="18"/>
                <w:szCs w:val="18"/>
                <w:lang w:eastAsia="ko-KR"/>
              </w:rPr>
              <w:t>8A</w:t>
            </w:r>
          </w:p>
          <w:p w14:paraId="76AE7B8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DC_13A-66A-66A_n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tc>
        <w:tc>
          <w:tcPr>
            <w:tcW w:w="867" w:type="dxa"/>
            <w:shd w:val="clear" w:color="auto" w:fill="auto"/>
          </w:tcPr>
          <w:p w14:paraId="1EC5CB1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13</w:t>
            </w:r>
          </w:p>
        </w:tc>
        <w:tc>
          <w:tcPr>
            <w:tcW w:w="1128" w:type="dxa"/>
            <w:gridSpan w:val="2"/>
            <w:shd w:val="clear" w:color="auto" w:fill="auto"/>
            <w:noWrap/>
          </w:tcPr>
          <w:p w14:paraId="250C7A6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782</w:t>
            </w:r>
          </w:p>
        </w:tc>
        <w:tc>
          <w:tcPr>
            <w:tcW w:w="863" w:type="dxa"/>
            <w:shd w:val="clear" w:color="auto" w:fill="auto"/>
            <w:noWrap/>
          </w:tcPr>
          <w:p w14:paraId="6AC1C8B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2"/>
            <w:shd w:val="clear" w:color="auto" w:fill="auto"/>
            <w:noWrap/>
          </w:tcPr>
          <w:p w14:paraId="273D1C5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14:paraId="6E763B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751</w:t>
            </w:r>
          </w:p>
        </w:tc>
        <w:tc>
          <w:tcPr>
            <w:tcW w:w="790" w:type="dxa"/>
            <w:gridSpan w:val="2"/>
            <w:shd w:val="clear" w:color="auto" w:fill="auto"/>
          </w:tcPr>
          <w:p w14:paraId="48E2339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tcPr>
          <w:p w14:paraId="28E31B2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1B4184A7" w14:textId="77777777" w:rsidTr="003E61AE">
        <w:trPr>
          <w:gridAfter w:val="1"/>
          <w:wAfter w:w="335" w:type="dxa"/>
          <w:trHeight w:val="54"/>
          <w:jc w:val="center"/>
        </w:trPr>
        <w:tc>
          <w:tcPr>
            <w:tcW w:w="2332" w:type="dxa"/>
            <w:gridSpan w:val="2"/>
            <w:tcBorders>
              <w:top w:val="nil"/>
              <w:bottom w:val="nil"/>
            </w:tcBorders>
            <w:shd w:val="clear" w:color="auto" w:fill="auto"/>
          </w:tcPr>
          <w:p w14:paraId="796FE8F6" w14:textId="77777777" w:rsidR="00BF4809" w:rsidRPr="007E115D" w:rsidRDefault="00BF4809" w:rsidP="00C83049">
            <w:pPr>
              <w:jc w:val="center"/>
              <w:rPr>
                <w:rFonts w:ascii="Arial" w:hAnsi="Arial" w:cs="Arial"/>
                <w:sz w:val="18"/>
                <w:szCs w:val="18"/>
                <w:lang w:eastAsia="ko-KR"/>
              </w:rPr>
            </w:pPr>
          </w:p>
        </w:tc>
        <w:tc>
          <w:tcPr>
            <w:tcW w:w="867" w:type="dxa"/>
            <w:shd w:val="clear" w:color="auto" w:fill="auto"/>
          </w:tcPr>
          <w:p w14:paraId="55490DA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66</w:t>
            </w:r>
          </w:p>
        </w:tc>
        <w:tc>
          <w:tcPr>
            <w:tcW w:w="1128" w:type="dxa"/>
            <w:gridSpan w:val="2"/>
            <w:shd w:val="clear" w:color="auto" w:fill="auto"/>
            <w:noWrap/>
          </w:tcPr>
          <w:p w14:paraId="6E9E2CF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863" w:type="dxa"/>
            <w:shd w:val="clear" w:color="auto" w:fill="auto"/>
            <w:noWrap/>
          </w:tcPr>
          <w:p w14:paraId="452FE36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2"/>
            <w:shd w:val="clear" w:color="auto" w:fill="auto"/>
            <w:noWrap/>
          </w:tcPr>
          <w:p w14:paraId="593316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tcPr>
          <w:p w14:paraId="180319E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21</w:t>
            </w:r>
            <w:r w:rsidRPr="007E115D">
              <w:rPr>
                <w:rFonts w:ascii="Arial" w:hAnsi="Arial" w:cs="Arial"/>
                <w:sz w:val="18"/>
                <w:szCs w:val="18"/>
                <w:lang w:eastAsia="zh-CN"/>
              </w:rPr>
              <w:t>31</w:t>
            </w:r>
          </w:p>
        </w:tc>
        <w:tc>
          <w:tcPr>
            <w:tcW w:w="790" w:type="dxa"/>
            <w:gridSpan w:val="2"/>
            <w:shd w:val="clear" w:color="auto" w:fill="auto"/>
          </w:tcPr>
          <w:p w14:paraId="4A0669C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17.1</w:t>
            </w:r>
          </w:p>
        </w:tc>
        <w:tc>
          <w:tcPr>
            <w:tcW w:w="1425" w:type="dxa"/>
            <w:gridSpan w:val="2"/>
            <w:shd w:val="clear" w:color="auto" w:fill="auto"/>
          </w:tcPr>
          <w:p w14:paraId="731582A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F4809" w:rsidRPr="007E115D" w14:paraId="2AB43555"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3B8AC1A0" w14:textId="77777777" w:rsidR="00BF4809" w:rsidRPr="007E115D" w:rsidRDefault="00BF4809" w:rsidP="00C83049">
            <w:pPr>
              <w:jc w:val="center"/>
              <w:rPr>
                <w:rFonts w:ascii="Arial" w:hAnsi="Arial" w:cs="Arial"/>
                <w:sz w:val="18"/>
                <w:szCs w:val="18"/>
                <w:lang w:eastAsia="ko-KR"/>
              </w:rPr>
            </w:pPr>
          </w:p>
        </w:tc>
        <w:tc>
          <w:tcPr>
            <w:tcW w:w="867" w:type="dxa"/>
            <w:shd w:val="clear" w:color="auto" w:fill="auto"/>
          </w:tcPr>
          <w:p w14:paraId="5532F1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lang w:eastAsia="zh-CN"/>
              </w:rPr>
              <w:t>4</w:t>
            </w:r>
            <w:r w:rsidRPr="007E115D">
              <w:rPr>
                <w:rFonts w:ascii="Arial" w:hAnsi="Arial" w:cs="Arial"/>
                <w:sz w:val="18"/>
                <w:szCs w:val="18"/>
                <w:lang w:eastAsia="ko-KR"/>
              </w:rPr>
              <w:t>8</w:t>
            </w:r>
          </w:p>
        </w:tc>
        <w:tc>
          <w:tcPr>
            <w:tcW w:w="1128" w:type="dxa"/>
            <w:gridSpan w:val="2"/>
            <w:shd w:val="clear" w:color="auto" w:fill="auto"/>
            <w:noWrap/>
          </w:tcPr>
          <w:p w14:paraId="1E67248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w:t>
            </w:r>
            <w:r w:rsidRPr="007E115D">
              <w:rPr>
                <w:rFonts w:ascii="Arial" w:hAnsi="Arial" w:cs="Arial"/>
                <w:sz w:val="18"/>
                <w:szCs w:val="18"/>
                <w:lang w:eastAsia="zh-CN"/>
              </w:rPr>
              <w:t>695</w:t>
            </w:r>
          </w:p>
        </w:tc>
        <w:tc>
          <w:tcPr>
            <w:tcW w:w="863" w:type="dxa"/>
            <w:shd w:val="clear" w:color="auto" w:fill="auto"/>
            <w:noWrap/>
          </w:tcPr>
          <w:p w14:paraId="75EFFF0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5</w:t>
            </w:r>
          </w:p>
        </w:tc>
        <w:tc>
          <w:tcPr>
            <w:tcW w:w="1832" w:type="dxa"/>
            <w:gridSpan w:val="2"/>
            <w:shd w:val="clear" w:color="auto" w:fill="auto"/>
            <w:noWrap/>
          </w:tcPr>
          <w:p w14:paraId="131819D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25</w:t>
            </w:r>
          </w:p>
        </w:tc>
        <w:tc>
          <w:tcPr>
            <w:tcW w:w="1247" w:type="dxa"/>
            <w:shd w:val="clear" w:color="auto" w:fill="auto"/>
            <w:noWrap/>
          </w:tcPr>
          <w:p w14:paraId="1EA44D0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3695</w:t>
            </w:r>
          </w:p>
        </w:tc>
        <w:tc>
          <w:tcPr>
            <w:tcW w:w="790" w:type="dxa"/>
            <w:gridSpan w:val="2"/>
            <w:shd w:val="clear" w:color="auto" w:fill="auto"/>
          </w:tcPr>
          <w:p w14:paraId="202B21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tcPr>
          <w:p w14:paraId="31BFEB5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1EBBAF25" w14:textId="77777777" w:rsidTr="003E61AE">
        <w:trPr>
          <w:gridAfter w:val="1"/>
          <w:wAfter w:w="335" w:type="dxa"/>
          <w:trHeight w:val="54"/>
          <w:jc w:val="center"/>
        </w:trPr>
        <w:tc>
          <w:tcPr>
            <w:tcW w:w="2332" w:type="dxa"/>
            <w:gridSpan w:val="2"/>
            <w:tcBorders>
              <w:top w:val="nil"/>
              <w:bottom w:val="nil"/>
            </w:tcBorders>
            <w:shd w:val="clear" w:color="auto" w:fill="auto"/>
          </w:tcPr>
          <w:p w14:paraId="5E6ED7B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DC_13A-66A_n77A</w:t>
            </w:r>
          </w:p>
        </w:tc>
        <w:tc>
          <w:tcPr>
            <w:tcW w:w="867" w:type="dxa"/>
            <w:shd w:val="clear" w:color="auto" w:fill="auto"/>
          </w:tcPr>
          <w:p w14:paraId="5D567F8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13</w:t>
            </w:r>
          </w:p>
        </w:tc>
        <w:tc>
          <w:tcPr>
            <w:tcW w:w="1128" w:type="dxa"/>
            <w:gridSpan w:val="2"/>
            <w:shd w:val="clear" w:color="auto" w:fill="auto"/>
            <w:noWrap/>
          </w:tcPr>
          <w:p w14:paraId="5A66C45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782</w:t>
            </w:r>
          </w:p>
        </w:tc>
        <w:tc>
          <w:tcPr>
            <w:tcW w:w="863" w:type="dxa"/>
            <w:shd w:val="clear" w:color="auto" w:fill="auto"/>
            <w:noWrap/>
          </w:tcPr>
          <w:p w14:paraId="3387323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ko-KR"/>
              </w:rPr>
              <w:t>5</w:t>
            </w:r>
          </w:p>
        </w:tc>
        <w:tc>
          <w:tcPr>
            <w:tcW w:w="1832" w:type="dxa"/>
            <w:gridSpan w:val="2"/>
            <w:shd w:val="clear" w:color="auto" w:fill="auto"/>
            <w:noWrap/>
          </w:tcPr>
          <w:p w14:paraId="649D73E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ko-KR"/>
              </w:rPr>
              <w:t>25</w:t>
            </w:r>
          </w:p>
        </w:tc>
        <w:tc>
          <w:tcPr>
            <w:tcW w:w="1247" w:type="dxa"/>
            <w:shd w:val="clear" w:color="auto" w:fill="auto"/>
            <w:noWrap/>
          </w:tcPr>
          <w:p w14:paraId="0774CA5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fi-FI"/>
              </w:rPr>
              <w:t>751</w:t>
            </w:r>
          </w:p>
        </w:tc>
        <w:tc>
          <w:tcPr>
            <w:tcW w:w="790" w:type="dxa"/>
            <w:gridSpan w:val="2"/>
            <w:shd w:val="clear" w:color="auto" w:fill="auto"/>
          </w:tcPr>
          <w:p w14:paraId="268399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425" w:type="dxa"/>
            <w:gridSpan w:val="2"/>
            <w:shd w:val="clear" w:color="auto" w:fill="auto"/>
          </w:tcPr>
          <w:p w14:paraId="2199A78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r>
      <w:tr w:rsidR="00BF4809" w:rsidRPr="007E115D" w14:paraId="1E02640D" w14:textId="77777777" w:rsidTr="003E61AE">
        <w:trPr>
          <w:gridAfter w:val="1"/>
          <w:wAfter w:w="335" w:type="dxa"/>
          <w:trHeight w:val="54"/>
          <w:jc w:val="center"/>
        </w:trPr>
        <w:tc>
          <w:tcPr>
            <w:tcW w:w="2332" w:type="dxa"/>
            <w:gridSpan w:val="2"/>
            <w:tcBorders>
              <w:top w:val="nil"/>
              <w:bottom w:val="nil"/>
            </w:tcBorders>
            <w:shd w:val="clear" w:color="auto" w:fill="auto"/>
          </w:tcPr>
          <w:p w14:paraId="213AE986"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val="fi-FI" w:eastAsia="fi-FI"/>
              </w:rPr>
              <w:t>DC_13A-66A_n77C</w:t>
            </w:r>
          </w:p>
          <w:p w14:paraId="6C1D6D4E"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eastAsia="fi-FI"/>
              </w:rPr>
              <w:t>DC_13A-66A-66A_n77A</w:t>
            </w:r>
          </w:p>
          <w:p w14:paraId="3FF728F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DC_13A-66A-66A_n77C</w:t>
            </w:r>
          </w:p>
        </w:tc>
        <w:tc>
          <w:tcPr>
            <w:tcW w:w="867" w:type="dxa"/>
            <w:shd w:val="clear" w:color="auto" w:fill="auto"/>
          </w:tcPr>
          <w:p w14:paraId="07EA9D1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128" w:type="dxa"/>
            <w:gridSpan w:val="2"/>
            <w:shd w:val="clear" w:color="auto" w:fill="auto"/>
            <w:noWrap/>
          </w:tcPr>
          <w:p w14:paraId="4E983DC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863" w:type="dxa"/>
            <w:shd w:val="clear" w:color="auto" w:fill="auto"/>
            <w:noWrap/>
          </w:tcPr>
          <w:p w14:paraId="4187331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fi-FI"/>
              </w:rPr>
              <w:t>5</w:t>
            </w:r>
          </w:p>
        </w:tc>
        <w:tc>
          <w:tcPr>
            <w:tcW w:w="1832" w:type="dxa"/>
            <w:gridSpan w:val="2"/>
            <w:shd w:val="clear" w:color="auto" w:fill="auto"/>
            <w:noWrap/>
          </w:tcPr>
          <w:p w14:paraId="7ABFE8D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fi-FI"/>
              </w:rPr>
              <w:t>N/A</w:t>
            </w:r>
          </w:p>
        </w:tc>
        <w:tc>
          <w:tcPr>
            <w:tcW w:w="1247" w:type="dxa"/>
            <w:shd w:val="clear" w:color="auto" w:fill="auto"/>
            <w:noWrap/>
          </w:tcPr>
          <w:p w14:paraId="2F54B17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fi-FI"/>
              </w:rPr>
              <w:t>2156</w:t>
            </w:r>
          </w:p>
        </w:tc>
        <w:tc>
          <w:tcPr>
            <w:tcW w:w="790" w:type="dxa"/>
            <w:gridSpan w:val="2"/>
            <w:shd w:val="clear" w:color="auto" w:fill="auto"/>
          </w:tcPr>
          <w:p w14:paraId="5F28D39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17.1</w:t>
            </w:r>
          </w:p>
        </w:tc>
        <w:tc>
          <w:tcPr>
            <w:tcW w:w="1425" w:type="dxa"/>
            <w:gridSpan w:val="2"/>
            <w:shd w:val="clear" w:color="auto" w:fill="auto"/>
          </w:tcPr>
          <w:p w14:paraId="3C4AD60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IMD3</w:t>
            </w:r>
          </w:p>
        </w:tc>
      </w:tr>
      <w:tr w:rsidR="00BF4809" w:rsidRPr="007E115D" w14:paraId="4880F0A1"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5CC50A75" w14:textId="77777777" w:rsidR="00BF4809" w:rsidRPr="007E115D" w:rsidRDefault="00BF4809" w:rsidP="00C83049">
            <w:pPr>
              <w:jc w:val="center"/>
              <w:rPr>
                <w:rFonts w:ascii="Arial" w:hAnsi="Arial" w:cs="Arial"/>
                <w:sz w:val="18"/>
                <w:szCs w:val="18"/>
                <w:lang w:eastAsia="ko-KR"/>
              </w:rPr>
            </w:pPr>
          </w:p>
        </w:tc>
        <w:tc>
          <w:tcPr>
            <w:tcW w:w="867" w:type="dxa"/>
            <w:shd w:val="clear" w:color="auto" w:fill="auto"/>
          </w:tcPr>
          <w:p w14:paraId="0E2F0C2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128" w:type="dxa"/>
            <w:gridSpan w:val="2"/>
            <w:shd w:val="clear" w:color="auto" w:fill="auto"/>
            <w:noWrap/>
          </w:tcPr>
          <w:p w14:paraId="3DF1683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3720</w:t>
            </w:r>
          </w:p>
        </w:tc>
        <w:tc>
          <w:tcPr>
            <w:tcW w:w="863" w:type="dxa"/>
            <w:shd w:val="clear" w:color="auto" w:fill="auto"/>
            <w:noWrap/>
          </w:tcPr>
          <w:p w14:paraId="7136F29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ko-KR"/>
              </w:rPr>
              <w:t>10</w:t>
            </w:r>
          </w:p>
        </w:tc>
        <w:tc>
          <w:tcPr>
            <w:tcW w:w="1832" w:type="dxa"/>
            <w:gridSpan w:val="2"/>
            <w:shd w:val="clear" w:color="auto" w:fill="auto"/>
            <w:noWrap/>
          </w:tcPr>
          <w:p w14:paraId="6405A66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ko-KR"/>
              </w:rPr>
              <w:t>50</w:t>
            </w:r>
          </w:p>
        </w:tc>
        <w:tc>
          <w:tcPr>
            <w:tcW w:w="1247" w:type="dxa"/>
            <w:shd w:val="clear" w:color="auto" w:fill="auto"/>
            <w:noWrap/>
          </w:tcPr>
          <w:p w14:paraId="47CDC0E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fi-FI"/>
              </w:rPr>
              <w:t>3720</w:t>
            </w:r>
          </w:p>
        </w:tc>
        <w:tc>
          <w:tcPr>
            <w:tcW w:w="790" w:type="dxa"/>
            <w:gridSpan w:val="2"/>
            <w:shd w:val="clear" w:color="auto" w:fill="auto"/>
          </w:tcPr>
          <w:p w14:paraId="3B6EC8B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25" w:type="dxa"/>
            <w:gridSpan w:val="2"/>
            <w:shd w:val="clear" w:color="auto" w:fill="auto"/>
          </w:tcPr>
          <w:p w14:paraId="241804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r>
      <w:tr w:rsidR="00BF4809" w:rsidRPr="007E115D" w14:paraId="60B18D4D" w14:textId="77777777" w:rsidTr="003E61AE">
        <w:trPr>
          <w:gridAfter w:val="1"/>
          <w:wAfter w:w="335" w:type="dxa"/>
          <w:trHeight w:val="54"/>
          <w:jc w:val="center"/>
        </w:trPr>
        <w:tc>
          <w:tcPr>
            <w:tcW w:w="2332" w:type="dxa"/>
            <w:gridSpan w:val="2"/>
            <w:tcBorders>
              <w:top w:val="single" w:sz="4" w:space="0" w:color="auto"/>
              <w:bottom w:val="nil"/>
            </w:tcBorders>
            <w:shd w:val="clear" w:color="auto" w:fill="auto"/>
          </w:tcPr>
          <w:p w14:paraId="159C1AB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DC_13A-66A_n77A</w:t>
            </w:r>
            <w:r w:rsidRPr="000A2E1C">
              <w:rPr>
                <w:rFonts w:ascii="Arial" w:hAnsi="Arial" w:cs="Arial"/>
                <w:sz w:val="18"/>
                <w:szCs w:val="18"/>
                <w:vertAlign w:val="superscript"/>
                <w:lang w:val="fi-FI" w:eastAsia="fi-FI"/>
              </w:rPr>
              <w:t>11</w:t>
            </w:r>
          </w:p>
        </w:tc>
        <w:tc>
          <w:tcPr>
            <w:tcW w:w="867" w:type="dxa"/>
            <w:shd w:val="clear" w:color="auto" w:fill="auto"/>
          </w:tcPr>
          <w:p w14:paraId="20BAC51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13</w:t>
            </w:r>
          </w:p>
        </w:tc>
        <w:tc>
          <w:tcPr>
            <w:tcW w:w="1128" w:type="dxa"/>
            <w:gridSpan w:val="2"/>
            <w:shd w:val="clear" w:color="auto" w:fill="auto"/>
            <w:noWrap/>
          </w:tcPr>
          <w:p w14:paraId="3827C39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863" w:type="dxa"/>
            <w:shd w:val="clear" w:color="auto" w:fill="auto"/>
            <w:noWrap/>
          </w:tcPr>
          <w:p w14:paraId="6886851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ko-KR"/>
              </w:rPr>
              <w:t>5</w:t>
            </w:r>
          </w:p>
        </w:tc>
        <w:tc>
          <w:tcPr>
            <w:tcW w:w="1832" w:type="dxa"/>
            <w:gridSpan w:val="2"/>
            <w:shd w:val="clear" w:color="auto" w:fill="auto"/>
            <w:noWrap/>
          </w:tcPr>
          <w:p w14:paraId="0BABAC8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ko-KR"/>
              </w:rPr>
              <w:t>N/A</w:t>
            </w:r>
          </w:p>
        </w:tc>
        <w:tc>
          <w:tcPr>
            <w:tcW w:w="1247" w:type="dxa"/>
            <w:shd w:val="clear" w:color="auto" w:fill="auto"/>
            <w:noWrap/>
          </w:tcPr>
          <w:p w14:paraId="5406783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fi-FI"/>
              </w:rPr>
              <w:t>750</w:t>
            </w:r>
          </w:p>
        </w:tc>
        <w:tc>
          <w:tcPr>
            <w:tcW w:w="790" w:type="dxa"/>
            <w:gridSpan w:val="2"/>
            <w:shd w:val="clear" w:color="auto" w:fill="auto"/>
          </w:tcPr>
          <w:p w14:paraId="173F4A5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15.2</w:t>
            </w:r>
          </w:p>
        </w:tc>
        <w:tc>
          <w:tcPr>
            <w:tcW w:w="1425" w:type="dxa"/>
            <w:gridSpan w:val="2"/>
            <w:shd w:val="clear" w:color="auto" w:fill="auto"/>
          </w:tcPr>
          <w:p w14:paraId="7213124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IMD3</w:t>
            </w:r>
          </w:p>
        </w:tc>
      </w:tr>
      <w:tr w:rsidR="00BF4809" w:rsidRPr="007E115D" w14:paraId="7E721DAE" w14:textId="77777777" w:rsidTr="003E61AE">
        <w:trPr>
          <w:gridAfter w:val="1"/>
          <w:wAfter w:w="335" w:type="dxa"/>
          <w:trHeight w:val="54"/>
          <w:jc w:val="center"/>
        </w:trPr>
        <w:tc>
          <w:tcPr>
            <w:tcW w:w="2332" w:type="dxa"/>
            <w:gridSpan w:val="2"/>
            <w:tcBorders>
              <w:top w:val="nil"/>
              <w:bottom w:val="nil"/>
            </w:tcBorders>
            <w:shd w:val="clear" w:color="auto" w:fill="auto"/>
          </w:tcPr>
          <w:p w14:paraId="1686BCE2"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val="fi-FI" w:eastAsia="fi-FI"/>
              </w:rPr>
              <w:t>DC_13A-66A_n77C</w:t>
            </w:r>
            <w:r w:rsidRPr="000A2E1C">
              <w:rPr>
                <w:rFonts w:ascii="Arial" w:hAnsi="Arial" w:cs="Arial"/>
                <w:sz w:val="18"/>
                <w:szCs w:val="18"/>
                <w:vertAlign w:val="superscript"/>
                <w:lang w:val="fi-FI" w:eastAsia="fi-FI"/>
              </w:rPr>
              <w:t>11</w:t>
            </w:r>
          </w:p>
          <w:p w14:paraId="4A08F1E2"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eastAsia="fi-FI"/>
              </w:rPr>
              <w:t>DC_13A-66A-66A_n77A</w:t>
            </w:r>
            <w:r w:rsidRPr="000A2E1C">
              <w:rPr>
                <w:rFonts w:ascii="Arial" w:hAnsi="Arial" w:cs="Arial"/>
                <w:sz w:val="18"/>
                <w:szCs w:val="18"/>
                <w:vertAlign w:val="superscript"/>
                <w:lang w:eastAsia="fi-FI"/>
              </w:rPr>
              <w:t>11</w:t>
            </w:r>
          </w:p>
          <w:p w14:paraId="5434456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DC_13A-66A-66A_n77C</w:t>
            </w:r>
            <w:r w:rsidRPr="000A2E1C">
              <w:rPr>
                <w:rFonts w:ascii="Arial" w:hAnsi="Arial" w:cs="Arial"/>
                <w:sz w:val="18"/>
                <w:szCs w:val="18"/>
                <w:vertAlign w:val="superscript"/>
                <w:lang w:eastAsia="ko-KR"/>
              </w:rPr>
              <w:t>11</w:t>
            </w:r>
          </w:p>
        </w:tc>
        <w:tc>
          <w:tcPr>
            <w:tcW w:w="867" w:type="dxa"/>
            <w:shd w:val="clear" w:color="auto" w:fill="auto"/>
          </w:tcPr>
          <w:p w14:paraId="7456E27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128" w:type="dxa"/>
            <w:gridSpan w:val="2"/>
            <w:shd w:val="clear" w:color="auto" w:fill="auto"/>
            <w:noWrap/>
          </w:tcPr>
          <w:p w14:paraId="443A16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1710</w:t>
            </w:r>
          </w:p>
        </w:tc>
        <w:tc>
          <w:tcPr>
            <w:tcW w:w="863" w:type="dxa"/>
            <w:shd w:val="clear" w:color="auto" w:fill="auto"/>
            <w:noWrap/>
          </w:tcPr>
          <w:p w14:paraId="037BBD9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fi-FI"/>
              </w:rPr>
              <w:t>5</w:t>
            </w:r>
          </w:p>
        </w:tc>
        <w:tc>
          <w:tcPr>
            <w:tcW w:w="1832" w:type="dxa"/>
            <w:gridSpan w:val="2"/>
            <w:shd w:val="clear" w:color="auto" w:fill="auto"/>
            <w:noWrap/>
          </w:tcPr>
          <w:p w14:paraId="3D257A8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fi-FI"/>
              </w:rPr>
              <w:t>25</w:t>
            </w:r>
          </w:p>
        </w:tc>
        <w:tc>
          <w:tcPr>
            <w:tcW w:w="1247" w:type="dxa"/>
            <w:shd w:val="clear" w:color="auto" w:fill="auto"/>
            <w:noWrap/>
          </w:tcPr>
          <w:p w14:paraId="61DABF7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fi-FI"/>
              </w:rPr>
              <w:t>2110</w:t>
            </w:r>
          </w:p>
        </w:tc>
        <w:tc>
          <w:tcPr>
            <w:tcW w:w="790" w:type="dxa"/>
            <w:gridSpan w:val="2"/>
            <w:shd w:val="clear" w:color="auto" w:fill="auto"/>
          </w:tcPr>
          <w:p w14:paraId="1FEF64E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25" w:type="dxa"/>
            <w:gridSpan w:val="2"/>
            <w:shd w:val="clear" w:color="auto" w:fill="auto"/>
          </w:tcPr>
          <w:p w14:paraId="3DFF191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r>
      <w:tr w:rsidR="00BF4809" w:rsidRPr="007E115D" w14:paraId="58CBAFFA"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7AE9A15B" w14:textId="77777777" w:rsidR="00BF4809" w:rsidRPr="007E115D" w:rsidRDefault="00BF4809" w:rsidP="00C83049">
            <w:pPr>
              <w:jc w:val="center"/>
              <w:rPr>
                <w:rFonts w:ascii="Arial" w:hAnsi="Arial" w:cs="Arial"/>
                <w:sz w:val="18"/>
                <w:szCs w:val="18"/>
                <w:lang w:eastAsia="ko-KR"/>
              </w:rPr>
            </w:pPr>
          </w:p>
        </w:tc>
        <w:tc>
          <w:tcPr>
            <w:tcW w:w="867" w:type="dxa"/>
            <w:shd w:val="clear" w:color="auto" w:fill="auto"/>
          </w:tcPr>
          <w:p w14:paraId="6FE017B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128" w:type="dxa"/>
            <w:gridSpan w:val="2"/>
            <w:shd w:val="clear" w:color="auto" w:fill="auto"/>
            <w:noWrap/>
          </w:tcPr>
          <w:p w14:paraId="02FACAD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4170</w:t>
            </w:r>
          </w:p>
        </w:tc>
        <w:tc>
          <w:tcPr>
            <w:tcW w:w="863" w:type="dxa"/>
            <w:shd w:val="clear" w:color="auto" w:fill="auto"/>
            <w:noWrap/>
          </w:tcPr>
          <w:p w14:paraId="6A4410E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ko-KR"/>
              </w:rPr>
              <w:t>10</w:t>
            </w:r>
          </w:p>
        </w:tc>
        <w:tc>
          <w:tcPr>
            <w:tcW w:w="1832" w:type="dxa"/>
            <w:gridSpan w:val="2"/>
            <w:shd w:val="clear" w:color="auto" w:fill="auto"/>
            <w:noWrap/>
          </w:tcPr>
          <w:p w14:paraId="5048C78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ko-KR"/>
              </w:rPr>
              <w:t>50</w:t>
            </w:r>
          </w:p>
        </w:tc>
        <w:tc>
          <w:tcPr>
            <w:tcW w:w="1247" w:type="dxa"/>
            <w:shd w:val="clear" w:color="auto" w:fill="auto"/>
            <w:noWrap/>
          </w:tcPr>
          <w:p w14:paraId="131C836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val="fi-FI" w:eastAsia="fi-FI"/>
              </w:rPr>
              <w:t>4170</w:t>
            </w:r>
          </w:p>
        </w:tc>
        <w:tc>
          <w:tcPr>
            <w:tcW w:w="790" w:type="dxa"/>
            <w:gridSpan w:val="2"/>
            <w:shd w:val="clear" w:color="auto" w:fill="auto"/>
          </w:tcPr>
          <w:p w14:paraId="47EADB9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25" w:type="dxa"/>
            <w:gridSpan w:val="2"/>
            <w:shd w:val="clear" w:color="auto" w:fill="auto"/>
          </w:tcPr>
          <w:p w14:paraId="17F623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r>
      <w:tr w:rsidR="00BF4809" w:rsidRPr="007E115D" w14:paraId="114FBC61" w14:textId="77777777" w:rsidTr="003E61AE">
        <w:trPr>
          <w:gridAfter w:val="1"/>
          <w:wAfter w:w="335" w:type="dxa"/>
          <w:trHeight w:val="54"/>
          <w:jc w:val="center"/>
        </w:trPr>
        <w:tc>
          <w:tcPr>
            <w:tcW w:w="2332" w:type="dxa"/>
            <w:gridSpan w:val="2"/>
            <w:tcBorders>
              <w:top w:val="single" w:sz="4" w:space="0" w:color="auto"/>
              <w:left w:val="single" w:sz="4" w:space="0" w:color="auto"/>
              <w:bottom w:val="nil"/>
              <w:right w:val="single" w:sz="4" w:space="0" w:color="auto"/>
            </w:tcBorders>
            <w:vAlign w:val="center"/>
          </w:tcPr>
          <w:p w14:paraId="192AF4F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DC_14A-</w:t>
            </w:r>
            <w:r w:rsidRPr="007E115D">
              <w:rPr>
                <w:rFonts w:ascii="Arial" w:hAnsi="Arial" w:cs="Arial"/>
                <w:sz w:val="18"/>
                <w:szCs w:val="18"/>
              </w:rPr>
              <w:t>30</w:t>
            </w:r>
            <w:r w:rsidRPr="007E115D">
              <w:rPr>
                <w:rFonts w:ascii="Arial" w:hAnsi="Arial" w:cs="Arial"/>
                <w:sz w:val="18"/>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20049E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C359E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795</w:t>
            </w:r>
          </w:p>
        </w:tc>
        <w:tc>
          <w:tcPr>
            <w:tcW w:w="863" w:type="dxa"/>
            <w:tcBorders>
              <w:top w:val="single" w:sz="4" w:space="0" w:color="auto"/>
              <w:left w:val="single" w:sz="4" w:space="0" w:color="auto"/>
              <w:bottom w:val="single" w:sz="4" w:space="0" w:color="auto"/>
              <w:right w:val="single" w:sz="4" w:space="0" w:color="auto"/>
            </w:tcBorders>
            <w:noWrap/>
          </w:tcPr>
          <w:p w14:paraId="600714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tcBorders>
              <w:top w:val="single" w:sz="4" w:space="0" w:color="auto"/>
              <w:left w:val="single" w:sz="4" w:space="0" w:color="auto"/>
              <w:bottom w:val="single" w:sz="4" w:space="0" w:color="auto"/>
              <w:right w:val="single" w:sz="4" w:space="0" w:color="auto"/>
            </w:tcBorders>
            <w:noWrap/>
          </w:tcPr>
          <w:p w14:paraId="0AB380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236813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765</w:t>
            </w:r>
          </w:p>
        </w:tc>
        <w:tc>
          <w:tcPr>
            <w:tcW w:w="790" w:type="dxa"/>
            <w:gridSpan w:val="2"/>
            <w:tcBorders>
              <w:top w:val="single" w:sz="4" w:space="0" w:color="auto"/>
              <w:left w:val="single" w:sz="4" w:space="0" w:color="auto"/>
              <w:bottom w:val="single" w:sz="4" w:space="0" w:color="auto"/>
              <w:right w:val="single" w:sz="4" w:space="0" w:color="auto"/>
            </w:tcBorders>
          </w:tcPr>
          <w:p w14:paraId="6AC9615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4AA75A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808B247"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vAlign w:val="center"/>
          </w:tcPr>
          <w:p w14:paraId="3AFA9AEC" w14:textId="77777777" w:rsidR="00BF4809" w:rsidRPr="007E115D" w:rsidRDefault="00BF4809" w:rsidP="00C83049">
            <w:pPr>
              <w:jc w:val="center"/>
              <w:rPr>
                <w:rFonts w:ascii="Arial"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B1626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BD882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1C2600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tcBorders>
              <w:top w:val="single" w:sz="4" w:space="0" w:color="auto"/>
              <w:left w:val="single" w:sz="4" w:space="0" w:color="auto"/>
              <w:bottom w:val="single" w:sz="4" w:space="0" w:color="auto"/>
              <w:right w:val="single" w:sz="4" w:space="0" w:color="auto"/>
            </w:tcBorders>
            <w:noWrap/>
          </w:tcPr>
          <w:p w14:paraId="78EBFB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10266C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2353</w:t>
            </w:r>
          </w:p>
        </w:tc>
        <w:tc>
          <w:tcPr>
            <w:tcW w:w="790" w:type="dxa"/>
            <w:gridSpan w:val="2"/>
            <w:tcBorders>
              <w:top w:val="single" w:sz="4" w:space="0" w:color="auto"/>
              <w:left w:val="single" w:sz="4" w:space="0" w:color="auto"/>
              <w:bottom w:val="single" w:sz="4" w:space="0" w:color="auto"/>
              <w:right w:val="single" w:sz="4" w:space="0" w:color="auto"/>
            </w:tcBorders>
          </w:tcPr>
          <w:p w14:paraId="2D2477B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5.9</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6B11E1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21D2A6AC" w14:textId="77777777" w:rsidTr="003E61AE">
        <w:trPr>
          <w:gridAfter w:val="1"/>
          <w:wAfter w:w="335"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70AC25D5" w14:textId="77777777" w:rsidR="00BF4809" w:rsidRPr="007E115D" w:rsidRDefault="00BF4809" w:rsidP="00C83049">
            <w:pPr>
              <w:jc w:val="center"/>
              <w:rPr>
                <w:rFonts w:ascii="Arial"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73446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5</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B8657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827</w:t>
            </w:r>
          </w:p>
        </w:tc>
        <w:tc>
          <w:tcPr>
            <w:tcW w:w="863" w:type="dxa"/>
            <w:tcBorders>
              <w:top w:val="single" w:sz="4" w:space="0" w:color="auto"/>
              <w:left w:val="single" w:sz="4" w:space="0" w:color="auto"/>
              <w:bottom w:val="single" w:sz="4" w:space="0" w:color="auto"/>
              <w:right w:val="single" w:sz="4" w:space="0" w:color="auto"/>
            </w:tcBorders>
            <w:noWrap/>
          </w:tcPr>
          <w:p w14:paraId="7BE4CC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tcBorders>
              <w:top w:val="single" w:sz="4" w:space="0" w:color="auto"/>
              <w:left w:val="single" w:sz="4" w:space="0" w:color="auto"/>
              <w:bottom w:val="single" w:sz="4" w:space="0" w:color="auto"/>
              <w:right w:val="single" w:sz="4" w:space="0" w:color="auto"/>
            </w:tcBorders>
            <w:noWrap/>
          </w:tcPr>
          <w:p w14:paraId="138B7A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68F5F8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872</w:t>
            </w:r>
          </w:p>
        </w:tc>
        <w:tc>
          <w:tcPr>
            <w:tcW w:w="790" w:type="dxa"/>
            <w:gridSpan w:val="2"/>
            <w:tcBorders>
              <w:top w:val="single" w:sz="4" w:space="0" w:color="auto"/>
              <w:left w:val="single" w:sz="4" w:space="0" w:color="auto"/>
              <w:bottom w:val="single" w:sz="4" w:space="0" w:color="auto"/>
              <w:right w:val="single" w:sz="4" w:space="0" w:color="auto"/>
            </w:tcBorders>
          </w:tcPr>
          <w:p w14:paraId="3F5311F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70E525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10EBE59" w14:textId="77777777" w:rsidTr="003E61AE">
        <w:trPr>
          <w:gridAfter w:val="1"/>
          <w:wAfter w:w="335" w:type="dxa"/>
          <w:trHeight w:val="54"/>
          <w:jc w:val="center"/>
        </w:trPr>
        <w:tc>
          <w:tcPr>
            <w:tcW w:w="2332" w:type="dxa"/>
            <w:gridSpan w:val="2"/>
            <w:tcBorders>
              <w:top w:val="single" w:sz="4" w:space="0" w:color="auto"/>
              <w:left w:val="single" w:sz="4" w:space="0" w:color="auto"/>
              <w:bottom w:val="nil"/>
              <w:right w:val="single" w:sz="4" w:space="0" w:color="auto"/>
            </w:tcBorders>
            <w:vAlign w:val="center"/>
          </w:tcPr>
          <w:p w14:paraId="2950E4B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14</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1F63C86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14</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77(2</w:t>
            </w:r>
            <w:r w:rsidRPr="007E115D">
              <w:rPr>
                <w:rFonts w:ascii="Arial" w:hAnsi="Arial" w:cs="Arial"/>
                <w:sz w:val="18"/>
                <w:szCs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520B01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B33A1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56BE96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tcBorders>
              <w:top w:val="single" w:sz="4" w:space="0" w:color="auto"/>
              <w:left w:val="single" w:sz="4" w:space="0" w:color="auto"/>
              <w:bottom w:val="single" w:sz="4" w:space="0" w:color="auto"/>
              <w:right w:val="single" w:sz="4" w:space="0" w:color="auto"/>
            </w:tcBorders>
            <w:noWrap/>
          </w:tcPr>
          <w:p w14:paraId="689617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611CAA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763</w:t>
            </w:r>
          </w:p>
        </w:tc>
        <w:tc>
          <w:tcPr>
            <w:tcW w:w="790" w:type="dxa"/>
            <w:gridSpan w:val="2"/>
            <w:tcBorders>
              <w:top w:val="single" w:sz="4" w:space="0" w:color="auto"/>
              <w:left w:val="single" w:sz="4" w:space="0" w:color="auto"/>
              <w:bottom w:val="single" w:sz="4" w:space="0" w:color="auto"/>
              <w:right w:val="single" w:sz="4" w:space="0" w:color="auto"/>
            </w:tcBorders>
          </w:tcPr>
          <w:p w14:paraId="23C8E1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15.2</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6C6EC8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IMD3</w:t>
            </w:r>
            <w:r w:rsidRPr="00F17DEC">
              <w:rPr>
                <w:rFonts w:ascii="Arial" w:hAnsi="Arial" w:cs="Arial"/>
                <w:sz w:val="18"/>
                <w:szCs w:val="18"/>
                <w:vertAlign w:val="superscript"/>
                <w:lang w:eastAsia="fi-FI"/>
              </w:rPr>
              <w:t>4</w:t>
            </w:r>
          </w:p>
        </w:tc>
      </w:tr>
      <w:tr w:rsidR="00BF4809" w:rsidRPr="007E115D" w14:paraId="646835D9"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vAlign w:val="center"/>
          </w:tcPr>
          <w:p w14:paraId="5DA9533E" w14:textId="77777777" w:rsidR="00BF4809" w:rsidRPr="007E115D" w:rsidRDefault="00BF4809" w:rsidP="00C83049">
            <w:pPr>
              <w:jc w:val="center"/>
              <w:rPr>
                <w:rFonts w:ascii="Arial" w:hAnsi="Arial" w:cs="Arial"/>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3EB55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63DEE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2310</w:t>
            </w:r>
          </w:p>
        </w:tc>
        <w:tc>
          <w:tcPr>
            <w:tcW w:w="863" w:type="dxa"/>
            <w:tcBorders>
              <w:top w:val="single" w:sz="4" w:space="0" w:color="auto"/>
              <w:left w:val="single" w:sz="4" w:space="0" w:color="auto"/>
              <w:bottom w:val="single" w:sz="4" w:space="0" w:color="auto"/>
              <w:right w:val="single" w:sz="4" w:space="0" w:color="auto"/>
            </w:tcBorders>
            <w:noWrap/>
          </w:tcPr>
          <w:p w14:paraId="0101A3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tcBorders>
              <w:top w:val="single" w:sz="4" w:space="0" w:color="auto"/>
              <w:left w:val="single" w:sz="4" w:space="0" w:color="auto"/>
              <w:bottom w:val="single" w:sz="4" w:space="0" w:color="auto"/>
              <w:right w:val="single" w:sz="4" w:space="0" w:color="auto"/>
            </w:tcBorders>
            <w:noWrap/>
          </w:tcPr>
          <w:p w14:paraId="36D7F7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1651AA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2355</w:t>
            </w:r>
          </w:p>
        </w:tc>
        <w:tc>
          <w:tcPr>
            <w:tcW w:w="790" w:type="dxa"/>
            <w:gridSpan w:val="2"/>
            <w:tcBorders>
              <w:top w:val="single" w:sz="4" w:space="0" w:color="auto"/>
              <w:left w:val="single" w:sz="4" w:space="0" w:color="auto"/>
              <w:bottom w:val="single" w:sz="4" w:space="0" w:color="auto"/>
              <w:right w:val="single" w:sz="4" w:space="0" w:color="auto"/>
            </w:tcBorders>
          </w:tcPr>
          <w:p w14:paraId="56129C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2317D5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4C8B6E07"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vAlign w:val="center"/>
          </w:tcPr>
          <w:p w14:paraId="0CE6A572" w14:textId="77777777" w:rsidR="00BF4809" w:rsidRPr="007E115D" w:rsidRDefault="00BF4809" w:rsidP="00C83049">
            <w:pPr>
              <w:jc w:val="center"/>
              <w:rPr>
                <w:rFonts w:ascii="Arial" w:hAnsi="Arial" w:cs="Arial"/>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765B1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34BC0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3857</w:t>
            </w:r>
          </w:p>
        </w:tc>
        <w:tc>
          <w:tcPr>
            <w:tcW w:w="863" w:type="dxa"/>
            <w:tcBorders>
              <w:top w:val="single" w:sz="4" w:space="0" w:color="auto"/>
              <w:left w:val="single" w:sz="4" w:space="0" w:color="auto"/>
              <w:bottom w:val="single" w:sz="4" w:space="0" w:color="auto"/>
              <w:right w:val="single" w:sz="4" w:space="0" w:color="auto"/>
            </w:tcBorders>
            <w:noWrap/>
          </w:tcPr>
          <w:p w14:paraId="6C24D9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2"/>
            <w:tcBorders>
              <w:top w:val="single" w:sz="4" w:space="0" w:color="auto"/>
              <w:left w:val="single" w:sz="4" w:space="0" w:color="auto"/>
              <w:bottom w:val="single" w:sz="4" w:space="0" w:color="auto"/>
              <w:right w:val="single" w:sz="4" w:space="0" w:color="auto"/>
            </w:tcBorders>
            <w:noWrap/>
          </w:tcPr>
          <w:p w14:paraId="5CBBA5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25CA37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3857</w:t>
            </w:r>
          </w:p>
        </w:tc>
        <w:tc>
          <w:tcPr>
            <w:tcW w:w="790" w:type="dxa"/>
            <w:gridSpan w:val="2"/>
            <w:tcBorders>
              <w:top w:val="single" w:sz="4" w:space="0" w:color="auto"/>
              <w:left w:val="single" w:sz="4" w:space="0" w:color="auto"/>
              <w:bottom w:val="single" w:sz="4" w:space="0" w:color="auto"/>
              <w:right w:val="single" w:sz="4" w:space="0" w:color="auto"/>
            </w:tcBorders>
          </w:tcPr>
          <w:p w14:paraId="59AE2B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09D85D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0F200EDA"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vAlign w:val="center"/>
          </w:tcPr>
          <w:p w14:paraId="1C08EC45" w14:textId="77777777" w:rsidR="00BF4809" w:rsidRPr="007E115D" w:rsidRDefault="00BF4809" w:rsidP="00C83049">
            <w:pPr>
              <w:jc w:val="center"/>
              <w:rPr>
                <w:rFonts w:ascii="Arial" w:hAnsi="Arial" w:cs="Arial"/>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D5CD1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CEBA0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793</w:t>
            </w:r>
          </w:p>
        </w:tc>
        <w:tc>
          <w:tcPr>
            <w:tcW w:w="863" w:type="dxa"/>
            <w:tcBorders>
              <w:top w:val="single" w:sz="4" w:space="0" w:color="auto"/>
              <w:left w:val="single" w:sz="4" w:space="0" w:color="auto"/>
              <w:bottom w:val="single" w:sz="4" w:space="0" w:color="auto"/>
              <w:right w:val="single" w:sz="4" w:space="0" w:color="auto"/>
            </w:tcBorders>
            <w:noWrap/>
          </w:tcPr>
          <w:p w14:paraId="467E84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5</w:t>
            </w:r>
          </w:p>
        </w:tc>
        <w:tc>
          <w:tcPr>
            <w:tcW w:w="1832" w:type="dxa"/>
            <w:gridSpan w:val="2"/>
            <w:tcBorders>
              <w:top w:val="single" w:sz="4" w:space="0" w:color="auto"/>
              <w:left w:val="single" w:sz="4" w:space="0" w:color="auto"/>
              <w:bottom w:val="single" w:sz="4" w:space="0" w:color="auto"/>
              <w:right w:val="single" w:sz="4" w:space="0" w:color="auto"/>
            </w:tcBorders>
            <w:noWrap/>
          </w:tcPr>
          <w:p w14:paraId="7EAE02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74B35B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763</w:t>
            </w:r>
          </w:p>
        </w:tc>
        <w:tc>
          <w:tcPr>
            <w:tcW w:w="790" w:type="dxa"/>
            <w:gridSpan w:val="2"/>
            <w:tcBorders>
              <w:top w:val="single" w:sz="4" w:space="0" w:color="auto"/>
              <w:left w:val="single" w:sz="4" w:space="0" w:color="auto"/>
              <w:bottom w:val="single" w:sz="4" w:space="0" w:color="auto"/>
              <w:right w:val="single" w:sz="4" w:space="0" w:color="auto"/>
            </w:tcBorders>
          </w:tcPr>
          <w:p w14:paraId="1FD94E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6EAD72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25EC1EAD"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vAlign w:val="center"/>
          </w:tcPr>
          <w:p w14:paraId="5BE67FC2" w14:textId="77777777" w:rsidR="00BF4809" w:rsidRPr="007E115D" w:rsidRDefault="00BF4809" w:rsidP="00C83049">
            <w:pPr>
              <w:jc w:val="center"/>
              <w:rPr>
                <w:rFonts w:ascii="Arial" w:hAnsi="Arial" w:cs="Arial"/>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4C029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AF25B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c>
          <w:tcPr>
            <w:tcW w:w="863" w:type="dxa"/>
            <w:tcBorders>
              <w:top w:val="single" w:sz="4" w:space="0" w:color="auto"/>
              <w:left w:val="single" w:sz="4" w:space="0" w:color="auto"/>
              <w:bottom w:val="single" w:sz="4" w:space="0" w:color="auto"/>
              <w:right w:val="single" w:sz="4" w:space="0" w:color="auto"/>
            </w:tcBorders>
            <w:noWrap/>
          </w:tcPr>
          <w:p w14:paraId="4EB640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5</w:t>
            </w:r>
          </w:p>
        </w:tc>
        <w:tc>
          <w:tcPr>
            <w:tcW w:w="1832" w:type="dxa"/>
            <w:gridSpan w:val="2"/>
            <w:tcBorders>
              <w:top w:val="single" w:sz="4" w:space="0" w:color="auto"/>
              <w:left w:val="single" w:sz="4" w:space="0" w:color="auto"/>
              <w:bottom w:val="single" w:sz="4" w:space="0" w:color="auto"/>
              <w:right w:val="single" w:sz="4" w:space="0" w:color="auto"/>
            </w:tcBorders>
            <w:noWrap/>
          </w:tcPr>
          <w:p w14:paraId="40E745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036AF6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2355</w:t>
            </w:r>
          </w:p>
        </w:tc>
        <w:tc>
          <w:tcPr>
            <w:tcW w:w="790" w:type="dxa"/>
            <w:gridSpan w:val="2"/>
            <w:tcBorders>
              <w:top w:val="single" w:sz="4" w:space="0" w:color="auto"/>
              <w:left w:val="single" w:sz="4" w:space="0" w:color="auto"/>
              <w:bottom w:val="single" w:sz="4" w:space="0" w:color="auto"/>
              <w:right w:val="single" w:sz="4" w:space="0" w:color="auto"/>
            </w:tcBorders>
          </w:tcPr>
          <w:p w14:paraId="397B43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13.2</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48E8CC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IMD3</w:t>
            </w:r>
          </w:p>
        </w:tc>
      </w:tr>
      <w:tr w:rsidR="00BF4809" w:rsidRPr="007E115D" w14:paraId="50A1D358" w14:textId="77777777" w:rsidTr="003E61AE">
        <w:trPr>
          <w:gridAfter w:val="1"/>
          <w:wAfter w:w="335"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6E61A305" w14:textId="77777777" w:rsidR="00BF4809" w:rsidRPr="007E115D" w:rsidRDefault="00BF4809" w:rsidP="00C83049">
            <w:pPr>
              <w:jc w:val="center"/>
              <w:rPr>
                <w:rFonts w:ascii="Arial" w:hAnsi="Arial" w:cs="Arial"/>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2B7DE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2D7B7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3941</w:t>
            </w:r>
          </w:p>
        </w:tc>
        <w:tc>
          <w:tcPr>
            <w:tcW w:w="863" w:type="dxa"/>
            <w:tcBorders>
              <w:top w:val="single" w:sz="4" w:space="0" w:color="auto"/>
              <w:left w:val="single" w:sz="4" w:space="0" w:color="auto"/>
              <w:bottom w:val="single" w:sz="4" w:space="0" w:color="auto"/>
              <w:right w:val="single" w:sz="4" w:space="0" w:color="auto"/>
            </w:tcBorders>
            <w:noWrap/>
          </w:tcPr>
          <w:p w14:paraId="389D90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10</w:t>
            </w:r>
          </w:p>
        </w:tc>
        <w:tc>
          <w:tcPr>
            <w:tcW w:w="1832" w:type="dxa"/>
            <w:gridSpan w:val="2"/>
            <w:tcBorders>
              <w:top w:val="single" w:sz="4" w:space="0" w:color="auto"/>
              <w:left w:val="single" w:sz="4" w:space="0" w:color="auto"/>
              <w:bottom w:val="single" w:sz="4" w:space="0" w:color="auto"/>
              <w:right w:val="single" w:sz="4" w:space="0" w:color="auto"/>
            </w:tcBorders>
            <w:noWrap/>
          </w:tcPr>
          <w:p w14:paraId="0FC6FD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5FFEAD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3941</w:t>
            </w:r>
          </w:p>
        </w:tc>
        <w:tc>
          <w:tcPr>
            <w:tcW w:w="790" w:type="dxa"/>
            <w:gridSpan w:val="2"/>
            <w:tcBorders>
              <w:top w:val="single" w:sz="4" w:space="0" w:color="auto"/>
              <w:left w:val="single" w:sz="4" w:space="0" w:color="auto"/>
              <w:bottom w:val="single" w:sz="4" w:space="0" w:color="auto"/>
              <w:right w:val="single" w:sz="4" w:space="0" w:color="auto"/>
            </w:tcBorders>
          </w:tcPr>
          <w:p w14:paraId="4847E8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09BDC7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7A9503E9" w14:textId="77777777" w:rsidTr="003E61AE">
        <w:trPr>
          <w:gridAfter w:val="1"/>
          <w:wAfter w:w="335" w:type="dxa"/>
          <w:trHeight w:val="54"/>
          <w:jc w:val="center"/>
        </w:trPr>
        <w:tc>
          <w:tcPr>
            <w:tcW w:w="2332" w:type="dxa"/>
            <w:gridSpan w:val="2"/>
            <w:tcBorders>
              <w:top w:val="single" w:sz="4" w:space="0" w:color="auto"/>
              <w:bottom w:val="nil"/>
            </w:tcBorders>
            <w:shd w:val="clear" w:color="auto" w:fill="auto"/>
          </w:tcPr>
          <w:p w14:paraId="6B35CA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DC_14A-66A_n2A</w:t>
            </w:r>
          </w:p>
          <w:p w14:paraId="099B3B0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DC_14A-66A-66A_n2A</w:t>
            </w:r>
          </w:p>
        </w:tc>
        <w:tc>
          <w:tcPr>
            <w:tcW w:w="867" w:type="dxa"/>
            <w:shd w:val="clear" w:color="auto" w:fill="auto"/>
          </w:tcPr>
          <w:p w14:paraId="23346B6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14</w:t>
            </w:r>
          </w:p>
        </w:tc>
        <w:tc>
          <w:tcPr>
            <w:tcW w:w="1128" w:type="dxa"/>
            <w:gridSpan w:val="2"/>
            <w:shd w:val="clear" w:color="auto" w:fill="auto"/>
            <w:noWrap/>
          </w:tcPr>
          <w:p w14:paraId="2D097C4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793</w:t>
            </w:r>
          </w:p>
        </w:tc>
        <w:tc>
          <w:tcPr>
            <w:tcW w:w="863" w:type="dxa"/>
            <w:shd w:val="clear" w:color="auto" w:fill="auto"/>
            <w:noWrap/>
          </w:tcPr>
          <w:p w14:paraId="5FF08CA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832" w:type="dxa"/>
            <w:gridSpan w:val="2"/>
            <w:shd w:val="clear" w:color="auto" w:fill="auto"/>
            <w:noWrap/>
          </w:tcPr>
          <w:p w14:paraId="2A51922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165FC83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763</w:t>
            </w:r>
          </w:p>
        </w:tc>
        <w:tc>
          <w:tcPr>
            <w:tcW w:w="790" w:type="dxa"/>
            <w:gridSpan w:val="2"/>
            <w:shd w:val="clear" w:color="auto" w:fill="auto"/>
          </w:tcPr>
          <w:p w14:paraId="738FCF3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6F0DAC3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9D4AC27" w14:textId="77777777" w:rsidTr="003E61AE">
        <w:trPr>
          <w:gridAfter w:val="1"/>
          <w:wAfter w:w="335" w:type="dxa"/>
          <w:trHeight w:val="54"/>
          <w:jc w:val="center"/>
        </w:trPr>
        <w:tc>
          <w:tcPr>
            <w:tcW w:w="2332" w:type="dxa"/>
            <w:gridSpan w:val="2"/>
            <w:tcBorders>
              <w:top w:val="nil"/>
              <w:bottom w:val="nil"/>
            </w:tcBorders>
            <w:shd w:val="clear" w:color="auto" w:fill="auto"/>
          </w:tcPr>
          <w:p w14:paraId="41C3EF91" w14:textId="77777777" w:rsidR="00BF4809" w:rsidRPr="007E115D" w:rsidRDefault="00BF4809" w:rsidP="00C83049">
            <w:pPr>
              <w:jc w:val="center"/>
              <w:rPr>
                <w:rFonts w:ascii="Arial" w:hAnsi="Arial" w:cs="Arial"/>
                <w:sz w:val="18"/>
                <w:szCs w:val="18"/>
                <w:lang w:eastAsia="ko-KR"/>
              </w:rPr>
            </w:pPr>
          </w:p>
        </w:tc>
        <w:tc>
          <w:tcPr>
            <w:tcW w:w="867" w:type="dxa"/>
            <w:shd w:val="clear" w:color="auto" w:fill="auto"/>
          </w:tcPr>
          <w:p w14:paraId="14CA532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66</w:t>
            </w:r>
          </w:p>
        </w:tc>
        <w:tc>
          <w:tcPr>
            <w:tcW w:w="1128" w:type="dxa"/>
            <w:gridSpan w:val="2"/>
            <w:shd w:val="clear" w:color="auto" w:fill="auto"/>
            <w:noWrap/>
          </w:tcPr>
          <w:p w14:paraId="30E427C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tcPr>
          <w:p w14:paraId="3BD7C54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832" w:type="dxa"/>
            <w:gridSpan w:val="2"/>
            <w:shd w:val="clear" w:color="auto" w:fill="auto"/>
            <w:noWrap/>
          </w:tcPr>
          <w:p w14:paraId="5FB72A0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247" w:type="dxa"/>
            <w:shd w:val="clear" w:color="auto" w:fill="auto"/>
            <w:noWrap/>
          </w:tcPr>
          <w:p w14:paraId="10D4191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2162</w:t>
            </w:r>
          </w:p>
        </w:tc>
        <w:tc>
          <w:tcPr>
            <w:tcW w:w="790" w:type="dxa"/>
            <w:gridSpan w:val="2"/>
            <w:shd w:val="clear" w:color="auto" w:fill="auto"/>
          </w:tcPr>
          <w:p w14:paraId="33D3A3A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7.6</w:t>
            </w:r>
          </w:p>
        </w:tc>
        <w:tc>
          <w:tcPr>
            <w:tcW w:w="1425" w:type="dxa"/>
            <w:gridSpan w:val="2"/>
            <w:shd w:val="clear" w:color="auto" w:fill="auto"/>
          </w:tcPr>
          <w:p w14:paraId="593A3A1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IMD4</w:t>
            </w:r>
          </w:p>
        </w:tc>
      </w:tr>
      <w:tr w:rsidR="00BF4809" w:rsidRPr="007E115D" w14:paraId="3BA1F5FF"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5EDD156E" w14:textId="77777777" w:rsidR="00BF4809" w:rsidRPr="007E115D" w:rsidRDefault="00BF4809" w:rsidP="00C83049">
            <w:pPr>
              <w:jc w:val="center"/>
              <w:rPr>
                <w:rFonts w:ascii="Arial" w:hAnsi="Arial" w:cs="Arial"/>
                <w:sz w:val="18"/>
                <w:szCs w:val="18"/>
                <w:lang w:eastAsia="ko-KR"/>
              </w:rPr>
            </w:pPr>
          </w:p>
        </w:tc>
        <w:tc>
          <w:tcPr>
            <w:tcW w:w="867" w:type="dxa"/>
            <w:shd w:val="clear" w:color="auto" w:fill="auto"/>
          </w:tcPr>
          <w:p w14:paraId="628BFED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n2</w:t>
            </w:r>
          </w:p>
        </w:tc>
        <w:tc>
          <w:tcPr>
            <w:tcW w:w="1128" w:type="dxa"/>
            <w:gridSpan w:val="2"/>
            <w:shd w:val="clear" w:color="auto" w:fill="auto"/>
            <w:noWrap/>
          </w:tcPr>
          <w:p w14:paraId="2FBB7A4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1874</w:t>
            </w:r>
          </w:p>
        </w:tc>
        <w:tc>
          <w:tcPr>
            <w:tcW w:w="863" w:type="dxa"/>
            <w:shd w:val="clear" w:color="auto" w:fill="auto"/>
            <w:noWrap/>
          </w:tcPr>
          <w:p w14:paraId="464FEF2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832" w:type="dxa"/>
            <w:gridSpan w:val="2"/>
            <w:shd w:val="clear" w:color="auto" w:fill="auto"/>
            <w:noWrap/>
          </w:tcPr>
          <w:p w14:paraId="0395BB4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223F4B8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1954</w:t>
            </w:r>
          </w:p>
        </w:tc>
        <w:tc>
          <w:tcPr>
            <w:tcW w:w="790" w:type="dxa"/>
            <w:gridSpan w:val="2"/>
            <w:shd w:val="clear" w:color="auto" w:fill="auto"/>
          </w:tcPr>
          <w:p w14:paraId="7141F3C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0A3202C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69D9479" w14:textId="77777777" w:rsidTr="003E61AE">
        <w:trPr>
          <w:gridAfter w:val="1"/>
          <w:wAfter w:w="335" w:type="dxa"/>
          <w:trHeight w:val="54"/>
          <w:jc w:val="center"/>
        </w:trPr>
        <w:tc>
          <w:tcPr>
            <w:tcW w:w="2332" w:type="dxa"/>
            <w:gridSpan w:val="2"/>
            <w:tcBorders>
              <w:top w:val="single" w:sz="4" w:space="0" w:color="auto"/>
              <w:left w:val="single" w:sz="4" w:space="0" w:color="auto"/>
              <w:bottom w:val="nil"/>
              <w:right w:val="single" w:sz="4" w:space="0" w:color="auto"/>
            </w:tcBorders>
            <w:vAlign w:val="center"/>
          </w:tcPr>
          <w:p w14:paraId="4F66FFB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DC_14A-66A_n5A</w:t>
            </w:r>
          </w:p>
        </w:tc>
        <w:tc>
          <w:tcPr>
            <w:tcW w:w="867" w:type="dxa"/>
            <w:tcBorders>
              <w:top w:val="single" w:sz="4" w:space="0" w:color="auto"/>
              <w:left w:val="single" w:sz="4" w:space="0" w:color="auto"/>
              <w:bottom w:val="single" w:sz="4" w:space="0" w:color="auto"/>
              <w:right w:val="single" w:sz="4" w:space="0" w:color="auto"/>
            </w:tcBorders>
            <w:vAlign w:val="center"/>
          </w:tcPr>
          <w:p w14:paraId="3D6D05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A7E4F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7ABFA2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tcBorders>
              <w:top w:val="single" w:sz="4" w:space="0" w:color="auto"/>
              <w:left w:val="single" w:sz="4" w:space="0" w:color="auto"/>
              <w:bottom w:val="single" w:sz="4" w:space="0" w:color="auto"/>
              <w:right w:val="single" w:sz="4" w:space="0" w:color="auto"/>
            </w:tcBorders>
            <w:noWrap/>
          </w:tcPr>
          <w:p w14:paraId="24DA46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64DCCA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762</w:t>
            </w:r>
          </w:p>
        </w:tc>
        <w:tc>
          <w:tcPr>
            <w:tcW w:w="790" w:type="dxa"/>
            <w:gridSpan w:val="2"/>
            <w:tcBorders>
              <w:top w:val="single" w:sz="4" w:space="0" w:color="auto"/>
              <w:left w:val="single" w:sz="4" w:space="0" w:color="auto"/>
              <w:bottom w:val="single" w:sz="4" w:space="0" w:color="auto"/>
              <w:right w:val="single" w:sz="4" w:space="0" w:color="auto"/>
            </w:tcBorders>
          </w:tcPr>
          <w:p w14:paraId="0548B8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9.4</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51D2FF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35E30833"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vAlign w:val="center"/>
          </w:tcPr>
          <w:p w14:paraId="0655AF51" w14:textId="77777777" w:rsidR="00BF4809" w:rsidRPr="007E115D" w:rsidRDefault="00BF4809" w:rsidP="00C83049">
            <w:pPr>
              <w:jc w:val="center"/>
              <w:rPr>
                <w:rFonts w:ascii="Arial"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03363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E72C0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1740</w:t>
            </w:r>
          </w:p>
        </w:tc>
        <w:tc>
          <w:tcPr>
            <w:tcW w:w="863" w:type="dxa"/>
            <w:tcBorders>
              <w:top w:val="single" w:sz="4" w:space="0" w:color="auto"/>
              <w:left w:val="single" w:sz="4" w:space="0" w:color="auto"/>
              <w:bottom w:val="single" w:sz="4" w:space="0" w:color="auto"/>
              <w:right w:val="single" w:sz="4" w:space="0" w:color="auto"/>
            </w:tcBorders>
            <w:noWrap/>
          </w:tcPr>
          <w:p w14:paraId="43406D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tcBorders>
              <w:top w:val="single" w:sz="4" w:space="0" w:color="auto"/>
              <w:left w:val="single" w:sz="4" w:space="0" w:color="auto"/>
              <w:bottom w:val="single" w:sz="4" w:space="0" w:color="auto"/>
              <w:right w:val="single" w:sz="4" w:space="0" w:color="auto"/>
            </w:tcBorders>
            <w:noWrap/>
          </w:tcPr>
          <w:p w14:paraId="19C7E3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245ED5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790" w:type="dxa"/>
            <w:gridSpan w:val="2"/>
            <w:tcBorders>
              <w:top w:val="single" w:sz="4" w:space="0" w:color="auto"/>
              <w:left w:val="single" w:sz="4" w:space="0" w:color="auto"/>
              <w:bottom w:val="single" w:sz="4" w:space="0" w:color="auto"/>
              <w:right w:val="single" w:sz="4" w:space="0" w:color="auto"/>
            </w:tcBorders>
          </w:tcPr>
          <w:p w14:paraId="652F61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65B042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C0E7985" w14:textId="77777777" w:rsidTr="003E61AE">
        <w:trPr>
          <w:gridAfter w:val="1"/>
          <w:wAfter w:w="335"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61BE62B1" w14:textId="77777777" w:rsidR="00BF4809" w:rsidRPr="007E115D" w:rsidRDefault="00BF4809" w:rsidP="00C83049">
            <w:pPr>
              <w:jc w:val="center"/>
              <w:rPr>
                <w:rFonts w:ascii="Arial"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FDD1C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5</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08E0E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834</w:t>
            </w:r>
          </w:p>
        </w:tc>
        <w:tc>
          <w:tcPr>
            <w:tcW w:w="863" w:type="dxa"/>
            <w:tcBorders>
              <w:top w:val="single" w:sz="4" w:space="0" w:color="auto"/>
              <w:left w:val="single" w:sz="4" w:space="0" w:color="auto"/>
              <w:bottom w:val="single" w:sz="4" w:space="0" w:color="auto"/>
              <w:right w:val="single" w:sz="4" w:space="0" w:color="auto"/>
            </w:tcBorders>
            <w:noWrap/>
          </w:tcPr>
          <w:p w14:paraId="24BD51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tcBorders>
              <w:top w:val="single" w:sz="4" w:space="0" w:color="auto"/>
              <w:left w:val="single" w:sz="4" w:space="0" w:color="auto"/>
              <w:bottom w:val="single" w:sz="4" w:space="0" w:color="auto"/>
              <w:right w:val="single" w:sz="4" w:space="0" w:color="auto"/>
            </w:tcBorders>
            <w:noWrap/>
          </w:tcPr>
          <w:p w14:paraId="0DEC7A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441EF3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879</w:t>
            </w:r>
          </w:p>
        </w:tc>
        <w:tc>
          <w:tcPr>
            <w:tcW w:w="790" w:type="dxa"/>
            <w:gridSpan w:val="2"/>
            <w:tcBorders>
              <w:top w:val="single" w:sz="4" w:space="0" w:color="auto"/>
              <w:left w:val="single" w:sz="4" w:space="0" w:color="auto"/>
              <w:bottom w:val="single" w:sz="4" w:space="0" w:color="auto"/>
              <w:right w:val="single" w:sz="4" w:space="0" w:color="auto"/>
            </w:tcBorders>
          </w:tcPr>
          <w:p w14:paraId="72749F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7F257B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7E17441"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vAlign w:val="center"/>
          </w:tcPr>
          <w:p w14:paraId="3258DD3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14A-66A</w:t>
            </w:r>
            <w:r w:rsidRPr="007E115D">
              <w:rPr>
                <w:rFonts w:ascii="Arial" w:hAnsi="Arial" w:cs="Arial"/>
                <w:sz w:val="18"/>
                <w:szCs w:val="18"/>
                <w:lang w:eastAsia="ko-KR"/>
              </w:rPr>
              <w:t>_n</w:t>
            </w:r>
            <w:r w:rsidRPr="007E115D">
              <w:rPr>
                <w:rFonts w:ascii="Arial" w:hAnsi="Arial" w:cs="Arial"/>
                <w:sz w:val="18"/>
                <w:szCs w:val="18"/>
              </w:rPr>
              <w:t>77</w:t>
            </w:r>
            <w:r w:rsidRPr="007E115D">
              <w:rPr>
                <w:rFonts w:ascii="Arial" w:hAnsi="Arial" w:cs="Arial"/>
                <w:sz w:val="18"/>
                <w:szCs w:val="18"/>
                <w:lang w:eastAsia="ko-KR"/>
              </w:rPr>
              <w:t>A</w:t>
            </w:r>
          </w:p>
          <w:p w14:paraId="162BC1D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14</w:t>
            </w:r>
            <w:r w:rsidRPr="007E115D">
              <w:rPr>
                <w:rFonts w:ascii="Arial" w:hAnsi="Arial" w:cs="Arial"/>
                <w:sz w:val="18"/>
                <w:szCs w:val="18"/>
                <w:lang w:eastAsia="ko-KR"/>
              </w:rPr>
              <w:t>A-66A_n</w:t>
            </w:r>
            <w:r w:rsidRPr="007E115D">
              <w:rPr>
                <w:rFonts w:ascii="Arial" w:hAnsi="Arial" w:cs="Arial"/>
                <w:sz w:val="18"/>
                <w:szCs w:val="18"/>
              </w:rPr>
              <w:t>77(2</w:t>
            </w:r>
            <w:r w:rsidRPr="007E115D">
              <w:rPr>
                <w:rFonts w:ascii="Arial" w:hAnsi="Arial" w:cs="Arial"/>
                <w:sz w:val="18"/>
                <w:szCs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27B8A2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13E44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7CC9E6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tcBorders>
              <w:top w:val="single" w:sz="4" w:space="0" w:color="auto"/>
              <w:left w:val="single" w:sz="4" w:space="0" w:color="auto"/>
              <w:bottom w:val="single" w:sz="4" w:space="0" w:color="auto"/>
              <w:right w:val="single" w:sz="4" w:space="0" w:color="auto"/>
            </w:tcBorders>
            <w:noWrap/>
          </w:tcPr>
          <w:p w14:paraId="68944F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1CAA23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763</w:t>
            </w:r>
          </w:p>
        </w:tc>
        <w:tc>
          <w:tcPr>
            <w:tcW w:w="790" w:type="dxa"/>
            <w:gridSpan w:val="2"/>
            <w:tcBorders>
              <w:top w:val="single" w:sz="4" w:space="0" w:color="auto"/>
              <w:left w:val="single" w:sz="4" w:space="0" w:color="auto"/>
              <w:bottom w:val="single" w:sz="4" w:space="0" w:color="auto"/>
              <w:right w:val="single" w:sz="4" w:space="0" w:color="auto"/>
            </w:tcBorders>
          </w:tcPr>
          <w:p w14:paraId="46156E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15.2</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3F3E66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IMD3</w:t>
            </w:r>
            <w:r w:rsidRPr="00F17DEC">
              <w:rPr>
                <w:rFonts w:ascii="Arial" w:hAnsi="Arial" w:cs="Arial"/>
                <w:sz w:val="18"/>
                <w:szCs w:val="18"/>
                <w:vertAlign w:val="superscript"/>
                <w:lang w:eastAsia="fi-FI"/>
              </w:rPr>
              <w:t>11</w:t>
            </w:r>
          </w:p>
        </w:tc>
      </w:tr>
      <w:tr w:rsidR="00BF4809" w:rsidRPr="007E115D" w14:paraId="2E142132"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vAlign w:val="center"/>
          </w:tcPr>
          <w:p w14:paraId="7F35C12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DC_14A-66A-66A_n77A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4C3F98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EDCCE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1712.5</w:t>
            </w:r>
          </w:p>
        </w:tc>
        <w:tc>
          <w:tcPr>
            <w:tcW w:w="863" w:type="dxa"/>
            <w:tcBorders>
              <w:top w:val="single" w:sz="4" w:space="0" w:color="auto"/>
              <w:left w:val="single" w:sz="4" w:space="0" w:color="auto"/>
              <w:bottom w:val="single" w:sz="4" w:space="0" w:color="auto"/>
              <w:right w:val="single" w:sz="4" w:space="0" w:color="auto"/>
            </w:tcBorders>
            <w:noWrap/>
          </w:tcPr>
          <w:p w14:paraId="37F614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tcBorders>
              <w:top w:val="single" w:sz="4" w:space="0" w:color="auto"/>
              <w:left w:val="single" w:sz="4" w:space="0" w:color="auto"/>
              <w:bottom w:val="single" w:sz="4" w:space="0" w:color="auto"/>
              <w:right w:val="single" w:sz="4" w:space="0" w:color="auto"/>
            </w:tcBorders>
            <w:noWrap/>
          </w:tcPr>
          <w:p w14:paraId="766AC8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79902C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2112.5</w:t>
            </w:r>
          </w:p>
        </w:tc>
        <w:tc>
          <w:tcPr>
            <w:tcW w:w="790" w:type="dxa"/>
            <w:gridSpan w:val="2"/>
            <w:tcBorders>
              <w:top w:val="single" w:sz="4" w:space="0" w:color="auto"/>
              <w:left w:val="single" w:sz="4" w:space="0" w:color="auto"/>
              <w:bottom w:val="single" w:sz="4" w:space="0" w:color="auto"/>
              <w:right w:val="single" w:sz="4" w:space="0" w:color="auto"/>
            </w:tcBorders>
          </w:tcPr>
          <w:p w14:paraId="2B0F51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05A535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542C9557"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vAlign w:val="center"/>
          </w:tcPr>
          <w:p w14:paraId="554A342F" w14:textId="77777777" w:rsidR="00BF4809" w:rsidRPr="007E115D" w:rsidRDefault="00BF4809" w:rsidP="00C83049">
            <w:pPr>
              <w:jc w:val="center"/>
              <w:rPr>
                <w:rFonts w:ascii="Arial"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AC0D1A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238DB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4188</w:t>
            </w:r>
          </w:p>
        </w:tc>
        <w:tc>
          <w:tcPr>
            <w:tcW w:w="863" w:type="dxa"/>
            <w:tcBorders>
              <w:top w:val="single" w:sz="4" w:space="0" w:color="auto"/>
              <w:left w:val="single" w:sz="4" w:space="0" w:color="auto"/>
              <w:bottom w:val="single" w:sz="4" w:space="0" w:color="auto"/>
              <w:right w:val="single" w:sz="4" w:space="0" w:color="auto"/>
            </w:tcBorders>
            <w:noWrap/>
          </w:tcPr>
          <w:p w14:paraId="0A4B73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2"/>
            <w:tcBorders>
              <w:top w:val="single" w:sz="4" w:space="0" w:color="auto"/>
              <w:left w:val="single" w:sz="4" w:space="0" w:color="auto"/>
              <w:bottom w:val="single" w:sz="4" w:space="0" w:color="auto"/>
              <w:right w:val="single" w:sz="4" w:space="0" w:color="auto"/>
            </w:tcBorders>
            <w:noWrap/>
          </w:tcPr>
          <w:p w14:paraId="0BA6A0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1256A9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4188</w:t>
            </w:r>
          </w:p>
        </w:tc>
        <w:tc>
          <w:tcPr>
            <w:tcW w:w="790" w:type="dxa"/>
            <w:gridSpan w:val="2"/>
            <w:tcBorders>
              <w:top w:val="single" w:sz="4" w:space="0" w:color="auto"/>
              <w:left w:val="single" w:sz="4" w:space="0" w:color="auto"/>
              <w:bottom w:val="single" w:sz="4" w:space="0" w:color="auto"/>
              <w:right w:val="single" w:sz="4" w:space="0" w:color="auto"/>
            </w:tcBorders>
          </w:tcPr>
          <w:p w14:paraId="21B735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0C8B39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061CD26B"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vAlign w:val="center"/>
          </w:tcPr>
          <w:p w14:paraId="4D6A1BBF" w14:textId="77777777" w:rsidR="00BF4809" w:rsidRPr="007E115D" w:rsidRDefault="00BF4809" w:rsidP="00C83049">
            <w:pPr>
              <w:jc w:val="center"/>
              <w:rPr>
                <w:rFonts w:ascii="Arial"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AB752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5F2D8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793</w:t>
            </w:r>
          </w:p>
        </w:tc>
        <w:tc>
          <w:tcPr>
            <w:tcW w:w="863" w:type="dxa"/>
            <w:tcBorders>
              <w:top w:val="single" w:sz="4" w:space="0" w:color="auto"/>
              <w:left w:val="single" w:sz="4" w:space="0" w:color="auto"/>
              <w:bottom w:val="single" w:sz="4" w:space="0" w:color="auto"/>
              <w:right w:val="single" w:sz="4" w:space="0" w:color="auto"/>
            </w:tcBorders>
            <w:noWrap/>
          </w:tcPr>
          <w:p w14:paraId="3063D0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tcBorders>
              <w:top w:val="single" w:sz="4" w:space="0" w:color="auto"/>
              <w:left w:val="single" w:sz="4" w:space="0" w:color="auto"/>
              <w:bottom w:val="single" w:sz="4" w:space="0" w:color="auto"/>
              <w:right w:val="single" w:sz="4" w:space="0" w:color="auto"/>
            </w:tcBorders>
            <w:noWrap/>
          </w:tcPr>
          <w:p w14:paraId="005171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4F7D12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763</w:t>
            </w:r>
          </w:p>
        </w:tc>
        <w:tc>
          <w:tcPr>
            <w:tcW w:w="790" w:type="dxa"/>
            <w:gridSpan w:val="2"/>
            <w:tcBorders>
              <w:top w:val="single" w:sz="4" w:space="0" w:color="auto"/>
              <w:left w:val="single" w:sz="4" w:space="0" w:color="auto"/>
              <w:bottom w:val="single" w:sz="4" w:space="0" w:color="auto"/>
              <w:right w:val="single" w:sz="4" w:space="0" w:color="auto"/>
            </w:tcBorders>
          </w:tcPr>
          <w:p w14:paraId="0C3987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160CDA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63E469CB" w14:textId="77777777" w:rsidTr="003E61AE">
        <w:trPr>
          <w:gridAfter w:val="1"/>
          <w:wAfter w:w="335" w:type="dxa"/>
          <w:trHeight w:val="54"/>
          <w:jc w:val="center"/>
        </w:trPr>
        <w:tc>
          <w:tcPr>
            <w:tcW w:w="2332" w:type="dxa"/>
            <w:gridSpan w:val="2"/>
            <w:tcBorders>
              <w:top w:val="nil"/>
              <w:left w:val="single" w:sz="4" w:space="0" w:color="auto"/>
              <w:bottom w:val="nil"/>
              <w:right w:val="single" w:sz="4" w:space="0" w:color="auto"/>
            </w:tcBorders>
            <w:vAlign w:val="center"/>
          </w:tcPr>
          <w:p w14:paraId="1AC10334" w14:textId="77777777" w:rsidR="00BF4809" w:rsidRPr="007E115D" w:rsidRDefault="00BF4809" w:rsidP="00C83049">
            <w:pPr>
              <w:jc w:val="center"/>
              <w:rPr>
                <w:rFonts w:ascii="Arial"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9A49B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AEBDE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05BDBA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tcBorders>
              <w:top w:val="single" w:sz="4" w:space="0" w:color="auto"/>
              <w:left w:val="single" w:sz="4" w:space="0" w:color="auto"/>
              <w:bottom w:val="single" w:sz="4" w:space="0" w:color="auto"/>
              <w:right w:val="single" w:sz="4" w:space="0" w:color="auto"/>
            </w:tcBorders>
            <w:noWrap/>
          </w:tcPr>
          <w:p w14:paraId="5AB7D6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59B5A1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2155</w:t>
            </w:r>
          </w:p>
        </w:tc>
        <w:tc>
          <w:tcPr>
            <w:tcW w:w="790" w:type="dxa"/>
            <w:gridSpan w:val="2"/>
            <w:tcBorders>
              <w:top w:val="single" w:sz="4" w:space="0" w:color="auto"/>
              <w:left w:val="single" w:sz="4" w:space="0" w:color="auto"/>
              <w:bottom w:val="single" w:sz="4" w:space="0" w:color="auto"/>
              <w:right w:val="single" w:sz="4" w:space="0" w:color="auto"/>
            </w:tcBorders>
          </w:tcPr>
          <w:p w14:paraId="27F6C0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13.2</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4049A2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IMD3</w:t>
            </w:r>
          </w:p>
        </w:tc>
      </w:tr>
      <w:tr w:rsidR="00BF4809" w:rsidRPr="007E115D" w14:paraId="0634BE2E" w14:textId="77777777" w:rsidTr="003E61AE">
        <w:trPr>
          <w:gridAfter w:val="1"/>
          <w:wAfter w:w="335"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4CBB7A52" w14:textId="77777777" w:rsidR="00BF4809" w:rsidRPr="007E115D" w:rsidRDefault="00BF4809" w:rsidP="00C83049">
            <w:pPr>
              <w:jc w:val="center"/>
              <w:rPr>
                <w:rFonts w:ascii="Arial"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F5073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C58D7A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3741</w:t>
            </w:r>
          </w:p>
        </w:tc>
        <w:tc>
          <w:tcPr>
            <w:tcW w:w="863" w:type="dxa"/>
            <w:tcBorders>
              <w:top w:val="single" w:sz="4" w:space="0" w:color="auto"/>
              <w:left w:val="single" w:sz="4" w:space="0" w:color="auto"/>
              <w:bottom w:val="single" w:sz="4" w:space="0" w:color="auto"/>
              <w:right w:val="single" w:sz="4" w:space="0" w:color="auto"/>
            </w:tcBorders>
            <w:noWrap/>
          </w:tcPr>
          <w:p w14:paraId="57574B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2"/>
            <w:tcBorders>
              <w:top w:val="single" w:sz="4" w:space="0" w:color="auto"/>
              <w:left w:val="single" w:sz="4" w:space="0" w:color="auto"/>
              <w:bottom w:val="single" w:sz="4" w:space="0" w:color="auto"/>
              <w:right w:val="single" w:sz="4" w:space="0" w:color="auto"/>
            </w:tcBorders>
            <w:noWrap/>
          </w:tcPr>
          <w:p w14:paraId="4AE958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74FAAC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3741</w:t>
            </w:r>
          </w:p>
        </w:tc>
        <w:tc>
          <w:tcPr>
            <w:tcW w:w="790" w:type="dxa"/>
            <w:gridSpan w:val="2"/>
            <w:tcBorders>
              <w:top w:val="single" w:sz="4" w:space="0" w:color="auto"/>
              <w:left w:val="single" w:sz="4" w:space="0" w:color="auto"/>
              <w:bottom w:val="single" w:sz="4" w:space="0" w:color="auto"/>
              <w:right w:val="single" w:sz="4" w:space="0" w:color="auto"/>
            </w:tcBorders>
          </w:tcPr>
          <w:p w14:paraId="4FADF1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5F100F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62F4BBDC" w14:textId="77777777" w:rsidTr="003E61AE">
        <w:trPr>
          <w:gridAfter w:val="1"/>
          <w:wAfter w:w="335" w:type="dxa"/>
          <w:trHeight w:val="54"/>
          <w:jc w:val="center"/>
        </w:trPr>
        <w:tc>
          <w:tcPr>
            <w:tcW w:w="2332" w:type="dxa"/>
            <w:gridSpan w:val="2"/>
            <w:tcBorders>
              <w:top w:val="single" w:sz="4" w:space="0" w:color="auto"/>
              <w:bottom w:val="nil"/>
            </w:tcBorders>
            <w:shd w:val="clear" w:color="auto" w:fill="auto"/>
          </w:tcPr>
          <w:p w14:paraId="307095A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DC_18A_n3A-n41A</w:t>
            </w:r>
          </w:p>
        </w:tc>
        <w:tc>
          <w:tcPr>
            <w:tcW w:w="867" w:type="dxa"/>
            <w:shd w:val="clear" w:color="auto" w:fill="auto"/>
            <w:vAlign w:val="center"/>
          </w:tcPr>
          <w:p w14:paraId="6A29B7D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w:t>
            </w:r>
          </w:p>
        </w:tc>
        <w:tc>
          <w:tcPr>
            <w:tcW w:w="1128" w:type="dxa"/>
            <w:gridSpan w:val="2"/>
            <w:shd w:val="clear" w:color="auto" w:fill="auto"/>
            <w:noWrap/>
            <w:vAlign w:val="center"/>
          </w:tcPr>
          <w:p w14:paraId="5D7F090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820</w:t>
            </w:r>
          </w:p>
        </w:tc>
        <w:tc>
          <w:tcPr>
            <w:tcW w:w="863" w:type="dxa"/>
            <w:shd w:val="clear" w:color="auto" w:fill="auto"/>
            <w:noWrap/>
            <w:vAlign w:val="center"/>
          </w:tcPr>
          <w:p w14:paraId="6D8A1B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2"/>
            <w:shd w:val="clear" w:color="auto" w:fill="auto"/>
            <w:noWrap/>
            <w:vAlign w:val="center"/>
          </w:tcPr>
          <w:p w14:paraId="664ADBD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60DFDC2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865</w:t>
            </w:r>
          </w:p>
        </w:tc>
        <w:tc>
          <w:tcPr>
            <w:tcW w:w="790" w:type="dxa"/>
            <w:gridSpan w:val="2"/>
            <w:shd w:val="clear" w:color="auto" w:fill="auto"/>
            <w:vAlign w:val="center"/>
          </w:tcPr>
          <w:p w14:paraId="070EC93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vAlign w:val="center"/>
          </w:tcPr>
          <w:p w14:paraId="5D49600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52A04B7E" w14:textId="77777777" w:rsidTr="003E61AE">
        <w:trPr>
          <w:gridAfter w:val="1"/>
          <w:wAfter w:w="335" w:type="dxa"/>
          <w:trHeight w:val="54"/>
          <w:jc w:val="center"/>
        </w:trPr>
        <w:tc>
          <w:tcPr>
            <w:tcW w:w="2332" w:type="dxa"/>
            <w:gridSpan w:val="2"/>
            <w:tcBorders>
              <w:top w:val="nil"/>
              <w:bottom w:val="nil"/>
            </w:tcBorders>
            <w:shd w:val="clear" w:color="auto" w:fill="auto"/>
          </w:tcPr>
          <w:p w14:paraId="61D7DB49" w14:textId="77777777" w:rsidR="00BF4809" w:rsidRPr="007E115D" w:rsidRDefault="00BF4809" w:rsidP="00C83049">
            <w:pPr>
              <w:jc w:val="center"/>
              <w:rPr>
                <w:rFonts w:ascii="Arial" w:hAnsi="Arial" w:cs="Arial"/>
                <w:sz w:val="18"/>
                <w:szCs w:val="18"/>
                <w:lang w:eastAsia="ko-KR"/>
              </w:rPr>
            </w:pPr>
          </w:p>
        </w:tc>
        <w:tc>
          <w:tcPr>
            <w:tcW w:w="867" w:type="dxa"/>
            <w:shd w:val="clear" w:color="auto" w:fill="auto"/>
            <w:vAlign w:val="center"/>
          </w:tcPr>
          <w:p w14:paraId="31045CB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shd w:val="clear" w:color="auto" w:fill="auto"/>
            <w:noWrap/>
            <w:vAlign w:val="center"/>
          </w:tcPr>
          <w:p w14:paraId="0F664A4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1720</w:t>
            </w:r>
          </w:p>
        </w:tc>
        <w:tc>
          <w:tcPr>
            <w:tcW w:w="863" w:type="dxa"/>
            <w:shd w:val="clear" w:color="auto" w:fill="auto"/>
            <w:noWrap/>
            <w:vAlign w:val="center"/>
          </w:tcPr>
          <w:p w14:paraId="623C3F3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2"/>
            <w:shd w:val="clear" w:color="auto" w:fill="auto"/>
            <w:noWrap/>
            <w:vAlign w:val="center"/>
          </w:tcPr>
          <w:p w14:paraId="3C50F38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089B226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1815</w:t>
            </w:r>
          </w:p>
        </w:tc>
        <w:tc>
          <w:tcPr>
            <w:tcW w:w="790" w:type="dxa"/>
            <w:gridSpan w:val="2"/>
            <w:shd w:val="clear" w:color="auto" w:fill="auto"/>
            <w:vAlign w:val="center"/>
          </w:tcPr>
          <w:p w14:paraId="428401F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vAlign w:val="center"/>
          </w:tcPr>
          <w:p w14:paraId="5D4C492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7D4CB2EA" w14:textId="77777777" w:rsidTr="003E61AE">
        <w:trPr>
          <w:gridAfter w:val="1"/>
          <w:wAfter w:w="335" w:type="dxa"/>
          <w:trHeight w:val="54"/>
          <w:jc w:val="center"/>
        </w:trPr>
        <w:tc>
          <w:tcPr>
            <w:tcW w:w="2332" w:type="dxa"/>
            <w:gridSpan w:val="2"/>
            <w:tcBorders>
              <w:top w:val="nil"/>
              <w:bottom w:val="nil"/>
            </w:tcBorders>
            <w:shd w:val="clear" w:color="auto" w:fill="auto"/>
          </w:tcPr>
          <w:p w14:paraId="6A7CFC2F" w14:textId="77777777" w:rsidR="00BF4809" w:rsidRPr="007E115D" w:rsidRDefault="00BF4809" w:rsidP="00C83049">
            <w:pPr>
              <w:jc w:val="center"/>
              <w:rPr>
                <w:rFonts w:ascii="Arial" w:hAnsi="Arial" w:cs="Arial"/>
                <w:sz w:val="18"/>
                <w:szCs w:val="18"/>
                <w:lang w:eastAsia="ko-KR"/>
              </w:rPr>
            </w:pPr>
          </w:p>
        </w:tc>
        <w:tc>
          <w:tcPr>
            <w:tcW w:w="867" w:type="dxa"/>
            <w:shd w:val="clear" w:color="auto" w:fill="auto"/>
            <w:vAlign w:val="center"/>
          </w:tcPr>
          <w:p w14:paraId="57E387F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n41</w:t>
            </w:r>
          </w:p>
        </w:tc>
        <w:tc>
          <w:tcPr>
            <w:tcW w:w="1128" w:type="dxa"/>
            <w:gridSpan w:val="2"/>
            <w:shd w:val="clear" w:color="auto" w:fill="auto"/>
            <w:noWrap/>
            <w:vAlign w:val="center"/>
          </w:tcPr>
          <w:p w14:paraId="4EE4EAD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vAlign w:val="center"/>
          </w:tcPr>
          <w:p w14:paraId="3F125CE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832" w:type="dxa"/>
            <w:gridSpan w:val="2"/>
            <w:shd w:val="clear" w:color="auto" w:fill="auto"/>
            <w:noWrap/>
            <w:vAlign w:val="center"/>
          </w:tcPr>
          <w:p w14:paraId="3E83BE9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5F34C16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2540</w:t>
            </w:r>
          </w:p>
        </w:tc>
        <w:tc>
          <w:tcPr>
            <w:tcW w:w="790" w:type="dxa"/>
            <w:gridSpan w:val="2"/>
            <w:shd w:val="clear" w:color="auto" w:fill="auto"/>
            <w:vAlign w:val="center"/>
          </w:tcPr>
          <w:p w14:paraId="05EBD4D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29.4</w:t>
            </w:r>
          </w:p>
        </w:tc>
        <w:tc>
          <w:tcPr>
            <w:tcW w:w="1425" w:type="dxa"/>
            <w:gridSpan w:val="2"/>
            <w:shd w:val="clear" w:color="auto" w:fill="auto"/>
            <w:vAlign w:val="center"/>
          </w:tcPr>
          <w:p w14:paraId="43505EA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IMD2</w:t>
            </w:r>
          </w:p>
        </w:tc>
      </w:tr>
      <w:tr w:rsidR="00BF4809" w:rsidRPr="007E115D" w14:paraId="4FE5C02E" w14:textId="77777777" w:rsidTr="003E61AE">
        <w:trPr>
          <w:gridAfter w:val="1"/>
          <w:wAfter w:w="335" w:type="dxa"/>
          <w:trHeight w:val="54"/>
          <w:jc w:val="center"/>
        </w:trPr>
        <w:tc>
          <w:tcPr>
            <w:tcW w:w="2332" w:type="dxa"/>
            <w:gridSpan w:val="2"/>
            <w:tcBorders>
              <w:top w:val="nil"/>
              <w:bottom w:val="nil"/>
            </w:tcBorders>
            <w:shd w:val="clear" w:color="auto" w:fill="auto"/>
          </w:tcPr>
          <w:p w14:paraId="0278B153" w14:textId="77777777" w:rsidR="00BF4809" w:rsidRPr="007E115D" w:rsidRDefault="00BF4809" w:rsidP="00C83049">
            <w:pPr>
              <w:jc w:val="center"/>
              <w:rPr>
                <w:rFonts w:ascii="Arial" w:hAnsi="Arial" w:cs="Arial"/>
                <w:sz w:val="18"/>
                <w:szCs w:val="18"/>
                <w:lang w:eastAsia="ko-KR"/>
              </w:rPr>
            </w:pPr>
          </w:p>
        </w:tc>
        <w:tc>
          <w:tcPr>
            <w:tcW w:w="867" w:type="dxa"/>
            <w:shd w:val="clear" w:color="auto" w:fill="auto"/>
            <w:vAlign w:val="center"/>
          </w:tcPr>
          <w:p w14:paraId="6B37696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w:t>
            </w:r>
          </w:p>
        </w:tc>
        <w:tc>
          <w:tcPr>
            <w:tcW w:w="1128" w:type="dxa"/>
            <w:gridSpan w:val="2"/>
            <w:shd w:val="clear" w:color="auto" w:fill="auto"/>
            <w:noWrap/>
            <w:vAlign w:val="center"/>
          </w:tcPr>
          <w:p w14:paraId="47D4AE9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820</w:t>
            </w:r>
          </w:p>
        </w:tc>
        <w:tc>
          <w:tcPr>
            <w:tcW w:w="863" w:type="dxa"/>
            <w:shd w:val="clear" w:color="auto" w:fill="auto"/>
            <w:noWrap/>
            <w:vAlign w:val="center"/>
          </w:tcPr>
          <w:p w14:paraId="453A39D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2"/>
            <w:shd w:val="clear" w:color="auto" w:fill="auto"/>
            <w:noWrap/>
            <w:vAlign w:val="center"/>
          </w:tcPr>
          <w:p w14:paraId="65CA7B7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23EEAC0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865</w:t>
            </w:r>
          </w:p>
        </w:tc>
        <w:tc>
          <w:tcPr>
            <w:tcW w:w="790" w:type="dxa"/>
            <w:gridSpan w:val="2"/>
            <w:shd w:val="clear" w:color="auto" w:fill="auto"/>
            <w:vAlign w:val="center"/>
          </w:tcPr>
          <w:p w14:paraId="164ADD7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vAlign w:val="center"/>
          </w:tcPr>
          <w:p w14:paraId="511FE6C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55F018B1" w14:textId="77777777" w:rsidTr="003E61AE">
        <w:trPr>
          <w:gridAfter w:val="1"/>
          <w:wAfter w:w="335" w:type="dxa"/>
          <w:trHeight w:val="54"/>
          <w:jc w:val="center"/>
        </w:trPr>
        <w:tc>
          <w:tcPr>
            <w:tcW w:w="2332" w:type="dxa"/>
            <w:gridSpan w:val="2"/>
            <w:tcBorders>
              <w:top w:val="nil"/>
              <w:bottom w:val="nil"/>
            </w:tcBorders>
            <w:shd w:val="clear" w:color="auto" w:fill="auto"/>
          </w:tcPr>
          <w:p w14:paraId="3C0A74A9" w14:textId="77777777" w:rsidR="00BF4809" w:rsidRPr="007E115D" w:rsidRDefault="00BF4809" w:rsidP="00C83049">
            <w:pPr>
              <w:jc w:val="center"/>
              <w:rPr>
                <w:rFonts w:ascii="Arial" w:hAnsi="Arial" w:cs="Arial"/>
                <w:sz w:val="18"/>
                <w:szCs w:val="18"/>
                <w:lang w:eastAsia="ko-KR"/>
              </w:rPr>
            </w:pPr>
          </w:p>
        </w:tc>
        <w:tc>
          <w:tcPr>
            <w:tcW w:w="867" w:type="dxa"/>
            <w:shd w:val="clear" w:color="auto" w:fill="auto"/>
            <w:vAlign w:val="center"/>
          </w:tcPr>
          <w:p w14:paraId="782A49F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n41</w:t>
            </w:r>
          </w:p>
        </w:tc>
        <w:tc>
          <w:tcPr>
            <w:tcW w:w="1128" w:type="dxa"/>
            <w:gridSpan w:val="2"/>
            <w:shd w:val="clear" w:color="auto" w:fill="auto"/>
            <w:noWrap/>
            <w:vAlign w:val="center"/>
          </w:tcPr>
          <w:p w14:paraId="0964690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2670</w:t>
            </w:r>
          </w:p>
        </w:tc>
        <w:tc>
          <w:tcPr>
            <w:tcW w:w="863" w:type="dxa"/>
            <w:shd w:val="clear" w:color="auto" w:fill="auto"/>
            <w:noWrap/>
            <w:vAlign w:val="center"/>
          </w:tcPr>
          <w:p w14:paraId="6C1D81A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832" w:type="dxa"/>
            <w:gridSpan w:val="2"/>
            <w:shd w:val="clear" w:color="auto" w:fill="auto"/>
            <w:noWrap/>
            <w:vAlign w:val="center"/>
          </w:tcPr>
          <w:p w14:paraId="43042DF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247" w:type="dxa"/>
            <w:shd w:val="clear" w:color="auto" w:fill="auto"/>
            <w:noWrap/>
            <w:vAlign w:val="center"/>
          </w:tcPr>
          <w:p w14:paraId="126493C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2670</w:t>
            </w:r>
          </w:p>
        </w:tc>
        <w:tc>
          <w:tcPr>
            <w:tcW w:w="790" w:type="dxa"/>
            <w:gridSpan w:val="2"/>
            <w:shd w:val="clear" w:color="auto" w:fill="auto"/>
            <w:vAlign w:val="center"/>
          </w:tcPr>
          <w:p w14:paraId="37862FD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vAlign w:val="center"/>
          </w:tcPr>
          <w:p w14:paraId="31E5BF7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0E0B92E3" w14:textId="77777777" w:rsidTr="003E61AE">
        <w:trPr>
          <w:gridAfter w:val="1"/>
          <w:wAfter w:w="335" w:type="dxa"/>
          <w:trHeight w:val="54"/>
          <w:jc w:val="center"/>
        </w:trPr>
        <w:tc>
          <w:tcPr>
            <w:tcW w:w="2332" w:type="dxa"/>
            <w:gridSpan w:val="2"/>
            <w:tcBorders>
              <w:top w:val="nil"/>
              <w:bottom w:val="nil"/>
            </w:tcBorders>
            <w:shd w:val="clear" w:color="auto" w:fill="auto"/>
          </w:tcPr>
          <w:p w14:paraId="76F028EC" w14:textId="77777777" w:rsidR="00BF4809" w:rsidRPr="007E115D" w:rsidRDefault="00BF4809" w:rsidP="00C83049">
            <w:pPr>
              <w:jc w:val="center"/>
              <w:rPr>
                <w:rFonts w:ascii="Arial" w:hAnsi="Arial" w:cs="Arial"/>
                <w:sz w:val="18"/>
                <w:szCs w:val="18"/>
                <w:lang w:eastAsia="ko-KR"/>
              </w:rPr>
            </w:pPr>
          </w:p>
        </w:tc>
        <w:tc>
          <w:tcPr>
            <w:tcW w:w="867" w:type="dxa"/>
            <w:shd w:val="clear" w:color="auto" w:fill="auto"/>
            <w:vAlign w:val="center"/>
          </w:tcPr>
          <w:p w14:paraId="765ED1C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shd w:val="clear" w:color="auto" w:fill="auto"/>
            <w:noWrap/>
            <w:vAlign w:val="center"/>
          </w:tcPr>
          <w:p w14:paraId="2EA2BCC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vAlign w:val="center"/>
          </w:tcPr>
          <w:p w14:paraId="3431C18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2"/>
            <w:shd w:val="clear" w:color="auto" w:fill="auto"/>
            <w:noWrap/>
            <w:vAlign w:val="center"/>
          </w:tcPr>
          <w:p w14:paraId="73DAA66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262E53A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1850</w:t>
            </w:r>
          </w:p>
        </w:tc>
        <w:tc>
          <w:tcPr>
            <w:tcW w:w="790" w:type="dxa"/>
            <w:gridSpan w:val="2"/>
            <w:shd w:val="clear" w:color="auto" w:fill="auto"/>
            <w:vAlign w:val="center"/>
          </w:tcPr>
          <w:p w14:paraId="5A4CC56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28.2</w:t>
            </w:r>
          </w:p>
        </w:tc>
        <w:tc>
          <w:tcPr>
            <w:tcW w:w="1425" w:type="dxa"/>
            <w:gridSpan w:val="2"/>
            <w:shd w:val="clear" w:color="auto" w:fill="auto"/>
            <w:vAlign w:val="center"/>
          </w:tcPr>
          <w:p w14:paraId="4E3CD03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IMD2</w:t>
            </w:r>
          </w:p>
        </w:tc>
      </w:tr>
      <w:tr w:rsidR="00BF4809" w:rsidRPr="007E115D" w14:paraId="7199DC28" w14:textId="77777777" w:rsidTr="003E61AE">
        <w:trPr>
          <w:gridAfter w:val="1"/>
          <w:wAfter w:w="335" w:type="dxa"/>
          <w:trHeight w:val="54"/>
          <w:jc w:val="center"/>
        </w:trPr>
        <w:tc>
          <w:tcPr>
            <w:tcW w:w="2332" w:type="dxa"/>
            <w:gridSpan w:val="2"/>
            <w:tcBorders>
              <w:bottom w:val="nil"/>
            </w:tcBorders>
            <w:shd w:val="clear" w:color="auto" w:fill="auto"/>
          </w:tcPr>
          <w:p w14:paraId="6D0ED2F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DC_18A_n3A-n77A</w:t>
            </w:r>
          </w:p>
        </w:tc>
        <w:tc>
          <w:tcPr>
            <w:tcW w:w="867" w:type="dxa"/>
            <w:shd w:val="clear" w:color="auto" w:fill="auto"/>
          </w:tcPr>
          <w:p w14:paraId="6CBF8ED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w:t>
            </w:r>
          </w:p>
        </w:tc>
        <w:tc>
          <w:tcPr>
            <w:tcW w:w="1128" w:type="dxa"/>
            <w:gridSpan w:val="2"/>
            <w:shd w:val="clear" w:color="auto" w:fill="auto"/>
            <w:noWrap/>
          </w:tcPr>
          <w:p w14:paraId="0BD8A55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820</w:t>
            </w:r>
          </w:p>
        </w:tc>
        <w:tc>
          <w:tcPr>
            <w:tcW w:w="863" w:type="dxa"/>
            <w:shd w:val="clear" w:color="auto" w:fill="auto"/>
            <w:noWrap/>
          </w:tcPr>
          <w:p w14:paraId="114C4B4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2"/>
            <w:shd w:val="clear" w:color="auto" w:fill="auto"/>
            <w:noWrap/>
          </w:tcPr>
          <w:p w14:paraId="36F0DDF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51808AF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865</w:t>
            </w:r>
          </w:p>
        </w:tc>
        <w:tc>
          <w:tcPr>
            <w:tcW w:w="790" w:type="dxa"/>
            <w:gridSpan w:val="2"/>
            <w:shd w:val="clear" w:color="auto" w:fill="auto"/>
          </w:tcPr>
          <w:p w14:paraId="4B60536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tcPr>
          <w:p w14:paraId="496CE4F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09B1C24B" w14:textId="77777777" w:rsidTr="003E61AE">
        <w:trPr>
          <w:gridAfter w:val="1"/>
          <w:wAfter w:w="335" w:type="dxa"/>
          <w:trHeight w:val="54"/>
          <w:jc w:val="center"/>
        </w:trPr>
        <w:tc>
          <w:tcPr>
            <w:tcW w:w="2332" w:type="dxa"/>
            <w:gridSpan w:val="2"/>
            <w:tcBorders>
              <w:top w:val="nil"/>
              <w:bottom w:val="nil"/>
            </w:tcBorders>
            <w:shd w:val="clear" w:color="auto" w:fill="auto"/>
          </w:tcPr>
          <w:p w14:paraId="369FDC59" w14:textId="77777777" w:rsidR="00BF4809" w:rsidRPr="007E115D" w:rsidRDefault="00BF4809" w:rsidP="00C83049">
            <w:pPr>
              <w:jc w:val="center"/>
              <w:rPr>
                <w:rFonts w:ascii="Arial" w:hAnsi="Arial" w:cs="Arial"/>
                <w:sz w:val="18"/>
                <w:szCs w:val="18"/>
                <w:lang w:eastAsia="ko-KR"/>
              </w:rPr>
            </w:pPr>
          </w:p>
        </w:tc>
        <w:tc>
          <w:tcPr>
            <w:tcW w:w="867" w:type="dxa"/>
            <w:shd w:val="clear" w:color="auto" w:fill="auto"/>
          </w:tcPr>
          <w:p w14:paraId="2DD518E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shd w:val="clear" w:color="auto" w:fill="auto"/>
            <w:noWrap/>
          </w:tcPr>
          <w:p w14:paraId="63281B5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1770</w:t>
            </w:r>
          </w:p>
        </w:tc>
        <w:tc>
          <w:tcPr>
            <w:tcW w:w="863" w:type="dxa"/>
            <w:shd w:val="clear" w:color="auto" w:fill="auto"/>
            <w:noWrap/>
          </w:tcPr>
          <w:p w14:paraId="14ADF43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2"/>
            <w:shd w:val="clear" w:color="auto" w:fill="auto"/>
            <w:noWrap/>
          </w:tcPr>
          <w:p w14:paraId="707F5F8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6180FE6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1865</w:t>
            </w:r>
          </w:p>
        </w:tc>
        <w:tc>
          <w:tcPr>
            <w:tcW w:w="790" w:type="dxa"/>
            <w:gridSpan w:val="2"/>
            <w:shd w:val="clear" w:color="auto" w:fill="auto"/>
          </w:tcPr>
          <w:p w14:paraId="2CABD9E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1425" w:type="dxa"/>
            <w:gridSpan w:val="2"/>
            <w:shd w:val="clear" w:color="auto" w:fill="auto"/>
          </w:tcPr>
          <w:p w14:paraId="57D4619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037B9A1B" w14:textId="77777777" w:rsidTr="003E61AE">
        <w:trPr>
          <w:gridAfter w:val="1"/>
          <w:wAfter w:w="335" w:type="dxa"/>
          <w:trHeight w:val="54"/>
          <w:jc w:val="center"/>
        </w:trPr>
        <w:tc>
          <w:tcPr>
            <w:tcW w:w="2332" w:type="dxa"/>
            <w:gridSpan w:val="2"/>
            <w:tcBorders>
              <w:top w:val="nil"/>
              <w:bottom w:val="nil"/>
            </w:tcBorders>
            <w:shd w:val="clear" w:color="auto" w:fill="auto"/>
          </w:tcPr>
          <w:p w14:paraId="03776D33" w14:textId="77777777" w:rsidR="00BF4809" w:rsidRPr="007E115D" w:rsidRDefault="00BF4809" w:rsidP="00C83049">
            <w:pPr>
              <w:jc w:val="center"/>
              <w:rPr>
                <w:rFonts w:ascii="Arial" w:hAnsi="Arial" w:cs="Arial"/>
                <w:sz w:val="18"/>
                <w:szCs w:val="18"/>
                <w:lang w:eastAsia="ko-KR"/>
              </w:rPr>
            </w:pPr>
          </w:p>
        </w:tc>
        <w:tc>
          <w:tcPr>
            <w:tcW w:w="867" w:type="dxa"/>
            <w:shd w:val="clear" w:color="auto" w:fill="auto"/>
          </w:tcPr>
          <w:p w14:paraId="17A4E89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n77</w:t>
            </w:r>
          </w:p>
        </w:tc>
        <w:tc>
          <w:tcPr>
            <w:tcW w:w="1128" w:type="dxa"/>
            <w:gridSpan w:val="2"/>
            <w:shd w:val="clear" w:color="auto" w:fill="auto"/>
            <w:noWrap/>
          </w:tcPr>
          <w:p w14:paraId="2C7C938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tcPr>
          <w:p w14:paraId="42342F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832" w:type="dxa"/>
            <w:gridSpan w:val="2"/>
            <w:shd w:val="clear" w:color="auto" w:fill="auto"/>
            <w:noWrap/>
          </w:tcPr>
          <w:p w14:paraId="671EA1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14:paraId="1D363E3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3410</w:t>
            </w:r>
          </w:p>
        </w:tc>
        <w:tc>
          <w:tcPr>
            <w:tcW w:w="790" w:type="dxa"/>
            <w:gridSpan w:val="2"/>
            <w:shd w:val="clear" w:color="auto" w:fill="auto"/>
          </w:tcPr>
          <w:p w14:paraId="44FC896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16.3</w:t>
            </w:r>
          </w:p>
        </w:tc>
        <w:tc>
          <w:tcPr>
            <w:tcW w:w="1425" w:type="dxa"/>
            <w:gridSpan w:val="2"/>
            <w:shd w:val="clear" w:color="auto" w:fill="auto"/>
          </w:tcPr>
          <w:p w14:paraId="2730500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IMD3</w:t>
            </w:r>
          </w:p>
        </w:tc>
      </w:tr>
      <w:tr w:rsidR="00BF4809" w:rsidRPr="007E115D" w14:paraId="242D0D4D" w14:textId="77777777" w:rsidTr="003E61AE">
        <w:trPr>
          <w:gridAfter w:val="1"/>
          <w:wAfter w:w="335" w:type="dxa"/>
          <w:trHeight w:val="54"/>
          <w:jc w:val="center"/>
        </w:trPr>
        <w:tc>
          <w:tcPr>
            <w:tcW w:w="2332" w:type="dxa"/>
            <w:gridSpan w:val="2"/>
            <w:tcBorders>
              <w:top w:val="nil"/>
              <w:bottom w:val="nil"/>
            </w:tcBorders>
            <w:shd w:val="clear" w:color="auto" w:fill="auto"/>
          </w:tcPr>
          <w:p w14:paraId="37D3A4B2" w14:textId="77777777" w:rsidR="00BF4809" w:rsidRPr="007E115D" w:rsidRDefault="00BF4809" w:rsidP="00C83049">
            <w:pPr>
              <w:jc w:val="center"/>
              <w:rPr>
                <w:rFonts w:ascii="Arial" w:hAnsi="Arial" w:cs="Arial"/>
                <w:sz w:val="18"/>
                <w:szCs w:val="18"/>
                <w:lang w:eastAsia="ko-KR"/>
              </w:rPr>
            </w:pPr>
          </w:p>
        </w:tc>
        <w:tc>
          <w:tcPr>
            <w:tcW w:w="867" w:type="dxa"/>
            <w:shd w:val="clear" w:color="auto" w:fill="auto"/>
          </w:tcPr>
          <w:p w14:paraId="4D6224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w:t>
            </w:r>
          </w:p>
        </w:tc>
        <w:tc>
          <w:tcPr>
            <w:tcW w:w="1128" w:type="dxa"/>
            <w:gridSpan w:val="2"/>
            <w:shd w:val="clear" w:color="auto" w:fill="auto"/>
            <w:noWrap/>
          </w:tcPr>
          <w:p w14:paraId="492F268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820</w:t>
            </w:r>
          </w:p>
        </w:tc>
        <w:tc>
          <w:tcPr>
            <w:tcW w:w="863" w:type="dxa"/>
            <w:shd w:val="clear" w:color="auto" w:fill="auto"/>
            <w:noWrap/>
          </w:tcPr>
          <w:p w14:paraId="30E717F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2"/>
            <w:shd w:val="clear" w:color="auto" w:fill="auto"/>
            <w:noWrap/>
          </w:tcPr>
          <w:p w14:paraId="2C8F144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080AC94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865</w:t>
            </w:r>
          </w:p>
        </w:tc>
        <w:tc>
          <w:tcPr>
            <w:tcW w:w="790" w:type="dxa"/>
            <w:gridSpan w:val="2"/>
            <w:shd w:val="clear" w:color="auto" w:fill="auto"/>
          </w:tcPr>
          <w:p w14:paraId="20D98E6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tcPr>
          <w:p w14:paraId="5539C45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7058391C" w14:textId="77777777" w:rsidTr="003E61AE">
        <w:trPr>
          <w:gridAfter w:val="1"/>
          <w:wAfter w:w="335" w:type="dxa"/>
          <w:trHeight w:val="54"/>
          <w:jc w:val="center"/>
        </w:trPr>
        <w:tc>
          <w:tcPr>
            <w:tcW w:w="2332" w:type="dxa"/>
            <w:gridSpan w:val="2"/>
            <w:tcBorders>
              <w:top w:val="nil"/>
              <w:bottom w:val="nil"/>
            </w:tcBorders>
            <w:shd w:val="clear" w:color="auto" w:fill="auto"/>
          </w:tcPr>
          <w:p w14:paraId="6F640D73" w14:textId="77777777" w:rsidR="00BF4809" w:rsidRPr="007E115D" w:rsidRDefault="00BF4809" w:rsidP="00C83049">
            <w:pPr>
              <w:jc w:val="center"/>
              <w:rPr>
                <w:rFonts w:ascii="Arial" w:hAnsi="Arial" w:cs="Arial"/>
                <w:sz w:val="18"/>
                <w:szCs w:val="18"/>
                <w:lang w:eastAsia="ko-KR"/>
              </w:rPr>
            </w:pPr>
          </w:p>
        </w:tc>
        <w:tc>
          <w:tcPr>
            <w:tcW w:w="867" w:type="dxa"/>
            <w:shd w:val="clear" w:color="auto" w:fill="auto"/>
          </w:tcPr>
          <w:p w14:paraId="6C64E3B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shd w:val="clear" w:color="auto" w:fill="auto"/>
            <w:noWrap/>
          </w:tcPr>
          <w:p w14:paraId="7581F0A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tcPr>
          <w:p w14:paraId="14FAF20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2"/>
            <w:shd w:val="clear" w:color="auto" w:fill="auto"/>
            <w:noWrap/>
          </w:tcPr>
          <w:p w14:paraId="7A2457B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14:paraId="5F4567B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1865</w:t>
            </w:r>
          </w:p>
        </w:tc>
        <w:tc>
          <w:tcPr>
            <w:tcW w:w="790" w:type="dxa"/>
            <w:gridSpan w:val="2"/>
            <w:shd w:val="clear" w:color="auto" w:fill="auto"/>
          </w:tcPr>
          <w:p w14:paraId="04A88A5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15.7</w:t>
            </w:r>
          </w:p>
        </w:tc>
        <w:tc>
          <w:tcPr>
            <w:tcW w:w="1425" w:type="dxa"/>
            <w:gridSpan w:val="2"/>
            <w:shd w:val="clear" w:color="auto" w:fill="auto"/>
          </w:tcPr>
          <w:p w14:paraId="50D0ABB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IMD3</w:t>
            </w:r>
          </w:p>
        </w:tc>
      </w:tr>
      <w:tr w:rsidR="00BF4809" w:rsidRPr="007E115D" w14:paraId="7AE53D38"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0393D8C4" w14:textId="77777777" w:rsidR="00BF4809" w:rsidRPr="007E115D" w:rsidRDefault="00BF4809" w:rsidP="00C83049">
            <w:pPr>
              <w:jc w:val="center"/>
              <w:rPr>
                <w:rFonts w:ascii="Arial" w:hAnsi="Arial" w:cs="Arial"/>
                <w:sz w:val="18"/>
                <w:szCs w:val="18"/>
                <w:lang w:eastAsia="ko-KR"/>
              </w:rPr>
            </w:pPr>
          </w:p>
        </w:tc>
        <w:tc>
          <w:tcPr>
            <w:tcW w:w="867" w:type="dxa"/>
            <w:shd w:val="clear" w:color="auto" w:fill="auto"/>
          </w:tcPr>
          <w:p w14:paraId="59EF98C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n77</w:t>
            </w:r>
          </w:p>
        </w:tc>
        <w:tc>
          <w:tcPr>
            <w:tcW w:w="1128" w:type="dxa"/>
            <w:gridSpan w:val="2"/>
            <w:shd w:val="clear" w:color="auto" w:fill="auto"/>
            <w:noWrap/>
          </w:tcPr>
          <w:p w14:paraId="57C46E9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3505</w:t>
            </w:r>
          </w:p>
        </w:tc>
        <w:tc>
          <w:tcPr>
            <w:tcW w:w="863" w:type="dxa"/>
            <w:shd w:val="clear" w:color="auto" w:fill="auto"/>
            <w:noWrap/>
          </w:tcPr>
          <w:p w14:paraId="25D2A8F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832" w:type="dxa"/>
            <w:gridSpan w:val="2"/>
            <w:shd w:val="clear" w:color="auto" w:fill="auto"/>
            <w:noWrap/>
          </w:tcPr>
          <w:p w14:paraId="1DA7C71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247" w:type="dxa"/>
            <w:shd w:val="clear" w:color="auto" w:fill="auto"/>
            <w:noWrap/>
          </w:tcPr>
          <w:p w14:paraId="488EB22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3505</w:t>
            </w:r>
          </w:p>
        </w:tc>
        <w:tc>
          <w:tcPr>
            <w:tcW w:w="790" w:type="dxa"/>
            <w:gridSpan w:val="2"/>
            <w:shd w:val="clear" w:color="auto" w:fill="auto"/>
          </w:tcPr>
          <w:p w14:paraId="2554428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tcPr>
          <w:p w14:paraId="2C88104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r>
      <w:tr w:rsidR="00BF4809" w:rsidRPr="007E115D" w14:paraId="191DA5E3" w14:textId="77777777" w:rsidTr="003E61AE">
        <w:trPr>
          <w:gridAfter w:val="1"/>
          <w:wAfter w:w="335" w:type="dxa"/>
          <w:trHeight w:val="54"/>
          <w:jc w:val="center"/>
        </w:trPr>
        <w:tc>
          <w:tcPr>
            <w:tcW w:w="2332" w:type="dxa"/>
            <w:gridSpan w:val="2"/>
            <w:tcBorders>
              <w:bottom w:val="nil"/>
            </w:tcBorders>
            <w:shd w:val="clear" w:color="auto" w:fill="auto"/>
          </w:tcPr>
          <w:p w14:paraId="476A8D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DC_18A_n3A-n78A</w:t>
            </w:r>
          </w:p>
        </w:tc>
        <w:tc>
          <w:tcPr>
            <w:tcW w:w="867" w:type="dxa"/>
            <w:shd w:val="clear" w:color="auto" w:fill="auto"/>
          </w:tcPr>
          <w:p w14:paraId="5DD0851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18</w:t>
            </w:r>
          </w:p>
        </w:tc>
        <w:tc>
          <w:tcPr>
            <w:tcW w:w="1128" w:type="dxa"/>
            <w:gridSpan w:val="2"/>
            <w:shd w:val="clear" w:color="auto" w:fill="auto"/>
            <w:noWrap/>
          </w:tcPr>
          <w:p w14:paraId="238E93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820</w:t>
            </w:r>
          </w:p>
        </w:tc>
        <w:tc>
          <w:tcPr>
            <w:tcW w:w="863" w:type="dxa"/>
            <w:shd w:val="clear" w:color="auto" w:fill="auto"/>
            <w:noWrap/>
          </w:tcPr>
          <w:p w14:paraId="2FB30A0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2"/>
            <w:shd w:val="clear" w:color="auto" w:fill="auto"/>
            <w:noWrap/>
          </w:tcPr>
          <w:p w14:paraId="0294DFA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14:paraId="2455B2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865</w:t>
            </w:r>
          </w:p>
        </w:tc>
        <w:tc>
          <w:tcPr>
            <w:tcW w:w="790" w:type="dxa"/>
            <w:gridSpan w:val="2"/>
            <w:shd w:val="clear" w:color="auto" w:fill="auto"/>
          </w:tcPr>
          <w:p w14:paraId="06B1DE7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tcPr>
          <w:p w14:paraId="70AF88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5ACA0B44" w14:textId="77777777" w:rsidTr="003E61AE">
        <w:trPr>
          <w:gridAfter w:val="1"/>
          <w:wAfter w:w="335" w:type="dxa"/>
          <w:trHeight w:val="54"/>
          <w:jc w:val="center"/>
        </w:trPr>
        <w:tc>
          <w:tcPr>
            <w:tcW w:w="2332" w:type="dxa"/>
            <w:gridSpan w:val="2"/>
            <w:tcBorders>
              <w:top w:val="nil"/>
              <w:bottom w:val="nil"/>
            </w:tcBorders>
            <w:shd w:val="clear" w:color="auto" w:fill="auto"/>
          </w:tcPr>
          <w:p w14:paraId="2171A63F" w14:textId="77777777" w:rsidR="00BF4809" w:rsidRPr="007E115D" w:rsidRDefault="00BF4809" w:rsidP="00C83049">
            <w:pPr>
              <w:jc w:val="center"/>
              <w:rPr>
                <w:rFonts w:ascii="Arial" w:hAnsi="Arial" w:cs="Arial"/>
                <w:sz w:val="18"/>
                <w:szCs w:val="18"/>
              </w:rPr>
            </w:pPr>
          </w:p>
        </w:tc>
        <w:tc>
          <w:tcPr>
            <w:tcW w:w="867" w:type="dxa"/>
            <w:shd w:val="clear" w:color="auto" w:fill="auto"/>
          </w:tcPr>
          <w:p w14:paraId="20037BE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n3</w:t>
            </w:r>
          </w:p>
        </w:tc>
        <w:tc>
          <w:tcPr>
            <w:tcW w:w="1128" w:type="dxa"/>
            <w:gridSpan w:val="2"/>
            <w:shd w:val="clear" w:color="auto" w:fill="auto"/>
            <w:noWrap/>
          </w:tcPr>
          <w:p w14:paraId="40B43B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1750</w:t>
            </w:r>
          </w:p>
        </w:tc>
        <w:tc>
          <w:tcPr>
            <w:tcW w:w="863" w:type="dxa"/>
            <w:shd w:val="clear" w:color="auto" w:fill="auto"/>
            <w:noWrap/>
          </w:tcPr>
          <w:p w14:paraId="5D49890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2"/>
            <w:shd w:val="clear" w:color="auto" w:fill="auto"/>
            <w:noWrap/>
          </w:tcPr>
          <w:p w14:paraId="6919E92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14:paraId="2212EF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1845</w:t>
            </w:r>
          </w:p>
        </w:tc>
        <w:tc>
          <w:tcPr>
            <w:tcW w:w="790" w:type="dxa"/>
            <w:gridSpan w:val="2"/>
            <w:shd w:val="clear" w:color="auto" w:fill="auto"/>
          </w:tcPr>
          <w:p w14:paraId="4B7A523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tcPr>
          <w:p w14:paraId="2EB116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1BB62B38"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141F293D" w14:textId="77777777" w:rsidR="00BF4809" w:rsidRPr="007E115D" w:rsidRDefault="00BF4809" w:rsidP="00C83049">
            <w:pPr>
              <w:jc w:val="center"/>
              <w:rPr>
                <w:rFonts w:ascii="Arial" w:hAnsi="Arial" w:cs="Arial"/>
                <w:sz w:val="18"/>
                <w:szCs w:val="18"/>
              </w:rPr>
            </w:pPr>
          </w:p>
        </w:tc>
        <w:tc>
          <w:tcPr>
            <w:tcW w:w="867" w:type="dxa"/>
            <w:shd w:val="clear" w:color="auto" w:fill="auto"/>
          </w:tcPr>
          <w:p w14:paraId="0A7DD47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n78</w:t>
            </w:r>
          </w:p>
        </w:tc>
        <w:tc>
          <w:tcPr>
            <w:tcW w:w="1128" w:type="dxa"/>
            <w:gridSpan w:val="2"/>
            <w:shd w:val="clear" w:color="auto" w:fill="auto"/>
            <w:noWrap/>
          </w:tcPr>
          <w:p w14:paraId="184CA1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4EE689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832" w:type="dxa"/>
            <w:gridSpan w:val="2"/>
            <w:shd w:val="clear" w:color="auto" w:fill="auto"/>
            <w:noWrap/>
          </w:tcPr>
          <w:p w14:paraId="7D25E34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tcPr>
          <w:p w14:paraId="318C6C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3390</w:t>
            </w:r>
          </w:p>
        </w:tc>
        <w:tc>
          <w:tcPr>
            <w:tcW w:w="790" w:type="dxa"/>
            <w:gridSpan w:val="2"/>
            <w:shd w:val="clear" w:color="auto" w:fill="auto"/>
          </w:tcPr>
          <w:p w14:paraId="731C683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15.2</w:t>
            </w:r>
          </w:p>
        </w:tc>
        <w:tc>
          <w:tcPr>
            <w:tcW w:w="1425" w:type="dxa"/>
            <w:gridSpan w:val="2"/>
            <w:shd w:val="clear" w:color="auto" w:fill="auto"/>
          </w:tcPr>
          <w:p w14:paraId="23D775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IMD3</w:t>
            </w:r>
            <w:r w:rsidRPr="00F17DEC">
              <w:rPr>
                <w:rFonts w:ascii="Arial" w:hAnsi="Arial" w:cs="Arial"/>
                <w:sz w:val="18"/>
                <w:szCs w:val="18"/>
                <w:vertAlign w:val="superscript"/>
              </w:rPr>
              <w:t>3</w:t>
            </w:r>
          </w:p>
        </w:tc>
      </w:tr>
      <w:tr w:rsidR="00BF4809" w:rsidRPr="007E115D" w14:paraId="07D11B0F" w14:textId="77777777" w:rsidTr="003E61AE">
        <w:trPr>
          <w:gridAfter w:val="1"/>
          <w:wAfter w:w="335" w:type="dxa"/>
          <w:trHeight w:val="54"/>
          <w:jc w:val="center"/>
        </w:trPr>
        <w:tc>
          <w:tcPr>
            <w:tcW w:w="2332" w:type="dxa"/>
            <w:gridSpan w:val="2"/>
            <w:tcBorders>
              <w:bottom w:val="nil"/>
            </w:tcBorders>
            <w:shd w:val="clear" w:color="auto" w:fill="auto"/>
          </w:tcPr>
          <w:p w14:paraId="36A4B2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w:t>
            </w:r>
            <w:r w:rsidRPr="007E115D">
              <w:rPr>
                <w:rFonts w:ascii="Arial" w:hAnsi="Arial" w:cs="Arial"/>
                <w:sz w:val="18"/>
                <w:szCs w:val="18"/>
                <w:lang w:eastAsia="ja-JP"/>
              </w:rPr>
              <w:t>28A_n77</w:t>
            </w:r>
            <w:r w:rsidRPr="007E115D">
              <w:rPr>
                <w:rFonts w:ascii="Arial" w:hAnsi="Arial" w:cs="Arial"/>
                <w:sz w:val="18"/>
                <w:szCs w:val="18"/>
              </w:rPr>
              <w:t>A</w:t>
            </w:r>
          </w:p>
          <w:p w14:paraId="676E0E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A_n</w:t>
            </w:r>
            <w:r w:rsidRPr="007E115D">
              <w:rPr>
                <w:rFonts w:ascii="Arial" w:hAnsi="Arial" w:cs="Arial"/>
                <w:sz w:val="18"/>
                <w:szCs w:val="18"/>
                <w:lang w:eastAsia="ja-JP"/>
              </w:rPr>
              <w:t>28A-n77</w:t>
            </w:r>
            <w:r w:rsidRPr="007E115D">
              <w:rPr>
                <w:rFonts w:ascii="Arial" w:hAnsi="Arial" w:cs="Arial"/>
                <w:sz w:val="18"/>
                <w:szCs w:val="18"/>
              </w:rPr>
              <w:t>A</w:t>
            </w:r>
          </w:p>
        </w:tc>
        <w:tc>
          <w:tcPr>
            <w:tcW w:w="867" w:type="dxa"/>
            <w:shd w:val="clear" w:color="auto" w:fill="auto"/>
          </w:tcPr>
          <w:p w14:paraId="043B358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18</w:t>
            </w:r>
          </w:p>
        </w:tc>
        <w:tc>
          <w:tcPr>
            <w:tcW w:w="1128" w:type="dxa"/>
            <w:gridSpan w:val="2"/>
            <w:shd w:val="clear" w:color="auto" w:fill="auto"/>
            <w:noWrap/>
          </w:tcPr>
          <w:p w14:paraId="6E8242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820</w:t>
            </w:r>
          </w:p>
        </w:tc>
        <w:tc>
          <w:tcPr>
            <w:tcW w:w="863" w:type="dxa"/>
            <w:shd w:val="clear" w:color="auto" w:fill="auto"/>
            <w:noWrap/>
          </w:tcPr>
          <w:p w14:paraId="164F77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832" w:type="dxa"/>
            <w:gridSpan w:val="2"/>
            <w:shd w:val="clear" w:color="auto" w:fill="auto"/>
            <w:noWrap/>
          </w:tcPr>
          <w:p w14:paraId="01AB93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25</w:t>
            </w:r>
          </w:p>
        </w:tc>
        <w:tc>
          <w:tcPr>
            <w:tcW w:w="1247" w:type="dxa"/>
            <w:shd w:val="clear" w:color="auto" w:fill="auto"/>
            <w:noWrap/>
          </w:tcPr>
          <w:p w14:paraId="2E477A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865</w:t>
            </w:r>
          </w:p>
        </w:tc>
        <w:tc>
          <w:tcPr>
            <w:tcW w:w="790" w:type="dxa"/>
            <w:gridSpan w:val="2"/>
            <w:shd w:val="clear" w:color="auto" w:fill="auto"/>
          </w:tcPr>
          <w:p w14:paraId="072C01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425" w:type="dxa"/>
            <w:gridSpan w:val="2"/>
            <w:shd w:val="clear" w:color="auto" w:fill="auto"/>
          </w:tcPr>
          <w:p w14:paraId="3E4212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79B9962C" w14:textId="77777777" w:rsidTr="003E61AE">
        <w:trPr>
          <w:gridAfter w:val="1"/>
          <w:wAfter w:w="335" w:type="dxa"/>
          <w:trHeight w:val="54"/>
          <w:jc w:val="center"/>
        </w:trPr>
        <w:tc>
          <w:tcPr>
            <w:tcW w:w="2332" w:type="dxa"/>
            <w:gridSpan w:val="2"/>
            <w:tcBorders>
              <w:top w:val="nil"/>
              <w:bottom w:val="nil"/>
            </w:tcBorders>
            <w:shd w:val="clear" w:color="auto" w:fill="auto"/>
          </w:tcPr>
          <w:p w14:paraId="7C07B1E3" w14:textId="77777777" w:rsidR="00BF4809" w:rsidRPr="007E115D" w:rsidRDefault="00BF4809" w:rsidP="00C83049">
            <w:pPr>
              <w:jc w:val="center"/>
              <w:rPr>
                <w:rFonts w:ascii="Arial" w:hAnsi="Arial" w:cs="Arial"/>
                <w:sz w:val="18"/>
                <w:szCs w:val="18"/>
              </w:rPr>
            </w:pPr>
          </w:p>
        </w:tc>
        <w:tc>
          <w:tcPr>
            <w:tcW w:w="867" w:type="dxa"/>
            <w:shd w:val="clear" w:color="auto" w:fill="auto"/>
          </w:tcPr>
          <w:p w14:paraId="4E404E7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28/n28</w:t>
            </w:r>
          </w:p>
        </w:tc>
        <w:tc>
          <w:tcPr>
            <w:tcW w:w="1128" w:type="dxa"/>
            <w:gridSpan w:val="2"/>
            <w:shd w:val="clear" w:color="auto" w:fill="auto"/>
            <w:noWrap/>
          </w:tcPr>
          <w:p w14:paraId="140E44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863" w:type="dxa"/>
            <w:shd w:val="clear" w:color="auto" w:fill="auto"/>
            <w:noWrap/>
          </w:tcPr>
          <w:p w14:paraId="026121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832" w:type="dxa"/>
            <w:gridSpan w:val="2"/>
            <w:shd w:val="clear" w:color="auto" w:fill="auto"/>
            <w:noWrap/>
          </w:tcPr>
          <w:p w14:paraId="635BF3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247" w:type="dxa"/>
            <w:shd w:val="clear" w:color="auto" w:fill="auto"/>
            <w:noWrap/>
          </w:tcPr>
          <w:p w14:paraId="598E9B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778</w:t>
            </w:r>
          </w:p>
        </w:tc>
        <w:tc>
          <w:tcPr>
            <w:tcW w:w="790" w:type="dxa"/>
            <w:gridSpan w:val="2"/>
            <w:shd w:val="clear" w:color="auto" w:fill="auto"/>
          </w:tcPr>
          <w:p w14:paraId="4EEDFE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4.4</w:t>
            </w:r>
          </w:p>
        </w:tc>
        <w:tc>
          <w:tcPr>
            <w:tcW w:w="1425" w:type="dxa"/>
            <w:gridSpan w:val="2"/>
            <w:shd w:val="clear" w:color="auto" w:fill="auto"/>
          </w:tcPr>
          <w:p w14:paraId="1B4323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IMD5</w:t>
            </w:r>
          </w:p>
        </w:tc>
      </w:tr>
      <w:tr w:rsidR="00BF4809" w:rsidRPr="007E115D" w14:paraId="4544C647"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5FC2FDE9" w14:textId="77777777" w:rsidR="00BF4809" w:rsidRPr="007E115D" w:rsidRDefault="00BF4809" w:rsidP="00C83049">
            <w:pPr>
              <w:jc w:val="center"/>
              <w:rPr>
                <w:rFonts w:ascii="Arial" w:hAnsi="Arial" w:cs="Arial"/>
                <w:sz w:val="18"/>
                <w:szCs w:val="18"/>
              </w:rPr>
            </w:pPr>
          </w:p>
        </w:tc>
        <w:tc>
          <w:tcPr>
            <w:tcW w:w="867" w:type="dxa"/>
            <w:shd w:val="clear" w:color="auto" w:fill="auto"/>
          </w:tcPr>
          <w:p w14:paraId="5693AB1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n77</w:t>
            </w:r>
          </w:p>
        </w:tc>
        <w:tc>
          <w:tcPr>
            <w:tcW w:w="1128" w:type="dxa"/>
            <w:gridSpan w:val="2"/>
            <w:shd w:val="clear" w:color="auto" w:fill="auto"/>
            <w:noWrap/>
          </w:tcPr>
          <w:p w14:paraId="7A1743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4058</w:t>
            </w:r>
          </w:p>
        </w:tc>
        <w:tc>
          <w:tcPr>
            <w:tcW w:w="863" w:type="dxa"/>
            <w:shd w:val="clear" w:color="auto" w:fill="auto"/>
            <w:noWrap/>
          </w:tcPr>
          <w:p w14:paraId="699312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10</w:t>
            </w:r>
          </w:p>
        </w:tc>
        <w:tc>
          <w:tcPr>
            <w:tcW w:w="1832" w:type="dxa"/>
            <w:gridSpan w:val="2"/>
            <w:shd w:val="clear" w:color="auto" w:fill="auto"/>
            <w:noWrap/>
          </w:tcPr>
          <w:p w14:paraId="4A4278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50</w:t>
            </w:r>
          </w:p>
        </w:tc>
        <w:tc>
          <w:tcPr>
            <w:tcW w:w="1247" w:type="dxa"/>
            <w:shd w:val="clear" w:color="auto" w:fill="auto"/>
            <w:noWrap/>
          </w:tcPr>
          <w:p w14:paraId="7319C8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4058</w:t>
            </w:r>
          </w:p>
        </w:tc>
        <w:tc>
          <w:tcPr>
            <w:tcW w:w="790" w:type="dxa"/>
            <w:gridSpan w:val="2"/>
            <w:shd w:val="clear" w:color="auto" w:fill="auto"/>
          </w:tcPr>
          <w:p w14:paraId="3F40AD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425" w:type="dxa"/>
            <w:gridSpan w:val="2"/>
            <w:shd w:val="clear" w:color="auto" w:fill="auto"/>
          </w:tcPr>
          <w:p w14:paraId="2F5404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3164864E" w14:textId="77777777" w:rsidTr="003E61AE">
        <w:trPr>
          <w:gridAfter w:val="1"/>
          <w:wAfter w:w="335" w:type="dxa"/>
          <w:trHeight w:val="54"/>
          <w:jc w:val="center"/>
        </w:trPr>
        <w:tc>
          <w:tcPr>
            <w:tcW w:w="2332" w:type="dxa"/>
            <w:gridSpan w:val="2"/>
            <w:tcBorders>
              <w:bottom w:val="nil"/>
            </w:tcBorders>
            <w:shd w:val="clear" w:color="auto" w:fill="auto"/>
          </w:tcPr>
          <w:p w14:paraId="7A7772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w:t>
            </w:r>
            <w:r w:rsidRPr="007E115D">
              <w:rPr>
                <w:rFonts w:ascii="Arial" w:hAnsi="Arial" w:cs="Arial"/>
                <w:sz w:val="18"/>
                <w:szCs w:val="18"/>
                <w:lang w:eastAsia="ja-JP"/>
              </w:rPr>
              <w:t>28A_n77</w:t>
            </w:r>
            <w:r w:rsidRPr="007E115D">
              <w:rPr>
                <w:rFonts w:ascii="Arial" w:hAnsi="Arial" w:cs="Arial"/>
                <w:sz w:val="18"/>
                <w:szCs w:val="18"/>
              </w:rPr>
              <w:t>A</w:t>
            </w:r>
          </w:p>
        </w:tc>
        <w:tc>
          <w:tcPr>
            <w:tcW w:w="867" w:type="dxa"/>
            <w:shd w:val="clear" w:color="auto" w:fill="auto"/>
          </w:tcPr>
          <w:p w14:paraId="53772B5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18</w:t>
            </w:r>
          </w:p>
        </w:tc>
        <w:tc>
          <w:tcPr>
            <w:tcW w:w="1128" w:type="dxa"/>
            <w:gridSpan w:val="2"/>
            <w:shd w:val="clear" w:color="auto" w:fill="auto"/>
            <w:noWrap/>
          </w:tcPr>
          <w:p w14:paraId="1DC78A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863" w:type="dxa"/>
            <w:shd w:val="clear" w:color="auto" w:fill="auto"/>
            <w:noWrap/>
          </w:tcPr>
          <w:p w14:paraId="0B2458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832" w:type="dxa"/>
            <w:gridSpan w:val="2"/>
            <w:shd w:val="clear" w:color="auto" w:fill="auto"/>
            <w:noWrap/>
          </w:tcPr>
          <w:p w14:paraId="0C7070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247" w:type="dxa"/>
            <w:shd w:val="clear" w:color="auto" w:fill="auto"/>
            <w:noWrap/>
          </w:tcPr>
          <w:p w14:paraId="509E23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865</w:t>
            </w:r>
          </w:p>
        </w:tc>
        <w:tc>
          <w:tcPr>
            <w:tcW w:w="790" w:type="dxa"/>
            <w:gridSpan w:val="2"/>
            <w:shd w:val="clear" w:color="auto" w:fill="auto"/>
          </w:tcPr>
          <w:p w14:paraId="5DB8B9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3.9</w:t>
            </w:r>
          </w:p>
        </w:tc>
        <w:tc>
          <w:tcPr>
            <w:tcW w:w="1425" w:type="dxa"/>
            <w:gridSpan w:val="2"/>
            <w:shd w:val="clear" w:color="auto" w:fill="auto"/>
          </w:tcPr>
          <w:p w14:paraId="12B47E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IMD5</w:t>
            </w:r>
          </w:p>
        </w:tc>
      </w:tr>
      <w:tr w:rsidR="00BF4809" w:rsidRPr="007E115D" w14:paraId="7B82A3F6" w14:textId="77777777" w:rsidTr="003E61AE">
        <w:trPr>
          <w:gridAfter w:val="1"/>
          <w:wAfter w:w="335" w:type="dxa"/>
          <w:trHeight w:val="54"/>
          <w:jc w:val="center"/>
        </w:trPr>
        <w:tc>
          <w:tcPr>
            <w:tcW w:w="2332" w:type="dxa"/>
            <w:gridSpan w:val="2"/>
            <w:tcBorders>
              <w:top w:val="nil"/>
              <w:bottom w:val="nil"/>
            </w:tcBorders>
            <w:shd w:val="clear" w:color="auto" w:fill="auto"/>
          </w:tcPr>
          <w:p w14:paraId="78812776" w14:textId="77777777" w:rsidR="00BF4809" w:rsidRPr="007E115D" w:rsidRDefault="00BF4809" w:rsidP="00C83049">
            <w:pPr>
              <w:jc w:val="center"/>
              <w:rPr>
                <w:rFonts w:ascii="Arial" w:hAnsi="Arial" w:cs="Arial"/>
                <w:sz w:val="18"/>
                <w:szCs w:val="18"/>
              </w:rPr>
            </w:pPr>
          </w:p>
        </w:tc>
        <w:tc>
          <w:tcPr>
            <w:tcW w:w="867" w:type="dxa"/>
            <w:shd w:val="clear" w:color="auto" w:fill="auto"/>
          </w:tcPr>
          <w:p w14:paraId="0DD3E4D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28</w:t>
            </w:r>
          </w:p>
        </w:tc>
        <w:tc>
          <w:tcPr>
            <w:tcW w:w="1128" w:type="dxa"/>
            <w:gridSpan w:val="2"/>
            <w:shd w:val="clear" w:color="auto" w:fill="auto"/>
            <w:noWrap/>
          </w:tcPr>
          <w:p w14:paraId="14FFA3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723</w:t>
            </w:r>
          </w:p>
        </w:tc>
        <w:tc>
          <w:tcPr>
            <w:tcW w:w="863" w:type="dxa"/>
            <w:shd w:val="clear" w:color="auto" w:fill="auto"/>
            <w:noWrap/>
          </w:tcPr>
          <w:p w14:paraId="2E367F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832" w:type="dxa"/>
            <w:gridSpan w:val="2"/>
            <w:shd w:val="clear" w:color="auto" w:fill="auto"/>
            <w:noWrap/>
          </w:tcPr>
          <w:p w14:paraId="7BB815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25</w:t>
            </w:r>
          </w:p>
        </w:tc>
        <w:tc>
          <w:tcPr>
            <w:tcW w:w="1247" w:type="dxa"/>
            <w:shd w:val="clear" w:color="auto" w:fill="auto"/>
            <w:noWrap/>
          </w:tcPr>
          <w:p w14:paraId="600C0A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778</w:t>
            </w:r>
          </w:p>
        </w:tc>
        <w:tc>
          <w:tcPr>
            <w:tcW w:w="790" w:type="dxa"/>
            <w:gridSpan w:val="2"/>
            <w:shd w:val="clear" w:color="auto" w:fill="auto"/>
          </w:tcPr>
          <w:p w14:paraId="490489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425" w:type="dxa"/>
            <w:gridSpan w:val="2"/>
            <w:shd w:val="clear" w:color="auto" w:fill="auto"/>
          </w:tcPr>
          <w:p w14:paraId="4E1E4D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7455EFF6"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5DD9098E" w14:textId="77777777" w:rsidR="00BF4809" w:rsidRPr="007E115D" w:rsidRDefault="00BF4809" w:rsidP="00C83049">
            <w:pPr>
              <w:jc w:val="center"/>
              <w:rPr>
                <w:rFonts w:ascii="Arial" w:hAnsi="Arial" w:cs="Arial"/>
                <w:sz w:val="18"/>
                <w:szCs w:val="18"/>
              </w:rPr>
            </w:pPr>
          </w:p>
        </w:tc>
        <w:tc>
          <w:tcPr>
            <w:tcW w:w="867" w:type="dxa"/>
            <w:shd w:val="clear" w:color="auto" w:fill="auto"/>
          </w:tcPr>
          <w:p w14:paraId="6A5069B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n77</w:t>
            </w:r>
          </w:p>
        </w:tc>
        <w:tc>
          <w:tcPr>
            <w:tcW w:w="1128" w:type="dxa"/>
            <w:gridSpan w:val="2"/>
            <w:shd w:val="clear" w:color="auto" w:fill="auto"/>
            <w:noWrap/>
          </w:tcPr>
          <w:p w14:paraId="29F4AF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3757</w:t>
            </w:r>
          </w:p>
        </w:tc>
        <w:tc>
          <w:tcPr>
            <w:tcW w:w="863" w:type="dxa"/>
            <w:shd w:val="clear" w:color="auto" w:fill="auto"/>
            <w:noWrap/>
          </w:tcPr>
          <w:p w14:paraId="2B00A4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10</w:t>
            </w:r>
          </w:p>
        </w:tc>
        <w:tc>
          <w:tcPr>
            <w:tcW w:w="1832" w:type="dxa"/>
            <w:gridSpan w:val="2"/>
            <w:shd w:val="clear" w:color="auto" w:fill="auto"/>
            <w:noWrap/>
          </w:tcPr>
          <w:p w14:paraId="52B92C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50</w:t>
            </w:r>
          </w:p>
        </w:tc>
        <w:tc>
          <w:tcPr>
            <w:tcW w:w="1247" w:type="dxa"/>
            <w:shd w:val="clear" w:color="auto" w:fill="auto"/>
            <w:noWrap/>
          </w:tcPr>
          <w:p w14:paraId="24F2CC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3757</w:t>
            </w:r>
          </w:p>
        </w:tc>
        <w:tc>
          <w:tcPr>
            <w:tcW w:w="790" w:type="dxa"/>
            <w:gridSpan w:val="2"/>
            <w:shd w:val="clear" w:color="auto" w:fill="auto"/>
          </w:tcPr>
          <w:p w14:paraId="11AC53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425" w:type="dxa"/>
            <w:gridSpan w:val="2"/>
            <w:shd w:val="clear" w:color="auto" w:fill="auto"/>
          </w:tcPr>
          <w:p w14:paraId="1B179F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33088749" w14:textId="77777777" w:rsidTr="003E61AE">
        <w:trPr>
          <w:gridAfter w:val="1"/>
          <w:wAfter w:w="335" w:type="dxa"/>
          <w:trHeight w:val="54"/>
          <w:jc w:val="center"/>
        </w:trPr>
        <w:tc>
          <w:tcPr>
            <w:tcW w:w="2332" w:type="dxa"/>
            <w:gridSpan w:val="2"/>
            <w:tcBorders>
              <w:bottom w:val="nil"/>
            </w:tcBorders>
            <w:shd w:val="clear" w:color="auto" w:fill="auto"/>
          </w:tcPr>
          <w:p w14:paraId="1FE3A6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w:t>
            </w:r>
            <w:r w:rsidRPr="007E115D">
              <w:rPr>
                <w:rFonts w:ascii="Arial" w:hAnsi="Arial" w:cs="Arial"/>
                <w:sz w:val="18"/>
                <w:szCs w:val="18"/>
                <w:lang w:eastAsia="ja-JP"/>
              </w:rPr>
              <w:t>28A_n78</w:t>
            </w:r>
            <w:r w:rsidRPr="007E115D">
              <w:rPr>
                <w:rFonts w:ascii="Arial" w:hAnsi="Arial" w:cs="Arial"/>
                <w:sz w:val="18"/>
                <w:szCs w:val="18"/>
              </w:rPr>
              <w:t>A</w:t>
            </w:r>
          </w:p>
        </w:tc>
        <w:tc>
          <w:tcPr>
            <w:tcW w:w="867" w:type="dxa"/>
            <w:shd w:val="clear" w:color="auto" w:fill="auto"/>
          </w:tcPr>
          <w:p w14:paraId="7B6734E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18</w:t>
            </w:r>
          </w:p>
        </w:tc>
        <w:tc>
          <w:tcPr>
            <w:tcW w:w="1128" w:type="dxa"/>
            <w:gridSpan w:val="2"/>
            <w:shd w:val="clear" w:color="auto" w:fill="auto"/>
            <w:noWrap/>
          </w:tcPr>
          <w:p w14:paraId="4164F0A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863" w:type="dxa"/>
            <w:shd w:val="clear" w:color="auto" w:fill="auto"/>
            <w:noWrap/>
          </w:tcPr>
          <w:p w14:paraId="58724C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832" w:type="dxa"/>
            <w:gridSpan w:val="2"/>
            <w:shd w:val="clear" w:color="auto" w:fill="auto"/>
            <w:noWrap/>
          </w:tcPr>
          <w:p w14:paraId="33DE7C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247" w:type="dxa"/>
            <w:shd w:val="clear" w:color="auto" w:fill="auto"/>
            <w:noWrap/>
          </w:tcPr>
          <w:p w14:paraId="794EB8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864</w:t>
            </w:r>
          </w:p>
        </w:tc>
        <w:tc>
          <w:tcPr>
            <w:tcW w:w="790" w:type="dxa"/>
            <w:gridSpan w:val="2"/>
            <w:shd w:val="clear" w:color="auto" w:fill="auto"/>
          </w:tcPr>
          <w:p w14:paraId="5C05B4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3.8</w:t>
            </w:r>
          </w:p>
        </w:tc>
        <w:tc>
          <w:tcPr>
            <w:tcW w:w="1425" w:type="dxa"/>
            <w:gridSpan w:val="2"/>
            <w:shd w:val="clear" w:color="auto" w:fill="auto"/>
          </w:tcPr>
          <w:p w14:paraId="61DE95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IMD5</w:t>
            </w:r>
          </w:p>
        </w:tc>
      </w:tr>
      <w:tr w:rsidR="00BF4809" w:rsidRPr="007E115D" w14:paraId="24BE8F0E" w14:textId="77777777" w:rsidTr="003E61AE">
        <w:trPr>
          <w:gridAfter w:val="1"/>
          <w:wAfter w:w="335" w:type="dxa"/>
          <w:trHeight w:val="54"/>
          <w:jc w:val="center"/>
        </w:trPr>
        <w:tc>
          <w:tcPr>
            <w:tcW w:w="2332" w:type="dxa"/>
            <w:gridSpan w:val="2"/>
            <w:tcBorders>
              <w:top w:val="nil"/>
              <w:bottom w:val="nil"/>
            </w:tcBorders>
            <w:shd w:val="clear" w:color="auto" w:fill="auto"/>
          </w:tcPr>
          <w:p w14:paraId="693ACF83" w14:textId="77777777" w:rsidR="00BF4809" w:rsidRPr="007E115D" w:rsidRDefault="00BF4809" w:rsidP="00C83049">
            <w:pPr>
              <w:jc w:val="center"/>
              <w:rPr>
                <w:rFonts w:ascii="Arial" w:hAnsi="Arial" w:cs="Arial"/>
                <w:sz w:val="18"/>
                <w:szCs w:val="18"/>
              </w:rPr>
            </w:pPr>
          </w:p>
        </w:tc>
        <w:tc>
          <w:tcPr>
            <w:tcW w:w="867" w:type="dxa"/>
            <w:shd w:val="clear" w:color="auto" w:fill="auto"/>
          </w:tcPr>
          <w:p w14:paraId="1037C62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28</w:t>
            </w:r>
          </w:p>
        </w:tc>
        <w:tc>
          <w:tcPr>
            <w:tcW w:w="1128" w:type="dxa"/>
            <w:gridSpan w:val="2"/>
            <w:shd w:val="clear" w:color="auto" w:fill="auto"/>
            <w:noWrap/>
          </w:tcPr>
          <w:p w14:paraId="46BABA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723</w:t>
            </w:r>
          </w:p>
        </w:tc>
        <w:tc>
          <w:tcPr>
            <w:tcW w:w="863" w:type="dxa"/>
            <w:shd w:val="clear" w:color="auto" w:fill="auto"/>
            <w:noWrap/>
          </w:tcPr>
          <w:p w14:paraId="0496D6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832" w:type="dxa"/>
            <w:gridSpan w:val="2"/>
            <w:shd w:val="clear" w:color="auto" w:fill="auto"/>
            <w:noWrap/>
          </w:tcPr>
          <w:p w14:paraId="29B2E4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25</w:t>
            </w:r>
          </w:p>
        </w:tc>
        <w:tc>
          <w:tcPr>
            <w:tcW w:w="1247" w:type="dxa"/>
            <w:shd w:val="clear" w:color="auto" w:fill="auto"/>
            <w:noWrap/>
          </w:tcPr>
          <w:p w14:paraId="4EE2A8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778</w:t>
            </w:r>
          </w:p>
        </w:tc>
        <w:tc>
          <w:tcPr>
            <w:tcW w:w="790" w:type="dxa"/>
            <w:gridSpan w:val="2"/>
            <w:shd w:val="clear" w:color="auto" w:fill="auto"/>
          </w:tcPr>
          <w:p w14:paraId="686612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425" w:type="dxa"/>
            <w:gridSpan w:val="2"/>
            <w:shd w:val="clear" w:color="auto" w:fill="auto"/>
          </w:tcPr>
          <w:p w14:paraId="2ED461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5A4F807E"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3D82D584" w14:textId="77777777" w:rsidR="00BF4809" w:rsidRPr="007E115D" w:rsidRDefault="00BF4809" w:rsidP="00C83049">
            <w:pPr>
              <w:jc w:val="center"/>
              <w:rPr>
                <w:rFonts w:ascii="Arial" w:hAnsi="Arial" w:cs="Arial"/>
                <w:sz w:val="18"/>
                <w:szCs w:val="18"/>
              </w:rPr>
            </w:pPr>
          </w:p>
        </w:tc>
        <w:tc>
          <w:tcPr>
            <w:tcW w:w="867" w:type="dxa"/>
            <w:shd w:val="clear" w:color="auto" w:fill="auto"/>
          </w:tcPr>
          <w:p w14:paraId="5F46031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n78</w:t>
            </w:r>
          </w:p>
        </w:tc>
        <w:tc>
          <w:tcPr>
            <w:tcW w:w="1128" w:type="dxa"/>
            <w:gridSpan w:val="2"/>
            <w:shd w:val="clear" w:color="auto" w:fill="auto"/>
            <w:noWrap/>
          </w:tcPr>
          <w:p w14:paraId="1BF176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3756</w:t>
            </w:r>
          </w:p>
        </w:tc>
        <w:tc>
          <w:tcPr>
            <w:tcW w:w="863" w:type="dxa"/>
            <w:shd w:val="clear" w:color="auto" w:fill="auto"/>
            <w:noWrap/>
          </w:tcPr>
          <w:p w14:paraId="196B44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10</w:t>
            </w:r>
          </w:p>
        </w:tc>
        <w:tc>
          <w:tcPr>
            <w:tcW w:w="1832" w:type="dxa"/>
            <w:gridSpan w:val="2"/>
            <w:shd w:val="clear" w:color="auto" w:fill="auto"/>
            <w:noWrap/>
          </w:tcPr>
          <w:p w14:paraId="433C22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50</w:t>
            </w:r>
          </w:p>
        </w:tc>
        <w:tc>
          <w:tcPr>
            <w:tcW w:w="1247" w:type="dxa"/>
            <w:shd w:val="clear" w:color="auto" w:fill="auto"/>
            <w:noWrap/>
          </w:tcPr>
          <w:p w14:paraId="74FFA0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3756</w:t>
            </w:r>
          </w:p>
        </w:tc>
        <w:tc>
          <w:tcPr>
            <w:tcW w:w="790" w:type="dxa"/>
            <w:gridSpan w:val="2"/>
            <w:shd w:val="clear" w:color="auto" w:fill="auto"/>
          </w:tcPr>
          <w:p w14:paraId="0DCCAA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425" w:type="dxa"/>
            <w:gridSpan w:val="2"/>
            <w:shd w:val="clear" w:color="auto" w:fill="auto"/>
          </w:tcPr>
          <w:p w14:paraId="7FB83E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0AC3F07F" w14:textId="77777777" w:rsidTr="003E61AE">
        <w:trPr>
          <w:gridAfter w:val="1"/>
          <w:wAfter w:w="335" w:type="dxa"/>
          <w:trHeight w:val="54"/>
          <w:jc w:val="center"/>
        </w:trPr>
        <w:tc>
          <w:tcPr>
            <w:tcW w:w="2332" w:type="dxa"/>
            <w:gridSpan w:val="2"/>
            <w:tcBorders>
              <w:top w:val="nil"/>
              <w:bottom w:val="nil"/>
            </w:tcBorders>
            <w:shd w:val="clear" w:color="auto" w:fill="auto"/>
          </w:tcPr>
          <w:p w14:paraId="370139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A_n</w:t>
            </w:r>
            <w:r w:rsidRPr="007E115D">
              <w:rPr>
                <w:rFonts w:ascii="Arial" w:hAnsi="Arial" w:cs="Arial"/>
                <w:sz w:val="18"/>
                <w:szCs w:val="18"/>
                <w:lang w:eastAsia="ja-JP"/>
              </w:rPr>
              <w:t>28A-n77</w:t>
            </w:r>
            <w:r w:rsidRPr="007E115D">
              <w:rPr>
                <w:rFonts w:ascii="Arial" w:hAnsi="Arial" w:cs="Arial"/>
                <w:sz w:val="18"/>
                <w:szCs w:val="18"/>
              </w:rPr>
              <w:t>A</w:t>
            </w:r>
          </w:p>
          <w:p w14:paraId="44FCCB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A_n</w:t>
            </w:r>
            <w:r w:rsidRPr="007E115D">
              <w:rPr>
                <w:rFonts w:ascii="Arial" w:hAnsi="Arial" w:cs="Arial"/>
                <w:sz w:val="18"/>
                <w:szCs w:val="18"/>
                <w:lang w:eastAsia="ja-JP"/>
              </w:rPr>
              <w:t>28A-n78</w:t>
            </w:r>
            <w:r w:rsidRPr="007E115D">
              <w:rPr>
                <w:rFonts w:ascii="Arial" w:hAnsi="Arial" w:cs="Arial"/>
                <w:sz w:val="18"/>
                <w:szCs w:val="18"/>
              </w:rPr>
              <w:t>A</w:t>
            </w:r>
          </w:p>
        </w:tc>
        <w:tc>
          <w:tcPr>
            <w:tcW w:w="867" w:type="dxa"/>
            <w:shd w:val="clear" w:color="auto" w:fill="auto"/>
          </w:tcPr>
          <w:p w14:paraId="312507A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18</w:t>
            </w:r>
          </w:p>
        </w:tc>
        <w:tc>
          <w:tcPr>
            <w:tcW w:w="1128" w:type="dxa"/>
            <w:gridSpan w:val="2"/>
            <w:shd w:val="clear" w:color="auto" w:fill="auto"/>
            <w:noWrap/>
          </w:tcPr>
          <w:p w14:paraId="74A3072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820</w:t>
            </w:r>
          </w:p>
        </w:tc>
        <w:tc>
          <w:tcPr>
            <w:tcW w:w="863" w:type="dxa"/>
            <w:shd w:val="clear" w:color="auto" w:fill="auto"/>
            <w:noWrap/>
          </w:tcPr>
          <w:p w14:paraId="2D57391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832" w:type="dxa"/>
            <w:gridSpan w:val="2"/>
            <w:shd w:val="clear" w:color="auto" w:fill="auto"/>
            <w:noWrap/>
          </w:tcPr>
          <w:p w14:paraId="0635146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3D5D458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865</w:t>
            </w:r>
          </w:p>
        </w:tc>
        <w:tc>
          <w:tcPr>
            <w:tcW w:w="790" w:type="dxa"/>
            <w:gridSpan w:val="2"/>
            <w:shd w:val="clear" w:color="auto" w:fill="auto"/>
          </w:tcPr>
          <w:p w14:paraId="3E4050A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c>
          <w:tcPr>
            <w:tcW w:w="1425" w:type="dxa"/>
            <w:gridSpan w:val="2"/>
            <w:shd w:val="clear" w:color="auto" w:fill="auto"/>
          </w:tcPr>
          <w:p w14:paraId="446250D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r>
      <w:tr w:rsidR="00BF4809" w:rsidRPr="007E115D" w14:paraId="3E456E25" w14:textId="77777777" w:rsidTr="003E61AE">
        <w:trPr>
          <w:gridAfter w:val="1"/>
          <w:wAfter w:w="335" w:type="dxa"/>
          <w:trHeight w:val="54"/>
          <w:jc w:val="center"/>
        </w:trPr>
        <w:tc>
          <w:tcPr>
            <w:tcW w:w="2332" w:type="dxa"/>
            <w:gridSpan w:val="2"/>
            <w:tcBorders>
              <w:top w:val="nil"/>
              <w:bottom w:val="nil"/>
            </w:tcBorders>
            <w:shd w:val="clear" w:color="auto" w:fill="auto"/>
          </w:tcPr>
          <w:p w14:paraId="19EDE7F2" w14:textId="77777777" w:rsidR="00BF4809" w:rsidRPr="007E115D" w:rsidRDefault="00BF4809" w:rsidP="00C83049">
            <w:pPr>
              <w:jc w:val="center"/>
              <w:rPr>
                <w:rFonts w:ascii="Arial" w:hAnsi="Arial" w:cs="Arial"/>
                <w:sz w:val="18"/>
                <w:szCs w:val="18"/>
              </w:rPr>
            </w:pPr>
          </w:p>
        </w:tc>
        <w:tc>
          <w:tcPr>
            <w:tcW w:w="867" w:type="dxa"/>
            <w:shd w:val="clear" w:color="auto" w:fill="auto"/>
          </w:tcPr>
          <w:p w14:paraId="56E7DE0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n28</w:t>
            </w:r>
          </w:p>
        </w:tc>
        <w:tc>
          <w:tcPr>
            <w:tcW w:w="1128" w:type="dxa"/>
            <w:gridSpan w:val="2"/>
            <w:shd w:val="clear" w:color="auto" w:fill="auto"/>
            <w:noWrap/>
          </w:tcPr>
          <w:p w14:paraId="183E2F8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710</w:t>
            </w:r>
          </w:p>
        </w:tc>
        <w:tc>
          <w:tcPr>
            <w:tcW w:w="863" w:type="dxa"/>
            <w:shd w:val="clear" w:color="auto" w:fill="auto"/>
            <w:noWrap/>
          </w:tcPr>
          <w:p w14:paraId="24B123B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832" w:type="dxa"/>
            <w:gridSpan w:val="2"/>
            <w:shd w:val="clear" w:color="auto" w:fill="auto"/>
            <w:noWrap/>
          </w:tcPr>
          <w:p w14:paraId="3AB49BC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3DC992F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765</w:t>
            </w:r>
          </w:p>
        </w:tc>
        <w:tc>
          <w:tcPr>
            <w:tcW w:w="790" w:type="dxa"/>
            <w:gridSpan w:val="2"/>
            <w:shd w:val="clear" w:color="auto" w:fill="auto"/>
          </w:tcPr>
          <w:p w14:paraId="7916D30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N/A</w:t>
            </w:r>
          </w:p>
        </w:tc>
        <w:tc>
          <w:tcPr>
            <w:tcW w:w="1425" w:type="dxa"/>
            <w:gridSpan w:val="2"/>
            <w:shd w:val="clear" w:color="auto" w:fill="auto"/>
          </w:tcPr>
          <w:p w14:paraId="7BA9DB0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44D7658F"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089F54FD" w14:textId="77777777" w:rsidR="00BF4809" w:rsidRPr="007E115D" w:rsidRDefault="00BF4809" w:rsidP="00C83049">
            <w:pPr>
              <w:jc w:val="center"/>
              <w:rPr>
                <w:rFonts w:ascii="Arial" w:hAnsi="Arial" w:cs="Arial"/>
                <w:sz w:val="18"/>
                <w:szCs w:val="18"/>
              </w:rPr>
            </w:pPr>
          </w:p>
        </w:tc>
        <w:tc>
          <w:tcPr>
            <w:tcW w:w="867" w:type="dxa"/>
            <w:shd w:val="clear" w:color="auto" w:fill="auto"/>
          </w:tcPr>
          <w:p w14:paraId="638C35B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n77/n78</w:t>
            </w:r>
          </w:p>
        </w:tc>
        <w:tc>
          <w:tcPr>
            <w:tcW w:w="1128" w:type="dxa"/>
            <w:gridSpan w:val="2"/>
            <w:shd w:val="clear" w:color="auto" w:fill="auto"/>
            <w:noWrap/>
          </w:tcPr>
          <w:p w14:paraId="14F4A19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tcPr>
          <w:p w14:paraId="07E7F2F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10</w:t>
            </w:r>
          </w:p>
        </w:tc>
        <w:tc>
          <w:tcPr>
            <w:tcW w:w="1832" w:type="dxa"/>
            <w:gridSpan w:val="2"/>
            <w:shd w:val="clear" w:color="auto" w:fill="auto"/>
            <w:noWrap/>
          </w:tcPr>
          <w:p w14:paraId="6861217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247" w:type="dxa"/>
            <w:shd w:val="clear" w:color="auto" w:fill="auto"/>
            <w:noWrap/>
          </w:tcPr>
          <w:p w14:paraId="714E628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3770</w:t>
            </w:r>
          </w:p>
        </w:tc>
        <w:tc>
          <w:tcPr>
            <w:tcW w:w="790" w:type="dxa"/>
            <w:gridSpan w:val="2"/>
            <w:shd w:val="clear" w:color="auto" w:fill="auto"/>
          </w:tcPr>
          <w:p w14:paraId="6726654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4.0</w:t>
            </w:r>
          </w:p>
        </w:tc>
        <w:tc>
          <w:tcPr>
            <w:tcW w:w="1425" w:type="dxa"/>
            <w:gridSpan w:val="2"/>
            <w:shd w:val="clear" w:color="auto" w:fill="auto"/>
          </w:tcPr>
          <w:p w14:paraId="470924D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IMD5</w:t>
            </w:r>
          </w:p>
        </w:tc>
      </w:tr>
      <w:tr w:rsidR="00BF4809" w:rsidRPr="007E115D" w14:paraId="5741CFAA" w14:textId="77777777" w:rsidTr="003E61AE">
        <w:trPr>
          <w:gridAfter w:val="1"/>
          <w:wAfter w:w="335" w:type="dxa"/>
          <w:trHeight w:val="54"/>
          <w:jc w:val="center"/>
        </w:trPr>
        <w:tc>
          <w:tcPr>
            <w:tcW w:w="2332" w:type="dxa"/>
            <w:gridSpan w:val="2"/>
            <w:tcBorders>
              <w:bottom w:val="nil"/>
            </w:tcBorders>
            <w:shd w:val="clear" w:color="auto" w:fill="auto"/>
          </w:tcPr>
          <w:p w14:paraId="165FF8C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DC_18A-41A_n3A</w:t>
            </w:r>
          </w:p>
          <w:p w14:paraId="7AD82F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DC_18A-41C_n3A</w:t>
            </w:r>
          </w:p>
        </w:tc>
        <w:tc>
          <w:tcPr>
            <w:tcW w:w="867" w:type="dxa"/>
            <w:shd w:val="clear" w:color="auto" w:fill="auto"/>
          </w:tcPr>
          <w:p w14:paraId="5292057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shd w:val="clear" w:color="auto" w:fill="auto"/>
            <w:noWrap/>
          </w:tcPr>
          <w:p w14:paraId="46E8E79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820</w:t>
            </w:r>
          </w:p>
        </w:tc>
        <w:tc>
          <w:tcPr>
            <w:tcW w:w="863" w:type="dxa"/>
            <w:shd w:val="clear" w:color="auto" w:fill="auto"/>
            <w:noWrap/>
          </w:tcPr>
          <w:p w14:paraId="700A917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832" w:type="dxa"/>
            <w:gridSpan w:val="2"/>
            <w:shd w:val="clear" w:color="auto" w:fill="auto"/>
            <w:noWrap/>
          </w:tcPr>
          <w:p w14:paraId="607C09E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1194C44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865</w:t>
            </w:r>
          </w:p>
        </w:tc>
        <w:tc>
          <w:tcPr>
            <w:tcW w:w="790" w:type="dxa"/>
            <w:gridSpan w:val="2"/>
            <w:shd w:val="clear" w:color="auto" w:fill="auto"/>
          </w:tcPr>
          <w:p w14:paraId="1339A33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tcPr>
          <w:p w14:paraId="2537584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596BD3B0" w14:textId="77777777" w:rsidTr="003E61AE">
        <w:trPr>
          <w:gridAfter w:val="1"/>
          <w:wAfter w:w="335" w:type="dxa"/>
          <w:trHeight w:val="54"/>
          <w:jc w:val="center"/>
        </w:trPr>
        <w:tc>
          <w:tcPr>
            <w:tcW w:w="2332" w:type="dxa"/>
            <w:gridSpan w:val="2"/>
            <w:tcBorders>
              <w:top w:val="nil"/>
              <w:bottom w:val="nil"/>
            </w:tcBorders>
            <w:shd w:val="clear" w:color="auto" w:fill="auto"/>
          </w:tcPr>
          <w:p w14:paraId="12C897FC" w14:textId="77777777" w:rsidR="00BF4809" w:rsidRPr="007E115D" w:rsidRDefault="00BF4809" w:rsidP="00C83049">
            <w:pPr>
              <w:jc w:val="center"/>
              <w:rPr>
                <w:rFonts w:ascii="Arial" w:hAnsi="Arial" w:cs="Arial"/>
                <w:sz w:val="18"/>
                <w:szCs w:val="18"/>
              </w:rPr>
            </w:pPr>
          </w:p>
        </w:tc>
        <w:tc>
          <w:tcPr>
            <w:tcW w:w="867" w:type="dxa"/>
            <w:shd w:val="clear" w:color="auto" w:fill="auto"/>
          </w:tcPr>
          <w:p w14:paraId="347B4F4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n3</w:t>
            </w:r>
          </w:p>
        </w:tc>
        <w:tc>
          <w:tcPr>
            <w:tcW w:w="1128" w:type="dxa"/>
            <w:gridSpan w:val="2"/>
            <w:shd w:val="clear" w:color="auto" w:fill="auto"/>
            <w:noWrap/>
          </w:tcPr>
          <w:p w14:paraId="799C26A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1725</w:t>
            </w:r>
          </w:p>
        </w:tc>
        <w:tc>
          <w:tcPr>
            <w:tcW w:w="863" w:type="dxa"/>
            <w:shd w:val="clear" w:color="auto" w:fill="auto"/>
            <w:noWrap/>
          </w:tcPr>
          <w:p w14:paraId="768313A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832" w:type="dxa"/>
            <w:gridSpan w:val="2"/>
            <w:shd w:val="clear" w:color="auto" w:fill="auto"/>
            <w:noWrap/>
          </w:tcPr>
          <w:p w14:paraId="1D94EE3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75838F0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1820</w:t>
            </w:r>
          </w:p>
        </w:tc>
        <w:tc>
          <w:tcPr>
            <w:tcW w:w="790" w:type="dxa"/>
            <w:gridSpan w:val="2"/>
            <w:shd w:val="clear" w:color="auto" w:fill="auto"/>
          </w:tcPr>
          <w:p w14:paraId="531280E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tcPr>
          <w:p w14:paraId="07E78F2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5023B2D5" w14:textId="77777777" w:rsidTr="003E61AE">
        <w:trPr>
          <w:gridAfter w:val="1"/>
          <w:wAfter w:w="335" w:type="dxa"/>
          <w:trHeight w:val="54"/>
          <w:jc w:val="center"/>
        </w:trPr>
        <w:tc>
          <w:tcPr>
            <w:tcW w:w="2332" w:type="dxa"/>
            <w:gridSpan w:val="2"/>
            <w:tcBorders>
              <w:top w:val="nil"/>
              <w:bottom w:val="nil"/>
            </w:tcBorders>
            <w:shd w:val="clear" w:color="auto" w:fill="auto"/>
          </w:tcPr>
          <w:p w14:paraId="18A4DED5" w14:textId="77777777" w:rsidR="00BF4809" w:rsidRPr="007E115D" w:rsidRDefault="00BF4809" w:rsidP="00C83049">
            <w:pPr>
              <w:jc w:val="center"/>
              <w:rPr>
                <w:rFonts w:ascii="Arial" w:hAnsi="Arial" w:cs="Arial"/>
                <w:sz w:val="18"/>
                <w:szCs w:val="18"/>
              </w:rPr>
            </w:pPr>
          </w:p>
        </w:tc>
        <w:tc>
          <w:tcPr>
            <w:tcW w:w="867" w:type="dxa"/>
            <w:shd w:val="clear" w:color="auto" w:fill="auto"/>
          </w:tcPr>
          <w:p w14:paraId="0805475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41</w:t>
            </w:r>
          </w:p>
        </w:tc>
        <w:tc>
          <w:tcPr>
            <w:tcW w:w="1128" w:type="dxa"/>
            <w:gridSpan w:val="2"/>
            <w:shd w:val="clear" w:color="auto" w:fill="auto"/>
            <w:noWrap/>
          </w:tcPr>
          <w:p w14:paraId="4D8E32F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tcPr>
          <w:p w14:paraId="6345F23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832" w:type="dxa"/>
            <w:gridSpan w:val="2"/>
            <w:shd w:val="clear" w:color="auto" w:fill="auto"/>
            <w:noWrap/>
          </w:tcPr>
          <w:p w14:paraId="0D6A029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247" w:type="dxa"/>
            <w:shd w:val="clear" w:color="auto" w:fill="auto"/>
            <w:noWrap/>
          </w:tcPr>
          <w:p w14:paraId="36F165A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2630</w:t>
            </w:r>
          </w:p>
        </w:tc>
        <w:tc>
          <w:tcPr>
            <w:tcW w:w="790" w:type="dxa"/>
            <w:gridSpan w:val="2"/>
            <w:shd w:val="clear" w:color="auto" w:fill="auto"/>
          </w:tcPr>
          <w:p w14:paraId="65D627A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16.0</w:t>
            </w:r>
          </w:p>
        </w:tc>
        <w:tc>
          <w:tcPr>
            <w:tcW w:w="1425" w:type="dxa"/>
            <w:gridSpan w:val="2"/>
            <w:shd w:val="clear" w:color="auto" w:fill="auto"/>
          </w:tcPr>
          <w:p w14:paraId="63BC76B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F4809" w:rsidRPr="007E115D" w14:paraId="26E6F0F3" w14:textId="77777777" w:rsidTr="003E61AE">
        <w:trPr>
          <w:gridAfter w:val="1"/>
          <w:wAfter w:w="335" w:type="dxa"/>
          <w:trHeight w:val="54"/>
          <w:jc w:val="center"/>
        </w:trPr>
        <w:tc>
          <w:tcPr>
            <w:tcW w:w="2332" w:type="dxa"/>
            <w:gridSpan w:val="2"/>
            <w:tcBorders>
              <w:top w:val="nil"/>
              <w:bottom w:val="nil"/>
            </w:tcBorders>
            <w:shd w:val="clear" w:color="auto" w:fill="auto"/>
          </w:tcPr>
          <w:p w14:paraId="0490797D" w14:textId="77777777" w:rsidR="00BF4809" w:rsidRPr="007E115D" w:rsidRDefault="00BF4809" w:rsidP="00C83049">
            <w:pPr>
              <w:jc w:val="center"/>
              <w:rPr>
                <w:rFonts w:ascii="Arial" w:hAnsi="Arial" w:cs="Arial"/>
                <w:sz w:val="18"/>
                <w:szCs w:val="18"/>
              </w:rPr>
            </w:pPr>
          </w:p>
        </w:tc>
        <w:tc>
          <w:tcPr>
            <w:tcW w:w="867" w:type="dxa"/>
            <w:shd w:val="clear" w:color="auto" w:fill="auto"/>
          </w:tcPr>
          <w:p w14:paraId="3591574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shd w:val="clear" w:color="auto" w:fill="auto"/>
            <w:noWrap/>
          </w:tcPr>
          <w:p w14:paraId="23CEE2D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tcPr>
          <w:p w14:paraId="52E2137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832" w:type="dxa"/>
            <w:gridSpan w:val="2"/>
            <w:shd w:val="clear" w:color="auto" w:fill="auto"/>
            <w:noWrap/>
          </w:tcPr>
          <w:p w14:paraId="4611E4F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247" w:type="dxa"/>
            <w:shd w:val="clear" w:color="auto" w:fill="auto"/>
            <w:noWrap/>
          </w:tcPr>
          <w:p w14:paraId="3789DA0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865</w:t>
            </w:r>
          </w:p>
        </w:tc>
        <w:tc>
          <w:tcPr>
            <w:tcW w:w="790" w:type="dxa"/>
            <w:gridSpan w:val="2"/>
            <w:shd w:val="clear" w:color="auto" w:fill="auto"/>
          </w:tcPr>
          <w:p w14:paraId="3E7E39E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28.9</w:t>
            </w:r>
          </w:p>
        </w:tc>
        <w:tc>
          <w:tcPr>
            <w:tcW w:w="1425" w:type="dxa"/>
            <w:gridSpan w:val="2"/>
            <w:shd w:val="clear" w:color="auto" w:fill="auto"/>
          </w:tcPr>
          <w:p w14:paraId="0B7F1F7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r w:rsidRPr="00F17DEC">
              <w:rPr>
                <w:rFonts w:ascii="Arial" w:hAnsi="Arial" w:cs="Arial"/>
                <w:sz w:val="18"/>
                <w:szCs w:val="18"/>
                <w:vertAlign w:val="superscript"/>
                <w:lang w:eastAsia="zh-CN"/>
              </w:rPr>
              <w:t>1</w:t>
            </w:r>
          </w:p>
        </w:tc>
      </w:tr>
      <w:tr w:rsidR="00BF4809" w:rsidRPr="007E115D" w14:paraId="29025357" w14:textId="77777777" w:rsidTr="003E61AE">
        <w:trPr>
          <w:gridAfter w:val="1"/>
          <w:wAfter w:w="335" w:type="dxa"/>
          <w:trHeight w:val="54"/>
          <w:jc w:val="center"/>
        </w:trPr>
        <w:tc>
          <w:tcPr>
            <w:tcW w:w="2332" w:type="dxa"/>
            <w:gridSpan w:val="2"/>
            <w:tcBorders>
              <w:top w:val="nil"/>
              <w:bottom w:val="nil"/>
            </w:tcBorders>
            <w:shd w:val="clear" w:color="auto" w:fill="auto"/>
          </w:tcPr>
          <w:p w14:paraId="04B65028" w14:textId="77777777" w:rsidR="00BF4809" w:rsidRPr="007E115D" w:rsidRDefault="00BF4809" w:rsidP="00C83049">
            <w:pPr>
              <w:jc w:val="center"/>
              <w:rPr>
                <w:rFonts w:ascii="Arial" w:hAnsi="Arial" w:cs="Arial"/>
                <w:sz w:val="18"/>
                <w:szCs w:val="18"/>
              </w:rPr>
            </w:pPr>
          </w:p>
        </w:tc>
        <w:tc>
          <w:tcPr>
            <w:tcW w:w="867" w:type="dxa"/>
            <w:shd w:val="clear" w:color="auto" w:fill="auto"/>
          </w:tcPr>
          <w:p w14:paraId="612DB2A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n3</w:t>
            </w:r>
          </w:p>
        </w:tc>
        <w:tc>
          <w:tcPr>
            <w:tcW w:w="1128" w:type="dxa"/>
            <w:gridSpan w:val="2"/>
            <w:shd w:val="clear" w:color="auto" w:fill="auto"/>
            <w:noWrap/>
          </w:tcPr>
          <w:p w14:paraId="312B52E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1765</w:t>
            </w:r>
          </w:p>
        </w:tc>
        <w:tc>
          <w:tcPr>
            <w:tcW w:w="863" w:type="dxa"/>
            <w:shd w:val="clear" w:color="auto" w:fill="auto"/>
            <w:noWrap/>
          </w:tcPr>
          <w:p w14:paraId="66188ED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832" w:type="dxa"/>
            <w:gridSpan w:val="2"/>
            <w:shd w:val="clear" w:color="auto" w:fill="auto"/>
            <w:noWrap/>
          </w:tcPr>
          <w:p w14:paraId="572D5C1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023209B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1860</w:t>
            </w:r>
          </w:p>
        </w:tc>
        <w:tc>
          <w:tcPr>
            <w:tcW w:w="790" w:type="dxa"/>
            <w:gridSpan w:val="2"/>
            <w:shd w:val="clear" w:color="auto" w:fill="auto"/>
          </w:tcPr>
          <w:p w14:paraId="54AA750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tcPr>
          <w:p w14:paraId="2A58BAC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040EC5B1"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5943EB6C" w14:textId="77777777" w:rsidR="00BF4809" w:rsidRPr="007E115D" w:rsidRDefault="00BF4809" w:rsidP="00C83049">
            <w:pPr>
              <w:jc w:val="center"/>
              <w:rPr>
                <w:rFonts w:ascii="Arial" w:hAnsi="Arial" w:cs="Arial"/>
                <w:sz w:val="18"/>
                <w:szCs w:val="18"/>
              </w:rPr>
            </w:pPr>
          </w:p>
        </w:tc>
        <w:tc>
          <w:tcPr>
            <w:tcW w:w="867" w:type="dxa"/>
            <w:shd w:val="clear" w:color="auto" w:fill="auto"/>
          </w:tcPr>
          <w:p w14:paraId="1DAB7EA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41</w:t>
            </w:r>
          </w:p>
        </w:tc>
        <w:tc>
          <w:tcPr>
            <w:tcW w:w="1128" w:type="dxa"/>
            <w:gridSpan w:val="2"/>
            <w:shd w:val="clear" w:color="auto" w:fill="auto"/>
            <w:noWrap/>
          </w:tcPr>
          <w:p w14:paraId="5725ABA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2630</w:t>
            </w:r>
          </w:p>
        </w:tc>
        <w:tc>
          <w:tcPr>
            <w:tcW w:w="863" w:type="dxa"/>
            <w:shd w:val="clear" w:color="auto" w:fill="auto"/>
            <w:noWrap/>
          </w:tcPr>
          <w:p w14:paraId="5B36CBE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832" w:type="dxa"/>
            <w:gridSpan w:val="2"/>
            <w:shd w:val="clear" w:color="auto" w:fill="auto"/>
            <w:noWrap/>
          </w:tcPr>
          <w:p w14:paraId="6038690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6F21254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2630</w:t>
            </w:r>
          </w:p>
        </w:tc>
        <w:tc>
          <w:tcPr>
            <w:tcW w:w="790" w:type="dxa"/>
            <w:gridSpan w:val="2"/>
            <w:shd w:val="clear" w:color="auto" w:fill="auto"/>
          </w:tcPr>
          <w:p w14:paraId="659FED6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tcPr>
          <w:p w14:paraId="436490A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2D847B8C" w14:textId="77777777" w:rsidTr="003E61AE">
        <w:trPr>
          <w:gridAfter w:val="1"/>
          <w:wAfter w:w="335" w:type="dxa"/>
          <w:trHeight w:val="54"/>
          <w:jc w:val="center"/>
        </w:trPr>
        <w:tc>
          <w:tcPr>
            <w:tcW w:w="2332" w:type="dxa"/>
            <w:gridSpan w:val="2"/>
            <w:tcBorders>
              <w:bottom w:val="nil"/>
            </w:tcBorders>
            <w:shd w:val="clear" w:color="auto" w:fill="auto"/>
          </w:tcPr>
          <w:p w14:paraId="45C2DB6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41</w:t>
            </w:r>
            <w:r w:rsidRPr="007E115D">
              <w:rPr>
                <w:rFonts w:ascii="Arial" w:hAnsi="Arial" w:cs="Arial"/>
                <w:sz w:val="18"/>
                <w:szCs w:val="18"/>
                <w:lang w:eastAsia="ko-KR"/>
              </w:rPr>
              <w:t>A-n</w:t>
            </w:r>
            <w:r w:rsidRPr="007E115D">
              <w:rPr>
                <w:rFonts w:ascii="Arial" w:hAnsi="Arial" w:cs="Arial"/>
                <w:sz w:val="18"/>
                <w:szCs w:val="18"/>
                <w:lang w:eastAsia="zh-CN"/>
              </w:rPr>
              <w:t>77</w:t>
            </w:r>
            <w:r w:rsidRPr="007E115D">
              <w:rPr>
                <w:rFonts w:ascii="Arial" w:hAnsi="Arial" w:cs="Arial"/>
                <w:sz w:val="18"/>
                <w:szCs w:val="18"/>
                <w:lang w:eastAsia="ko-KR"/>
              </w:rPr>
              <w:t>A</w:t>
            </w:r>
          </w:p>
          <w:p w14:paraId="5F68294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DC_18A_n41A-n77(2A)</w:t>
            </w:r>
          </w:p>
          <w:p w14:paraId="3A0381D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41</w:t>
            </w:r>
            <w:r w:rsidRPr="007E115D">
              <w:rPr>
                <w:rFonts w:ascii="Arial" w:hAnsi="Arial" w:cs="Arial"/>
                <w:sz w:val="18"/>
                <w:szCs w:val="18"/>
                <w:lang w:eastAsia="ko-KR"/>
              </w:rPr>
              <w:t>A-n</w:t>
            </w:r>
            <w:r w:rsidRPr="007E115D">
              <w:rPr>
                <w:rFonts w:ascii="Arial" w:hAnsi="Arial" w:cs="Arial"/>
                <w:sz w:val="18"/>
                <w:szCs w:val="18"/>
                <w:lang w:eastAsia="zh-CN"/>
              </w:rPr>
              <w:t>78</w:t>
            </w:r>
            <w:r w:rsidRPr="007E115D">
              <w:rPr>
                <w:rFonts w:ascii="Arial" w:hAnsi="Arial" w:cs="Arial"/>
                <w:sz w:val="18"/>
                <w:szCs w:val="18"/>
                <w:lang w:eastAsia="ko-KR"/>
              </w:rPr>
              <w:t>A</w:t>
            </w:r>
          </w:p>
          <w:p w14:paraId="339936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DC_18A_n41A-n78(2A)</w:t>
            </w:r>
          </w:p>
        </w:tc>
        <w:tc>
          <w:tcPr>
            <w:tcW w:w="867" w:type="dxa"/>
            <w:shd w:val="clear" w:color="auto" w:fill="auto"/>
          </w:tcPr>
          <w:p w14:paraId="17CCB01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shd w:val="clear" w:color="auto" w:fill="auto"/>
            <w:noWrap/>
          </w:tcPr>
          <w:p w14:paraId="228BD87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863" w:type="dxa"/>
            <w:shd w:val="clear" w:color="auto" w:fill="auto"/>
            <w:noWrap/>
          </w:tcPr>
          <w:p w14:paraId="69FC27F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832" w:type="dxa"/>
            <w:gridSpan w:val="2"/>
            <w:shd w:val="clear" w:color="auto" w:fill="auto"/>
            <w:noWrap/>
          </w:tcPr>
          <w:p w14:paraId="09962DA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247" w:type="dxa"/>
            <w:shd w:val="clear" w:color="auto" w:fill="auto"/>
            <w:noWrap/>
          </w:tcPr>
          <w:p w14:paraId="61627AB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865</w:t>
            </w:r>
          </w:p>
        </w:tc>
        <w:tc>
          <w:tcPr>
            <w:tcW w:w="790" w:type="dxa"/>
            <w:gridSpan w:val="2"/>
            <w:shd w:val="clear" w:color="auto" w:fill="auto"/>
          </w:tcPr>
          <w:p w14:paraId="1A09D16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3.4</w:t>
            </w:r>
          </w:p>
        </w:tc>
        <w:tc>
          <w:tcPr>
            <w:tcW w:w="1425" w:type="dxa"/>
            <w:gridSpan w:val="2"/>
            <w:shd w:val="clear" w:color="auto" w:fill="auto"/>
          </w:tcPr>
          <w:p w14:paraId="05B28AD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BF4809" w:rsidRPr="007E115D" w14:paraId="59EC93B9" w14:textId="77777777" w:rsidTr="003E61AE">
        <w:trPr>
          <w:gridAfter w:val="1"/>
          <w:wAfter w:w="335" w:type="dxa"/>
          <w:trHeight w:val="54"/>
          <w:jc w:val="center"/>
        </w:trPr>
        <w:tc>
          <w:tcPr>
            <w:tcW w:w="2332" w:type="dxa"/>
            <w:gridSpan w:val="2"/>
            <w:tcBorders>
              <w:top w:val="nil"/>
              <w:bottom w:val="nil"/>
            </w:tcBorders>
            <w:shd w:val="clear" w:color="auto" w:fill="auto"/>
          </w:tcPr>
          <w:p w14:paraId="4E847ADB" w14:textId="77777777" w:rsidR="00BF4809" w:rsidRPr="007E115D" w:rsidRDefault="00BF4809" w:rsidP="00C83049">
            <w:pPr>
              <w:jc w:val="center"/>
              <w:rPr>
                <w:rFonts w:ascii="Arial" w:hAnsi="Arial" w:cs="Arial"/>
                <w:sz w:val="18"/>
                <w:szCs w:val="18"/>
              </w:rPr>
            </w:pPr>
          </w:p>
        </w:tc>
        <w:tc>
          <w:tcPr>
            <w:tcW w:w="867" w:type="dxa"/>
            <w:shd w:val="clear" w:color="auto" w:fill="auto"/>
          </w:tcPr>
          <w:p w14:paraId="4B6A0AF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n77</w:t>
            </w:r>
          </w:p>
        </w:tc>
        <w:tc>
          <w:tcPr>
            <w:tcW w:w="1128" w:type="dxa"/>
            <w:gridSpan w:val="2"/>
            <w:shd w:val="clear" w:color="auto" w:fill="auto"/>
            <w:noWrap/>
          </w:tcPr>
          <w:p w14:paraId="3E334C5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3527.5</w:t>
            </w:r>
          </w:p>
        </w:tc>
        <w:tc>
          <w:tcPr>
            <w:tcW w:w="863" w:type="dxa"/>
            <w:shd w:val="clear" w:color="auto" w:fill="auto"/>
            <w:noWrap/>
          </w:tcPr>
          <w:p w14:paraId="5103AE2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10</w:t>
            </w:r>
          </w:p>
        </w:tc>
        <w:tc>
          <w:tcPr>
            <w:tcW w:w="1832" w:type="dxa"/>
            <w:gridSpan w:val="2"/>
            <w:shd w:val="clear" w:color="auto" w:fill="auto"/>
            <w:noWrap/>
          </w:tcPr>
          <w:p w14:paraId="153D934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50</w:t>
            </w:r>
          </w:p>
        </w:tc>
        <w:tc>
          <w:tcPr>
            <w:tcW w:w="1247" w:type="dxa"/>
            <w:shd w:val="clear" w:color="auto" w:fill="auto"/>
            <w:noWrap/>
          </w:tcPr>
          <w:p w14:paraId="76487EC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3527.5</w:t>
            </w:r>
          </w:p>
        </w:tc>
        <w:tc>
          <w:tcPr>
            <w:tcW w:w="790" w:type="dxa"/>
            <w:gridSpan w:val="2"/>
            <w:shd w:val="clear" w:color="auto" w:fill="auto"/>
          </w:tcPr>
          <w:p w14:paraId="5633C28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tcPr>
          <w:p w14:paraId="1AB9833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116CF2C1"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63EC14DE" w14:textId="77777777" w:rsidR="00BF4809" w:rsidRPr="007E115D" w:rsidRDefault="00BF4809" w:rsidP="00C83049">
            <w:pPr>
              <w:jc w:val="center"/>
              <w:rPr>
                <w:rFonts w:ascii="Arial" w:hAnsi="Arial" w:cs="Arial"/>
                <w:sz w:val="18"/>
                <w:szCs w:val="18"/>
              </w:rPr>
            </w:pPr>
          </w:p>
        </w:tc>
        <w:tc>
          <w:tcPr>
            <w:tcW w:w="867" w:type="dxa"/>
            <w:shd w:val="clear" w:color="auto" w:fill="auto"/>
          </w:tcPr>
          <w:p w14:paraId="72E981B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41</w:t>
            </w:r>
          </w:p>
        </w:tc>
        <w:tc>
          <w:tcPr>
            <w:tcW w:w="1128" w:type="dxa"/>
            <w:gridSpan w:val="2"/>
            <w:shd w:val="clear" w:color="auto" w:fill="auto"/>
            <w:noWrap/>
          </w:tcPr>
          <w:p w14:paraId="0322D12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2640</w:t>
            </w:r>
          </w:p>
        </w:tc>
        <w:tc>
          <w:tcPr>
            <w:tcW w:w="863" w:type="dxa"/>
            <w:shd w:val="clear" w:color="auto" w:fill="auto"/>
            <w:noWrap/>
          </w:tcPr>
          <w:p w14:paraId="69BEA67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832" w:type="dxa"/>
            <w:gridSpan w:val="2"/>
            <w:shd w:val="clear" w:color="auto" w:fill="auto"/>
            <w:noWrap/>
          </w:tcPr>
          <w:p w14:paraId="5206547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57E3538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2640</w:t>
            </w:r>
          </w:p>
        </w:tc>
        <w:tc>
          <w:tcPr>
            <w:tcW w:w="790" w:type="dxa"/>
            <w:gridSpan w:val="2"/>
            <w:shd w:val="clear" w:color="auto" w:fill="auto"/>
          </w:tcPr>
          <w:p w14:paraId="4707B33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tcPr>
          <w:p w14:paraId="0D730AA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4FAD0B5B" w14:textId="77777777" w:rsidTr="003E61AE">
        <w:trPr>
          <w:gridAfter w:val="1"/>
          <w:wAfter w:w="335" w:type="dxa"/>
          <w:trHeight w:val="54"/>
          <w:jc w:val="center"/>
        </w:trPr>
        <w:tc>
          <w:tcPr>
            <w:tcW w:w="2332" w:type="dxa"/>
            <w:gridSpan w:val="2"/>
            <w:tcBorders>
              <w:top w:val="nil"/>
              <w:bottom w:val="nil"/>
            </w:tcBorders>
            <w:shd w:val="clear" w:color="auto" w:fill="auto"/>
          </w:tcPr>
          <w:p w14:paraId="1BA9852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41</w:t>
            </w:r>
            <w:r w:rsidRPr="007E115D">
              <w:rPr>
                <w:rFonts w:ascii="Arial" w:hAnsi="Arial" w:cs="Arial"/>
                <w:sz w:val="18"/>
                <w:szCs w:val="18"/>
                <w:lang w:eastAsia="ko-KR"/>
              </w:rPr>
              <w:t>A-n</w:t>
            </w:r>
            <w:r w:rsidRPr="007E115D">
              <w:rPr>
                <w:rFonts w:ascii="Arial" w:hAnsi="Arial" w:cs="Arial"/>
                <w:sz w:val="18"/>
                <w:szCs w:val="18"/>
                <w:lang w:eastAsia="zh-CN"/>
              </w:rPr>
              <w:t>77</w:t>
            </w:r>
            <w:r w:rsidRPr="007E115D">
              <w:rPr>
                <w:rFonts w:ascii="Arial" w:hAnsi="Arial" w:cs="Arial"/>
                <w:sz w:val="18"/>
                <w:szCs w:val="18"/>
                <w:lang w:eastAsia="ko-KR"/>
              </w:rPr>
              <w:t>A</w:t>
            </w:r>
          </w:p>
          <w:p w14:paraId="51669F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41</w:t>
            </w:r>
            <w:r w:rsidRPr="007E115D">
              <w:rPr>
                <w:rFonts w:ascii="Arial" w:hAnsi="Arial" w:cs="Arial"/>
                <w:sz w:val="18"/>
                <w:szCs w:val="18"/>
                <w:lang w:eastAsia="ko-KR"/>
              </w:rPr>
              <w:t>A-n</w:t>
            </w:r>
            <w:r w:rsidRPr="007E115D">
              <w:rPr>
                <w:rFonts w:ascii="Arial" w:hAnsi="Arial" w:cs="Arial"/>
                <w:sz w:val="18"/>
                <w:szCs w:val="18"/>
                <w:lang w:eastAsia="zh-CN"/>
              </w:rPr>
              <w:t>78</w:t>
            </w:r>
            <w:r w:rsidRPr="007E115D">
              <w:rPr>
                <w:rFonts w:ascii="Arial" w:hAnsi="Arial" w:cs="Arial"/>
                <w:sz w:val="18"/>
                <w:szCs w:val="18"/>
                <w:lang w:eastAsia="ko-KR"/>
              </w:rPr>
              <w:t>A</w:t>
            </w:r>
          </w:p>
        </w:tc>
        <w:tc>
          <w:tcPr>
            <w:tcW w:w="867" w:type="dxa"/>
            <w:shd w:val="clear" w:color="auto" w:fill="auto"/>
          </w:tcPr>
          <w:p w14:paraId="68F4A7E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18</w:t>
            </w:r>
          </w:p>
        </w:tc>
        <w:tc>
          <w:tcPr>
            <w:tcW w:w="1128" w:type="dxa"/>
            <w:gridSpan w:val="2"/>
            <w:shd w:val="clear" w:color="auto" w:fill="auto"/>
            <w:noWrap/>
          </w:tcPr>
          <w:p w14:paraId="0CD967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820</w:t>
            </w:r>
          </w:p>
        </w:tc>
        <w:tc>
          <w:tcPr>
            <w:tcW w:w="863" w:type="dxa"/>
            <w:shd w:val="clear" w:color="auto" w:fill="auto"/>
            <w:noWrap/>
          </w:tcPr>
          <w:p w14:paraId="0B67C1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266BCE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0D6DE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865</w:t>
            </w:r>
          </w:p>
        </w:tc>
        <w:tc>
          <w:tcPr>
            <w:tcW w:w="790" w:type="dxa"/>
            <w:gridSpan w:val="2"/>
            <w:shd w:val="clear" w:color="auto" w:fill="auto"/>
          </w:tcPr>
          <w:p w14:paraId="1E31355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425" w:type="dxa"/>
            <w:gridSpan w:val="2"/>
            <w:shd w:val="clear" w:color="auto" w:fill="auto"/>
          </w:tcPr>
          <w:p w14:paraId="60D7BE5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r>
      <w:tr w:rsidR="00BF4809" w:rsidRPr="007E115D" w14:paraId="31C830B4" w14:textId="77777777" w:rsidTr="003E61AE">
        <w:trPr>
          <w:gridAfter w:val="1"/>
          <w:wAfter w:w="335" w:type="dxa"/>
          <w:trHeight w:val="54"/>
          <w:jc w:val="center"/>
        </w:trPr>
        <w:tc>
          <w:tcPr>
            <w:tcW w:w="2332" w:type="dxa"/>
            <w:gridSpan w:val="2"/>
            <w:tcBorders>
              <w:top w:val="nil"/>
              <w:bottom w:val="nil"/>
            </w:tcBorders>
            <w:shd w:val="clear" w:color="auto" w:fill="auto"/>
          </w:tcPr>
          <w:p w14:paraId="3C998B69" w14:textId="77777777" w:rsidR="00BF4809" w:rsidRPr="007E115D" w:rsidRDefault="00BF4809" w:rsidP="00C83049">
            <w:pPr>
              <w:jc w:val="center"/>
              <w:rPr>
                <w:rFonts w:ascii="Arial" w:hAnsi="Arial" w:cs="Arial"/>
                <w:sz w:val="18"/>
                <w:szCs w:val="18"/>
              </w:rPr>
            </w:pPr>
          </w:p>
        </w:tc>
        <w:tc>
          <w:tcPr>
            <w:tcW w:w="867" w:type="dxa"/>
            <w:shd w:val="clear" w:color="auto" w:fill="auto"/>
          </w:tcPr>
          <w:p w14:paraId="6985FD7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n41</w:t>
            </w:r>
          </w:p>
        </w:tc>
        <w:tc>
          <w:tcPr>
            <w:tcW w:w="1128" w:type="dxa"/>
            <w:gridSpan w:val="2"/>
            <w:shd w:val="clear" w:color="auto" w:fill="auto"/>
            <w:noWrap/>
          </w:tcPr>
          <w:p w14:paraId="545941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2570</w:t>
            </w:r>
          </w:p>
        </w:tc>
        <w:tc>
          <w:tcPr>
            <w:tcW w:w="863" w:type="dxa"/>
            <w:shd w:val="clear" w:color="auto" w:fill="auto"/>
            <w:noWrap/>
          </w:tcPr>
          <w:p w14:paraId="7F3F31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364A24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574AA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2570</w:t>
            </w:r>
          </w:p>
        </w:tc>
        <w:tc>
          <w:tcPr>
            <w:tcW w:w="790" w:type="dxa"/>
            <w:gridSpan w:val="2"/>
            <w:shd w:val="clear" w:color="auto" w:fill="auto"/>
          </w:tcPr>
          <w:p w14:paraId="77C621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tcPr>
          <w:p w14:paraId="06FCF82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4003F2F6" w14:textId="77777777" w:rsidTr="003E61AE">
        <w:trPr>
          <w:gridAfter w:val="1"/>
          <w:wAfter w:w="335" w:type="dxa"/>
          <w:trHeight w:val="54"/>
          <w:jc w:val="center"/>
        </w:trPr>
        <w:tc>
          <w:tcPr>
            <w:tcW w:w="2332" w:type="dxa"/>
            <w:gridSpan w:val="2"/>
            <w:tcBorders>
              <w:top w:val="nil"/>
              <w:bottom w:val="nil"/>
            </w:tcBorders>
            <w:shd w:val="clear" w:color="auto" w:fill="auto"/>
          </w:tcPr>
          <w:p w14:paraId="680148FF" w14:textId="77777777" w:rsidR="00BF4809" w:rsidRPr="007E115D" w:rsidRDefault="00BF4809" w:rsidP="00C83049">
            <w:pPr>
              <w:jc w:val="center"/>
              <w:rPr>
                <w:rFonts w:ascii="Arial" w:hAnsi="Arial" w:cs="Arial"/>
                <w:sz w:val="18"/>
                <w:szCs w:val="18"/>
              </w:rPr>
            </w:pPr>
          </w:p>
        </w:tc>
        <w:tc>
          <w:tcPr>
            <w:tcW w:w="867" w:type="dxa"/>
            <w:shd w:val="clear" w:color="auto" w:fill="auto"/>
          </w:tcPr>
          <w:p w14:paraId="145A562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n77/n78</w:t>
            </w:r>
          </w:p>
        </w:tc>
        <w:tc>
          <w:tcPr>
            <w:tcW w:w="1128" w:type="dxa"/>
            <w:gridSpan w:val="2"/>
            <w:shd w:val="clear" w:color="auto" w:fill="auto"/>
            <w:noWrap/>
          </w:tcPr>
          <w:p w14:paraId="68A7BE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064EC35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2"/>
            <w:shd w:val="clear" w:color="auto" w:fill="auto"/>
            <w:noWrap/>
          </w:tcPr>
          <w:p w14:paraId="16A9B6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7C2A6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3390</w:t>
            </w:r>
          </w:p>
        </w:tc>
        <w:tc>
          <w:tcPr>
            <w:tcW w:w="790" w:type="dxa"/>
            <w:gridSpan w:val="2"/>
            <w:shd w:val="clear" w:color="auto" w:fill="auto"/>
          </w:tcPr>
          <w:p w14:paraId="517754E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30.1</w:t>
            </w:r>
          </w:p>
        </w:tc>
        <w:tc>
          <w:tcPr>
            <w:tcW w:w="1425" w:type="dxa"/>
            <w:gridSpan w:val="2"/>
            <w:shd w:val="clear" w:color="auto" w:fill="auto"/>
          </w:tcPr>
          <w:p w14:paraId="6A00E95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3A05AC35" w14:textId="77777777" w:rsidTr="003E61AE">
        <w:trPr>
          <w:gridAfter w:val="1"/>
          <w:wAfter w:w="335" w:type="dxa"/>
          <w:trHeight w:val="54"/>
          <w:jc w:val="center"/>
        </w:trPr>
        <w:tc>
          <w:tcPr>
            <w:tcW w:w="2332" w:type="dxa"/>
            <w:gridSpan w:val="2"/>
            <w:tcBorders>
              <w:top w:val="nil"/>
              <w:bottom w:val="nil"/>
            </w:tcBorders>
            <w:shd w:val="clear" w:color="auto" w:fill="auto"/>
          </w:tcPr>
          <w:p w14:paraId="728CB117" w14:textId="77777777" w:rsidR="00BF4809" w:rsidRPr="007E115D" w:rsidRDefault="00BF4809" w:rsidP="00C83049">
            <w:pPr>
              <w:jc w:val="center"/>
              <w:rPr>
                <w:rFonts w:ascii="Arial" w:hAnsi="Arial" w:cs="Arial"/>
                <w:sz w:val="18"/>
                <w:szCs w:val="18"/>
              </w:rPr>
            </w:pPr>
          </w:p>
        </w:tc>
        <w:tc>
          <w:tcPr>
            <w:tcW w:w="867" w:type="dxa"/>
            <w:shd w:val="clear" w:color="auto" w:fill="auto"/>
          </w:tcPr>
          <w:p w14:paraId="1A72A48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18</w:t>
            </w:r>
          </w:p>
        </w:tc>
        <w:tc>
          <w:tcPr>
            <w:tcW w:w="1128" w:type="dxa"/>
            <w:gridSpan w:val="2"/>
            <w:shd w:val="clear" w:color="auto" w:fill="auto"/>
            <w:noWrap/>
          </w:tcPr>
          <w:p w14:paraId="3B1DF1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820</w:t>
            </w:r>
          </w:p>
        </w:tc>
        <w:tc>
          <w:tcPr>
            <w:tcW w:w="863" w:type="dxa"/>
            <w:shd w:val="clear" w:color="auto" w:fill="auto"/>
            <w:noWrap/>
          </w:tcPr>
          <w:p w14:paraId="06C4F4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4CDF6B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23E27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865</w:t>
            </w:r>
          </w:p>
        </w:tc>
        <w:tc>
          <w:tcPr>
            <w:tcW w:w="790" w:type="dxa"/>
            <w:gridSpan w:val="2"/>
            <w:shd w:val="clear" w:color="auto" w:fill="auto"/>
          </w:tcPr>
          <w:p w14:paraId="1583A5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425" w:type="dxa"/>
            <w:gridSpan w:val="2"/>
            <w:shd w:val="clear" w:color="auto" w:fill="auto"/>
          </w:tcPr>
          <w:p w14:paraId="76807B4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r>
      <w:tr w:rsidR="00BF4809" w:rsidRPr="007E115D" w14:paraId="26D62EB9" w14:textId="77777777" w:rsidTr="003E61AE">
        <w:trPr>
          <w:gridAfter w:val="1"/>
          <w:wAfter w:w="335" w:type="dxa"/>
          <w:trHeight w:val="54"/>
          <w:jc w:val="center"/>
        </w:trPr>
        <w:tc>
          <w:tcPr>
            <w:tcW w:w="2332" w:type="dxa"/>
            <w:gridSpan w:val="2"/>
            <w:tcBorders>
              <w:top w:val="nil"/>
              <w:bottom w:val="nil"/>
            </w:tcBorders>
            <w:shd w:val="clear" w:color="auto" w:fill="auto"/>
          </w:tcPr>
          <w:p w14:paraId="06AC3244" w14:textId="77777777" w:rsidR="00BF4809" w:rsidRPr="007E115D" w:rsidRDefault="00BF4809" w:rsidP="00C83049">
            <w:pPr>
              <w:jc w:val="center"/>
              <w:rPr>
                <w:rFonts w:ascii="Arial" w:hAnsi="Arial" w:cs="Arial"/>
                <w:sz w:val="18"/>
                <w:szCs w:val="18"/>
              </w:rPr>
            </w:pPr>
          </w:p>
        </w:tc>
        <w:tc>
          <w:tcPr>
            <w:tcW w:w="867" w:type="dxa"/>
            <w:shd w:val="clear" w:color="auto" w:fill="auto"/>
          </w:tcPr>
          <w:p w14:paraId="1711195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n77/n78</w:t>
            </w:r>
          </w:p>
        </w:tc>
        <w:tc>
          <w:tcPr>
            <w:tcW w:w="1128" w:type="dxa"/>
            <w:gridSpan w:val="2"/>
            <w:shd w:val="clear" w:color="auto" w:fill="auto"/>
            <w:noWrap/>
          </w:tcPr>
          <w:p w14:paraId="060619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3450</w:t>
            </w:r>
          </w:p>
        </w:tc>
        <w:tc>
          <w:tcPr>
            <w:tcW w:w="863" w:type="dxa"/>
            <w:shd w:val="clear" w:color="auto" w:fill="auto"/>
            <w:noWrap/>
          </w:tcPr>
          <w:p w14:paraId="32FE46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2"/>
            <w:shd w:val="clear" w:color="auto" w:fill="auto"/>
            <w:noWrap/>
          </w:tcPr>
          <w:p w14:paraId="5FEB20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5A52BE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3450</w:t>
            </w:r>
          </w:p>
        </w:tc>
        <w:tc>
          <w:tcPr>
            <w:tcW w:w="790" w:type="dxa"/>
            <w:gridSpan w:val="2"/>
            <w:shd w:val="clear" w:color="auto" w:fill="auto"/>
          </w:tcPr>
          <w:p w14:paraId="3358CEA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tcPr>
          <w:p w14:paraId="70FCA1C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612D1F58"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01CB3F4F" w14:textId="77777777" w:rsidR="00BF4809" w:rsidRPr="007E115D" w:rsidRDefault="00BF4809" w:rsidP="00C83049">
            <w:pPr>
              <w:jc w:val="center"/>
              <w:rPr>
                <w:rFonts w:ascii="Arial" w:hAnsi="Arial" w:cs="Arial"/>
                <w:sz w:val="18"/>
                <w:szCs w:val="18"/>
              </w:rPr>
            </w:pPr>
          </w:p>
        </w:tc>
        <w:tc>
          <w:tcPr>
            <w:tcW w:w="867" w:type="dxa"/>
            <w:shd w:val="clear" w:color="auto" w:fill="auto"/>
          </w:tcPr>
          <w:p w14:paraId="6D4873D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n41</w:t>
            </w:r>
          </w:p>
        </w:tc>
        <w:tc>
          <w:tcPr>
            <w:tcW w:w="1128" w:type="dxa"/>
            <w:gridSpan w:val="2"/>
            <w:shd w:val="clear" w:color="auto" w:fill="auto"/>
            <w:noWrap/>
          </w:tcPr>
          <w:p w14:paraId="0F90FD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85A65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4EF3DF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CDE67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2630</w:t>
            </w:r>
          </w:p>
        </w:tc>
        <w:tc>
          <w:tcPr>
            <w:tcW w:w="790" w:type="dxa"/>
            <w:gridSpan w:val="2"/>
            <w:shd w:val="clear" w:color="auto" w:fill="auto"/>
          </w:tcPr>
          <w:p w14:paraId="7B3D849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28.5</w:t>
            </w:r>
          </w:p>
        </w:tc>
        <w:tc>
          <w:tcPr>
            <w:tcW w:w="1425" w:type="dxa"/>
            <w:gridSpan w:val="2"/>
            <w:shd w:val="clear" w:color="auto" w:fill="auto"/>
          </w:tcPr>
          <w:p w14:paraId="021455D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5CC160C2" w14:textId="77777777" w:rsidTr="003E61AE">
        <w:trPr>
          <w:gridAfter w:val="1"/>
          <w:wAfter w:w="335" w:type="dxa"/>
          <w:trHeight w:val="54"/>
          <w:jc w:val="center"/>
        </w:trPr>
        <w:tc>
          <w:tcPr>
            <w:tcW w:w="2332" w:type="dxa"/>
            <w:gridSpan w:val="2"/>
            <w:tcBorders>
              <w:bottom w:val="nil"/>
            </w:tcBorders>
            <w:shd w:val="clear" w:color="auto" w:fill="auto"/>
          </w:tcPr>
          <w:p w14:paraId="1B186CC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w:t>
            </w:r>
            <w:r w:rsidRPr="007E115D">
              <w:rPr>
                <w:rFonts w:ascii="Arial" w:hAnsi="Arial" w:cs="Arial"/>
                <w:sz w:val="18"/>
                <w:szCs w:val="18"/>
                <w:lang w:eastAsia="zh-CN"/>
              </w:rPr>
              <w:t>41</w:t>
            </w:r>
            <w:r w:rsidRPr="007E115D">
              <w:rPr>
                <w:rFonts w:ascii="Arial" w:hAnsi="Arial" w:cs="Arial"/>
                <w:sz w:val="18"/>
                <w:szCs w:val="18"/>
                <w:lang w:eastAsia="ko-KR"/>
              </w:rPr>
              <w:t>A_n</w:t>
            </w:r>
            <w:r w:rsidRPr="007E115D">
              <w:rPr>
                <w:rFonts w:ascii="Arial" w:hAnsi="Arial" w:cs="Arial"/>
                <w:sz w:val="18"/>
                <w:szCs w:val="18"/>
                <w:lang w:eastAsia="zh-CN"/>
              </w:rPr>
              <w:t>78</w:t>
            </w:r>
            <w:r w:rsidRPr="007E115D">
              <w:rPr>
                <w:rFonts w:ascii="Arial" w:hAnsi="Arial" w:cs="Arial"/>
                <w:sz w:val="18"/>
                <w:szCs w:val="18"/>
                <w:lang w:eastAsia="ko-KR"/>
              </w:rPr>
              <w:t>A</w:t>
            </w:r>
          </w:p>
          <w:p w14:paraId="1312F2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w:t>
            </w:r>
            <w:r w:rsidRPr="007E115D">
              <w:rPr>
                <w:rFonts w:ascii="Arial" w:hAnsi="Arial" w:cs="Arial"/>
                <w:sz w:val="18"/>
                <w:szCs w:val="18"/>
                <w:lang w:eastAsia="zh-CN"/>
              </w:rPr>
              <w:t>41C</w:t>
            </w:r>
            <w:r w:rsidRPr="007E115D">
              <w:rPr>
                <w:rFonts w:ascii="Arial" w:hAnsi="Arial" w:cs="Arial"/>
                <w:sz w:val="18"/>
                <w:szCs w:val="18"/>
                <w:lang w:eastAsia="ko-KR"/>
              </w:rPr>
              <w:t>_n</w:t>
            </w:r>
            <w:r w:rsidRPr="007E115D">
              <w:rPr>
                <w:rFonts w:ascii="Arial" w:hAnsi="Arial" w:cs="Arial"/>
                <w:sz w:val="18"/>
                <w:szCs w:val="18"/>
                <w:lang w:eastAsia="zh-CN"/>
              </w:rPr>
              <w:t>78</w:t>
            </w:r>
            <w:r w:rsidRPr="007E115D">
              <w:rPr>
                <w:rFonts w:ascii="Arial" w:hAnsi="Arial" w:cs="Arial"/>
                <w:sz w:val="18"/>
                <w:szCs w:val="18"/>
                <w:lang w:eastAsia="ko-KR"/>
              </w:rPr>
              <w:t>A</w:t>
            </w:r>
          </w:p>
        </w:tc>
        <w:tc>
          <w:tcPr>
            <w:tcW w:w="867" w:type="dxa"/>
            <w:shd w:val="clear" w:color="auto" w:fill="auto"/>
          </w:tcPr>
          <w:p w14:paraId="58F3C60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shd w:val="clear" w:color="auto" w:fill="auto"/>
            <w:noWrap/>
          </w:tcPr>
          <w:p w14:paraId="1B0036A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863" w:type="dxa"/>
            <w:shd w:val="clear" w:color="auto" w:fill="auto"/>
            <w:noWrap/>
          </w:tcPr>
          <w:p w14:paraId="723DB58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832" w:type="dxa"/>
            <w:gridSpan w:val="2"/>
            <w:shd w:val="clear" w:color="auto" w:fill="auto"/>
            <w:noWrap/>
          </w:tcPr>
          <w:p w14:paraId="4468F3F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1247" w:type="dxa"/>
            <w:shd w:val="clear" w:color="auto" w:fill="auto"/>
            <w:noWrap/>
          </w:tcPr>
          <w:p w14:paraId="096476B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865</w:t>
            </w:r>
          </w:p>
        </w:tc>
        <w:tc>
          <w:tcPr>
            <w:tcW w:w="790" w:type="dxa"/>
            <w:gridSpan w:val="2"/>
            <w:shd w:val="clear" w:color="auto" w:fill="auto"/>
          </w:tcPr>
          <w:p w14:paraId="6E2A38F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3.4</w:t>
            </w:r>
          </w:p>
        </w:tc>
        <w:tc>
          <w:tcPr>
            <w:tcW w:w="1425" w:type="dxa"/>
            <w:gridSpan w:val="2"/>
            <w:shd w:val="clear" w:color="auto" w:fill="auto"/>
          </w:tcPr>
          <w:p w14:paraId="64D865A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BF4809" w:rsidRPr="007E115D" w14:paraId="21001BCF" w14:textId="77777777" w:rsidTr="003E61AE">
        <w:trPr>
          <w:gridAfter w:val="1"/>
          <w:wAfter w:w="335" w:type="dxa"/>
          <w:trHeight w:val="54"/>
          <w:jc w:val="center"/>
        </w:trPr>
        <w:tc>
          <w:tcPr>
            <w:tcW w:w="2332" w:type="dxa"/>
            <w:gridSpan w:val="2"/>
            <w:tcBorders>
              <w:top w:val="nil"/>
              <w:bottom w:val="nil"/>
            </w:tcBorders>
            <w:shd w:val="clear" w:color="auto" w:fill="auto"/>
          </w:tcPr>
          <w:p w14:paraId="01A9D430" w14:textId="77777777" w:rsidR="00BF4809" w:rsidRPr="007E115D" w:rsidRDefault="00BF4809" w:rsidP="00C83049">
            <w:pPr>
              <w:jc w:val="center"/>
              <w:rPr>
                <w:rFonts w:ascii="Arial" w:hAnsi="Arial" w:cs="Arial"/>
                <w:sz w:val="18"/>
                <w:szCs w:val="18"/>
              </w:rPr>
            </w:pPr>
          </w:p>
        </w:tc>
        <w:tc>
          <w:tcPr>
            <w:tcW w:w="867" w:type="dxa"/>
            <w:shd w:val="clear" w:color="auto" w:fill="auto"/>
          </w:tcPr>
          <w:p w14:paraId="6B3DE38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n78</w:t>
            </w:r>
          </w:p>
        </w:tc>
        <w:tc>
          <w:tcPr>
            <w:tcW w:w="1128" w:type="dxa"/>
            <w:gridSpan w:val="2"/>
            <w:shd w:val="clear" w:color="auto" w:fill="auto"/>
            <w:noWrap/>
          </w:tcPr>
          <w:p w14:paraId="404E33F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3527.5</w:t>
            </w:r>
          </w:p>
        </w:tc>
        <w:tc>
          <w:tcPr>
            <w:tcW w:w="863" w:type="dxa"/>
            <w:shd w:val="clear" w:color="auto" w:fill="auto"/>
            <w:noWrap/>
          </w:tcPr>
          <w:p w14:paraId="132D720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10</w:t>
            </w:r>
          </w:p>
        </w:tc>
        <w:tc>
          <w:tcPr>
            <w:tcW w:w="1832" w:type="dxa"/>
            <w:gridSpan w:val="2"/>
            <w:shd w:val="clear" w:color="auto" w:fill="auto"/>
            <w:noWrap/>
          </w:tcPr>
          <w:p w14:paraId="517BB5A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50</w:t>
            </w:r>
          </w:p>
        </w:tc>
        <w:tc>
          <w:tcPr>
            <w:tcW w:w="1247" w:type="dxa"/>
            <w:shd w:val="clear" w:color="auto" w:fill="auto"/>
            <w:noWrap/>
          </w:tcPr>
          <w:p w14:paraId="11F4BC5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3527.5</w:t>
            </w:r>
          </w:p>
        </w:tc>
        <w:tc>
          <w:tcPr>
            <w:tcW w:w="790" w:type="dxa"/>
            <w:gridSpan w:val="2"/>
            <w:shd w:val="clear" w:color="auto" w:fill="auto"/>
          </w:tcPr>
          <w:p w14:paraId="74E9DB9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tcPr>
          <w:p w14:paraId="4A9A6AC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44839F48"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1C3785CE" w14:textId="77777777" w:rsidR="00BF4809" w:rsidRPr="007E115D" w:rsidRDefault="00BF4809" w:rsidP="00C83049">
            <w:pPr>
              <w:jc w:val="center"/>
              <w:rPr>
                <w:rFonts w:ascii="Arial" w:hAnsi="Arial" w:cs="Arial"/>
                <w:sz w:val="18"/>
                <w:szCs w:val="18"/>
              </w:rPr>
            </w:pPr>
          </w:p>
        </w:tc>
        <w:tc>
          <w:tcPr>
            <w:tcW w:w="867" w:type="dxa"/>
            <w:shd w:val="clear" w:color="auto" w:fill="auto"/>
          </w:tcPr>
          <w:p w14:paraId="1914ECC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41</w:t>
            </w:r>
          </w:p>
        </w:tc>
        <w:tc>
          <w:tcPr>
            <w:tcW w:w="1128" w:type="dxa"/>
            <w:gridSpan w:val="2"/>
            <w:shd w:val="clear" w:color="auto" w:fill="auto"/>
            <w:noWrap/>
          </w:tcPr>
          <w:p w14:paraId="52CB757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2640</w:t>
            </w:r>
          </w:p>
        </w:tc>
        <w:tc>
          <w:tcPr>
            <w:tcW w:w="863" w:type="dxa"/>
            <w:shd w:val="clear" w:color="auto" w:fill="auto"/>
            <w:noWrap/>
          </w:tcPr>
          <w:p w14:paraId="626534E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5</w:t>
            </w:r>
          </w:p>
        </w:tc>
        <w:tc>
          <w:tcPr>
            <w:tcW w:w="1832" w:type="dxa"/>
            <w:gridSpan w:val="2"/>
            <w:shd w:val="clear" w:color="auto" w:fill="auto"/>
            <w:noWrap/>
          </w:tcPr>
          <w:p w14:paraId="5FABA5B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5701138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2640</w:t>
            </w:r>
          </w:p>
        </w:tc>
        <w:tc>
          <w:tcPr>
            <w:tcW w:w="790" w:type="dxa"/>
            <w:gridSpan w:val="2"/>
            <w:shd w:val="clear" w:color="auto" w:fill="auto"/>
          </w:tcPr>
          <w:p w14:paraId="5F56144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tcPr>
          <w:p w14:paraId="0454CE8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r>
      <w:tr w:rsidR="00BF4809" w:rsidRPr="007E115D" w14:paraId="3AE9CD2C" w14:textId="77777777" w:rsidTr="003E61AE">
        <w:trPr>
          <w:gridAfter w:val="1"/>
          <w:wAfter w:w="335" w:type="dxa"/>
          <w:trHeight w:val="54"/>
          <w:jc w:val="center"/>
        </w:trPr>
        <w:tc>
          <w:tcPr>
            <w:tcW w:w="2332" w:type="dxa"/>
            <w:gridSpan w:val="2"/>
            <w:tcBorders>
              <w:top w:val="nil"/>
              <w:bottom w:val="nil"/>
            </w:tcBorders>
            <w:shd w:val="clear" w:color="auto" w:fill="auto"/>
          </w:tcPr>
          <w:p w14:paraId="088254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DC_19A_n1A-n77A</w:t>
            </w:r>
          </w:p>
          <w:p w14:paraId="0AE776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DC_19A_n1A-n78A</w:t>
            </w:r>
          </w:p>
        </w:tc>
        <w:tc>
          <w:tcPr>
            <w:tcW w:w="867" w:type="dxa"/>
            <w:shd w:val="clear" w:color="auto" w:fill="auto"/>
          </w:tcPr>
          <w:p w14:paraId="6CBF456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19</w:t>
            </w:r>
          </w:p>
        </w:tc>
        <w:tc>
          <w:tcPr>
            <w:tcW w:w="1128" w:type="dxa"/>
            <w:gridSpan w:val="2"/>
            <w:shd w:val="clear" w:color="auto" w:fill="auto"/>
            <w:noWrap/>
          </w:tcPr>
          <w:p w14:paraId="00D723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840</w:t>
            </w:r>
          </w:p>
        </w:tc>
        <w:tc>
          <w:tcPr>
            <w:tcW w:w="863" w:type="dxa"/>
            <w:shd w:val="clear" w:color="auto" w:fill="auto"/>
            <w:noWrap/>
          </w:tcPr>
          <w:p w14:paraId="5888AB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5</w:t>
            </w:r>
          </w:p>
        </w:tc>
        <w:tc>
          <w:tcPr>
            <w:tcW w:w="1832" w:type="dxa"/>
            <w:gridSpan w:val="2"/>
            <w:shd w:val="clear" w:color="auto" w:fill="auto"/>
            <w:noWrap/>
          </w:tcPr>
          <w:p w14:paraId="0E32FC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25</w:t>
            </w:r>
          </w:p>
        </w:tc>
        <w:tc>
          <w:tcPr>
            <w:tcW w:w="1247" w:type="dxa"/>
            <w:shd w:val="clear" w:color="auto" w:fill="auto"/>
            <w:noWrap/>
          </w:tcPr>
          <w:p w14:paraId="55027F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885</w:t>
            </w:r>
          </w:p>
        </w:tc>
        <w:tc>
          <w:tcPr>
            <w:tcW w:w="790" w:type="dxa"/>
            <w:gridSpan w:val="2"/>
            <w:shd w:val="clear" w:color="auto" w:fill="auto"/>
          </w:tcPr>
          <w:p w14:paraId="5BECDF2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293A415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41FDA33C" w14:textId="77777777" w:rsidTr="003E61AE">
        <w:trPr>
          <w:gridAfter w:val="1"/>
          <w:wAfter w:w="335" w:type="dxa"/>
          <w:trHeight w:val="54"/>
          <w:jc w:val="center"/>
        </w:trPr>
        <w:tc>
          <w:tcPr>
            <w:tcW w:w="2332" w:type="dxa"/>
            <w:gridSpan w:val="2"/>
            <w:tcBorders>
              <w:top w:val="nil"/>
              <w:bottom w:val="nil"/>
            </w:tcBorders>
            <w:shd w:val="clear" w:color="auto" w:fill="auto"/>
          </w:tcPr>
          <w:p w14:paraId="3670E2A8" w14:textId="77777777" w:rsidR="00BF4809" w:rsidRPr="007E115D" w:rsidRDefault="00BF4809" w:rsidP="00C83049">
            <w:pPr>
              <w:jc w:val="center"/>
              <w:rPr>
                <w:rFonts w:ascii="Arial" w:hAnsi="Arial" w:cs="Arial"/>
                <w:sz w:val="18"/>
                <w:szCs w:val="18"/>
              </w:rPr>
            </w:pPr>
          </w:p>
        </w:tc>
        <w:tc>
          <w:tcPr>
            <w:tcW w:w="867" w:type="dxa"/>
            <w:shd w:val="clear" w:color="auto" w:fill="auto"/>
          </w:tcPr>
          <w:p w14:paraId="23B4206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n1</w:t>
            </w:r>
          </w:p>
        </w:tc>
        <w:tc>
          <w:tcPr>
            <w:tcW w:w="1128" w:type="dxa"/>
            <w:gridSpan w:val="2"/>
            <w:shd w:val="clear" w:color="auto" w:fill="auto"/>
            <w:noWrap/>
          </w:tcPr>
          <w:p w14:paraId="504C9D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1975</w:t>
            </w:r>
          </w:p>
        </w:tc>
        <w:tc>
          <w:tcPr>
            <w:tcW w:w="863" w:type="dxa"/>
            <w:shd w:val="clear" w:color="auto" w:fill="auto"/>
            <w:noWrap/>
          </w:tcPr>
          <w:p w14:paraId="264183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5</w:t>
            </w:r>
          </w:p>
        </w:tc>
        <w:tc>
          <w:tcPr>
            <w:tcW w:w="1832" w:type="dxa"/>
            <w:gridSpan w:val="2"/>
            <w:shd w:val="clear" w:color="auto" w:fill="auto"/>
            <w:noWrap/>
          </w:tcPr>
          <w:p w14:paraId="3A6336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25</w:t>
            </w:r>
          </w:p>
        </w:tc>
        <w:tc>
          <w:tcPr>
            <w:tcW w:w="1247" w:type="dxa"/>
            <w:shd w:val="clear" w:color="auto" w:fill="auto"/>
            <w:noWrap/>
          </w:tcPr>
          <w:p w14:paraId="0B37D1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2165</w:t>
            </w:r>
          </w:p>
        </w:tc>
        <w:tc>
          <w:tcPr>
            <w:tcW w:w="790" w:type="dxa"/>
            <w:gridSpan w:val="2"/>
            <w:shd w:val="clear" w:color="auto" w:fill="auto"/>
          </w:tcPr>
          <w:p w14:paraId="776E960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687DED1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B020CFC" w14:textId="77777777" w:rsidTr="003E61AE">
        <w:trPr>
          <w:gridAfter w:val="1"/>
          <w:wAfter w:w="335" w:type="dxa"/>
          <w:trHeight w:val="54"/>
          <w:jc w:val="center"/>
        </w:trPr>
        <w:tc>
          <w:tcPr>
            <w:tcW w:w="2332" w:type="dxa"/>
            <w:gridSpan w:val="2"/>
            <w:tcBorders>
              <w:top w:val="nil"/>
              <w:bottom w:val="nil"/>
            </w:tcBorders>
            <w:shd w:val="clear" w:color="auto" w:fill="auto"/>
          </w:tcPr>
          <w:p w14:paraId="3A6C15C1" w14:textId="77777777" w:rsidR="00BF4809" w:rsidRPr="007E115D" w:rsidRDefault="00BF4809" w:rsidP="00C83049">
            <w:pPr>
              <w:jc w:val="center"/>
              <w:rPr>
                <w:rFonts w:ascii="Arial" w:hAnsi="Arial" w:cs="Arial"/>
                <w:sz w:val="18"/>
                <w:szCs w:val="18"/>
              </w:rPr>
            </w:pPr>
          </w:p>
        </w:tc>
        <w:tc>
          <w:tcPr>
            <w:tcW w:w="867" w:type="dxa"/>
            <w:shd w:val="clear" w:color="auto" w:fill="auto"/>
          </w:tcPr>
          <w:p w14:paraId="5F8B689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n77/n78</w:t>
            </w:r>
          </w:p>
        </w:tc>
        <w:tc>
          <w:tcPr>
            <w:tcW w:w="1128" w:type="dxa"/>
            <w:gridSpan w:val="2"/>
            <w:shd w:val="clear" w:color="auto" w:fill="auto"/>
            <w:noWrap/>
          </w:tcPr>
          <w:p w14:paraId="0238AD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3655</w:t>
            </w:r>
          </w:p>
        </w:tc>
        <w:tc>
          <w:tcPr>
            <w:tcW w:w="863" w:type="dxa"/>
            <w:shd w:val="clear" w:color="auto" w:fill="auto"/>
            <w:noWrap/>
          </w:tcPr>
          <w:p w14:paraId="5363A0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10</w:t>
            </w:r>
          </w:p>
        </w:tc>
        <w:tc>
          <w:tcPr>
            <w:tcW w:w="1832" w:type="dxa"/>
            <w:gridSpan w:val="2"/>
            <w:shd w:val="clear" w:color="auto" w:fill="auto"/>
            <w:noWrap/>
          </w:tcPr>
          <w:p w14:paraId="2FFFC2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50</w:t>
            </w:r>
          </w:p>
        </w:tc>
        <w:tc>
          <w:tcPr>
            <w:tcW w:w="1247" w:type="dxa"/>
            <w:shd w:val="clear" w:color="auto" w:fill="auto"/>
            <w:noWrap/>
          </w:tcPr>
          <w:p w14:paraId="01E221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3655</w:t>
            </w:r>
          </w:p>
        </w:tc>
        <w:tc>
          <w:tcPr>
            <w:tcW w:w="790" w:type="dxa"/>
            <w:gridSpan w:val="2"/>
            <w:shd w:val="clear" w:color="auto" w:fill="auto"/>
          </w:tcPr>
          <w:p w14:paraId="5B19AD2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[21.4]</w:t>
            </w:r>
          </w:p>
        </w:tc>
        <w:tc>
          <w:tcPr>
            <w:tcW w:w="1425" w:type="dxa"/>
            <w:gridSpan w:val="2"/>
            <w:shd w:val="clear" w:color="auto" w:fill="auto"/>
          </w:tcPr>
          <w:p w14:paraId="0313D5E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IMD3</w:t>
            </w:r>
          </w:p>
        </w:tc>
      </w:tr>
      <w:tr w:rsidR="00BF4809" w:rsidRPr="007E115D" w14:paraId="06631291" w14:textId="77777777" w:rsidTr="003E61AE">
        <w:trPr>
          <w:gridAfter w:val="1"/>
          <w:wAfter w:w="335" w:type="dxa"/>
          <w:trHeight w:val="54"/>
          <w:jc w:val="center"/>
        </w:trPr>
        <w:tc>
          <w:tcPr>
            <w:tcW w:w="2332" w:type="dxa"/>
            <w:gridSpan w:val="2"/>
            <w:tcBorders>
              <w:top w:val="nil"/>
              <w:bottom w:val="nil"/>
            </w:tcBorders>
            <w:shd w:val="clear" w:color="auto" w:fill="auto"/>
          </w:tcPr>
          <w:p w14:paraId="08B8E204" w14:textId="77777777" w:rsidR="00BF4809" w:rsidRPr="007E115D" w:rsidRDefault="00BF4809" w:rsidP="00C83049">
            <w:pPr>
              <w:jc w:val="center"/>
              <w:rPr>
                <w:rFonts w:ascii="Arial" w:hAnsi="Arial" w:cs="Arial"/>
                <w:sz w:val="18"/>
                <w:szCs w:val="18"/>
              </w:rPr>
            </w:pPr>
          </w:p>
        </w:tc>
        <w:tc>
          <w:tcPr>
            <w:tcW w:w="867" w:type="dxa"/>
            <w:shd w:val="clear" w:color="auto" w:fill="auto"/>
          </w:tcPr>
          <w:p w14:paraId="37C35BF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19</w:t>
            </w:r>
          </w:p>
        </w:tc>
        <w:tc>
          <w:tcPr>
            <w:tcW w:w="1128" w:type="dxa"/>
            <w:gridSpan w:val="2"/>
            <w:shd w:val="clear" w:color="auto" w:fill="auto"/>
            <w:noWrap/>
          </w:tcPr>
          <w:p w14:paraId="5CACDD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832.5</w:t>
            </w:r>
          </w:p>
        </w:tc>
        <w:tc>
          <w:tcPr>
            <w:tcW w:w="863" w:type="dxa"/>
            <w:shd w:val="clear" w:color="auto" w:fill="auto"/>
            <w:noWrap/>
          </w:tcPr>
          <w:p w14:paraId="6EA7AF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320C70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24A45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877.5</w:t>
            </w:r>
          </w:p>
        </w:tc>
        <w:tc>
          <w:tcPr>
            <w:tcW w:w="790" w:type="dxa"/>
            <w:gridSpan w:val="2"/>
            <w:shd w:val="clear" w:color="auto" w:fill="auto"/>
          </w:tcPr>
          <w:p w14:paraId="16509EB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2DE6B2B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18461FA" w14:textId="77777777" w:rsidTr="003E61AE">
        <w:trPr>
          <w:gridAfter w:val="1"/>
          <w:wAfter w:w="335" w:type="dxa"/>
          <w:trHeight w:val="54"/>
          <w:jc w:val="center"/>
        </w:trPr>
        <w:tc>
          <w:tcPr>
            <w:tcW w:w="2332" w:type="dxa"/>
            <w:gridSpan w:val="2"/>
            <w:tcBorders>
              <w:top w:val="nil"/>
              <w:bottom w:val="nil"/>
            </w:tcBorders>
            <w:shd w:val="clear" w:color="auto" w:fill="auto"/>
          </w:tcPr>
          <w:p w14:paraId="21CBF05C" w14:textId="77777777" w:rsidR="00BF4809" w:rsidRPr="007E115D" w:rsidRDefault="00BF4809" w:rsidP="00C83049">
            <w:pPr>
              <w:jc w:val="center"/>
              <w:rPr>
                <w:rFonts w:ascii="Arial" w:hAnsi="Arial" w:cs="Arial"/>
                <w:sz w:val="18"/>
                <w:szCs w:val="18"/>
              </w:rPr>
            </w:pPr>
          </w:p>
        </w:tc>
        <w:tc>
          <w:tcPr>
            <w:tcW w:w="867" w:type="dxa"/>
            <w:shd w:val="clear" w:color="auto" w:fill="auto"/>
          </w:tcPr>
          <w:p w14:paraId="27D0CF4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n1</w:t>
            </w:r>
          </w:p>
        </w:tc>
        <w:tc>
          <w:tcPr>
            <w:tcW w:w="1128" w:type="dxa"/>
            <w:gridSpan w:val="2"/>
            <w:shd w:val="clear" w:color="auto" w:fill="auto"/>
            <w:noWrap/>
          </w:tcPr>
          <w:p w14:paraId="10AD29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E2BF7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57BA19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196426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2130</w:t>
            </w:r>
          </w:p>
        </w:tc>
        <w:tc>
          <w:tcPr>
            <w:tcW w:w="790" w:type="dxa"/>
            <w:gridSpan w:val="2"/>
            <w:shd w:val="clear" w:color="auto" w:fill="auto"/>
          </w:tcPr>
          <w:p w14:paraId="3232E3F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17.8</w:t>
            </w:r>
          </w:p>
        </w:tc>
        <w:tc>
          <w:tcPr>
            <w:tcW w:w="1425" w:type="dxa"/>
            <w:gridSpan w:val="2"/>
            <w:shd w:val="clear" w:color="auto" w:fill="auto"/>
          </w:tcPr>
          <w:p w14:paraId="6561519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IMD3</w:t>
            </w:r>
          </w:p>
        </w:tc>
      </w:tr>
      <w:tr w:rsidR="00BF4809" w:rsidRPr="007E115D" w14:paraId="1275AE8A" w14:textId="77777777" w:rsidTr="003E61AE">
        <w:trPr>
          <w:gridAfter w:val="1"/>
          <w:wAfter w:w="335" w:type="dxa"/>
          <w:trHeight w:val="54"/>
          <w:jc w:val="center"/>
        </w:trPr>
        <w:tc>
          <w:tcPr>
            <w:tcW w:w="2332" w:type="dxa"/>
            <w:gridSpan w:val="2"/>
            <w:tcBorders>
              <w:top w:val="nil"/>
              <w:bottom w:val="single" w:sz="4" w:space="0" w:color="auto"/>
            </w:tcBorders>
            <w:shd w:val="clear" w:color="auto" w:fill="auto"/>
          </w:tcPr>
          <w:p w14:paraId="2EAF9647" w14:textId="77777777" w:rsidR="00BF4809" w:rsidRPr="007E115D" w:rsidRDefault="00BF4809" w:rsidP="00C83049">
            <w:pPr>
              <w:jc w:val="center"/>
              <w:rPr>
                <w:rFonts w:ascii="Arial" w:hAnsi="Arial" w:cs="Arial"/>
                <w:sz w:val="18"/>
                <w:szCs w:val="18"/>
              </w:rPr>
            </w:pPr>
          </w:p>
        </w:tc>
        <w:tc>
          <w:tcPr>
            <w:tcW w:w="867" w:type="dxa"/>
            <w:shd w:val="clear" w:color="auto" w:fill="auto"/>
          </w:tcPr>
          <w:p w14:paraId="2124EF3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n77/n78</w:t>
            </w:r>
          </w:p>
        </w:tc>
        <w:tc>
          <w:tcPr>
            <w:tcW w:w="1128" w:type="dxa"/>
            <w:gridSpan w:val="2"/>
            <w:shd w:val="clear" w:color="auto" w:fill="auto"/>
            <w:noWrap/>
          </w:tcPr>
          <w:p w14:paraId="20F91C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3795</w:t>
            </w:r>
          </w:p>
        </w:tc>
        <w:tc>
          <w:tcPr>
            <w:tcW w:w="863" w:type="dxa"/>
            <w:shd w:val="clear" w:color="auto" w:fill="auto"/>
            <w:noWrap/>
          </w:tcPr>
          <w:p w14:paraId="0FDA0F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2"/>
            <w:shd w:val="clear" w:color="auto" w:fill="auto"/>
            <w:noWrap/>
          </w:tcPr>
          <w:p w14:paraId="3B86B4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39B844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3795</w:t>
            </w:r>
          </w:p>
        </w:tc>
        <w:tc>
          <w:tcPr>
            <w:tcW w:w="790" w:type="dxa"/>
            <w:gridSpan w:val="2"/>
            <w:shd w:val="clear" w:color="auto" w:fill="auto"/>
          </w:tcPr>
          <w:p w14:paraId="6D307F8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7898A16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08277DD5" w14:textId="77777777" w:rsidTr="003E61AE">
        <w:trPr>
          <w:gridAfter w:val="1"/>
          <w:wAfter w:w="335" w:type="dxa"/>
          <w:trHeight w:val="54"/>
          <w:jc w:val="center"/>
        </w:trPr>
        <w:tc>
          <w:tcPr>
            <w:tcW w:w="2332" w:type="dxa"/>
            <w:gridSpan w:val="2"/>
            <w:tcBorders>
              <w:top w:val="single" w:sz="4" w:space="0" w:color="auto"/>
              <w:left w:val="single" w:sz="4" w:space="0" w:color="auto"/>
              <w:bottom w:val="nil"/>
              <w:right w:val="single" w:sz="4" w:space="0" w:color="auto"/>
            </w:tcBorders>
            <w:shd w:val="clear" w:color="auto" w:fill="auto"/>
            <w:hideMark/>
          </w:tcPr>
          <w:p w14:paraId="47B592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DC_19A-21A_n77A</w:t>
            </w:r>
          </w:p>
          <w:p w14:paraId="1BCE15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DC_19A-21A_n78A</w:t>
            </w:r>
          </w:p>
        </w:tc>
        <w:tc>
          <w:tcPr>
            <w:tcW w:w="867" w:type="dxa"/>
            <w:tcBorders>
              <w:left w:val="single" w:sz="4" w:space="0" w:color="auto"/>
            </w:tcBorders>
            <w:shd w:val="clear" w:color="auto" w:fill="auto"/>
            <w:hideMark/>
          </w:tcPr>
          <w:p w14:paraId="4C2049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tcPr>
          <w:p w14:paraId="0DAB04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74DF01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2A4726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6998C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882.5</w:t>
            </w:r>
          </w:p>
        </w:tc>
        <w:tc>
          <w:tcPr>
            <w:tcW w:w="790" w:type="dxa"/>
            <w:gridSpan w:val="2"/>
            <w:shd w:val="clear" w:color="auto" w:fill="auto"/>
          </w:tcPr>
          <w:p w14:paraId="4BB945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18.7</w:t>
            </w:r>
          </w:p>
        </w:tc>
        <w:tc>
          <w:tcPr>
            <w:tcW w:w="1425" w:type="dxa"/>
            <w:gridSpan w:val="2"/>
            <w:shd w:val="clear" w:color="auto" w:fill="auto"/>
          </w:tcPr>
          <w:p w14:paraId="1DBA1E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1453F501" w14:textId="77777777" w:rsidTr="003E61AE">
        <w:trPr>
          <w:gridAfter w:val="1"/>
          <w:wAfter w:w="335" w:type="dxa"/>
          <w:trHeight w:val="22"/>
          <w:jc w:val="center"/>
        </w:trPr>
        <w:tc>
          <w:tcPr>
            <w:tcW w:w="2332" w:type="dxa"/>
            <w:gridSpan w:val="2"/>
            <w:tcBorders>
              <w:top w:val="nil"/>
              <w:left w:val="single" w:sz="4" w:space="0" w:color="auto"/>
              <w:bottom w:val="nil"/>
              <w:right w:val="single" w:sz="4" w:space="0" w:color="auto"/>
            </w:tcBorders>
            <w:shd w:val="clear" w:color="auto" w:fill="auto"/>
            <w:hideMark/>
          </w:tcPr>
          <w:p w14:paraId="6E12FC2A" w14:textId="77777777" w:rsidR="00BF4809" w:rsidRPr="007E115D" w:rsidRDefault="00BF4809" w:rsidP="00C83049">
            <w:pPr>
              <w:jc w:val="center"/>
              <w:rPr>
                <w:rFonts w:ascii="Arial" w:hAnsi="Arial" w:cs="Arial"/>
                <w:sz w:val="18"/>
                <w:szCs w:val="18"/>
              </w:rPr>
            </w:pPr>
          </w:p>
        </w:tc>
        <w:tc>
          <w:tcPr>
            <w:tcW w:w="867" w:type="dxa"/>
            <w:tcBorders>
              <w:left w:val="single" w:sz="4" w:space="0" w:color="auto"/>
            </w:tcBorders>
            <w:shd w:val="clear" w:color="auto" w:fill="auto"/>
            <w:hideMark/>
          </w:tcPr>
          <w:p w14:paraId="6960C2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400EE0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1450.4</w:t>
            </w:r>
          </w:p>
        </w:tc>
        <w:tc>
          <w:tcPr>
            <w:tcW w:w="863" w:type="dxa"/>
            <w:shd w:val="clear" w:color="auto" w:fill="auto"/>
            <w:noWrap/>
          </w:tcPr>
          <w:p w14:paraId="15B55A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69706B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8E0E9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1498.4</w:t>
            </w:r>
          </w:p>
        </w:tc>
        <w:tc>
          <w:tcPr>
            <w:tcW w:w="790" w:type="dxa"/>
            <w:gridSpan w:val="2"/>
            <w:shd w:val="clear" w:color="auto" w:fill="auto"/>
          </w:tcPr>
          <w:p w14:paraId="077453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14AB8D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FCC8483" w14:textId="77777777" w:rsidTr="003E61AE">
        <w:trPr>
          <w:gridAfter w:val="1"/>
          <w:wAfter w:w="335" w:type="dxa"/>
          <w:trHeight w:val="22"/>
          <w:jc w:val="center"/>
        </w:trPr>
        <w:tc>
          <w:tcPr>
            <w:tcW w:w="2332" w:type="dxa"/>
            <w:gridSpan w:val="2"/>
            <w:tcBorders>
              <w:top w:val="nil"/>
              <w:left w:val="single" w:sz="4" w:space="0" w:color="auto"/>
              <w:bottom w:val="nil"/>
              <w:right w:val="single" w:sz="4" w:space="0" w:color="auto"/>
            </w:tcBorders>
            <w:shd w:val="clear" w:color="auto" w:fill="auto"/>
          </w:tcPr>
          <w:p w14:paraId="73EAF24A" w14:textId="77777777" w:rsidR="00BF4809" w:rsidRPr="007E115D" w:rsidRDefault="00BF4809" w:rsidP="00C83049">
            <w:pPr>
              <w:jc w:val="center"/>
              <w:rPr>
                <w:rFonts w:ascii="Arial" w:hAnsi="Arial" w:cs="Arial"/>
                <w:sz w:val="18"/>
                <w:szCs w:val="18"/>
              </w:rPr>
            </w:pPr>
          </w:p>
        </w:tc>
        <w:tc>
          <w:tcPr>
            <w:tcW w:w="867" w:type="dxa"/>
            <w:tcBorders>
              <w:left w:val="single" w:sz="4" w:space="0" w:color="auto"/>
            </w:tcBorders>
            <w:shd w:val="clear" w:color="auto" w:fill="auto"/>
          </w:tcPr>
          <w:p w14:paraId="175DF3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 n78</w:t>
            </w:r>
          </w:p>
        </w:tc>
        <w:tc>
          <w:tcPr>
            <w:tcW w:w="1128" w:type="dxa"/>
            <w:gridSpan w:val="2"/>
            <w:shd w:val="clear" w:color="auto" w:fill="auto"/>
            <w:noWrap/>
          </w:tcPr>
          <w:p w14:paraId="0A4B92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3783.3</w:t>
            </w:r>
          </w:p>
        </w:tc>
        <w:tc>
          <w:tcPr>
            <w:tcW w:w="863" w:type="dxa"/>
            <w:shd w:val="clear" w:color="auto" w:fill="auto"/>
            <w:noWrap/>
          </w:tcPr>
          <w:p w14:paraId="104169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2"/>
            <w:shd w:val="clear" w:color="auto" w:fill="auto"/>
            <w:noWrap/>
          </w:tcPr>
          <w:p w14:paraId="386B35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03F48F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3783.3</w:t>
            </w:r>
          </w:p>
        </w:tc>
        <w:tc>
          <w:tcPr>
            <w:tcW w:w="790" w:type="dxa"/>
            <w:gridSpan w:val="2"/>
            <w:shd w:val="clear" w:color="auto" w:fill="auto"/>
          </w:tcPr>
          <w:p w14:paraId="5843DE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ECD29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9BE3F4C" w14:textId="77777777" w:rsidTr="003E61AE">
        <w:trPr>
          <w:gridAfter w:val="1"/>
          <w:wAfter w:w="335" w:type="dxa"/>
          <w:trHeight w:val="22"/>
          <w:jc w:val="center"/>
        </w:trPr>
        <w:tc>
          <w:tcPr>
            <w:tcW w:w="2332" w:type="dxa"/>
            <w:gridSpan w:val="2"/>
            <w:tcBorders>
              <w:top w:val="nil"/>
              <w:left w:val="single" w:sz="4" w:space="0" w:color="auto"/>
              <w:bottom w:val="nil"/>
              <w:right w:val="single" w:sz="4" w:space="0" w:color="auto"/>
            </w:tcBorders>
            <w:shd w:val="clear" w:color="auto" w:fill="auto"/>
          </w:tcPr>
          <w:p w14:paraId="44048562" w14:textId="77777777" w:rsidR="00BF4809" w:rsidRPr="007E115D" w:rsidRDefault="00BF4809" w:rsidP="00C83049">
            <w:pPr>
              <w:jc w:val="center"/>
              <w:rPr>
                <w:rFonts w:ascii="Arial" w:hAnsi="Arial" w:cs="Arial"/>
                <w:sz w:val="18"/>
                <w:szCs w:val="18"/>
              </w:rPr>
            </w:pPr>
          </w:p>
        </w:tc>
        <w:tc>
          <w:tcPr>
            <w:tcW w:w="867" w:type="dxa"/>
            <w:tcBorders>
              <w:left w:val="single" w:sz="4" w:space="0" w:color="auto"/>
            </w:tcBorders>
            <w:shd w:val="clear" w:color="auto" w:fill="auto"/>
            <w:vAlign w:val="center"/>
          </w:tcPr>
          <w:p w14:paraId="7C7DDA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vAlign w:val="center"/>
          </w:tcPr>
          <w:p w14:paraId="033D72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14:paraId="675324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vAlign w:val="center"/>
          </w:tcPr>
          <w:p w14:paraId="7BA4C8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7BA764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882.5</w:t>
            </w:r>
          </w:p>
        </w:tc>
        <w:tc>
          <w:tcPr>
            <w:tcW w:w="790" w:type="dxa"/>
            <w:gridSpan w:val="2"/>
            <w:shd w:val="clear" w:color="auto" w:fill="auto"/>
            <w:vAlign w:val="center"/>
          </w:tcPr>
          <w:p w14:paraId="5FBC4F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13.2</w:t>
            </w:r>
          </w:p>
        </w:tc>
        <w:tc>
          <w:tcPr>
            <w:tcW w:w="1425" w:type="dxa"/>
            <w:gridSpan w:val="2"/>
            <w:shd w:val="clear" w:color="auto" w:fill="auto"/>
            <w:vAlign w:val="center"/>
          </w:tcPr>
          <w:p w14:paraId="5653D9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643CED8E" w14:textId="77777777" w:rsidTr="003E61AE">
        <w:trPr>
          <w:gridAfter w:val="1"/>
          <w:wAfter w:w="335" w:type="dxa"/>
          <w:trHeight w:val="22"/>
          <w:jc w:val="center"/>
        </w:trPr>
        <w:tc>
          <w:tcPr>
            <w:tcW w:w="2332" w:type="dxa"/>
            <w:gridSpan w:val="2"/>
            <w:tcBorders>
              <w:top w:val="nil"/>
              <w:left w:val="single" w:sz="4" w:space="0" w:color="auto"/>
              <w:bottom w:val="nil"/>
              <w:right w:val="single" w:sz="4" w:space="0" w:color="auto"/>
            </w:tcBorders>
            <w:shd w:val="clear" w:color="auto" w:fill="auto"/>
          </w:tcPr>
          <w:p w14:paraId="428F452A" w14:textId="77777777" w:rsidR="00BF4809" w:rsidRPr="007E115D" w:rsidRDefault="00BF4809" w:rsidP="00C83049">
            <w:pPr>
              <w:jc w:val="center"/>
              <w:rPr>
                <w:rFonts w:ascii="Arial" w:hAnsi="Arial" w:cs="Arial"/>
                <w:sz w:val="18"/>
                <w:szCs w:val="18"/>
              </w:rPr>
            </w:pPr>
          </w:p>
        </w:tc>
        <w:tc>
          <w:tcPr>
            <w:tcW w:w="867" w:type="dxa"/>
            <w:tcBorders>
              <w:left w:val="single" w:sz="4" w:space="0" w:color="auto"/>
            </w:tcBorders>
            <w:shd w:val="clear" w:color="auto" w:fill="auto"/>
            <w:vAlign w:val="center"/>
          </w:tcPr>
          <w:p w14:paraId="0D5D2E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vAlign w:val="center"/>
          </w:tcPr>
          <w:p w14:paraId="4ABD9C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1450.4</w:t>
            </w:r>
          </w:p>
        </w:tc>
        <w:tc>
          <w:tcPr>
            <w:tcW w:w="863" w:type="dxa"/>
            <w:shd w:val="clear" w:color="auto" w:fill="auto"/>
            <w:noWrap/>
            <w:vAlign w:val="center"/>
          </w:tcPr>
          <w:p w14:paraId="672D39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vAlign w:val="center"/>
          </w:tcPr>
          <w:p w14:paraId="4CF84C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6C9783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1498.4</w:t>
            </w:r>
          </w:p>
        </w:tc>
        <w:tc>
          <w:tcPr>
            <w:tcW w:w="790" w:type="dxa"/>
            <w:gridSpan w:val="2"/>
            <w:shd w:val="clear" w:color="auto" w:fill="auto"/>
            <w:vAlign w:val="center"/>
          </w:tcPr>
          <w:p w14:paraId="0BA16F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4B3250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0BAFF8F" w14:textId="77777777" w:rsidTr="003E61AE">
        <w:trPr>
          <w:gridAfter w:val="1"/>
          <w:wAfter w:w="335" w:type="dxa"/>
          <w:trHeight w:val="22"/>
          <w:jc w:val="center"/>
        </w:trPr>
        <w:tc>
          <w:tcPr>
            <w:tcW w:w="2332" w:type="dxa"/>
            <w:gridSpan w:val="2"/>
            <w:tcBorders>
              <w:top w:val="nil"/>
              <w:left w:val="single" w:sz="4" w:space="0" w:color="auto"/>
              <w:bottom w:val="single" w:sz="4" w:space="0" w:color="auto"/>
              <w:right w:val="single" w:sz="4" w:space="0" w:color="auto"/>
            </w:tcBorders>
            <w:shd w:val="clear" w:color="auto" w:fill="auto"/>
          </w:tcPr>
          <w:p w14:paraId="10723FAC" w14:textId="77777777" w:rsidR="00BF4809" w:rsidRPr="007E115D" w:rsidRDefault="00BF4809" w:rsidP="00C83049">
            <w:pPr>
              <w:jc w:val="center"/>
              <w:rPr>
                <w:rFonts w:ascii="Arial" w:hAnsi="Arial" w:cs="Arial"/>
                <w:sz w:val="18"/>
                <w:szCs w:val="18"/>
              </w:rPr>
            </w:pPr>
          </w:p>
        </w:tc>
        <w:tc>
          <w:tcPr>
            <w:tcW w:w="867" w:type="dxa"/>
            <w:tcBorders>
              <w:left w:val="single" w:sz="4" w:space="0" w:color="auto"/>
            </w:tcBorders>
            <w:shd w:val="clear" w:color="auto" w:fill="auto"/>
            <w:vAlign w:val="center"/>
          </w:tcPr>
          <w:p w14:paraId="0A0170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 n78</w:t>
            </w:r>
          </w:p>
        </w:tc>
        <w:tc>
          <w:tcPr>
            <w:tcW w:w="1128" w:type="dxa"/>
            <w:gridSpan w:val="2"/>
            <w:shd w:val="clear" w:color="auto" w:fill="auto"/>
            <w:noWrap/>
            <w:vAlign w:val="center"/>
          </w:tcPr>
          <w:p w14:paraId="743AD9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3468.7</w:t>
            </w:r>
          </w:p>
        </w:tc>
        <w:tc>
          <w:tcPr>
            <w:tcW w:w="863" w:type="dxa"/>
            <w:shd w:val="clear" w:color="auto" w:fill="auto"/>
            <w:noWrap/>
            <w:vAlign w:val="center"/>
          </w:tcPr>
          <w:p w14:paraId="10C275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2"/>
            <w:shd w:val="clear" w:color="auto" w:fill="auto"/>
            <w:noWrap/>
            <w:vAlign w:val="center"/>
          </w:tcPr>
          <w:p w14:paraId="0F32C0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vAlign w:val="center"/>
          </w:tcPr>
          <w:p w14:paraId="291623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3468.7</w:t>
            </w:r>
          </w:p>
        </w:tc>
        <w:tc>
          <w:tcPr>
            <w:tcW w:w="790" w:type="dxa"/>
            <w:gridSpan w:val="2"/>
            <w:shd w:val="clear" w:color="auto" w:fill="auto"/>
            <w:vAlign w:val="center"/>
          </w:tcPr>
          <w:p w14:paraId="514DAB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2BB8845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CFD9EA1" w14:textId="77777777" w:rsidTr="003E61AE">
        <w:trPr>
          <w:gridAfter w:val="1"/>
          <w:wAfter w:w="335" w:type="dxa"/>
          <w:trHeight w:val="22"/>
          <w:jc w:val="center"/>
        </w:trPr>
        <w:tc>
          <w:tcPr>
            <w:tcW w:w="2332" w:type="dxa"/>
            <w:gridSpan w:val="2"/>
            <w:tcBorders>
              <w:top w:val="single" w:sz="4" w:space="0" w:color="auto"/>
              <w:bottom w:val="nil"/>
            </w:tcBorders>
            <w:shd w:val="clear" w:color="auto" w:fill="auto"/>
          </w:tcPr>
          <w:p w14:paraId="00EB02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DC_19A-21A_n77A</w:t>
            </w:r>
          </w:p>
        </w:tc>
        <w:tc>
          <w:tcPr>
            <w:tcW w:w="867" w:type="dxa"/>
            <w:shd w:val="clear" w:color="auto" w:fill="auto"/>
          </w:tcPr>
          <w:p w14:paraId="52DE8F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tcPr>
          <w:p w14:paraId="3F2BA2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837.5</w:t>
            </w:r>
          </w:p>
        </w:tc>
        <w:tc>
          <w:tcPr>
            <w:tcW w:w="863" w:type="dxa"/>
            <w:shd w:val="clear" w:color="auto" w:fill="auto"/>
            <w:noWrap/>
          </w:tcPr>
          <w:p w14:paraId="07F8DE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717CCC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BAB5E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882.5</w:t>
            </w:r>
          </w:p>
        </w:tc>
        <w:tc>
          <w:tcPr>
            <w:tcW w:w="790" w:type="dxa"/>
            <w:gridSpan w:val="2"/>
            <w:shd w:val="clear" w:color="auto" w:fill="auto"/>
          </w:tcPr>
          <w:p w14:paraId="584477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55976B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F782B17" w14:textId="77777777" w:rsidTr="003E61AE">
        <w:trPr>
          <w:gridAfter w:val="1"/>
          <w:wAfter w:w="335" w:type="dxa"/>
          <w:trHeight w:val="22"/>
          <w:jc w:val="center"/>
        </w:trPr>
        <w:tc>
          <w:tcPr>
            <w:tcW w:w="2332" w:type="dxa"/>
            <w:gridSpan w:val="2"/>
            <w:tcBorders>
              <w:top w:val="nil"/>
              <w:bottom w:val="nil"/>
            </w:tcBorders>
            <w:shd w:val="clear" w:color="auto" w:fill="auto"/>
          </w:tcPr>
          <w:p w14:paraId="18BB5EE8" w14:textId="77777777" w:rsidR="00BF4809" w:rsidRPr="007E115D" w:rsidRDefault="00BF4809" w:rsidP="00C83049">
            <w:pPr>
              <w:jc w:val="center"/>
              <w:rPr>
                <w:rFonts w:ascii="Arial" w:hAnsi="Arial" w:cs="Arial"/>
                <w:sz w:val="18"/>
                <w:szCs w:val="18"/>
              </w:rPr>
            </w:pPr>
          </w:p>
        </w:tc>
        <w:tc>
          <w:tcPr>
            <w:tcW w:w="867" w:type="dxa"/>
            <w:shd w:val="clear" w:color="auto" w:fill="auto"/>
          </w:tcPr>
          <w:p w14:paraId="6734AA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6A8356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BA9C9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4B9FC3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B12DB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1502.5</w:t>
            </w:r>
          </w:p>
        </w:tc>
        <w:tc>
          <w:tcPr>
            <w:tcW w:w="790" w:type="dxa"/>
            <w:gridSpan w:val="2"/>
            <w:shd w:val="clear" w:color="auto" w:fill="auto"/>
          </w:tcPr>
          <w:p w14:paraId="2D7D6D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9.0</w:t>
            </w:r>
          </w:p>
        </w:tc>
        <w:tc>
          <w:tcPr>
            <w:tcW w:w="1425" w:type="dxa"/>
            <w:gridSpan w:val="2"/>
            <w:shd w:val="clear" w:color="auto" w:fill="auto"/>
          </w:tcPr>
          <w:p w14:paraId="3FDF2A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7AC11EDC"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701A10A8" w14:textId="77777777" w:rsidR="00BF4809" w:rsidRPr="007E115D" w:rsidRDefault="00BF4809" w:rsidP="00C83049">
            <w:pPr>
              <w:jc w:val="center"/>
              <w:rPr>
                <w:rFonts w:ascii="Arial" w:hAnsi="Arial" w:cs="Arial"/>
                <w:sz w:val="18"/>
                <w:szCs w:val="18"/>
              </w:rPr>
            </w:pPr>
          </w:p>
        </w:tc>
        <w:tc>
          <w:tcPr>
            <w:tcW w:w="867" w:type="dxa"/>
            <w:shd w:val="clear" w:color="auto" w:fill="auto"/>
          </w:tcPr>
          <w:p w14:paraId="32FDEE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14:paraId="52A9D2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4015</w:t>
            </w:r>
          </w:p>
        </w:tc>
        <w:tc>
          <w:tcPr>
            <w:tcW w:w="863" w:type="dxa"/>
            <w:shd w:val="clear" w:color="auto" w:fill="auto"/>
            <w:noWrap/>
          </w:tcPr>
          <w:p w14:paraId="57F9D2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2"/>
            <w:shd w:val="clear" w:color="auto" w:fill="auto"/>
            <w:noWrap/>
          </w:tcPr>
          <w:p w14:paraId="2615CF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2DB73F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4015</w:t>
            </w:r>
          </w:p>
        </w:tc>
        <w:tc>
          <w:tcPr>
            <w:tcW w:w="790" w:type="dxa"/>
            <w:gridSpan w:val="2"/>
            <w:shd w:val="clear" w:color="auto" w:fill="auto"/>
          </w:tcPr>
          <w:p w14:paraId="69FC07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04BDA7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943840E" w14:textId="77777777" w:rsidTr="003E61AE">
        <w:trPr>
          <w:gridAfter w:val="1"/>
          <w:wAfter w:w="335" w:type="dxa"/>
          <w:trHeight w:val="22"/>
          <w:jc w:val="center"/>
        </w:trPr>
        <w:tc>
          <w:tcPr>
            <w:tcW w:w="2332" w:type="dxa"/>
            <w:gridSpan w:val="2"/>
            <w:tcBorders>
              <w:bottom w:val="nil"/>
            </w:tcBorders>
            <w:shd w:val="clear" w:color="auto" w:fill="auto"/>
          </w:tcPr>
          <w:p w14:paraId="5DC9CC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DC_19A-21A_n79A</w:t>
            </w:r>
          </w:p>
        </w:tc>
        <w:tc>
          <w:tcPr>
            <w:tcW w:w="867" w:type="dxa"/>
            <w:shd w:val="clear" w:color="auto" w:fill="auto"/>
          </w:tcPr>
          <w:p w14:paraId="21B7C1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tcPr>
          <w:p w14:paraId="218E5F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DF9F2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832" w:type="dxa"/>
            <w:gridSpan w:val="2"/>
            <w:shd w:val="clear" w:color="auto" w:fill="auto"/>
            <w:noWrap/>
          </w:tcPr>
          <w:p w14:paraId="28DBD3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143EAD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790" w:type="dxa"/>
            <w:gridSpan w:val="2"/>
            <w:shd w:val="clear" w:color="auto" w:fill="auto"/>
          </w:tcPr>
          <w:p w14:paraId="439755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1FA789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01008BD2" w14:textId="77777777" w:rsidTr="003E61AE">
        <w:trPr>
          <w:gridAfter w:val="1"/>
          <w:wAfter w:w="335" w:type="dxa"/>
          <w:trHeight w:val="22"/>
          <w:jc w:val="center"/>
        </w:trPr>
        <w:tc>
          <w:tcPr>
            <w:tcW w:w="2332" w:type="dxa"/>
            <w:gridSpan w:val="2"/>
            <w:tcBorders>
              <w:top w:val="nil"/>
              <w:bottom w:val="nil"/>
            </w:tcBorders>
            <w:shd w:val="clear" w:color="auto" w:fill="auto"/>
          </w:tcPr>
          <w:p w14:paraId="2E2E1695" w14:textId="77777777" w:rsidR="00BF4809" w:rsidRPr="007E115D" w:rsidRDefault="00BF4809" w:rsidP="00C83049">
            <w:pPr>
              <w:jc w:val="center"/>
              <w:rPr>
                <w:rFonts w:ascii="Arial" w:hAnsi="Arial" w:cs="Arial"/>
                <w:sz w:val="18"/>
                <w:szCs w:val="18"/>
              </w:rPr>
            </w:pPr>
          </w:p>
        </w:tc>
        <w:tc>
          <w:tcPr>
            <w:tcW w:w="867" w:type="dxa"/>
            <w:shd w:val="clear" w:color="auto" w:fill="auto"/>
          </w:tcPr>
          <w:p w14:paraId="392511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5E20C8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2AB091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832" w:type="dxa"/>
            <w:gridSpan w:val="2"/>
            <w:shd w:val="clear" w:color="auto" w:fill="auto"/>
            <w:noWrap/>
          </w:tcPr>
          <w:p w14:paraId="52BA90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5A35DA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790" w:type="dxa"/>
            <w:gridSpan w:val="2"/>
            <w:shd w:val="clear" w:color="auto" w:fill="auto"/>
          </w:tcPr>
          <w:p w14:paraId="5F03CA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2F7D9D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33E01A0" w14:textId="77777777" w:rsidTr="003E61AE">
        <w:trPr>
          <w:gridAfter w:val="1"/>
          <w:wAfter w:w="335" w:type="dxa"/>
          <w:trHeight w:val="22"/>
          <w:jc w:val="center"/>
        </w:trPr>
        <w:tc>
          <w:tcPr>
            <w:tcW w:w="2332" w:type="dxa"/>
            <w:gridSpan w:val="2"/>
            <w:tcBorders>
              <w:top w:val="nil"/>
              <w:bottom w:val="nil"/>
            </w:tcBorders>
            <w:shd w:val="clear" w:color="auto" w:fill="auto"/>
          </w:tcPr>
          <w:p w14:paraId="0D00B290" w14:textId="77777777" w:rsidR="00BF4809" w:rsidRPr="007E115D" w:rsidRDefault="00BF4809" w:rsidP="00C83049">
            <w:pPr>
              <w:jc w:val="center"/>
              <w:rPr>
                <w:rFonts w:ascii="Arial" w:hAnsi="Arial" w:cs="Arial"/>
                <w:sz w:val="18"/>
                <w:szCs w:val="18"/>
              </w:rPr>
            </w:pPr>
          </w:p>
        </w:tc>
        <w:tc>
          <w:tcPr>
            <w:tcW w:w="867" w:type="dxa"/>
            <w:shd w:val="clear" w:color="auto" w:fill="auto"/>
          </w:tcPr>
          <w:p w14:paraId="6ECEE5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124464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4DF82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832" w:type="dxa"/>
            <w:gridSpan w:val="2"/>
            <w:shd w:val="clear" w:color="auto" w:fill="auto"/>
            <w:noWrap/>
          </w:tcPr>
          <w:p w14:paraId="6DA8E1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2D0E0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790" w:type="dxa"/>
            <w:gridSpan w:val="2"/>
            <w:shd w:val="clear" w:color="auto" w:fill="auto"/>
          </w:tcPr>
          <w:p w14:paraId="2248A0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57542C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7D11685" w14:textId="77777777" w:rsidTr="003E61AE">
        <w:trPr>
          <w:gridAfter w:val="1"/>
          <w:wAfter w:w="335" w:type="dxa"/>
          <w:trHeight w:val="22"/>
          <w:jc w:val="center"/>
        </w:trPr>
        <w:tc>
          <w:tcPr>
            <w:tcW w:w="2332" w:type="dxa"/>
            <w:gridSpan w:val="2"/>
            <w:tcBorders>
              <w:top w:val="nil"/>
              <w:bottom w:val="nil"/>
            </w:tcBorders>
            <w:shd w:val="clear" w:color="auto" w:fill="auto"/>
          </w:tcPr>
          <w:p w14:paraId="0CD14041" w14:textId="77777777" w:rsidR="00BF4809" w:rsidRPr="007E115D" w:rsidRDefault="00BF4809" w:rsidP="00C83049">
            <w:pPr>
              <w:jc w:val="center"/>
              <w:rPr>
                <w:rFonts w:ascii="Arial" w:hAnsi="Arial" w:cs="Arial"/>
                <w:sz w:val="18"/>
                <w:szCs w:val="18"/>
              </w:rPr>
            </w:pPr>
          </w:p>
        </w:tc>
        <w:tc>
          <w:tcPr>
            <w:tcW w:w="867" w:type="dxa"/>
            <w:shd w:val="clear" w:color="auto" w:fill="auto"/>
          </w:tcPr>
          <w:p w14:paraId="529AAB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tcPr>
          <w:p w14:paraId="129FBB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837.5</w:t>
            </w:r>
          </w:p>
        </w:tc>
        <w:tc>
          <w:tcPr>
            <w:tcW w:w="863" w:type="dxa"/>
            <w:shd w:val="clear" w:color="auto" w:fill="auto"/>
            <w:noWrap/>
          </w:tcPr>
          <w:p w14:paraId="14E911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4C5C48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B5AFE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882.2</w:t>
            </w:r>
          </w:p>
        </w:tc>
        <w:tc>
          <w:tcPr>
            <w:tcW w:w="790" w:type="dxa"/>
            <w:gridSpan w:val="2"/>
            <w:shd w:val="clear" w:color="auto" w:fill="auto"/>
          </w:tcPr>
          <w:p w14:paraId="3CE59F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503336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29F221E" w14:textId="77777777" w:rsidTr="003E61AE">
        <w:trPr>
          <w:gridAfter w:val="1"/>
          <w:wAfter w:w="335" w:type="dxa"/>
          <w:trHeight w:val="22"/>
          <w:jc w:val="center"/>
        </w:trPr>
        <w:tc>
          <w:tcPr>
            <w:tcW w:w="2332" w:type="dxa"/>
            <w:gridSpan w:val="2"/>
            <w:tcBorders>
              <w:top w:val="nil"/>
              <w:bottom w:val="nil"/>
            </w:tcBorders>
            <w:shd w:val="clear" w:color="auto" w:fill="auto"/>
          </w:tcPr>
          <w:p w14:paraId="0B59D645" w14:textId="77777777" w:rsidR="00BF4809" w:rsidRPr="007E115D" w:rsidRDefault="00BF4809" w:rsidP="00C83049">
            <w:pPr>
              <w:jc w:val="center"/>
              <w:rPr>
                <w:rFonts w:ascii="Arial" w:hAnsi="Arial" w:cs="Arial"/>
                <w:sz w:val="18"/>
                <w:szCs w:val="18"/>
              </w:rPr>
            </w:pPr>
          </w:p>
        </w:tc>
        <w:tc>
          <w:tcPr>
            <w:tcW w:w="867" w:type="dxa"/>
            <w:shd w:val="clear" w:color="auto" w:fill="auto"/>
          </w:tcPr>
          <w:p w14:paraId="107DC2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439798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29CCB5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2D6E0D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20FF8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1500</w:t>
            </w:r>
          </w:p>
        </w:tc>
        <w:tc>
          <w:tcPr>
            <w:tcW w:w="790" w:type="dxa"/>
            <w:gridSpan w:val="2"/>
            <w:shd w:val="clear" w:color="auto" w:fill="auto"/>
          </w:tcPr>
          <w:p w14:paraId="69CD43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3.8</w:t>
            </w:r>
          </w:p>
        </w:tc>
        <w:tc>
          <w:tcPr>
            <w:tcW w:w="1425" w:type="dxa"/>
            <w:gridSpan w:val="2"/>
            <w:shd w:val="clear" w:color="auto" w:fill="auto"/>
          </w:tcPr>
          <w:p w14:paraId="029E01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47400670"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2DEC906D" w14:textId="77777777" w:rsidR="00BF4809" w:rsidRPr="007E115D" w:rsidRDefault="00BF4809" w:rsidP="00C83049">
            <w:pPr>
              <w:jc w:val="center"/>
              <w:rPr>
                <w:rFonts w:ascii="Arial" w:hAnsi="Arial" w:cs="Arial"/>
                <w:sz w:val="18"/>
                <w:szCs w:val="18"/>
              </w:rPr>
            </w:pPr>
          </w:p>
        </w:tc>
        <w:tc>
          <w:tcPr>
            <w:tcW w:w="867" w:type="dxa"/>
            <w:shd w:val="clear" w:color="auto" w:fill="auto"/>
          </w:tcPr>
          <w:p w14:paraId="676D60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6A1E44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4850</w:t>
            </w:r>
          </w:p>
        </w:tc>
        <w:tc>
          <w:tcPr>
            <w:tcW w:w="863" w:type="dxa"/>
            <w:shd w:val="clear" w:color="auto" w:fill="auto"/>
            <w:noWrap/>
          </w:tcPr>
          <w:p w14:paraId="263BF0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832" w:type="dxa"/>
            <w:gridSpan w:val="2"/>
            <w:shd w:val="clear" w:color="auto" w:fill="auto"/>
            <w:noWrap/>
          </w:tcPr>
          <w:p w14:paraId="647D2C6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tcPr>
          <w:p w14:paraId="311C70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4850</w:t>
            </w:r>
          </w:p>
        </w:tc>
        <w:tc>
          <w:tcPr>
            <w:tcW w:w="790" w:type="dxa"/>
            <w:gridSpan w:val="2"/>
            <w:shd w:val="clear" w:color="auto" w:fill="auto"/>
          </w:tcPr>
          <w:p w14:paraId="2B18F5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7795C1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9C32175" w14:textId="77777777" w:rsidTr="003E61AE">
        <w:trPr>
          <w:gridAfter w:val="1"/>
          <w:wAfter w:w="335" w:type="dxa"/>
          <w:trHeight w:val="22"/>
          <w:jc w:val="center"/>
        </w:trPr>
        <w:tc>
          <w:tcPr>
            <w:tcW w:w="2332" w:type="dxa"/>
            <w:gridSpan w:val="2"/>
            <w:tcBorders>
              <w:bottom w:val="nil"/>
            </w:tcBorders>
            <w:shd w:val="clear" w:color="auto" w:fill="auto"/>
          </w:tcPr>
          <w:p w14:paraId="7E43D6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DC_20A_n1A-n78A</w:t>
            </w:r>
          </w:p>
        </w:tc>
        <w:tc>
          <w:tcPr>
            <w:tcW w:w="867" w:type="dxa"/>
            <w:shd w:val="clear" w:color="auto" w:fill="auto"/>
          </w:tcPr>
          <w:p w14:paraId="0B89925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37C109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845</w:t>
            </w:r>
          </w:p>
        </w:tc>
        <w:tc>
          <w:tcPr>
            <w:tcW w:w="863" w:type="dxa"/>
            <w:shd w:val="clear" w:color="auto" w:fill="auto"/>
            <w:noWrap/>
          </w:tcPr>
          <w:p w14:paraId="038D96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69C7FF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896AE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804</w:t>
            </w:r>
          </w:p>
        </w:tc>
        <w:tc>
          <w:tcPr>
            <w:tcW w:w="790" w:type="dxa"/>
            <w:gridSpan w:val="2"/>
            <w:shd w:val="clear" w:color="auto" w:fill="auto"/>
          </w:tcPr>
          <w:p w14:paraId="07C0D0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0B0C81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D21E35D" w14:textId="77777777" w:rsidTr="003E61AE">
        <w:trPr>
          <w:gridAfter w:val="1"/>
          <w:wAfter w:w="335" w:type="dxa"/>
          <w:trHeight w:val="22"/>
          <w:jc w:val="center"/>
        </w:trPr>
        <w:tc>
          <w:tcPr>
            <w:tcW w:w="2332" w:type="dxa"/>
            <w:gridSpan w:val="2"/>
            <w:tcBorders>
              <w:top w:val="nil"/>
              <w:bottom w:val="nil"/>
            </w:tcBorders>
            <w:shd w:val="clear" w:color="auto" w:fill="auto"/>
          </w:tcPr>
          <w:p w14:paraId="4DE78E79" w14:textId="77777777" w:rsidR="00BF4809" w:rsidRPr="007E115D" w:rsidRDefault="00BF4809" w:rsidP="00C83049">
            <w:pPr>
              <w:jc w:val="center"/>
              <w:rPr>
                <w:rFonts w:ascii="Arial" w:hAnsi="Arial" w:cs="Arial"/>
                <w:sz w:val="18"/>
                <w:szCs w:val="18"/>
              </w:rPr>
            </w:pPr>
          </w:p>
        </w:tc>
        <w:tc>
          <w:tcPr>
            <w:tcW w:w="867" w:type="dxa"/>
            <w:shd w:val="clear" w:color="auto" w:fill="auto"/>
          </w:tcPr>
          <w:p w14:paraId="475193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1F8C8E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1940</w:t>
            </w:r>
          </w:p>
        </w:tc>
        <w:tc>
          <w:tcPr>
            <w:tcW w:w="863" w:type="dxa"/>
            <w:shd w:val="clear" w:color="auto" w:fill="auto"/>
            <w:noWrap/>
          </w:tcPr>
          <w:p w14:paraId="6E37E7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71C6B8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6FA63D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2130</w:t>
            </w:r>
          </w:p>
        </w:tc>
        <w:tc>
          <w:tcPr>
            <w:tcW w:w="790" w:type="dxa"/>
            <w:gridSpan w:val="2"/>
            <w:shd w:val="clear" w:color="auto" w:fill="auto"/>
          </w:tcPr>
          <w:p w14:paraId="5796F9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55DDE8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8806CD7" w14:textId="77777777" w:rsidTr="003E61AE">
        <w:trPr>
          <w:gridAfter w:val="1"/>
          <w:wAfter w:w="335" w:type="dxa"/>
          <w:trHeight w:val="22"/>
          <w:jc w:val="center"/>
        </w:trPr>
        <w:tc>
          <w:tcPr>
            <w:tcW w:w="2332" w:type="dxa"/>
            <w:gridSpan w:val="2"/>
            <w:tcBorders>
              <w:top w:val="nil"/>
              <w:bottom w:val="nil"/>
            </w:tcBorders>
            <w:shd w:val="clear" w:color="auto" w:fill="auto"/>
          </w:tcPr>
          <w:p w14:paraId="581C43C5" w14:textId="77777777" w:rsidR="00BF4809" w:rsidRPr="007E115D" w:rsidRDefault="00BF4809" w:rsidP="00C83049">
            <w:pPr>
              <w:jc w:val="center"/>
              <w:rPr>
                <w:rFonts w:ascii="Arial" w:hAnsi="Arial" w:cs="Arial"/>
                <w:sz w:val="18"/>
                <w:szCs w:val="18"/>
              </w:rPr>
            </w:pPr>
          </w:p>
        </w:tc>
        <w:tc>
          <w:tcPr>
            <w:tcW w:w="867" w:type="dxa"/>
            <w:shd w:val="clear" w:color="auto" w:fill="auto"/>
          </w:tcPr>
          <w:p w14:paraId="4F60C6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4EA6C9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F9CA7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2"/>
            <w:shd w:val="clear" w:color="auto" w:fill="auto"/>
            <w:noWrap/>
          </w:tcPr>
          <w:p w14:paraId="67C8C6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N/A</w:t>
            </w:r>
          </w:p>
        </w:tc>
        <w:tc>
          <w:tcPr>
            <w:tcW w:w="1247" w:type="dxa"/>
            <w:shd w:val="clear" w:color="auto" w:fill="auto"/>
            <w:noWrap/>
          </w:tcPr>
          <w:p w14:paraId="1C8043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3630</w:t>
            </w:r>
          </w:p>
        </w:tc>
        <w:tc>
          <w:tcPr>
            <w:tcW w:w="790" w:type="dxa"/>
            <w:gridSpan w:val="2"/>
            <w:shd w:val="clear" w:color="auto" w:fill="auto"/>
          </w:tcPr>
          <w:p w14:paraId="7FA1BE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16.0</w:t>
            </w:r>
          </w:p>
        </w:tc>
        <w:tc>
          <w:tcPr>
            <w:tcW w:w="1425" w:type="dxa"/>
            <w:gridSpan w:val="2"/>
            <w:shd w:val="clear" w:color="auto" w:fill="auto"/>
          </w:tcPr>
          <w:p w14:paraId="7B0BA3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04BCBD62" w14:textId="77777777" w:rsidTr="003E61AE">
        <w:trPr>
          <w:gridAfter w:val="1"/>
          <w:wAfter w:w="335" w:type="dxa"/>
          <w:trHeight w:val="22"/>
          <w:jc w:val="center"/>
        </w:trPr>
        <w:tc>
          <w:tcPr>
            <w:tcW w:w="2332" w:type="dxa"/>
            <w:gridSpan w:val="2"/>
            <w:tcBorders>
              <w:top w:val="nil"/>
              <w:bottom w:val="nil"/>
            </w:tcBorders>
            <w:shd w:val="clear" w:color="auto" w:fill="auto"/>
          </w:tcPr>
          <w:p w14:paraId="41DC2615" w14:textId="77777777" w:rsidR="00BF4809" w:rsidRPr="007E115D" w:rsidRDefault="00BF4809" w:rsidP="00C83049">
            <w:pPr>
              <w:jc w:val="center"/>
              <w:rPr>
                <w:rFonts w:ascii="Arial" w:hAnsi="Arial" w:cs="Arial"/>
                <w:sz w:val="18"/>
                <w:szCs w:val="18"/>
              </w:rPr>
            </w:pPr>
          </w:p>
        </w:tc>
        <w:tc>
          <w:tcPr>
            <w:tcW w:w="867" w:type="dxa"/>
            <w:shd w:val="clear" w:color="auto" w:fill="auto"/>
          </w:tcPr>
          <w:p w14:paraId="35ADD3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68935C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835</w:t>
            </w:r>
          </w:p>
        </w:tc>
        <w:tc>
          <w:tcPr>
            <w:tcW w:w="863" w:type="dxa"/>
            <w:shd w:val="clear" w:color="auto" w:fill="auto"/>
            <w:noWrap/>
          </w:tcPr>
          <w:p w14:paraId="783F25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298CBE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786CB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794</w:t>
            </w:r>
          </w:p>
        </w:tc>
        <w:tc>
          <w:tcPr>
            <w:tcW w:w="790" w:type="dxa"/>
            <w:gridSpan w:val="2"/>
            <w:shd w:val="clear" w:color="auto" w:fill="auto"/>
          </w:tcPr>
          <w:p w14:paraId="2948D2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69C34F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3BE2226" w14:textId="77777777" w:rsidTr="003E61AE">
        <w:trPr>
          <w:gridAfter w:val="1"/>
          <w:wAfter w:w="335" w:type="dxa"/>
          <w:trHeight w:val="22"/>
          <w:jc w:val="center"/>
        </w:trPr>
        <w:tc>
          <w:tcPr>
            <w:tcW w:w="2332" w:type="dxa"/>
            <w:gridSpan w:val="2"/>
            <w:tcBorders>
              <w:top w:val="nil"/>
              <w:bottom w:val="nil"/>
            </w:tcBorders>
            <w:shd w:val="clear" w:color="auto" w:fill="auto"/>
          </w:tcPr>
          <w:p w14:paraId="57B9FE4A" w14:textId="77777777" w:rsidR="00BF4809" w:rsidRPr="007E115D" w:rsidRDefault="00BF4809" w:rsidP="00C83049">
            <w:pPr>
              <w:jc w:val="center"/>
              <w:rPr>
                <w:rFonts w:ascii="Arial" w:hAnsi="Arial" w:cs="Arial"/>
                <w:sz w:val="18"/>
                <w:szCs w:val="18"/>
              </w:rPr>
            </w:pPr>
          </w:p>
        </w:tc>
        <w:tc>
          <w:tcPr>
            <w:tcW w:w="867" w:type="dxa"/>
            <w:shd w:val="clear" w:color="auto" w:fill="auto"/>
          </w:tcPr>
          <w:p w14:paraId="155D44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3622B0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BE172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42F96B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58FBC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2120</w:t>
            </w:r>
          </w:p>
        </w:tc>
        <w:tc>
          <w:tcPr>
            <w:tcW w:w="790" w:type="dxa"/>
            <w:gridSpan w:val="2"/>
            <w:shd w:val="clear" w:color="auto" w:fill="auto"/>
          </w:tcPr>
          <w:p w14:paraId="264B39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15.3</w:t>
            </w:r>
          </w:p>
        </w:tc>
        <w:tc>
          <w:tcPr>
            <w:tcW w:w="1425" w:type="dxa"/>
            <w:gridSpan w:val="2"/>
            <w:shd w:val="clear" w:color="auto" w:fill="auto"/>
          </w:tcPr>
          <w:p w14:paraId="2EEF77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40C424D1"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2030CE1E" w14:textId="77777777" w:rsidR="00BF4809" w:rsidRPr="007E115D" w:rsidRDefault="00BF4809" w:rsidP="00C83049">
            <w:pPr>
              <w:jc w:val="center"/>
              <w:rPr>
                <w:rFonts w:ascii="Arial" w:hAnsi="Arial" w:cs="Arial"/>
                <w:sz w:val="18"/>
                <w:szCs w:val="18"/>
              </w:rPr>
            </w:pPr>
          </w:p>
        </w:tc>
        <w:tc>
          <w:tcPr>
            <w:tcW w:w="867" w:type="dxa"/>
            <w:shd w:val="clear" w:color="auto" w:fill="auto"/>
          </w:tcPr>
          <w:p w14:paraId="0B6025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0280CA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3790</w:t>
            </w:r>
          </w:p>
        </w:tc>
        <w:tc>
          <w:tcPr>
            <w:tcW w:w="863" w:type="dxa"/>
            <w:shd w:val="clear" w:color="auto" w:fill="auto"/>
            <w:noWrap/>
          </w:tcPr>
          <w:p w14:paraId="21EF40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2"/>
            <w:shd w:val="clear" w:color="auto" w:fill="auto"/>
            <w:noWrap/>
          </w:tcPr>
          <w:p w14:paraId="727D03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50</w:t>
            </w:r>
          </w:p>
        </w:tc>
        <w:tc>
          <w:tcPr>
            <w:tcW w:w="1247" w:type="dxa"/>
            <w:shd w:val="clear" w:color="auto" w:fill="auto"/>
            <w:noWrap/>
          </w:tcPr>
          <w:p w14:paraId="40FDC1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3790</w:t>
            </w:r>
          </w:p>
        </w:tc>
        <w:tc>
          <w:tcPr>
            <w:tcW w:w="790" w:type="dxa"/>
            <w:gridSpan w:val="2"/>
            <w:shd w:val="clear" w:color="auto" w:fill="auto"/>
          </w:tcPr>
          <w:p w14:paraId="61E74D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018AB1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A22D43D" w14:textId="77777777" w:rsidTr="003E61AE">
        <w:trPr>
          <w:gridAfter w:val="1"/>
          <w:wAfter w:w="335" w:type="dxa"/>
          <w:trHeight w:val="22"/>
          <w:jc w:val="center"/>
        </w:trPr>
        <w:tc>
          <w:tcPr>
            <w:tcW w:w="2332" w:type="dxa"/>
            <w:gridSpan w:val="2"/>
            <w:tcBorders>
              <w:top w:val="nil"/>
              <w:bottom w:val="nil"/>
            </w:tcBorders>
            <w:shd w:val="clear" w:color="auto" w:fill="auto"/>
          </w:tcPr>
          <w:p w14:paraId="3FC537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20</w:t>
            </w:r>
            <w:r w:rsidRPr="007E115D">
              <w:rPr>
                <w:rFonts w:ascii="Arial" w:hAnsi="Arial" w:cs="Arial"/>
                <w:sz w:val="18"/>
                <w:szCs w:val="18"/>
              </w:rPr>
              <w:t>_n3-n</w:t>
            </w:r>
            <w:r w:rsidRPr="007E115D">
              <w:rPr>
                <w:rFonts w:ascii="Arial" w:hAnsi="Arial" w:cs="Arial"/>
                <w:sz w:val="18"/>
                <w:szCs w:val="18"/>
                <w:lang w:val="sv-SE"/>
              </w:rPr>
              <w:t>67</w:t>
            </w:r>
          </w:p>
        </w:tc>
        <w:tc>
          <w:tcPr>
            <w:tcW w:w="867" w:type="dxa"/>
            <w:shd w:val="clear" w:color="auto" w:fill="auto"/>
          </w:tcPr>
          <w:p w14:paraId="0BED0D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20</w:t>
            </w:r>
          </w:p>
        </w:tc>
        <w:tc>
          <w:tcPr>
            <w:tcW w:w="1128" w:type="dxa"/>
            <w:gridSpan w:val="2"/>
            <w:shd w:val="clear" w:color="auto" w:fill="auto"/>
            <w:noWrap/>
          </w:tcPr>
          <w:p w14:paraId="203334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w:t>
            </w:r>
            <w:r w:rsidRPr="007E115D">
              <w:rPr>
                <w:rFonts w:ascii="Arial" w:hAnsi="Arial" w:cs="Arial"/>
                <w:sz w:val="18"/>
                <w:szCs w:val="18"/>
                <w:lang w:val="sv-SE"/>
              </w:rPr>
              <w:t>37</w:t>
            </w:r>
          </w:p>
        </w:tc>
        <w:tc>
          <w:tcPr>
            <w:tcW w:w="863" w:type="dxa"/>
            <w:shd w:val="clear" w:color="auto" w:fill="auto"/>
            <w:noWrap/>
          </w:tcPr>
          <w:p w14:paraId="67631D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6063C6C7"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25</w:t>
            </w:r>
          </w:p>
        </w:tc>
        <w:tc>
          <w:tcPr>
            <w:tcW w:w="1247" w:type="dxa"/>
            <w:shd w:val="clear" w:color="auto" w:fill="auto"/>
            <w:noWrap/>
          </w:tcPr>
          <w:p w14:paraId="6ECDA2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796</w:t>
            </w:r>
          </w:p>
        </w:tc>
        <w:tc>
          <w:tcPr>
            <w:tcW w:w="790" w:type="dxa"/>
            <w:gridSpan w:val="2"/>
            <w:shd w:val="clear" w:color="auto" w:fill="auto"/>
          </w:tcPr>
          <w:p w14:paraId="61D82D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D66C1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6CC3429" w14:textId="77777777" w:rsidTr="003E61AE">
        <w:trPr>
          <w:gridAfter w:val="1"/>
          <w:wAfter w:w="335" w:type="dxa"/>
          <w:trHeight w:val="22"/>
          <w:jc w:val="center"/>
        </w:trPr>
        <w:tc>
          <w:tcPr>
            <w:tcW w:w="2332" w:type="dxa"/>
            <w:gridSpan w:val="2"/>
            <w:tcBorders>
              <w:top w:val="nil"/>
              <w:bottom w:val="nil"/>
            </w:tcBorders>
            <w:shd w:val="clear" w:color="auto" w:fill="auto"/>
            <w:vAlign w:val="center"/>
          </w:tcPr>
          <w:p w14:paraId="1534EF92" w14:textId="77777777" w:rsidR="00BF4809" w:rsidRPr="007E115D" w:rsidRDefault="00BF4809" w:rsidP="00C83049">
            <w:pPr>
              <w:jc w:val="center"/>
              <w:rPr>
                <w:rFonts w:ascii="Arial" w:hAnsi="Arial" w:cs="Arial"/>
                <w:sz w:val="18"/>
                <w:szCs w:val="18"/>
              </w:rPr>
            </w:pPr>
          </w:p>
        </w:tc>
        <w:tc>
          <w:tcPr>
            <w:tcW w:w="867" w:type="dxa"/>
            <w:shd w:val="clear" w:color="auto" w:fill="auto"/>
          </w:tcPr>
          <w:p w14:paraId="2AD76B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n3</w:t>
            </w:r>
          </w:p>
        </w:tc>
        <w:tc>
          <w:tcPr>
            <w:tcW w:w="1128" w:type="dxa"/>
            <w:gridSpan w:val="2"/>
            <w:shd w:val="clear" w:color="auto" w:fill="auto"/>
            <w:noWrap/>
          </w:tcPr>
          <w:p w14:paraId="25435D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w:t>
            </w:r>
            <w:r w:rsidRPr="007E115D">
              <w:rPr>
                <w:rFonts w:ascii="Arial" w:hAnsi="Arial" w:cs="Arial"/>
                <w:sz w:val="18"/>
                <w:szCs w:val="18"/>
                <w:lang w:val="sv-SE"/>
              </w:rPr>
              <w:t>6</w:t>
            </w:r>
            <w:r w:rsidRPr="007E115D">
              <w:rPr>
                <w:rFonts w:ascii="Arial" w:hAnsi="Arial" w:cs="Arial"/>
                <w:sz w:val="18"/>
                <w:szCs w:val="18"/>
              </w:rPr>
              <w:t>5</w:t>
            </w:r>
          </w:p>
        </w:tc>
        <w:tc>
          <w:tcPr>
            <w:tcW w:w="863" w:type="dxa"/>
            <w:shd w:val="clear" w:color="auto" w:fill="auto"/>
            <w:noWrap/>
          </w:tcPr>
          <w:p w14:paraId="247133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25D9FBED"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25</w:t>
            </w:r>
          </w:p>
        </w:tc>
        <w:tc>
          <w:tcPr>
            <w:tcW w:w="1247" w:type="dxa"/>
            <w:shd w:val="clear" w:color="auto" w:fill="auto"/>
            <w:noWrap/>
          </w:tcPr>
          <w:p w14:paraId="36A284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1860</w:t>
            </w:r>
          </w:p>
        </w:tc>
        <w:tc>
          <w:tcPr>
            <w:tcW w:w="790" w:type="dxa"/>
            <w:gridSpan w:val="2"/>
            <w:shd w:val="clear" w:color="auto" w:fill="auto"/>
          </w:tcPr>
          <w:p w14:paraId="13AF94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51D72C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FEE34FB"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vAlign w:val="center"/>
          </w:tcPr>
          <w:p w14:paraId="22F9D1BA" w14:textId="77777777" w:rsidR="00BF4809" w:rsidRPr="007E115D" w:rsidRDefault="00BF4809" w:rsidP="00C83049">
            <w:pPr>
              <w:jc w:val="center"/>
              <w:rPr>
                <w:rFonts w:ascii="Arial" w:hAnsi="Arial" w:cs="Arial"/>
                <w:sz w:val="18"/>
                <w:szCs w:val="18"/>
              </w:rPr>
            </w:pPr>
          </w:p>
        </w:tc>
        <w:tc>
          <w:tcPr>
            <w:tcW w:w="867" w:type="dxa"/>
            <w:shd w:val="clear" w:color="auto" w:fill="auto"/>
          </w:tcPr>
          <w:p w14:paraId="64EF95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n67</w:t>
            </w:r>
          </w:p>
        </w:tc>
        <w:tc>
          <w:tcPr>
            <w:tcW w:w="1128" w:type="dxa"/>
            <w:gridSpan w:val="2"/>
            <w:shd w:val="clear" w:color="auto" w:fill="auto"/>
            <w:noWrap/>
          </w:tcPr>
          <w:p w14:paraId="564079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027A6B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2D71156C"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664F99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74</w:t>
            </w:r>
            <w:r w:rsidRPr="007E115D">
              <w:rPr>
                <w:rFonts w:ascii="Arial" w:hAnsi="Arial" w:cs="Arial"/>
                <w:sz w:val="18"/>
                <w:szCs w:val="18"/>
                <w:lang w:val="sv-SE"/>
              </w:rPr>
              <w:t>6</w:t>
            </w:r>
          </w:p>
        </w:tc>
        <w:tc>
          <w:tcPr>
            <w:tcW w:w="790" w:type="dxa"/>
            <w:gridSpan w:val="2"/>
            <w:shd w:val="clear" w:color="auto" w:fill="auto"/>
          </w:tcPr>
          <w:p w14:paraId="16B8A0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9.4</w:t>
            </w:r>
          </w:p>
        </w:tc>
        <w:tc>
          <w:tcPr>
            <w:tcW w:w="1425" w:type="dxa"/>
            <w:gridSpan w:val="2"/>
            <w:shd w:val="clear" w:color="auto" w:fill="auto"/>
          </w:tcPr>
          <w:p w14:paraId="43F3ED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1169838C" w14:textId="77777777" w:rsidTr="003E61AE">
        <w:trPr>
          <w:gridAfter w:val="1"/>
          <w:wAfter w:w="335" w:type="dxa"/>
          <w:trHeight w:val="22"/>
          <w:jc w:val="center"/>
        </w:trPr>
        <w:tc>
          <w:tcPr>
            <w:tcW w:w="2332" w:type="dxa"/>
            <w:gridSpan w:val="2"/>
            <w:tcBorders>
              <w:bottom w:val="nil"/>
            </w:tcBorders>
            <w:shd w:val="clear" w:color="auto" w:fill="auto"/>
          </w:tcPr>
          <w:p w14:paraId="707388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DC_20A_n3A-n78A</w:t>
            </w:r>
          </w:p>
        </w:tc>
        <w:tc>
          <w:tcPr>
            <w:tcW w:w="867" w:type="dxa"/>
            <w:shd w:val="clear" w:color="auto" w:fill="auto"/>
          </w:tcPr>
          <w:p w14:paraId="1B5417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0428ED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845</w:t>
            </w:r>
          </w:p>
        </w:tc>
        <w:tc>
          <w:tcPr>
            <w:tcW w:w="863" w:type="dxa"/>
            <w:shd w:val="clear" w:color="auto" w:fill="auto"/>
            <w:noWrap/>
          </w:tcPr>
          <w:p w14:paraId="312FD2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12A219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6FB350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804</w:t>
            </w:r>
          </w:p>
        </w:tc>
        <w:tc>
          <w:tcPr>
            <w:tcW w:w="790" w:type="dxa"/>
            <w:gridSpan w:val="2"/>
            <w:shd w:val="clear" w:color="auto" w:fill="auto"/>
          </w:tcPr>
          <w:p w14:paraId="4D1DC7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0A76FA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BCC853E" w14:textId="77777777" w:rsidTr="003E61AE">
        <w:trPr>
          <w:gridAfter w:val="1"/>
          <w:wAfter w:w="335" w:type="dxa"/>
          <w:trHeight w:val="22"/>
          <w:jc w:val="center"/>
        </w:trPr>
        <w:tc>
          <w:tcPr>
            <w:tcW w:w="2332" w:type="dxa"/>
            <w:gridSpan w:val="2"/>
            <w:tcBorders>
              <w:top w:val="nil"/>
              <w:bottom w:val="nil"/>
            </w:tcBorders>
            <w:shd w:val="clear" w:color="auto" w:fill="auto"/>
          </w:tcPr>
          <w:p w14:paraId="17E83F7E" w14:textId="77777777" w:rsidR="00BF4809" w:rsidRPr="007E115D" w:rsidRDefault="00BF4809" w:rsidP="00C83049">
            <w:pPr>
              <w:jc w:val="center"/>
              <w:rPr>
                <w:rFonts w:ascii="Arial" w:hAnsi="Arial" w:cs="Arial"/>
                <w:sz w:val="18"/>
                <w:szCs w:val="18"/>
              </w:rPr>
            </w:pPr>
          </w:p>
        </w:tc>
        <w:tc>
          <w:tcPr>
            <w:tcW w:w="867" w:type="dxa"/>
            <w:shd w:val="clear" w:color="auto" w:fill="auto"/>
          </w:tcPr>
          <w:p w14:paraId="43D890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w:t>
            </w:r>
          </w:p>
        </w:tc>
        <w:tc>
          <w:tcPr>
            <w:tcW w:w="1128" w:type="dxa"/>
            <w:gridSpan w:val="2"/>
            <w:shd w:val="clear" w:color="auto" w:fill="auto"/>
            <w:noWrap/>
          </w:tcPr>
          <w:p w14:paraId="661937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1730</w:t>
            </w:r>
          </w:p>
        </w:tc>
        <w:tc>
          <w:tcPr>
            <w:tcW w:w="863" w:type="dxa"/>
            <w:shd w:val="clear" w:color="auto" w:fill="auto"/>
            <w:noWrap/>
          </w:tcPr>
          <w:p w14:paraId="708356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7998E5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799AEA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1825</w:t>
            </w:r>
          </w:p>
        </w:tc>
        <w:tc>
          <w:tcPr>
            <w:tcW w:w="790" w:type="dxa"/>
            <w:gridSpan w:val="2"/>
            <w:shd w:val="clear" w:color="auto" w:fill="auto"/>
          </w:tcPr>
          <w:p w14:paraId="473601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7DE601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660B991" w14:textId="77777777" w:rsidTr="003E61AE">
        <w:trPr>
          <w:gridAfter w:val="1"/>
          <w:wAfter w:w="335" w:type="dxa"/>
          <w:trHeight w:val="22"/>
          <w:jc w:val="center"/>
        </w:trPr>
        <w:tc>
          <w:tcPr>
            <w:tcW w:w="2332" w:type="dxa"/>
            <w:gridSpan w:val="2"/>
            <w:tcBorders>
              <w:top w:val="nil"/>
              <w:bottom w:val="nil"/>
            </w:tcBorders>
            <w:shd w:val="clear" w:color="auto" w:fill="auto"/>
          </w:tcPr>
          <w:p w14:paraId="7020840C" w14:textId="77777777" w:rsidR="00BF4809" w:rsidRPr="007E115D" w:rsidRDefault="00BF4809" w:rsidP="00C83049">
            <w:pPr>
              <w:jc w:val="center"/>
              <w:rPr>
                <w:rFonts w:ascii="Arial" w:hAnsi="Arial" w:cs="Arial"/>
                <w:sz w:val="18"/>
                <w:szCs w:val="18"/>
              </w:rPr>
            </w:pPr>
          </w:p>
        </w:tc>
        <w:tc>
          <w:tcPr>
            <w:tcW w:w="867" w:type="dxa"/>
            <w:shd w:val="clear" w:color="auto" w:fill="auto"/>
          </w:tcPr>
          <w:p w14:paraId="2A76A9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25454E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EDDDF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2"/>
            <w:shd w:val="clear" w:color="auto" w:fill="auto"/>
            <w:noWrap/>
          </w:tcPr>
          <w:p w14:paraId="50E429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N/A</w:t>
            </w:r>
          </w:p>
        </w:tc>
        <w:tc>
          <w:tcPr>
            <w:tcW w:w="1247" w:type="dxa"/>
            <w:shd w:val="clear" w:color="auto" w:fill="auto"/>
            <w:noWrap/>
          </w:tcPr>
          <w:p w14:paraId="5C0749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3420</w:t>
            </w:r>
          </w:p>
        </w:tc>
        <w:tc>
          <w:tcPr>
            <w:tcW w:w="790" w:type="dxa"/>
            <w:gridSpan w:val="2"/>
            <w:shd w:val="clear" w:color="auto" w:fill="auto"/>
          </w:tcPr>
          <w:p w14:paraId="1E9826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16.1</w:t>
            </w:r>
          </w:p>
        </w:tc>
        <w:tc>
          <w:tcPr>
            <w:tcW w:w="1425" w:type="dxa"/>
            <w:gridSpan w:val="2"/>
            <w:shd w:val="clear" w:color="auto" w:fill="auto"/>
          </w:tcPr>
          <w:p w14:paraId="4E1352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52E1CCBC" w14:textId="77777777" w:rsidTr="003E61AE">
        <w:trPr>
          <w:gridAfter w:val="1"/>
          <w:wAfter w:w="335" w:type="dxa"/>
          <w:trHeight w:val="22"/>
          <w:jc w:val="center"/>
        </w:trPr>
        <w:tc>
          <w:tcPr>
            <w:tcW w:w="2332" w:type="dxa"/>
            <w:gridSpan w:val="2"/>
            <w:tcBorders>
              <w:top w:val="nil"/>
              <w:bottom w:val="nil"/>
            </w:tcBorders>
            <w:shd w:val="clear" w:color="auto" w:fill="auto"/>
          </w:tcPr>
          <w:p w14:paraId="57BBD25B" w14:textId="77777777" w:rsidR="00BF4809" w:rsidRPr="007E115D" w:rsidRDefault="00BF4809" w:rsidP="00C83049">
            <w:pPr>
              <w:jc w:val="center"/>
              <w:rPr>
                <w:rFonts w:ascii="Arial" w:hAnsi="Arial" w:cs="Arial"/>
                <w:sz w:val="18"/>
                <w:szCs w:val="18"/>
              </w:rPr>
            </w:pPr>
          </w:p>
        </w:tc>
        <w:tc>
          <w:tcPr>
            <w:tcW w:w="867" w:type="dxa"/>
            <w:shd w:val="clear" w:color="auto" w:fill="auto"/>
          </w:tcPr>
          <w:p w14:paraId="5B81CF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1DFD08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845</w:t>
            </w:r>
          </w:p>
        </w:tc>
        <w:tc>
          <w:tcPr>
            <w:tcW w:w="863" w:type="dxa"/>
            <w:shd w:val="clear" w:color="auto" w:fill="auto"/>
            <w:noWrap/>
          </w:tcPr>
          <w:p w14:paraId="0F4043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2F5B35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90D4B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804</w:t>
            </w:r>
          </w:p>
        </w:tc>
        <w:tc>
          <w:tcPr>
            <w:tcW w:w="790" w:type="dxa"/>
            <w:gridSpan w:val="2"/>
            <w:shd w:val="clear" w:color="auto" w:fill="auto"/>
          </w:tcPr>
          <w:p w14:paraId="6E0988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7EC126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55FD246" w14:textId="77777777" w:rsidTr="003E61AE">
        <w:trPr>
          <w:gridAfter w:val="1"/>
          <w:wAfter w:w="335" w:type="dxa"/>
          <w:trHeight w:val="22"/>
          <w:jc w:val="center"/>
        </w:trPr>
        <w:tc>
          <w:tcPr>
            <w:tcW w:w="2332" w:type="dxa"/>
            <w:gridSpan w:val="2"/>
            <w:tcBorders>
              <w:top w:val="nil"/>
              <w:bottom w:val="nil"/>
            </w:tcBorders>
            <w:shd w:val="clear" w:color="auto" w:fill="auto"/>
          </w:tcPr>
          <w:p w14:paraId="3B781A0B" w14:textId="77777777" w:rsidR="00BF4809" w:rsidRPr="007E115D" w:rsidRDefault="00BF4809" w:rsidP="00C83049">
            <w:pPr>
              <w:jc w:val="center"/>
              <w:rPr>
                <w:rFonts w:ascii="Arial" w:hAnsi="Arial" w:cs="Arial"/>
                <w:sz w:val="18"/>
                <w:szCs w:val="18"/>
              </w:rPr>
            </w:pPr>
          </w:p>
        </w:tc>
        <w:tc>
          <w:tcPr>
            <w:tcW w:w="867" w:type="dxa"/>
            <w:shd w:val="clear" w:color="auto" w:fill="auto"/>
          </w:tcPr>
          <w:p w14:paraId="098BF8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w:t>
            </w:r>
          </w:p>
        </w:tc>
        <w:tc>
          <w:tcPr>
            <w:tcW w:w="1128" w:type="dxa"/>
            <w:gridSpan w:val="2"/>
            <w:shd w:val="clear" w:color="auto" w:fill="auto"/>
            <w:noWrap/>
          </w:tcPr>
          <w:p w14:paraId="59C385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3CD868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552966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304B09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1860</w:t>
            </w:r>
          </w:p>
        </w:tc>
        <w:tc>
          <w:tcPr>
            <w:tcW w:w="790" w:type="dxa"/>
            <w:gridSpan w:val="2"/>
            <w:shd w:val="clear" w:color="auto" w:fill="auto"/>
          </w:tcPr>
          <w:p w14:paraId="49B8BC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15.7</w:t>
            </w:r>
          </w:p>
        </w:tc>
        <w:tc>
          <w:tcPr>
            <w:tcW w:w="1425" w:type="dxa"/>
            <w:gridSpan w:val="2"/>
            <w:shd w:val="clear" w:color="auto" w:fill="auto"/>
          </w:tcPr>
          <w:p w14:paraId="4F36D3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3E040FE2"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4812846C" w14:textId="77777777" w:rsidR="00BF4809" w:rsidRPr="007E115D" w:rsidRDefault="00BF4809" w:rsidP="00C83049">
            <w:pPr>
              <w:jc w:val="center"/>
              <w:rPr>
                <w:rFonts w:ascii="Arial" w:hAnsi="Arial" w:cs="Arial"/>
                <w:sz w:val="18"/>
                <w:szCs w:val="18"/>
              </w:rPr>
            </w:pPr>
          </w:p>
        </w:tc>
        <w:tc>
          <w:tcPr>
            <w:tcW w:w="867" w:type="dxa"/>
            <w:shd w:val="clear" w:color="auto" w:fill="auto"/>
          </w:tcPr>
          <w:p w14:paraId="096EF7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011ADD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3550</w:t>
            </w:r>
          </w:p>
        </w:tc>
        <w:tc>
          <w:tcPr>
            <w:tcW w:w="863" w:type="dxa"/>
            <w:shd w:val="clear" w:color="auto" w:fill="auto"/>
            <w:noWrap/>
          </w:tcPr>
          <w:p w14:paraId="7EA2AB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2"/>
            <w:shd w:val="clear" w:color="auto" w:fill="auto"/>
            <w:noWrap/>
          </w:tcPr>
          <w:p w14:paraId="41A8D5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50</w:t>
            </w:r>
          </w:p>
        </w:tc>
        <w:tc>
          <w:tcPr>
            <w:tcW w:w="1247" w:type="dxa"/>
            <w:shd w:val="clear" w:color="auto" w:fill="auto"/>
            <w:noWrap/>
          </w:tcPr>
          <w:p w14:paraId="05255A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3550</w:t>
            </w:r>
          </w:p>
        </w:tc>
        <w:tc>
          <w:tcPr>
            <w:tcW w:w="790" w:type="dxa"/>
            <w:gridSpan w:val="2"/>
            <w:shd w:val="clear" w:color="auto" w:fill="auto"/>
          </w:tcPr>
          <w:p w14:paraId="050B88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268456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63689B0" w14:textId="77777777" w:rsidTr="003E61AE">
        <w:trPr>
          <w:gridAfter w:val="1"/>
          <w:wAfter w:w="335" w:type="dxa"/>
          <w:trHeight w:val="22"/>
          <w:jc w:val="center"/>
        </w:trPr>
        <w:tc>
          <w:tcPr>
            <w:tcW w:w="2332" w:type="dxa"/>
            <w:gridSpan w:val="2"/>
            <w:tcBorders>
              <w:top w:val="single" w:sz="4" w:space="0" w:color="auto"/>
              <w:left w:val="single" w:sz="4" w:space="0" w:color="auto"/>
              <w:bottom w:val="nil"/>
              <w:right w:val="single" w:sz="4" w:space="0" w:color="auto"/>
            </w:tcBorders>
            <w:shd w:val="clear" w:color="auto" w:fill="auto"/>
          </w:tcPr>
          <w:p w14:paraId="3CE217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DC_20A_n7A-n78A</w:t>
            </w:r>
          </w:p>
        </w:tc>
        <w:tc>
          <w:tcPr>
            <w:tcW w:w="867" w:type="dxa"/>
            <w:tcBorders>
              <w:left w:val="single" w:sz="4" w:space="0" w:color="auto"/>
            </w:tcBorders>
            <w:shd w:val="clear" w:color="auto" w:fill="auto"/>
          </w:tcPr>
          <w:p w14:paraId="489F53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20</w:t>
            </w:r>
          </w:p>
        </w:tc>
        <w:tc>
          <w:tcPr>
            <w:tcW w:w="1128" w:type="dxa"/>
            <w:gridSpan w:val="2"/>
            <w:shd w:val="clear" w:color="auto" w:fill="auto"/>
            <w:noWrap/>
          </w:tcPr>
          <w:p w14:paraId="234DFD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845</w:t>
            </w:r>
          </w:p>
        </w:tc>
        <w:tc>
          <w:tcPr>
            <w:tcW w:w="863" w:type="dxa"/>
            <w:shd w:val="clear" w:color="auto" w:fill="auto"/>
            <w:noWrap/>
          </w:tcPr>
          <w:p w14:paraId="0214A4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2"/>
            <w:shd w:val="clear" w:color="auto" w:fill="auto"/>
            <w:noWrap/>
          </w:tcPr>
          <w:p w14:paraId="6D023B09"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shd w:val="clear" w:color="auto" w:fill="auto"/>
            <w:noWrap/>
          </w:tcPr>
          <w:p w14:paraId="099FB2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804</w:t>
            </w:r>
          </w:p>
        </w:tc>
        <w:tc>
          <w:tcPr>
            <w:tcW w:w="790" w:type="dxa"/>
            <w:gridSpan w:val="2"/>
            <w:shd w:val="clear" w:color="auto" w:fill="auto"/>
          </w:tcPr>
          <w:p w14:paraId="4E9BF8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508916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C7949BF" w14:textId="77777777" w:rsidTr="003E61AE">
        <w:trPr>
          <w:gridAfter w:val="1"/>
          <w:wAfter w:w="335" w:type="dxa"/>
          <w:trHeight w:val="22"/>
          <w:jc w:val="center"/>
        </w:trPr>
        <w:tc>
          <w:tcPr>
            <w:tcW w:w="2332" w:type="dxa"/>
            <w:gridSpan w:val="2"/>
            <w:tcBorders>
              <w:top w:val="nil"/>
              <w:left w:val="single" w:sz="4" w:space="0" w:color="auto"/>
              <w:bottom w:val="nil"/>
              <w:right w:val="single" w:sz="4" w:space="0" w:color="auto"/>
            </w:tcBorders>
            <w:shd w:val="clear" w:color="auto" w:fill="auto"/>
          </w:tcPr>
          <w:p w14:paraId="654D054B" w14:textId="77777777" w:rsidR="00BF4809" w:rsidRPr="007E115D" w:rsidRDefault="00BF4809" w:rsidP="00C83049">
            <w:pPr>
              <w:jc w:val="center"/>
              <w:rPr>
                <w:rFonts w:ascii="Arial" w:hAnsi="Arial" w:cs="Arial"/>
                <w:sz w:val="18"/>
                <w:szCs w:val="18"/>
              </w:rPr>
            </w:pPr>
          </w:p>
        </w:tc>
        <w:tc>
          <w:tcPr>
            <w:tcW w:w="867" w:type="dxa"/>
            <w:tcBorders>
              <w:left w:val="single" w:sz="4" w:space="0" w:color="auto"/>
            </w:tcBorders>
            <w:shd w:val="clear" w:color="auto" w:fill="auto"/>
          </w:tcPr>
          <w:p w14:paraId="56D0FE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w:t>
            </w:r>
          </w:p>
        </w:tc>
        <w:tc>
          <w:tcPr>
            <w:tcW w:w="1128" w:type="dxa"/>
            <w:gridSpan w:val="2"/>
            <w:shd w:val="clear" w:color="auto" w:fill="auto"/>
            <w:noWrap/>
          </w:tcPr>
          <w:p w14:paraId="2AC87E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68ADEF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2"/>
            <w:shd w:val="clear" w:color="auto" w:fill="auto"/>
            <w:noWrap/>
          </w:tcPr>
          <w:p w14:paraId="73BB9143"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N/A</w:t>
            </w:r>
          </w:p>
        </w:tc>
        <w:tc>
          <w:tcPr>
            <w:tcW w:w="1247" w:type="dxa"/>
            <w:shd w:val="clear" w:color="auto" w:fill="auto"/>
            <w:noWrap/>
          </w:tcPr>
          <w:p w14:paraId="7DC0B4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2675</w:t>
            </w:r>
          </w:p>
        </w:tc>
        <w:tc>
          <w:tcPr>
            <w:tcW w:w="790" w:type="dxa"/>
            <w:gridSpan w:val="2"/>
            <w:shd w:val="clear" w:color="auto" w:fill="auto"/>
          </w:tcPr>
          <w:p w14:paraId="64C9E7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30.8</w:t>
            </w:r>
          </w:p>
        </w:tc>
        <w:tc>
          <w:tcPr>
            <w:tcW w:w="1425" w:type="dxa"/>
            <w:gridSpan w:val="2"/>
            <w:shd w:val="clear" w:color="auto" w:fill="auto"/>
          </w:tcPr>
          <w:p w14:paraId="30B720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F4809" w:rsidRPr="007E115D" w14:paraId="12054D20" w14:textId="77777777" w:rsidTr="003E61AE">
        <w:trPr>
          <w:gridAfter w:val="1"/>
          <w:wAfter w:w="335" w:type="dxa"/>
          <w:trHeight w:val="22"/>
          <w:jc w:val="center"/>
        </w:trPr>
        <w:tc>
          <w:tcPr>
            <w:tcW w:w="2332" w:type="dxa"/>
            <w:gridSpan w:val="2"/>
            <w:tcBorders>
              <w:top w:val="nil"/>
              <w:left w:val="single" w:sz="4" w:space="0" w:color="auto"/>
              <w:bottom w:val="nil"/>
              <w:right w:val="single" w:sz="4" w:space="0" w:color="auto"/>
            </w:tcBorders>
            <w:shd w:val="clear" w:color="auto" w:fill="auto"/>
          </w:tcPr>
          <w:p w14:paraId="540F1B4C" w14:textId="77777777" w:rsidR="00BF4809" w:rsidRPr="007E115D" w:rsidRDefault="00BF4809" w:rsidP="00C83049">
            <w:pPr>
              <w:jc w:val="center"/>
              <w:rPr>
                <w:rFonts w:ascii="Arial" w:hAnsi="Arial" w:cs="Arial"/>
                <w:sz w:val="18"/>
                <w:szCs w:val="18"/>
              </w:rPr>
            </w:pPr>
          </w:p>
        </w:tc>
        <w:tc>
          <w:tcPr>
            <w:tcW w:w="867" w:type="dxa"/>
            <w:tcBorders>
              <w:left w:val="single" w:sz="4" w:space="0" w:color="auto"/>
            </w:tcBorders>
            <w:shd w:val="clear" w:color="auto" w:fill="auto"/>
          </w:tcPr>
          <w:p w14:paraId="629716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594C57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863" w:type="dxa"/>
            <w:shd w:val="clear" w:color="auto" w:fill="auto"/>
            <w:noWrap/>
          </w:tcPr>
          <w:p w14:paraId="60D37B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832" w:type="dxa"/>
            <w:gridSpan w:val="2"/>
            <w:shd w:val="clear" w:color="auto" w:fill="auto"/>
            <w:noWrap/>
          </w:tcPr>
          <w:p w14:paraId="2C2DED6D"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50</w:t>
            </w:r>
          </w:p>
        </w:tc>
        <w:tc>
          <w:tcPr>
            <w:tcW w:w="1247" w:type="dxa"/>
            <w:shd w:val="clear" w:color="auto" w:fill="auto"/>
            <w:noWrap/>
          </w:tcPr>
          <w:p w14:paraId="78FA27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790" w:type="dxa"/>
            <w:gridSpan w:val="2"/>
            <w:shd w:val="clear" w:color="auto" w:fill="auto"/>
          </w:tcPr>
          <w:p w14:paraId="2FD47A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0575C4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0A51B17" w14:textId="77777777" w:rsidTr="003E61AE">
        <w:trPr>
          <w:gridAfter w:val="1"/>
          <w:wAfter w:w="335" w:type="dxa"/>
          <w:trHeight w:val="22"/>
          <w:jc w:val="center"/>
        </w:trPr>
        <w:tc>
          <w:tcPr>
            <w:tcW w:w="2332" w:type="dxa"/>
            <w:gridSpan w:val="2"/>
            <w:tcBorders>
              <w:top w:val="nil"/>
              <w:left w:val="single" w:sz="4" w:space="0" w:color="auto"/>
              <w:bottom w:val="nil"/>
              <w:right w:val="single" w:sz="4" w:space="0" w:color="auto"/>
            </w:tcBorders>
            <w:shd w:val="clear" w:color="auto" w:fill="auto"/>
          </w:tcPr>
          <w:p w14:paraId="706C8908" w14:textId="77777777" w:rsidR="00BF4809" w:rsidRPr="007E115D" w:rsidRDefault="00BF4809" w:rsidP="00C83049">
            <w:pPr>
              <w:jc w:val="center"/>
              <w:rPr>
                <w:rFonts w:ascii="Arial" w:hAnsi="Arial" w:cs="Arial"/>
                <w:sz w:val="18"/>
                <w:szCs w:val="18"/>
              </w:rPr>
            </w:pPr>
          </w:p>
        </w:tc>
        <w:tc>
          <w:tcPr>
            <w:tcW w:w="867" w:type="dxa"/>
            <w:tcBorders>
              <w:left w:val="single" w:sz="4" w:space="0" w:color="auto"/>
            </w:tcBorders>
            <w:shd w:val="clear" w:color="auto" w:fill="auto"/>
          </w:tcPr>
          <w:p w14:paraId="0ED1F1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273986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850</w:t>
            </w:r>
          </w:p>
        </w:tc>
        <w:tc>
          <w:tcPr>
            <w:tcW w:w="863" w:type="dxa"/>
            <w:shd w:val="clear" w:color="auto" w:fill="auto"/>
            <w:noWrap/>
          </w:tcPr>
          <w:p w14:paraId="64ECB1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2"/>
            <w:shd w:val="clear" w:color="auto" w:fill="auto"/>
            <w:noWrap/>
          </w:tcPr>
          <w:p w14:paraId="6772F351"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shd w:val="clear" w:color="auto" w:fill="auto"/>
            <w:noWrap/>
          </w:tcPr>
          <w:p w14:paraId="3FED4D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809</w:t>
            </w:r>
          </w:p>
        </w:tc>
        <w:tc>
          <w:tcPr>
            <w:tcW w:w="790" w:type="dxa"/>
            <w:gridSpan w:val="2"/>
            <w:shd w:val="clear" w:color="auto" w:fill="auto"/>
          </w:tcPr>
          <w:p w14:paraId="0DD385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06BCB6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8C9EFD3" w14:textId="77777777" w:rsidTr="003E61AE">
        <w:trPr>
          <w:gridAfter w:val="1"/>
          <w:wAfter w:w="335" w:type="dxa"/>
          <w:trHeight w:val="22"/>
          <w:jc w:val="center"/>
        </w:trPr>
        <w:tc>
          <w:tcPr>
            <w:tcW w:w="2332" w:type="dxa"/>
            <w:gridSpan w:val="2"/>
            <w:tcBorders>
              <w:top w:val="nil"/>
              <w:left w:val="single" w:sz="4" w:space="0" w:color="auto"/>
              <w:bottom w:val="nil"/>
              <w:right w:val="single" w:sz="4" w:space="0" w:color="auto"/>
            </w:tcBorders>
            <w:shd w:val="clear" w:color="auto" w:fill="auto"/>
          </w:tcPr>
          <w:p w14:paraId="290CECD1" w14:textId="77777777" w:rsidR="00BF4809" w:rsidRPr="007E115D" w:rsidRDefault="00BF4809" w:rsidP="00C83049">
            <w:pPr>
              <w:jc w:val="center"/>
              <w:rPr>
                <w:rFonts w:ascii="Arial" w:hAnsi="Arial" w:cs="Arial"/>
                <w:sz w:val="18"/>
                <w:szCs w:val="18"/>
              </w:rPr>
            </w:pPr>
          </w:p>
        </w:tc>
        <w:tc>
          <w:tcPr>
            <w:tcW w:w="867" w:type="dxa"/>
            <w:tcBorders>
              <w:left w:val="single" w:sz="4" w:space="0" w:color="auto"/>
            </w:tcBorders>
            <w:shd w:val="clear" w:color="auto" w:fill="auto"/>
          </w:tcPr>
          <w:p w14:paraId="6FE5CE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w:t>
            </w:r>
          </w:p>
        </w:tc>
        <w:tc>
          <w:tcPr>
            <w:tcW w:w="1128" w:type="dxa"/>
            <w:gridSpan w:val="2"/>
            <w:shd w:val="clear" w:color="auto" w:fill="auto"/>
            <w:noWrap/>
          </w:tcPr>
          <w:p w14:paraId="5E3EC6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2550</w:t>
            </w:r>
          </w:p>
        </w:tc>
        <w:tc>
          <w:tcPr>
            <w:tcW w:w="863" w:type="dxa"/>
            <w:shd w:val="clear" w:color="auto" w:fill="auto"/>
            <w:noWrap/>
          </w:tcPr>
          <w:p w14:paraId="295DE6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832" w:type="dxa"/>
            <w:gridSpan w:val="2"/>
            <w:shd w:val="clear" w:color="auto" w:fill="auto"/>
            <w:noWrap/>
          </w:tcPr>
          <w:p w14:paraId="12559EDB"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50</w:t>
            </w:r>
          </w:p>
        </w:tc>
        <w:tc>
          <w:tcPr>
            <w:tcW w:w="1247" w:type="dxa"/>
            <w:shd w:val="clear" w:color="auto" w:fill="auto"/>
            <w:noWrap/>
          </w:tcPr>
          <w:p w14:paraId="79BBE6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2675</w:t>
            </w:r>
          </w:p>
        </w:tc>
        <w:tc>
          <w:tcPr>
            <w:tcW w:w="790" w:type="dxa"/>
            <w:gridSpan w:val="2"/>
            <w:shd w:val="clear" w:color="auto" w:fill="auto"/>
          </w:tcPr>
          <w:p w14:paraId="389950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6CC265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7B38D05" w14:textId="77777777" w:rsidTr="003E61AE">
        <w:trPr>
          <w:gridAfter w:val="1"/>
          <w:wAfter w:w="335" w:type="dxa"/>
          <w:trHeight w:val="22"/>
          <w:jc w:val="center"/>
        </w:trPr>
        <w:tc>
          <w:tcPr>
            <w:tcW w:w="2332" w:type="dxa"/>
            <w:gridSpan w:val="2"/>
            <w:tcBorders>
              <w:top w:val="nil"/>
              <w:left w:val="single" w:sz="4" w:space="0" w:color="auto"/>
              <w:bottom w:val="single" w:sz="4" w:space="0" w:color="auto"/>
              <w:right w:val="single" w:sz="4" w:space="0" w:color="auto"/>
            </w:tcBorders>
            <w:shd w:val="clear" w:color="auto" w:fill="auto"/>
          </w:tcPr>
          <w:p w14:paraId="76026244" w14:textId="77777777" w:rsidR="00BF4809" w:rsidRPr="007E115D" w:rsidRDefault="00BF4809" w:rsidP="00C83049">
            <w:pPr>
              <w:jc w:val="center"/>
              <w:rPr>
                <w:rFonts w:ascii="Arial" w:hAnsi="Arial" w:cs="Arial"/>
                <w:sz w:val="18"/>
                <w:szCs w:val="18"/>
              </w:rPr>
            </w:pPr>
          </w:p>
        </w:tc>
        <w:tc>
          <w:tcPr>
            <w:tcW w:w="867" w:type="dxa"/>
            <w:tcBorders>
              <w:left w:val="single" w:sz="4" w:space="0" w:color="auto"/>
            </w:tcBorders>
            <w:shd w:val="clear" w:color="auto" w:fill="auto"/>
          </w:tcPr>
          <w:p w14:paraId="5480CB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tcPr>
          <w:p w14:paraId="6C0077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68F5AC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832" w:type="dxa"/>
            <w:gridSpan w:val="2"/>
            <w:shd w:val="clear" w:color="auto" w:fill="auto"/>
            <w:noWrap/>
          </w:tcPr>
          <w:p w14:paraId="33E61CFC"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N/A</w:t>
            </w:r>
          </w:p>
        </w:tc>
        <w:tc>
          <w:tcPr>
            <w:tcW w:w="1247" w:type="dxa"/>
            <w:shd w:val="clear" w:color="auto" w:fill="auto"/>
            <w:noWrap/>
          </w:tcPr>
          <w:p w14:paraId="1DF2BB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400</w:t>
            </w:r>
          </w:p>
        </w:tc>
        <w:tc>
          <w:tcPr>
            <w:tcW w:w="790" w:type="dxa"/>
            <w:gridSpan w:val="2"/>
            <w:shd w:val="clear" w:color="auto" w:fill="auto"/>
          </w:tcPr>
          <w:p w14:paraId="0410E4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28.8</w:t>
            </w:r>
          </w:p>
        </w:tc>
        <w:tc>
          <w:tcPr>
            <w:tcW w:w="1425" w:type="dxa"/>
            <w:gridSpan w:val="2"/>
            <w:shd w:val="clear" w:color="auto" w:fill="auto"/>
          </w:tcPr>
          <w:p w14:paraId="171D3C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r w:rsidRPr="00F17DEC">
              <w:rPr>
                <w:rFonts w:ascii="Arial" w:hAnsi="Arial" w:cs="Arial"/>
                <w:sz w:val="18"/>
                <w:szCs w:val="18"/>
                <w:vertAlign w:val="superscript"/>
              </w:rPr>
              <w:t>1</w:t>
            </w:r>
          </w:p>
        </w:tc>
      </w:tr>
      <w:tr w:rsidR="00BF4809" w:rsidRPr="007E115D" w14:paraId="706C120F" w14:textId="77777777" w:rsidTr="003E61AE">
        <w:trPr>
          <w:gridAfter w:val="1"/>
          <w:wAfter w:w="335" w:type="dxa"/>
          <w:trHeight w:val="22"/>
          <w:jc w:val="center"/>
        </w:trPr>
        <w:tc>
          <w:tcPr>
            <w:tcW w:w="2332" w:type="dxa"/>
            <w:gridSpan w:val="2"/>
            <w:tcBorders>
              <w:top w:val="single" w:sz="4" w:space="0" w:color="auto"/>
              <w:bottom w:val="nil"/>
            </w:tcBorders>
            <w:shd w:val="clear" w:color="auto" w:fill="auto"/>
            <w:vAlign w:val="center"/>
          </w:tcPr>
          <w:p w14:paraId="1E35EA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DC_20A_n8A-n78A</w:t>
            </w:r>
          </w:p>
        </w:tc>
        <w:tc>
          <w:tcPr>
            <w:tcW w:w="867" w:type="dxa"/>
            <w:shd w:val="clear" w:color="auto" w:fill="auto"/>
            <w:vAlign w:val="center"/>
          </w:tcPr>
          <w:p w14:paraId="1568BF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n8</w:t>
            </w:r>
          </w:p>
        </w:tc>
        <w:tc>
          <w:tcPr>
            <w:tcW w:w="1128" w:type="dxa"/>
            <w:gridSpan w:val="2"/>
            <w:shd w:val="clear" w:color="auto" w:fill="auto"/>
            <w:noWrap/>
          </w:tcPr>
          <w:p w14:paraId="6E9946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910</w:t>
            </w:r>
          </w:p>
        </w:tc>
        <w:tc>
          <w:tcPr>
            <w:tcW w:w="863" w:type="dxa"/>
            <w:shd w:val="clear" w:color="auto" w:fill="auto"/>
            <w:noWrap/>
          </w:tcPr>
          <w:p w14:paraId="092C48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02EFE32B"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25</w:t>
            </w:r>
          </w:p>
        </w:tc>
        <w:tc>
          <w:tcPr>
            <w:tcW w:w="1247" w:type="dxa"/>
            <w:shd w:val="clear" w:color="auto" w:fill="auto"/>
            <w:noWrap/>
          </w:tcPr>
          <w:p w14:paraId="47EA8D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955</w:t>
            </w:r>
          </w:p>
        </w:tc>
        <w:tc>
          <w:tcPr>
            <w:tcW w:w="790" w:type="dxa"/>
            <w:gridSpan w:val="2"/>
            <w:shd w:val="clear" w:color="auto" w:fill="auto"/>
            <w:vAlign w:val="center"/>
          </w:tcPr>
          <w:p w14:paraId="0C53F5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0BF27B2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3458AE8" w14:textId="77777777" w:rsidTr="003E61AE">
        <w:trPr>
          <w:gridAfter w:val="1"/>
          <w:wAfter w:w="335" w:type="dxa"/>
          <w:trHeight w:val="22"/>
          <w:jc w:val="center"/>
        </w:trPr>
        <w:tc>
          <w:tcPr>
            <w:tcW w:w="2332" w:type="dxa"/>
            <w:gridSpan w:val="2"/>
            <w:tcBorders>
              <w:top w:val="nil"/>
              <w:bottom w:val="nil"/>
            </w:tcBorders>
            <w:shd w:val="clear" w:color="auto" w:fill="auto"/>
            <w:vAlign w:val="center"/>
          </w:tcPr>
          <w:p w14:paraId="7CFDC9CC" w14:textId="77777777" w:rsidR="00BF4809" w:rsidRPr="007E115D" w:rsidRDefault="00BF4809" w:rsidP="00C83049">
            <w:pPr>
              <w:jc w:val="center"/>
              <w:rPr>
                <w:rFonts w:ascii="Arial" w:hAnsi="Arial" w:cs="Arial"/>
                <w:sz w:val="18"/>
                <w:szCs w:val="18"/>
              </w:rPr>
            </w:pPr>
          </w:p>
        </w:tc>
        <w:tc>
          <w:tcPr>
            <w:tcW w:w="867" w:type="dxa"/>
            <w:shd w:val="clear" w:color="auto" w:fill="auto"/>
            <w:vAlign w:val="center"/>
          </w:tcPr>
          <w:p w14:paraId="2F339D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6A20DF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837</w:t>
            </w:r>
          </w:p>
        </w:tc>
        <w:tc>
          <w:tcPr>
            <w:tcW w:w="863" w:type="dxa"/>
            <w:shd w:val="clear" w:color="auto" w:fill="auto"/>
            <w:noWrap/>
          </w:tcPr>
          <w:p w14:paraId="0A338E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76DC89DE"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25</w:t>
            </w:r>
          </w:p>
        </w:tc>
        <w:tc>
          <w:tcPr>
            <w:tcW w:w="1247" w:type="dxa"/>
            <w:shd w:val="clear" w:color="auto" w:fill="auto"/>
            <w:noWrap/>
          </w:tcPr>
          <w:p w14:paraId="05A1F6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796</w:t>
            </w:r>
          </w:p>
        </w:tc>
        <w:tc>
          <w:tcPr>
            <w:tcW w:w="790" w:type="dxa"/>
            <w:gridSpan w:val="2"/>
            <w:shd w:val="clear" w:color="auto" w:fill="auto"/>
            <w:vAlign w:val="center"/>
          </w:tcPr>
          <w:p w14:paraId="316704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581C5D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314E025" w14:textId="77777777" w:rsidTr="003E61AE">
        <w:trPr>
          <w:gridAfter w:val="1"/>
          <w:wAfter w:w="335" w:type="dxa"/>
          <w:trHeight w:val="22"/>
          <w:jc w:val="center"/>
        </w:trPr>
        <w:tc>
          <w:tcPr>
            <w:tcW w:w="2332" w:type="dxa"/>
            <w:gridSpan w:val="2"/>
            <w:tcBorders>
              <w:top w:val="nil"/>
              <w:bottom w:val="nil"/>
            </w:tcBorders>
            <w:shd w:val="clear" w:color="auto" w:fill="auto"/>
            <w:vAlign w:val="center"/>
          </w:tcPr>
          <w:p w14:paraId="2DEEBF4C" w14:textId="77777777" w:rsidR="00BF4809" w:rsidRPr="007E115D" w:rsidRDefault="00BF4809" w:rsidP="00C83049">
            <w:pPr>
              <w:jc w:val="center"/>
              <w:rPr>
                <w:rFonts w:ascii="Arial" w:hAnsi="Arial" w:cs="Arial"/>
                <w:sz w:val="18"/>
                <w:szCs w:val="18"/>
              </w:rPr>
            </w:pPr>
          </w:p>
        </w:tc>
        <w:tc>
          <w:tcPr>
            <w:tcW w:w="867" w:type="dxa"/>
            <w:shd w:val="clear" w:color="auto" w:fill="auto"/>
            <w:vAlign w:val="center"/>
          </w:tcPr>
          <w:p w14:paraId="3B2D98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5F3ABB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B34C1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2"/>
            <w:shd w:val="clear" w:color="auto" w:fill="auto"/>
            <w:noWrap/>
          </w:tcPr>
          <w:p w14:paraId="62025FF2"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1027B5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3567</w:t>
            </w:r>
          </w:p>
        </w:tc>
        <w:tc>
          <w:tcPr>
            <w:tcW w:w="790" w:type="dxa"/>
            <w:gridSpan w:val="2"/>
            <w:shd w:val="clear" w:color="auto" w:fill="auto"/>
            <w:vAlign w:val="center"/>
          </w:tcPr>
          <w:p w14:paraId="5E73B9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10.3</w:t>
            </w:r>
          </w:p>
        </w:tc>
        <w:tc>
          <w:tcPr>
            <w:tcW w:w="1425" w:type="dxa"/>
            <w:gridSpan w:val="2"/>
            <w:shd w:val="clear" w:color="auto" w:fill="auto"/>
            <w:vAlign w:val="center"/>
          </w:tcPr>
          <w:p w14:paraId="18A312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IMD4</w:t>
            </w:r>
          </w:p>
        </w:tc>
      </w:tr>
      <w:tr w:rsidR="00BF4809" w:rsidRPr="007E115D" w14:paraId="1DC719C4" w14:textId="77777777" w:rsidTr="003E61AE">
        <w:trPr>
          <w:gridAfter w:val="1"/>
          <w:wAfter w:w="335" w:type="dxa"/>
          <w:trHeight w:val="22"/>
          <w:jc w:val="center"/>
        </w:trPr>
        <w:tc>
          <w:tcPr>
            <w:tcW w:w="2332" w:type="dxa"/>
            <w:gridSpan w:val="2"/>
            <w:tcBorders>
              <w:top w:val="nil"/>
              <w:bottom w:val="nil"/>
            </w:tcBorders>
            <w:shd w:val="clear" w:color="auto" w:fill="auto"/>
            <w:vAlign w:val="center"/>
          </w:tcPr>
          <w:p w14:paraId="12E7C296" w14:textId="77777777" w:rsidR="00BF4809" w:rsidRPr="007E115D" w:rsidRDefault="00BF4809" w:rsidP="00C83049">
            <w:pPr>
              <w:jc w:val="center"/>
              <w:rPr>
                <w:rFonts w:ascii="Arial" w:hAnsi="Arial" w:cs="Arial"/>
                <w:sz w:val="18"/>
                <w:szCs w:val="18"/>
              </w:rPr>
            </w:pPr>
          </w:p>
        </w:tc>
        <w:tc>
          <w:tcPr>
            <w:tcW w:w="867" w:type="dxa"/>
            <w:shd w:val="clear" w:color="auto" w:fill="auto"/>
          </w:tcPr>
          <w:p w14:paraId="6020B1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n8</w:t>
            </w:r>
          </w:p>
        </w:tc>
        <w:tc>
          <w:tcPr>
            <w:tcW w:w="1128" w:type="dxa"/>
            <w:gridSpan w:val="2"/>
            <w:shd w:val="clear" w:color="auto" w:fill="auto"/>
            <w:noWrap/>
          </w:tcPr>
          <w:p w14:paraId="6145B6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A710E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6E4E0D31"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435D10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940</w:t>
            </w:r>
          </w:p>
        </w:tc>
        <w:tc>
          <w:tcPr>
            <w:tcW w:w="790" w:type="dxa"/>
            <w:gridSpan w:val="2"/>
            <w:shd w:val="clear" w:color="auto" w:fill="auto"/>
          </w:tcPr>
          <w:p w14:paraId="643CC6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12.1</w:t>
            </w:r>
          </w:p>
        </w:tc>
        <w:tc>
          <w:tcPr>
            <w:tcW w:w="1425" w:type="dxa"/>
            <w:gridSpan w:val="2"/>
            <w:shd w:val="clear" w:color="auto" w:fill="auto"/>
          </w:tcPr>
          <w:p w14:paraId="0AA602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5808D76A" w14:textId="77777777" w:rsidTr="003E61AE">
        <w:trPr>
          <w:gridAfter w:val="1"/>
          <w:wAfter w:w="335" w:type="dxa"/>
          <w:trHeight w:val="22"/>
          <w:jc w:val="center"/>
        </w:trPr>
        <w:tc>
          <w:tcPr>
            <w:tcW w:w="2332" w:type="dxa"/>
            <w:gridSpan w:val="2"/>
            <w:tcBorders>
              <w:top w:val="nil"/>
              <w:bottom w:val="nil"/>
            </w:tcBorders>
            <w:shd w:val="clear" w:color="auto" w:fill="auto"/>
            <w:vAlign w:val="center"/>
          </w:tcPr>
          <w:p w14:paraId="7A34481F" w14:textId="77777777" w:rsidR="00BF4809" w:rsidRPr="007E115D" w:rsidRDefault="00BF4809" w:rsidP="00C83049">
            <w:pPr>
              <w:jc w:val="center"/>
              <w:rPr>
                <w:rFonts w:ascii="Arial" w:hAnsi="Arial" w:cs="Arial"/>
                <w:sz w:val="18"/>
                <w:szCs w:val="18"/>
              </w:rPr>
            </w:pPr>
          </w:p>
        </w:tc>
        <w:tc>
          <w:tcPr>
            <w:tcW w:w="867" w:type="dxa"/>
            <w:shd w:val="clear" w:color="auto" w:fill="auto"/>
          </w:tcPr>
          <w:p w14:paraId="42BFB7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4FFE45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3481</w:t>
            </w:r>
          </w:p>
        </w:tc>
        <w:tc>
          <w:tcPr>
            <w:tcW w:w="863" w:type="dxa"/>
            <w:shd w:val="clear" w:color="auto" w:fill="auto"/>
            <w:noWrap/>
          </w:tcPr>
          <w:p w14:paraId="68B279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2"/>
            <w:shd w:val="clear" w:color="auto" w:fill="auto"/>
            <w:noWrap/>
          </w:tcPr>
          <w:p w14:paraId="21F2666C"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50</w:t>
            </w:r>
          </w:p>
        </w:tc>
        <w:tc>
          <w:tcPr>
            <w:tcW w:w="1247" w:type="dxa"/>
            <w:shd w:val="clear" w:color="auto" w:fill="auto"/>
            <w:noWrap/>
          </w:tcPr>
          <w:p w14:paraId="6B4FF3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3481</w:t>
            </w:r>
          </w:p>
        </w:tc>
        <w:tc>
          <w:tcPr>
            <w:tcW w:w="790" w:type="dxa"/>
            <w:gridSpan w:val="2"/>
            <w:shd w:val="clear" w:color="auto" w:fill="auto"/>
          </w:tcPr>
          <w:p w14:paraId="754822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6B5FDF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AC92910"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vAlign w:val="center"/>
          </w:tcPr>
          <w:p w14:paraId="663CD53F" w14:textId="77777777" w:rsidR="00BF4809" w:rsidRPr="007E115D" w:rsidRDefault="00BF4809" w:rsidP="00C83049">
            <w:pPr>
              <w:jc w:val="center"/>
              <w:rPr>
                <w:rFonts w:ascii="Arial" w:hAnsi="Arial" w:cs="Arial"/>
                <w:sz w:val="18"/>
                <w:szCs w:val="18"/>
              </w:rPr>
            </w:pPr>
          </w:p>
        </w:tc>
        <w:tc>
          <w:tcPr>
            <w:tcW w:w="867" w:type="dxa"/>
            <w:shd w:val="clear" w:color="auto" w:fill="auto"/>
          </w:tcPr>
          <w:p w14:paraId="46CDC6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5F49C1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847</w:t>
            </w:r>
          </w:p>
        </w:tc>
        <w:tc>
          <w:tcPr>
            <w:tcW w:w="863" w:type="dxa"/>
            <w:shd w:val="clear" w:color="auto" w:fill="auto"/>
            <w:noWrap/>
          </w:tcPr>
          <w:p w14:paraId="2B9D32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48AD5F07"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25</w:t>
            </w:r>
          </w:p>
        </w:tc>
        <w:tc>
          <w:tcPr>
            <w:tcW w:w="1247" w:type="dxa"/>
            <w:shd w:val="clear" w:color="auto" w:fill="auto"/>
            <w:noWrap/>
          </w:tcPr>
          <w:p w14:paraId="3E235D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806</w:t>
            </w:r>
          </w:p>
        </w:tc>
        <w:tc>
          <w:tcPr>
            <w:tcW w:w="790" w:type="dxa"/>
            <w:gridSpan w:val="2"/>
            <w:shd w:val="clear" w:color="auto" w:fill="auto"/>
          </w:tcPr>
          <w:p w14:paraId="6DB45B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B2B64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729B1CF" w14:textId="77777777" w:rsidTr="003E61AE">
        <w:trPr>
          <w:gridAfter w:val="1"/>
          <w:wAfter w:w="335" w:type="dxa"/>
          <w:trHeight w:val="22"/>
          <w:jc w:val="center"/>
        </w:trPr>
        <w:tc>
          <w:tcPr>
            <w:tcW w:w="2332" w:type="dxa"/>
            <w:gridSpan w:val="2"/>
            <w:tcBorders>
              <w:top w:val="nil"/>
              <w:left w:val="single" w:sz="4" w:space="0" w:color="auto"/>
              <w:bottom w:val="nil"/>
              <w:right w:val="single" w:sz="4" w:space="0" w:color="auto"/>
            </w:tcBorders>
          </w:tcPr>
          <w:p w14:paraId="6238F5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DC_20A-38A_n1A</w:t>
            </w:r>
          </w:p>
        </w:tc>
        <w:tc>
          <w:tcPr>
            <w:tcW w:w="867" w:type="dxa"/>
            <w:tcBorders>
              <w:top w:val="single" w:sz="4" w:space="0" w:color="auto"/>
              <w:left w:val="single" w:sz="4" w:space="0" w:color="auto"/>
              <w:bottom w:val="single" w:sz="4" w:space="0" w:color="auto"/>
              <w:right w:val="single" w:sz="4" w:space="0" w:color="auto"/>
            </w:tcBorders>
          </w:tcPr>
          <w:p w14:paraId="3E3B5D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tcPr>
          <w:p w14:paraId="067219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62429C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832" w:type="dxa"/>
            <w:gridSpan w:val="2"/>
            <w:tcBorders>
              <w:top w:val="single" w:sz="4" w:space="0" w:color="auto"/>
              <w:left w:val="single" w:sz="4" w:space="0" w:color="auto"/>
              <w:bottom w:val="single" w:sz="4" w:space="0" w:color="auto"/>
              <w:right w:val="single" w:sz="4" w:space="0" w:color="auto"/>
            </w:tcBorders>
            <w:noWrap/>
          </w:tcPr>
          <w:p w14:paraId="306C9E6B"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52062F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790" w:type="dxa"/>
            <w:gridSpan w:val="2"/>
            <w:tcBorders>
              <w:top w:val="single" w:sz="4" w:space="0" w:color="auto"/>
              <w:left w:val="single" w:sz="4" w:space="0" w:color="auto"/>
              <w:bottom w:val="single" w:sz="4" w:space="0" w:color="auto"/>
              <w:right w:val="single" w:sz="4" w:space="0" w:color="auto"/>
            </w:tcBorders>
          </w:tcPr>
          <w:p w14:paraId="52492C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tcPr>
          <w:p w14:paraId="5C2A8B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9D477E3" w14:textId="77777777" w:rsidTr="003E61AE">
        <w:trPr>
          <w:gridAfter w:val="1"/>
          <w:wAfter w:w="335" w:type="dxa"/>
          <w:trHeight w:val="22"/>
          <w:jc w:val="center"/>
        </w:trPr>
        <w:tc>
          <w:tcPr>
            <w:tcW w:w="2332" w:type="dxa"/>
            <w:gridSpan w:val="2"/>
            <w:tcBorders>
              <w:top w:val="nil"/>
              <w:left w:val="single" w:sz="4" w:space="0" w:color="auto"/>
              <w:bottom w:val="nil"/>
              <w:right w:val="single" w:sz="4" w:space="0" w:color="auto"/>
            </w:tcBorders>
          </w:tcPr>
          <w:p w14:paraId="45972D16" w14:textId="77777777" w:rsidR="00BF4809" w:rsidRPr="007E115D" w:rsidRDefault="00BF4809" w:rsidP="00C83049">
            <w:pPr>
              <w:jc w:val="center"/>
              <w:rPr>
                <w:rFonts w:ascii="Arial" w:hAnsi="Arial" w:cs="Arial"/>
                <w:sz w:val="18"/>
                <w:szCs w:val="18"/>
              </w:rPr>
            </w:pPr>
          </w:p>
        </w:tc>
        <w:tc>
          <w:tcPr>
            <w:tcW w:w="867" w:type="dxa"/>
            <w:tcBorders>
              <w:top w:val="single" w:sz="4" w:space="0" w:color="auto"/>
              <w:left w:val="single" w:sz="4" w:space="0" w:color="auto"/>
              <w:bottom w:val="single" w:sz="4" w:space="0" w:color="auto"/>
              <w:right w:val="single" w:sz="4" w:space="0" w:color="auto"/>
            </w:tcBorders>
          </w:tcPr>
          <w:p w14:paraId="53A98B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tcPr>
          <w:p w14:paraId="2A594D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3EF34A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832" w:type="dxa"/>
            <w:gridSpan w:val="2"/>
            <w:tcBorders>
              <w:top w:val="single" w:sz="4" w:space="0" w:color="auto"/>
              <w:left w:val="single" w:sz="4" w:space="0" w:color="auto"/>
              <w:bottom w:val="single" w:sz="4" w:space="0" w:color="auto"/>
              <w:right w:val="single" w:sz="4" w:space="0" w:color="auto"/>
            </w:tcBorders>
            <w:noWrap/>
          </w:tcPr>
          <w:p w14:paraId="16831008"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3D0ABA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790" w:type="dxa"/>
            <w:gridSpan w:val="2"/>
            <w:tcBorders>
              <w:top w:val="single" w:sz="4" w:space="0" w:color="auto"/>
              <w:left w:val="single" w:sz="4" w:space="0" w:color="auto"/>
              <w:bottom w:val="single" w:sz="4" w:space="0" w:color="auto"/>
              <w:right w:val="single" w:sz="4" w:space="0" w:color="auto"/>
            </w:tcBorders>
          </w:tcPr>
          <w:p w14:paraId="5FB2F7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tcPr>
          <w:p w14:paraId="6FC955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692B772E" w14:textId="77777777" w:rsidTr="003E61AE">
        <w:trPr>
          <w:gridAfter w:val="1"/>
          <w:wAfter w:w="335" w:type="dxa"/>
          <w:trHeight w:val="22"/>
          <w:jc w:val="center"/>
        </w:trPr>
        <w:tc>
          <w:tcPr>
            <w:tcW w:w="2332" w:type="dxa"/>
            <w:gridSpan w:val="2"/>
            <w:tcBorders>
              <w:top w:val="nil"/>
              <w:left w:val="single" w:sz="4" w:space="0" w:color="auto"/>
              <w:bottom w:val="single" w:sz="4" w:space="0" w:color="auto"/>
              <w:right w:val="single" w:sz="4" w:space="0" w:color="auto"/>
            </w:tcBorders>
          </w:tcPr>
          <w:p w14:paraId="0707F44B" w14:textId="77777777" w:rsidR="00BF4809" w:rsidRPr="007E115D" w:rsidRDefault="00BF4809" w:rsidP="00C83049">
            <w:pPr>
              <w:jc w:val="center"/>
              <w:rPr>
                <w:rFonts w:ascii="Arial" w:hAnsi="Arial" w:cs="Arial"/>
                <w:sz w:val="18"/>
                <w:szCs w:val="18"/>
              </w:rPr>
            </w:pPr>
          </w:p>
        </w:tc>
        <w:tc>
          <w:tcPr>
            <w:tcW w:w="867" w:type="dxa"/>
            <w:tcBorders>
              <w:top w:val="single" w:sz="4" w:space="0" w:color="auto"/>
              <w:left w:val="single" w:sz="4" w:space="0" w:color="auto"/>
              <w:bottom w:val="single" w:sz="4" w:space="0" w:color="auto"/>
              <w:right w:val="single" w:sz="4" w:space="0" w:color="auto"/>
            </w:tcBorders>
          </w:tcPr>
          <w:p w14:paraId="573396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tcPr>
          <w:p w14:paraId="7130AB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7321E5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832" w:type="dxa"/>
            <w:gridSpan w:val="2"/>
            <w:tcBorders>
              <w:top w:val="single" w:sz="4" w:space="0" w:color="auto"/>
              <w:left w:val="single" w:sz="4" w:space="0" w:color="auto"/>
              <w:bottom w:val="single" w:sz="4" w:space="0" w:color="auto"/>
              <w:right w:val="single" w:sz="4" w:space="0" w:color="auto"/>
            </w:tcBorders>
            <w:noWrap/>
          </w:tcPr>
          <w:p w14:paraId="767FC13E"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1E254E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790" w:type="dxa"/>
            <w:gridSpan w:val="2"/>
            <w:tcBorders>
              <w:top w:val="single" w:sz="4" w:space="0" w:color="auto"/>
              <w:left w:val="single" w:sz="4" w:space="0" w:color="auto"/>
              <w:bottom w:val="single" w:sz="4" w:space="0" w:color="auto"/>
              <w:right w:val="single" w:sz="4" w:space="0" w:color="auto"/>
            </w:tcBorders>
          </w:tcPr>
          <w:p w14:paraId="1837C8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tcPr>
          <w:p w14:paraId="2F0B8C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A183530" w14:textId="77777777" w:rsidTr="003E61AE">
        <w:trPr>
          <w:gridAfter w:val="1"/>
          <w:wAfter w:w="335" w:type="dxa"/>
          <w:trHeight w:val="22"/>
          <w:jc w:val="center"/>
        </w:trPr>
        <w:tc>
          <w:tcPr>
            <w:tcW w:w="2332" w:type="dxa"/>
            <w:gridSpan w:val="2"/>
            <w:tcBorders>
              <w:bottom w:val="nil"/>
            </w:tcBorders>
            <w:shd w:val="clear" w:color="auto" w:fill="auto"/>
          </w:tcPr>
          <w:p w14:paraId="43881A4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DC_20A-38A_n78A</w:t>
            </w:r>
          </w:p>
          <w:p w14:paraId="57658F6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DC_20A-38A_n78(2A</w:t>
            </w:r>
          </w:p>
        </w:tc>
        <w:tc>
          <w:tcPr>
            <w:tcW w:w="867" w:type="dxa"/>
            <w:shd w:val="clear" w:color="auto" w:fill="auto"/>
          </w:tcPr>
          <w:p w14:paraId="6E3A57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4F472B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786E6A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832" w:type="dxa"/>
            <w:gridSpan w:val="2"/>
            <w:shd w:val="clear" w:color="auto" w:fill="auto"/>
            <w:noWrap/>
          </w:tcPr>
          <w:p w14:paraId="3EEA9E87"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49D064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790" w:type="dxa"/>
            <w:gridSpan w:val="2"/>
            <w:shd w:val="clear" w:color="auto" w:fill="auto"/>
          </w:tcPr>
          <w:p w14:paraId="5AA8A8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425" w:type="dxa"/>
            <w:gridSpan w:val="2"/>
            <w:shd w:val="clear" w:color="auto" w:fill="auto"/>
          </w:tcPr>
          <w:p w14:paraId="1357CB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01B139D9" w14:textId="77777777" w:rsidTr="003E61AE">
        <w:trPr>
          <w:gridAfter w:val="1"/>
          <w:wAfter w:w="335" w:type="dxa"/>
          <w:trHeight w:val="22"/>
          <w:jc w:val="center"/>
        </w:trPr>
        <w:tc>
          <w:tcPr>
            <w:tcW w:w="2332" w:type="dxa"/>
            <w:gridSpan w:val="2"/>
            <w:tcBorders>
              <w:top w:val="nil"/>
              <w:bottom w:val="nil"/>
            </w:tcBorders>
            <w:shd w:val="clear" w:color="auto" w:fill="auto"/>
          </w:tcPr>
          <w:p w14:paraId="7DBD2C81" w14:textId="77777777" w:rsidR="00BF4809" w:rsidRPr="007E115D" w:rsidRDefault="00BF4809" w:rsidP="00C83049">
            <w:pPr>
              <w:jc w:val="center"/>
              <w:rPr>
                <w:rFonts w:ascii="Arial" w:hAnsi="Arial" w:cs="Arial"/>
                <w:sz w:val="18"/>
                <w:szCs w:val="18"/>
              </w:rPr>
            </w:pPr>
          </w:p>
        </w:tc>
        <w:tc>
          <w:tcPr>
            <w:tcW w:w="867" w:type="dxa"/>
            <w:shd w:val="clear" w:color="auto" w:fill="auto"/>
          </w:tcPr>
          <w:p w14:paraId="5D6148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38</w:t>
            </w:r>
          </w:p>
        </w:tc>
        <w:tc>
          <w:tcPr>
            <w:tcW w:w="1128" w:type="dxa"/>
            <w:gridSpan w:val="2"/>
            <w:shd w:val="clear" w:color="auto" w:fill="auto"/>
            <w:noWrap/>
          </w:tcPr>
          <w:p w14:paraId="781F7A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A9D1A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832" w:type="dxa"/>
            <w:gridSpan w:val="2"/>
            <w:shd w:val="clear" w:color="auto" w:fill="auto"/>
            <w:noWrap/>
          </w:tcPr>
          <w:p w14:paraId="28184524"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462146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790" w:type="dxa"/>
            <w:gridSpan w:val="2"/>
            <w:shd w:val="clear" w:color="auto" w:fill="auto"/>
          </w:tcPr>
          <w:p w14:paraId="059C6C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425" w:type="dxa"/>
            <w:gridSpan w:val="2"/>
            <w:shd w:val="clear" w:color="auto" w:fill="auto"/>
          </w:tcPr>
          <w:p w14:paraId="5CF017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D24884D" w14:textId="77777777" w:rsidTr="003E61AE">
        <w:trPr>
          <w:gridAfter w:val="1"/>
          <w:wAfter w:w="335" w:type="dxa"/>
          <w:trHeight w:val="22"/>
          <w:jc w:val="center"/>
        </w:trPr>
        <w:tc>
          <w:tcPr>
            <w:tcW w:w="2332" w:type="dxa"/>
            <w:gridSpan w:val="2"/>
            <w:tcBorders>
              <w:top w:val="nil"/>
              <w:bottom w:val="nil"/>
            </w:tcBorders>
            <w:shd w:val="clear" w:color="auto" w:fill="auto"/>
          </w:tcPr>
          <w:p w14:paraId="0704F16F" w14:textId="77777777" w:rsidR="00BF4809" w:rsidRPr="007E115D" w:rsidRDefault="00BF4809" w:rsidP="00C83049">
            <w:pPr>
              <w:jc w:val="center"/>
              <w:rPr>
                <w:rFonts w:ascii="Arial" w:hAnsi="Arial" w:cs="Arial"/>
                <w:sz w:val="18"/>
                <w:szCs w:val="18"/>
              </w:rPr>
            </w:pPr>
          </w:p>
        </w:tc>
        <w:tc>
          <w:tcPr>
            <w:tcW w:w="867" w:type="dxa"/>
            <w:shd w:val="clear" w:color="auto" w:fill="auto"/>
          </w:tcPr>
          <w:p w14:paraId="63AEDA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45F809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79FED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832" w:type="dxa"/>
            <w:gridSpan w:val="2"/>
            <w:shd w:val="clear" w:color="auto" w:fill="auto"/>
            <w:noWrap/>
          </w:tcPr>
          <w:p w14:paraId="2D6A35BC"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5E9C47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790" w:type="dxa"/>
            <w:gridSpan w:val="2"/>
            <w:shd w:val="clear" w:color="auto" w:fill="auto"/>
          </w:tcPr>
          <w:p w14:paraId="2C703AB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425" w:type="dxa"/>
            <w:gridSpan w:val="2"/>
            <w:shd w:val="clear" w:color="auto" w:fill="auto"/>
          </w:tcPr>
          <w:p w14:paraId="688A4F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1FFBDC1" w14:textId="77777777" w:rsidTr="003E61AE">
        <w:trPr>
          <w:gridAfter w:val="1"/>
          <w:wAfter w:w="335" w:type="dxa"/>
          <w:trHeight w:val="22"/>
          <w:jc w:val="center"/>
        </w:trPr>
        <w:tc>
          <w:tcPr>
            <w:tcW w:w="2332" w:type="dxa"/>
            <w:gridSpan w:val="2"/>
            <w:tcBorders>
              <w:top w:val="nil"/>
              <w:bottom w:val="nil"/>
            </w:tcBorders>
            <w:shd w:val="clear" w:color="auto" w:fill="auto"/>
          </w:tcPr>
          <w:p w14:paraId="1D8DAC1F" w14:textId="77777777" w:rsidR="00BF4809" w:rsidRPr="007E115D" w:rsidRDefault="00BF4809" w:rsidP="00C83049">
            <w:pPr>
              <w:jc w:val="center"/>
              <w:rPr>
                <w:rFonts w:ascii="Arial" w:hAnsi="Arial" w:cs="Arial"/>
                <w:sz w:val="18"/>
                <w:szCs w:val="18"/>
              </w:rPr>
            </w:pPr>
          </w:p>
        </w:tc>
        <w:tc>
          <w:tcPr>
            <w:tcW w:w="867" w:type="dxa"/>
            <w:shd w:val="clear" w:color="auto" w:fill="auto"/>
          </w:tcPr>
          <w:p w14:paraId="5F10D2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23792B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7A8430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832" w:type="dxa"/>
            <w:gridSpan w:val="2"/>
            <w:shd w:val="clear" w:color="auto" w:fill="auto"/>
            <w:noWrap/>
          </w:tcPr>
          <w:p w14:paraId="3C54866D"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11B5D7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790" w:type="dxa"/>
            <w:gridSpan w:val="2"/>
            <w:shd w:val="clear" w:color="auto" w:fill="auto"/>
          </w:tcPr>
          <w:p w14:paraId="080B6E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425" w:type="dxa"/>
            <w:gridSpan w:val="2"/>
            <w:shd w:val="clear" w:color="auto" w:fill="auto"/>
          </w:tcPr>
          <w:p w14:paraId="39905A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D9893F3" w14:textId="77777777" w:rsidTr="003E61AE">
        <w:trPr>
          <w:gridAfter w:val="1"/>
          <w:wAfter w:w="335" w:type="dxa"/>
          <w:trHeight w:val="22"/>
          <w:jc w:val="center"/>
        </w:trPr>
        <w:tc>
          <w:tcPr>
            <w:tcW w:w="2332" w:type="dxa"/>
            <w:gridSpan w:val="2"/>
            <w:tcBorders>
              <w:top w:val="nil"/>
              <w:bottom w:val="nil"/>
            </w:tcBorders>
            <w:shd w:val="clear" w:color="auto" w:fill="auto"/>
          </w:tcPr>
          <w:p w14:paraId="7B1F7C23" w14:textId="77777777" w:rsidR="00BF4809" w:rsidRPr="007E115D" w:rsidRDefault="00BF4809" w:rsidP="00C83049">
            <w:pPr>
              <w:jc w:val="center"/>
              <w:rPr>
                <w:rFonts w:ascii="Arial" w:hAnsi="Arial" w:cs="Arial"/>
                <w:sz w:val="18"/>
                <w:szCs w:val="18"/>
              </w:rPr>
            </w:pPr>
          </w:p>
        </w:tc>
        <w:tc>
          <w:tcPr>
            <w:tcW w:w="867" w:type="dxa"/>
            <w:shd w:val="clear" w:color="auto" w:fill="auto"/>
          </w:tcPr>
          <w:p w14:paraId="01EA41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38</w:t>
            </w:r>
          </w:p>
        </w:tc>
        <w:tc>
          <w:tcPr>
            <w:tcW w:w="1128" w:type="dxa"/>
            <w:gridSpan w:val="2"/>
            <w:shd w:val="clear" w:color="auto" w:fill="auto"/>
            <w:noWrap/>
          </w:tcPr>
          <w:p w14:paraId="12E47B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25573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832" w:type="dxa"/>
            <w:gridSpan w:val="2"/>
            <w:shd w:val="clear" w:color="auto" w:fill="auto"/>
            <w:noWrap/>
          </w:tcPr>
          <w:p w14:paraId="0348F1F2"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20767C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790" w:type="dxa"/>
            <w:gridSpan w:val="2"/>
            <w:shd w:val="clear" w:color="auto" w:fill="auto"/>
          </w:tcPr>
          <w:p w14:paraId="7C8B4F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425" w:type="dxa"/>
            <w:gridSpan w:val="2"/>
            <w:shd w:val="clear" w:color="auto" w:fill="auto"/>
          </w:tcPr>
          <w:p w14:paraId="0787BE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2D6E434F"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6170C0EB" w14:textId="77777777" w:rsidR="00BF4809" w:rsidRPr="007E115D" w:rsidRDefault="00BF4809" w:rsidP="00C83049">
            <w:pPr>
              <w:jc w:val="center"/>
              <w:rPr>
                <w:rFonts w:ascii="Arial" w:hAnsi="Arial" w:cs="Arial"/>
                <w:sz w:val="18"/>
                <w:szCs w:val="18"/>
              </w:rPr>
            </w:pPr>
          </w:p>
        </w:tc>
        <w:tc>
          <w:tcPr>
            <w:tcW w:w="867" w:type="dxa"/>
            <w:shd w:val="clear" w:color="auto" w:fill="auto"/>
          </w:tcPr>
          <w:p w14:paraId="3DA5EA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21122B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11601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832" w:type="dxa"/>
            <w:gridSpan w:val="2"/>
            <w:shd w:val="clear" w:color="auto" w:fill="auto"/>
            <w:noWrap/>
          </w:tcPr>
          <w:p w14:paraId="545684F9"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163824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790" w:type="dxa"/>
            <w:gridSpan w:val="2"/>
            <w:shd w:val="clear" w:color="auto" w:fill="auto"/>
          </w:tcPr>
          <w:p w14:paraId="02D510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425" w:type="dxa"/>
            <w:gridSpan w:val="2"/>
            <w:shd w:val="clear" w:color="auto" w:fill="auto"/>
          </w:tcPr>
          <w:p w14:paraId="42F789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6115BD3" w14:textId="77777777" w:rsidTr="003E61AE">
        <w:trPr>
          <w:gridAfter w:val="1"/>
          <w:wAfter w:w="335" w:type="dxa"/>
          <w:trHeight w:val="22"/>
          <w:jc w:val="center"/>
        </w:trPr>
        <w:tc>
          <w:tcPr>
            <w:tcW w:w="2332" w:type="dxa"/>
            <w:gridSpan w:val="2"/>
            <w:tcBorders>
              <w:top w:val="single" w:sz="4" w:space="0" w:color="auto"/>
              <w:left w:val="single" w:sz="4" w:space="0" w:color="auto"/>
              <w:bottom w:val="nil"/>
              <w:right w:val="single" w:sz="4" w:space="0" w:color="auto"/>
            </w:tcBorders>
          </w:tcPr>
          <w:p w14:paraId="7A1903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zh-CN" w:eastAsia="zh-TW"/>
              </w:rPr>
              <w:t>DC_</w:t>
            </w:r>
            <w:r w:rsidRPr="007E115D">
              <w:rPr>
                <w:rFonts w:ascii="Arial" w:hAnsi="Arial" w:cs="Arial"/>
                <w:sz w:val="18"/>
                <w:szCs w:val="18"/>
                <w:lang w:eastAsia="zh-CN"/>
              </w:rPr>
              <w:t>20A</w:t>
            </w:r>
            <w:r w:rsidRPr="007E115D">
              <w:rPr>
                <w:rFonts w:ascii="Arial" w:hAnsi="Arial" w:cs="Arial"/>
                <w:sz w:val="18"/>
                <w:szCs w:val="18"/>
                <w:lang w:val="zh-CN" w:eastAsia="zh-TW"/>
              </w:rPr>
              <w:t>_n</w:t>
            </w:r>
            <w:r w:rsidRPr="007E115D">
              <w:rPr>
                <w:rFonts w:ascii="Arial" w:hAnsi="Arial" w:cs="Arial"/>
                <w:sz w:val="18"/>
                <w:szCs w:val="18"/>
                <w:lang w:eastAsia="zh-CN"/>
              </w:rPr>
              <w:t>38A</w:t>
            </w:r>
            <w:r w:rsidRPr="007E115D">
              <w:rPr>
                <w:rFonts w:ascii="Arial" w:hAnsi="Arial" w:cs="Arial"/>
                <w:sz w:val="18"/>
                <w:szCs w:val="18"/>
                <w:lang w:val="zh-CN" w:eastAsia="zh-TW"/>
              </w:rPr>
              <w:t>-n</w:t>
            </w:r>
            <w:r w:rsidRPr="007E115D">
              <w:rPr>
                <w:rFonts w:ascii="Arial" w:hAnsi="Arial" w:cs="Arial"/>
                <w:sz w:val="18"/>
                <w:szCs w:val="18"/>
                <w:lang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2C9F32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254C6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850</w:t>
            </w:r>
          </w:p>
        </w:tc>
        <w:tc>
          <w:tcPr>
            <w:tcW w:w="863" w:type="dxa"/>
            <w:tcBorders>
              <w:top w:val="single" w:sz="4" w:space="0" w:color="auto"/>
              <w:left w:val="single" w:sz="4" w:space="0" w:color="auto"/>
              <w:bottom w:val="single" w:sz="4" w:space="0" w:color="auto"/>
              <w:right w:val="single" w:sz="4" w:space="0" w:color="auto"/>
            </w:tcBorders>
            <w:noWrap/>
            <w:vAlign w:val="center"/>
          </w:tcPr>
          <w:p w14:paraId="395135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2"/>
            <w:tcBorders>
              <w:top w:val="single" w:sz="4" w:space="0" w:color="auto"/>
              <w:left w:val="single" w:sz="4" w:space="0" w:color="auto"/>
              <w:bottom w:val="single" w:sz="4" w:space="0" w:color="auto"/>
              <w:right w:val="single" w:sz="4" w:space="0" w:color="auto"/>
            </w:tcBorders>
            <w:noWrap/>
            <w:vAlign w:val="center"/>
          </w:tcPr>
          <w:p w14:paraId="7B8272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5664B2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809</w:t>
            </w: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7018F36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083FE3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0FF30BB0" w14:textId="77777777" w:rsidTr="003E61AE">
        <w:trPr>
          <w:gridAfter w:val="1"/>
          <w:wAfter w:w="335" w:type="dxa"/>
          <w:trHeight w:val="22"/>
          <w:jc w:val="center"/>
        </w:trPr>
        <w:tc>
          <w:tcPr>
            <w:tcW w:w="2332" w:type="dxa"/>
            <w:gridSpan w:val="2"/>
            <w:tcBorders>
              <w:top w:val="nil"/>
              <w:left w:val="single" w:sz="4" w:space="0" w:color="auto"/>
              <w:bottom w:val="nil"/>
              <w:right w:val="single" w:sz="4" w:space="0" w:color="auto"/>
            </w:tcBorders>
          </w:tcPr>
          <w:p w14:paraId="32FC7908" w14:textId="77777777" w:rsidR="00BF4809" w:rsidRPr="007E115D" w:rsidRDefault="00BF4809" w:rsidP="00C83049">
            <w:pPr>
              <w:jc w:val="center"/>
              <w:rPr>
                <w:rFonts w:ascii="Arial" w:hAnsi="Arial" w:cs="Arial"/>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ABBF7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38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80F1F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3747D9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832" w:type="dxa"/>
            <w:gridSpan w:val="2"/>
            <w:tcBorders>
              <w:top w:val="single" w:sz="4" w:space="0" w:color="auto"/>
              <w:left w:val="single" w:sz="4" w:space="0" w:color="auto"/>
              <w:bottom w:val="single" w:sz="4" w:space="0" w:color="auto"/>
              <w:right w:val="single" w:sz="4" w:space="0" w:color="auto"/>
            </w:tcBorders>
            <w:noWrap/>
            <w:vAlign w:val="center"/>
          </w:tcPr>
          <w:p w14:paraId="5A8040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05317B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2600</w:t>
            </w: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663C5B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zh-CN"/>
              </w:rPr>
              <w:t>30.9</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4CA5CE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F4809" w:rsidRPr="007E115D" w14:paraId="55A00CA4" w14:textId="77777777" w:rsidTr="003E61AE">
        <w:trPr>
          <w:gridAfter w:val="1"/>
          <w:wAfter w:w="335" w:type="dxa"/>
          <w:trHeight w:val="22"/>
          <w:jc w:val="center"/>
        </w:trPr>
        <w:tc>
          <w:tcPr>
            <w:tcW w:w="2332" w:type="dxa"/>
            <w:gridSpan w:val="2"/>
            <w:tcBorders>
              <w:top w:val="nil"/>
              <w:left w:val="single" w:sz="4" w:space="0" w:color="auto"/>
              <w:bottom w:val="single" w:sz="4" w:space="0" w:color="auto"/>
              <w:right w:val="single" w:sz="4" w:space="0" w:color="auto"/>
            </w:tcBorders>
          </w:tcPr>
          <w:p w14:paraId="7A142571" w14:textId="77777777" w:rsidR="00BF4809" w:rsidRPr="007E115D" w:rsidRDefault="00BF4809" w:rsidP="00C83049">
            <w:pPr>
              <w:jc w:val="center"/>
              <w:rPr>
                <w:rFonts w:ascii="Arial" w:hAnsi="Arial" w:cs="Arial"/>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1ED5D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78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A2254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3450</w:t>
            </w:r>
          </w:p>
        </w:tc>
        <w:tc>
          <w:tcPr>
            <w:tcW w:w="863" w:type="dxa"/>
            <w:tcBorders>
              <w:top w:val="single" w:sz="4" w:space="0" w:color="auto"/>
              <w:left w:val="single" w:sz="4" w:space="0" w:color="auto"/>
              <w:bottom w:val="single" w:sz="4" w:space="0" w:color="auto"/>
              <w:right w:val="single" w:sz="4" w:space="0" w:color="auto"/>
            </w:tcBorders>
            <w:noWrap/>
            <w:vAlign w:val="center"/>
          </w:tcPr>
          <w:p w14:paraId="5209FB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832" w:type="dxa"/>
            <w:gridSpan w:val="2"/>
            <w:tcBorders>
              <w:top w:val="single" w:sz="4" w:space="0" w:color="auto"/>
              <w:left w:val="single" w:sz="4" w:space="0" w:color="auto"/>
              <w:bottom w:val="single" w:sz="4" w:space="0" w:color="auto"/>
              <w:right w:val="single" w:sz="4" w:space="0" w:color="auto"/>
            </w:tcBorders>
            <w:noWrap/>
            <w:vAlign w:val="center"/>
          </w:tcPr>
          <w:p w14:paraId="63F88C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513FA5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3450</w:t>
            </w: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11B3EC0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3E72CF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5BEE65C5" w14:textId="77777777" w:rsidTr="003E61AE">
        <w:trPr>
          <w:gridAfter w:val="1"/>
          <w:wAfter w:w="335" w:type="dxa"/>
          <w:trHeight w:val="22"/>
          <w:jc w:val="center"/>
        </w:trPr>
        <w:tc>
          <w:tcPr>
            <w:tcW w:w="2332" w:type="dxa"/>
            <w:gridSpan w:val="2"/>
            <w:tcBorders>
              <w:bottom w:val="nil"/>
            </w:tcBorders>
            <w:shd w:val="clear" w:color="auto" w:fill="auto"/>
          </w:tcPr>
          <w:p w14:paraId="7811E3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DC_20A_n7A-n28A</w:t>
            </w:r>
          </w:p>
        </w:tc>
        <w:tc>
          <w:tcPr>
            <w:tcW w:w="867" w:type="dxa"/>
            <w:shd w:val="clear" w:color="auto" w:fill="auto"/>
          </w:tcPr>
          <w:p w14:paraId="614B72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20</w:t>
            </w:r>
          </w:p>
        </w:tc>
        <w:tc>
          <w:tcPr>
            <w:tcW w:w="1128" w:type="dxa"/>
            <w:gridSpan w:val="2"/>
            <w:shd w:val="clear" w:color="auto" w:fill="auto"/>
            <w:noWrap/>
          </w:tcPr>
          <w:p w14:paraId="267FCF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857</w:t>
            </w:r>
          </w:p>
        </w:tc>
        <w:tc>
          <w:tcPr>
            <w:tcW w:w="863" w:type="dxa"/>
            <w:shd w:val="clear" w:color="auto" w:fill="auto"/>
            <w:noWrap/>
          </w:tcPr>
          <w:p w14:paraId="103728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2"/>
            <w:shd w:val="clear" w:color="auto" w:fill="auto"/>
            <w:noWrap/>
          </w:tcPr>
          <w:p w14:paraId="2F26E1BA"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shd w:val="clear" w:color="auto" w:fill="auto"/>
            <w:noWrap/>
          </w:tcPr>
          <w:p w14:paraId="01AE6E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816</w:t>
            </w:r>
          </w:p>
        </w:tc>
        <w:tc>
          <w:tcPr>
            <w:tcW w:w="790" w:type="dxa"/>
            <w:gridSpan w:val="2"/>
            <w:shd w:val="clear" w:color="auto" w:fill="auto"/>
          </w:tcPr>
          <w:p w14:paraId="1BD959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7C3D6F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52239D32" w14:textId="77777777" w:rsidTr="003E61AE">
        <w:trPr>
          <w:gridAfter w:val="1"/>
          <w:wAfter w:w="335" w:type="dxa"/>
          <w:trHeight w:val="22"/>
          <w:jc w:val="center"/>
        </w:trPr>
        <w:tc>
          <w:tcPr>
            <w:tcW w:w="2332" w:type="dxa"/>
            <w:gridSpan w:val="2"/>
            <w:tcBorders>
              <w:top w:val="nil"/>
              <w:bottom w:val="nil"/>
            </w:tcBorders>
            <w:shd w:val="clear" w:color="auto" w:fill="auto"/>
          </w:tcPr>
          <w:p w14:paraId="63C30AB6" w14:textId="77777777" w:rsidR="00BF4809" w:rsidRPr="007E115D" w:rsidRDefault="00BF4809" w:rsidP="00C83049">
            <w:pPr>
              <w:jc w:val="center"/>
              <w:rPr>
                <w:rFonts w:ascii="Arial" w:hAnsi="Arial" w:cs="Arial"/>
                <w:sz w:val="18"/>
                <w:szCs w:val="18"/>
              </w:rPr>
            </w:pPr>
          </w:p>
        </w:tc>
        <w:tc>
          <w:tcPr>
            <w:tcW w:w="867" w:type="dxa"/>
            <w:shd w:val="clear" w:color="auto" w:fill="auto"/>
          </w:tcPr>
          <w:p w14:paraId="4C7EC1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shd w:val="clear" w:color="auto" w:fill="auto"/>
            <w:noWrap/>
          </w:tcPr>
          <w:p w14:paraId="35C9C6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2512</w:t>
            </w:r>
          </w:p>
        </w:tc>
        <w:tc>
          <w:tcPr>
            <w:tcW w:w="863" w:type="dxa"/>
            <w:shd w:val="clear" w:color="auto" w:fill="auto"/>
            <w:noWrap/>
          </w:tcPr>
          <w:p w14:paraId="18DDFE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2"/>
            <w:shd w:val="clear" w:color="auto" w:fill="auto"/>
            <w:noWrap/>
          </w:tcPr>
          <w:p w14:paraId="176E9B90"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shd w:val="clear" w:color="auto" w:fill="auto"/>
            <w:noWrap/>
          </w:tcPr>
          <w:p w14:paraId="0952A8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2632</w:t>
            </w:r>
          </w:p>
        </w:tc>
        <w:tc>
          <w:tcPr>
            <w:tcW w:w="790" w:type="dxa"/>
            <w:gridSpan w:val="2"/>
            <w:shd w:val="clear" w:color="auto" w:fill="auto"/>
          </w:tcPr>
          <w:p w14:paraId="431316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4E5947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0EC4928" w14:textId="77777777" w:rsidTr="003E61AE">
        <w:trPr>
          <w:gridAfter w:val="1"/>
          <w:wAfter w:w="335" w:type="dxa"/>
          <w:trHeight w:val="22"/>
          <w:jc w:val="center"/>
        </w:trPr>
        <w:tc>
          <w:tcPr>
            <w:tcW w:w="2332" w:type="dxa"/>
            <w:gridSpan w:val="2"/>
            <w:tcBorders>
              <w:top w:val="nil"/>
              <w:bottom w:val="nil"/>
            </w:tcBorders>
            <w:shd w:val="clear" w:color="auto" w:fill="auto"/>
          </w:tcPr>
          <w:p w14:paraId="3B526354" w14:textId="77777777" w:rsidR="00BF4809" w:rsidRPr="007E115D" w:rsidRDefault="00BF4809" w:rsidP="00C83049">
            <w:pPr>
              <w:jc w:val="center"/>
              <w:rPr>
                <w:rFonts w:ascii="Arial" w:hAnsi="Arial" w:cs="Arial"/>
                <w:sz w:val="18"/>
                <w:szCs w:val="18"/>
              </w:rPr>
            </w:pPr>
          </w:p>
        </w:tc>
        <w:tc>
          <w:tcPr>
            <w:tcW w:w="867" w:type="dxa"/>
            <w:shd w:val="clear" w:color="auto" w:fill="auto"/>
          </w:tcPr>
          <w:p w14:paraId="62B951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n28</w:t>
            </w:r>
          </w:p>
        </w:tc>
        <w:tc>
          <w:tcPr>
            <w:tcW w:w="1128" w:type="dxa"/>
            <w:gridSpan w:val="2"/>
            <w:shd w:val="clear" w:color="auto" w:fill="auto"/>
            <w:noWrap/>
          </w:tcPr>
          <w:p w14:paraId="7A6646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40A29E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2"/>
            <w:shd w:val="clear" w:color="auto" w:fill="auto"/>
            <w:noWrap/>
          </w:tcPr>
          <w:p w14:paraId="39B6FC07"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N/A</w:t>
            </w:r>
          </w:p>
        </w:tc>
        <w:tc>
          <w:tcPr>
            <w:tcW w:w="1247" w:type="dxa"/>
            <w:shd w:val="clear" w:color="auto" w:fill="auto"/>
            <w:noWrap/>
          </w:tcPr>
          <w:p w14:paraId="3BEF78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798</w:t>
            </w:r>
          </w:p>
        </w:tc>
        <w:tc>
          <w:tcPr>
            <w:tcW w:w="790" w:type="dxa"/>
            <w:gridSpan w:val="2"/>
            <w:shd w:val="clear" w:color="auto" w:fill="auto"/>
          </w:tcPr>
          <w:p w14:paraId="6CFE00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13.9</w:t>
            </w:r>
          </w:p>
        </w:tc>
        <w:tc>
          <w:tcPr>
            <w:tcW w:w="1425" w:type="dxa"/>
            <w:gridSpan w:val="2"/>
            <w:shd w:val="clear" w:color="auto" w:fill="auto"/>
          </w:tcPr>
          <w:p w14:paraId="6753B2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IMD3</w:t>
            </w:r>
          </w:p>
        </w:tc>
      </w:tr>
      <w:tr w:rsidR="00BF4809" w:rsidRPr="007E115D" w14:paraId="54260322" w14:textId="77777777" w:rsidTr="003E61AE">
        <w:trPr>
          <w:gridAfter w:val="1"/>
          <w:wAfter w:w="335" w:type="dxa"/>
          <w:trHeight w:val="22"/>
          <w:jc w:val="center"/>
        </w:trPr>
        <w:tc>
          <w:tcPr>
            <w:tcW w:w="2332" w:type="dxa"/>
            <w:gridSpan w:val="2"/>
            <w:tcBorders>
              <w:top w:val="nil"/>
              <w:bottom w:val="nil"/>
            </w:tcBorders>
            <w:shd w:val="clear" w:color="auto" w:fill="auto"/>
          </w:tcPr>
          <w:p w14:paraId="53BF4FCF" w14:textId="77777777" w:rsidR="00BF4809" w:rsidRPr="007E115D" w:rsidRDefault="00BF4809" w:rsidP="00C83049">
            <w:pPr>
              <w:jc w:val="center"/>
              <w:rPr>
                <w:rFonts w:ascii="Arial" w:hAnsi="Arial" w:cs="Arial"/>
                <w:sz w:val="18"/>
                <w:szCs w:val="18"/>
              </w:rPr>
            </w:pPr>
          </w:p>
        </w:tc>
        <w:tc>
          <w:tcPr>
            <w:tcW w:w="867" w:type="dxa"/>
            <w:shd w:val="clear" w:color="auto" w:fill="auto"/>
          </w:tcPr>
          <w:p w14:paraId="6D658E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20</w:t>
            </w:r>
          </w:p>
        </w:tc>
        <w:tc>
          <w:tcPr>
            <w:tcW w:w="1128" w:type="dxa"/>
            <w:gridSpan w:val="2"/>
            <w:shd w:val="clear" w:color="auto" w:fill="auto"/>
            <w:noWrap/>
          </w:tcPr>
          <w:p w14:paraId="6C1C21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852</w:t>
            </w:r>
          </w:p>
        </w:tc>
        <w:tc>
          <w:tcPr>
            <w:tcW w:w="863" w:type="dxa"/>
            <w:shd w:val="clear" w:color="auto" w:fill="auto"/>
            <w:noWrap/>
          </w:tcPr>
          <w:p w14:paraId="0E3491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2"/>
            <w:shd w:val="clear" w:color="auto" w:fill="auto"/>
            <w:noWrap/>
          </w:tcPr>
          <w:p w14:paraId="11C87C8C"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shd w:val="clear" w:color="auto" w:fill="auto"/>
            <w:noWrap/>
          </w:tcPr>
          <w:p w14:paraId="535EBB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811</w:t>
            </w:r>
          </w:p>
        </w:tc>
        <w:tc>
          <w:tcPr>
            <w:tcW w:w="790" w:type="dxa"/>
            <w:gridSpan w:val="2"/>
            <w:shd w:val="clear" w:color="auto" w:fill="auto"/>
          </w:tcPr>
          <w:p w14:paraId="7455E4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1E2A34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5DF75A3E" w14:textId="77777777" w:rsidTr="003E61AE">
        <w:trPr>
          <w:gridAfter w:val="1"/>
          <w:wAfter w:w="335" w:type="dxa"/>
          <w:trHeight w:val="22"/>
          <w:jc w:val="center"/>
        </w:trPr>
        <w:tc>
          <w:tcPr>
            <w:tcW w:w="2332" w:type="dxa"/>
            <w:gridSpan w:val="2"/>
            <w:tcBorders>
              <w:top w:val="nil"/>
              <w:bottom w:val="nil"/>
            </w:tcBorders>
            <w:shd w:val="clear" w:color="auto" w:fill="auto"/>
          </w:tcPr>
          <w:p w14:paraId="515304EB" w14:textId="77777777" w:rsidR="00BF4809" w:rsidRPr="007E115D" w:rsidRDefault="00BF4809" w:rsidP="00C83049">
            <w:pPr>
              <w:jc w:val="center"/>
              <w:rPr>
                <w:rFonts w:ascii="Arial" w:hAnsi="Arial" w:cs="Arial"/>
                <w:sz w:val="18"/>
                <w:szCs w:val="18"/>
              </w:rPr>
            </w:pPr>
          </w:p>
        </w:tc>
        <w:tc>
          <w:tcPr>
            <w:tcW w:w="867" w:type="dxa"/>
            <w:shd w:val="clear" w:color="auto" w:fill="auto"/>
          </w:tcPr>
          <w:p w14:paraId="78F095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shd w:val="clear" w:color="auto" w:fill="auto"/>
            <w:noWrap/>
          </w:tcPr>
          <w:p w14:paraId="40B15D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6F5FD5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832" w:type="dxa"/>
            <w:gridSpan w:val="2"/>
            <w:shd w:val="clear" w:color="auto" w:fill="auto"/>
            <w:noWrap/>
          </w:tcPr>
          <w:p w14:paraId="4AA192AB"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N/A</w:t>
            </w:r>
          </w:p>
        </w:tc>
        <w:tc>
          <w:tcPr>
            <w:tcW w:w="1247" w:type="dxa"/>
            <w:shd w:val="clear" w:color="auto" w:fill="auto"/>
            <w:noWrap/>
          </w:tcPr>
          <w:p w14:paraId="33848D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2670</w:t>
            </w:r>
          </w:p>
        </w:tc>
        <w:tc>
          <w:tcPr>
            <w:tcW w:w="790" w:type="dxa"/>
            <w:gridSpan w:val="2"/>
            <w:shd w:val="clear" w:color="auto" w:fill="auto"/>
          </w:tcPr>
          <w:p w14:paraId="7F42B4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5.9</w:t>
            </w:r>
          </w:p>
        </w:tc>
        <w:tc>
          <w:tcPr>
            <w:tcW w:w="1425" w:type="dxa"/>
            <w:gridSpan w:val="2"/>
            <w:shd w:val="clear" w:color="auto" w:fill="auto"/>
          </w:tcPr>
          <w:p w14:paraId="3D2560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IMD5</w:t>
            </w:r>
          </w:p>
        </w:tc>
      </w:tr>
      <w:tr w:rsidR="00BF4809" w:rsidRPr="007E115D" w14:paraId="2C14F1A2"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754DF11C" w14:textId="77777777" w:rsidR="00BF4809" w:rsidRPr="007E115D" w:rsidRDefault="00BF4809" w:rsidP="00C83049">
            <w:pPr>
              <w:jc w:val="center"/>
              <w:rPr>
                <w:rFonts w:ascii="Arial" w:hAnsi="Arial" w:cs="Arial"/>
                <w:sz w:val="18"/>
                <w:szCs w:val="18"/>
              </w:rPr>
            </w:pPr>
          </w:p>
        </w:tc>
        <w:tc>
          <w:tcPr>
            <w:tcW w:w="867" w:type="dxa"/>
            <w:shd w:val="clear" w:color="auto" w:fill="auto"/>
          </w:tcPr>
          <w:p w14:paraId="4A27B1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n28</w:t>
            </w:r>
          </w:p>
        </w:tc>
        <w:tc>
          <w:tcPr>
            <w:tcW w:w="1128" w:type="dxa"/>
            <w:gridSpan w:val="2"/>
            <w:shd w:val="clear" w:color="auto" w:fill="auto"/>
            <w:noWrap/>
          </w:tcPr>
          <w:p w14:paraId="6FC92F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738</w:t>
            </w:r>
          </w:p>
        </w:tc>
        <w:tc>
          <w:tcPr>
            <w:tcW w:w="863" w:type="dxa"/>
            <w:shd w:val="clear" w:color="auto" w:fill="auto"/>
            <w:noWrap/>
          </w:tcPr>
          <w:p w14:paraId="1440CB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2"/>
            <w:shd w:val="clear" w:color="auto" w:fill="auto"/>
            <w:noWrap/>
          </w:tcPr>
          <w:p w14:paraId="14D27C66"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shd w:val="clear" w:color="auto" w:fill="auto"/>
            <w:noWrap/>
          </w:tcPr>
          <w:p w14:paraId="69FB12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793</w:t>
            </w:r>
          </w:p>
        </w:tc>
        <w:tc>
          <w:tcPr>
            <w:tcW w:w="790" w:type="dxa"/>
            <w:gridSpan w:val="2"/>
            <w:shd w:val="clear" w:color="auto" w:fill="auto"/>
          </w:tcPr>
          <w:p w14:paraId="600729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0DD47E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BAB2963" w14:textId="77777777" w:rsidTr="003E61AE">
        <w:trPr>
          <w:gridAfter w:val="1"/>
          <w:wAfter w:w="335" w:type="dxa"/>
          <w:trHeight w:val="22"/>
          <w:jc w:val="center"/>
        </w:trPr>
        <w:tc>
          <w:tcPr>
            <w:tcW w:w="2332" w:type="dxa"/>
            <w:gridSpan w:val="2"/>
            <w:tcBorders>
              <w:bottom w:val="nil"/>
            </w:tcBorders>
            <w:shd w:val="clear" w:color="auto" w:fill="auto"/>
          </w:tcPr>
          <w:p w14:paraId="3A8690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DC_20A_SUL_n78A-n80A</w:t>
            </w:r>
          </w:p>
        </w:tc>
        <w:tc>
          <w:tcPr>
            <w:tcW w:w="867" w:type="dxa"/>
            <w:shd w:val="clear" w:color="auto" w:fill="auto"/>
          </w:tcPr>
          <w:p w14:paraId="576403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20</w:t>
            </w:r>
          </w:p>
        </w:tc>
        <w:tc>
          <w:tcPr>
            <w:tcW w:w="1128" w:type="dxa"/>
            <w:gridSpan w:val="2"/>
            <w:shd w:val="clear" w:color="auto" w:fill="auto"/>
            <w:noWrap/>
          </w:tcPr>
          <w:p w14:paraId="32DEB26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246E09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2"/>
            <w:shd w:val="clear" w:color="auto" w:fill="auto"/>
            <w:noWrap/>
          </w:tcPr>
          <w:p w14:paraId="2C6310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6F8313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806</w:t>
            </w:r>
          </w:p>
        </w:tc>
        <w:tc>
          <w:tcPr>
            <w:tcW w:w="790" w:type="dxa"/>
            <w:gridSpan w:val="2"/>
            <w:shd w:val="clear" w:color="auto" w:fill="auto"/>
          </w:tcPr>
          <w:p w14:paraId="1286D2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9</w:t>
            </w:r>
          </w:p>
        </w:tc>
        <w:tc>
          <w:tcPr>
            <w:tcW w:w="1425" w:type="dxa"/>
            <w:gridSpan w:val="2"/>
            <w:shd w:val="clear" w:color="auto" w:fill="auto"/>
          </w:tcPr>
          <w:p w14:paraId="594448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IMD4</w:t>
            </w:r>
          </w:p>
        </w:tc>
      </w:tr>
      <w:tr w:rsidR="00BF4809" w:rsidRPr="007E115D" w14:paraId="0B47CAC7"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605F872A" w14:textId="77777777" w:rsidR="00BF4809" w:rsidRPr="007E115D" w:rsidRDefault="00BF4809" w:rsidP="00C83049">
            <w:pPr>
              <w:jc w:val="center"/>
              <w:rPr>
                <w:rFonts w:ascii="Arial" w:hAnsi="Arial" w:cs="Arial"/>
                <w:sz w:val="18"/>
                <w:szCs w:val="18"/>
              </w:rPr>
            </w:pPr>
          </w:p>
        </w:tc>
        <w:tc>
          <w:tcPr>
            <w:tcW w:w="867" w:type="dxa"/>
            <w:shd w:val="clear" w:color="auto" w:fill="auto"/>
          </w:tcPr>
          <w:p w14:paraId="4BD14C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n80</w:t>
            </w:r>
          </w:p>
        </w:tc>
        <w:tc>
          <w:tcPr>
            <w:tcW w:w="1128" w:type="dxa"/>
            <w:gridSpan w:val="2"/>
            <w:shd w:val="clear" w:color="auto" w:fill="auto"/>
            <w:noWrap/>
          </w:tcPr>
          <w:p w14:paraId="375F30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1735</w:t>
            </w:r>
          </w:p>
        </w:tc>
        <w:tc>
          <w:tcPr>
            <w:tcW w:w="863" w:type="dxa"/>
            <w:shd w:val="clear" w:color="auto" w:fill="auto"/>
            <w:noWrap/>
          </w:tcPr>
          <w:p w14:paraId="59D50E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2"/>
            <w:shd w:val="clear" w:color="auto" w:fill="auto"/>
            <w:noWrap/>
          </w:tcPr>
          <w:p w14:paraId="5DA28F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40706EBE" w14:textId="77777777" w:rsidR="00BF4809" w:rsidRPr="007E115D" w:rsidRDefault="00BF4809" w:rsidP="00C83049">
            <w:pPr>
              <w:jc w:val="center"/>
              <w:rPr>
                <w:rFonts w:ascii="Arial" w:hAnsi="Arial" w:cs="Arial"/>
                <w:sz w:val="18"/>
                <w:szCs w:val="18"/>
              </w:rPr>
            </w:pPr>
          </w:p>
        </w:tc>
        <w:tc>
          <w:tcPr>
            <w:tcW w:w="790" w:type="dxa"/>
            <w:gridSpan w:val="2"/>
            <w:shd w:val="clear" w:color="auto" w:fill="auto"/>
          </w:tcPr>
          <w:p w14:paraId="345554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425" w:type="dxa"/>
            <w:gridSpan w:val="2"/>
            <w:shd w:val="clear" w:color="auto" w:fill="auto"/>
          </w:tcPr>
          <w:p w14:paraId="488E04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r>
      <w:tr w:rsidR="00BF4809" w:rsidRPr="007E115D" w14:paraId="6AE13A84" w14:textId="77777777" w:rsidTr="003E61AE">
        <w:trPr>
          <w:gridAfter w:val="1"/>
          <w:wAfter w:w="335" w:type="dxa"/>
          <w:trHeight w:val="22"/>
          <w:jc w:val="center"/>
        </w:trPr>
        <w:tc>
          <w:tcPr>
            <w:tcW w:w="2332" w:type="dxa"/>
            <w:gridSpan w:val="2"/>
            <w:tcBorders>
              <w:bottom w:val="nil"/>
            </w:tcBorders>
            <w:shd w:val="clear" w:color="auto" w:fill="auto"/>
          </w:tcPr>
          <w:p w14:paraId="5C3AEE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DC_20A_n41A-n78A</w:t>
            </w:r>
          </w:p>
        </w:tc>
        <w:tc>
          <w:tcPr>
            <w:tcW w:w="867" w:type="dxa"/>
            <w:shd w:val="clear" w:color="auto" w:fill="auto"/>
          </w:tcPr>
          <w:p w14:paraId="5BE596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11C06F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845</w:t>
            </w:r>
          </w:p>
        </w:tc>
        <w:tc>
          <w:tcPr>
            <w:tcW w:w="863" w:type="dxa"/>
            <w:shd w:val="clear" w:color="auto" w:fill="auto"/>
            <w:noWrap/>
          </w:tcPr>
          <w:p w14:paraId="1E7DCD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2"/>
            <w:shd w:val="clear" w:color="auto" w:fill="auto"/>
            <w:noWrap/>
          </w:tcPr>
          <w:p w14:paraId="5B3A06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5C2580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804</w:t>
            </w:r>
          </w:p>
        </w:tc>
        <w:tc>
          <w:tcPr>
            <w:tcW w:w="790" w:type="dxa"/>
            <w:gridSpan w:val="2"/>
            <w:shd w:val="clear" w:color="auto" w:fill="auto"/>
          </w:tcPr>
          <w:p w14:paraId="25C688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4C7CCD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9A8C29A" w14:textId="77777777" w:rsidTr="003E61AE">
        <w:trPr>
          <w:gridAfter w:val="1"/>
          <w:wAfter w:w="335" w:type="dxa"/>
          <w:trHeight w:val="22"/>
          <w:jc w:val="center"/>
        </w:trPr>
        <w:tc>
          <w:tcPr>
            <w:tcW w:w="2332" w:type="dxa"/>
            <w:gridSpan w:val="2"/>
            <w:tcBorders>
              <w:top w:val="nil"/>
              <w:bottom w:val="nil"/>
            </w:tcBorders>
            <w:shd w:val="clear" w:color="auto" w:fill="auto"/>
          </w:tcPr>
          <w:p w14:paraId="5D8EC014" w14:textId="77777777" w:rsidR="00BF4809" w:rsidRPr="007E115D" w:rsidRDefault="00BF4809" w:rsidP="00C83049">
            <w:pPr>
              <w:jc w:val="center"/>
              <w:rPr>
                <w:rFonts w:ascii="Arial" w:hAnsi="Arial" w:cs="Arial"/>
                <w:sz w:val="18"/>
                <w:szCs w:val="18"/>
              </w:rPr>
            </w:pPr>
          </w:p>
        </w:tc>
        <w:tc>
          <w:tcPr>
            <w:tcW w:w="867" w:type="dxa"/>
            <w:shd w:val="clear" w:color="auto" w:fill="auto"/>
          </w:tcPr>
          <w:p w14:paraId="486BAF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n41</w:t>
            </w:r>
          </w:p>
        </w:tc>
        <w:tc>
          <w:tcPr>
            <w:tcW w:w="1128" w:type="dxa"/>
            <w:gridSpan w:val="2"/>
            <w:shd w:val="clear" w:color="auto" w:fill="auto"/>
            <w:noWrap/>
          </w:tcPr>
          <w:p w14:paraId="66304C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65E821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832" w:type="dxa"/>
            <w:gridSpan w:val="2"/>
            <w:shd w:val="clear" w:color="auto" w:fill="auto"/>
            <w:noWrap/>
          </w:tcPr>
          <w:p w14:paraId="15620D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6D9F2F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2675</w:t>
            </w:r>
          </w:p>
        </w:tc>
        <w:tc>
          <w:tcPr>
            <w:tcW w:w="790" w:type="dxa"/>
            <w:gridSpan w:val="2"/>
            <w:shd w:val="clear" w:color="auto" w:fill="auto"/>
          </w:tcPr>
          <w:p w14:paraId="0EFFE3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29.8</w:t>
            </w:r>
          </w:p>
        </w:tc>
        <w:tc>
          <w:tcPr>
            <w:tcW w:w="1425" w:type="dxa"/>
            <w:gridSpan w:val="2"/>
            <w:shd w:val="clear" w:color="auto" w:fill="auto"/>
          </w:tcPr>
          <w:p w14:paraId="09C019C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F4809" w:rsidRPr="007E115D" w14:paraId="3503874F" w14:textId="77777777" w:rsidTr="003E61AE">
        <w:trPr>
          <w:gridAfter w:val="1"/>
          <w:wAfter w:w="335" w:type="dxa"/>
          <w:trHeight w:val="22"/>
          <w:jc w:val="center"/>
        </w:trPr>
        <w:tc>
          <w:tcPr>
            <w:tcW w:w="2332" w:type="dxa"/>
            <w:gridSpan w:val="2"/>
            <w:tcBorders>
              <w:top w:val="nil"/>
              <w:bottom w:val="nil"/>
            </w:tcBorders>
            <w:shd w:val="clear" w:color="auto" w:fill="auto"/>
          </w:tcPr>
          <w:p w14:paraId="4A3E5E58" w14:textId="77777777" w:rsidR="00BF4809" w:rsidRPr="007E115D" w:rsidRDefault="00BF4809" w:rsidP="00C83049">
            <w:pPr>
              <w:jc w:val="center"/>
              <w:rPr>
                <w:rFonts w:ascii="Arial" w:hAnsi="Arial" w:cs="Arial"/>
                <w:sz w:val="18"/>
                <w:szCs w:val="18"/>
              </w:rPr>
            </w:pPr>
          </w:p>
        </w:tc>
        <w:tc>
          <w:tcPr>
            <w:tcW w:w="867" w:type="dxa"/>
            <w:shd w:val="clear" w:color="auto" w:fill="auto"/>
          </w:tcPr>
          <w:p w14:paraId="55B62B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48C250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863" w:type="dxa"/>
            <w:shd w:val="clear" w:color="auto" w:fill="auto"/>
            <w:noWrap/>
          </w:tcPr>
          <w:p w14:paraId="6195D0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832" w:type="dxa"/>
            <w:gridSpan w:val="2"/>
            <w:shd w:val="clear" w:color="auto" w:fill="auto"/>
            <w:noWrap/>
          </w:tcPr>
          <w:p w14:paraId="4B7EE8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5EA2B7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790" w:type="dxa"/>
            <w:gridSpan w:val="2"/>
            <w:shd w:val="clear" w:color="auto" w:fill="auto"/>
          </w:tcPr>
          <w:p w14:paraId="2374E7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56DE9B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40C5C28D" w14:textId="77777777" w:rsidTr="003E61AE">
        <w:trPr>
          <w:gridAfter w:val="1"/>
          <w:wAfter w:w="335" w:type="dxa"/>
          <w:trHeight w:val="22"/>
          <w:jc w:val="center"/>
        </w:trPr>
        <w:tc>
          <w:tcPr>
            <w:tcW w:w="2332" w:type="dxa"/>
            <w:gridSpan w:val="2"/>
            <w:tcBorders>
              <w:top w:val="nil"/>
              <w:bottom w:val="nil"/>
            </w:tcBorders>
            <w:shd w:val="clear" w:color="auto" w:fill="auto"/>
          </w:tcPr>
          <w:p w14:paraId="636AB5EB" w14:textId="77777777" w:rsidR="00BF4809" w:rsidRPr="007E115D" w:rsidRDefault="00BF4809" w:rsidP="00C83049">
            <w:pPr>
              <w:jc w:val="center"/>
              <w:rPr>
                <w:rFonts w:ascii="Arial" w:hAnsi="Arial" w:cs="Arial"/>
                <w:sz w:val="18"/>
                <w:szCs w:val="18"/>
              </w:rPr>
            </w:pPr>
          </w:p>
        </w:tc>
        <w:tc>
          <w:tcPr>
            <w:tcW w:w="867" w:type="dxa"/>
            <w:shd w:val="clear" w:color="auto" w:fill="auto"/>
          </w:tcPr>
          <w:p w14:paraId="0FD1D8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006BA8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850</w:t>
            </w:r>
          </w:p>
        </w:tc>
        <w:tc>
          <w:tcPr>
            <w:tcW w:w="863" w:type="dxa"/>
            <w:shd w:val="clear" w:color="auto" w:fill="auto"/>
            <w:noWrap/>
          </w:tcPr>
          <w:p w14:paraId="3D2936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2"/>
            <w:shd w:val="clear" w:color="auto" w:fill="auto"/>
            <w:noWrap/>
          </w:tcPr>
          <w:p w14:paraId="710CD7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14BB5D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809</w:t>
            </w:r>
          </w:p>
        </w:tc>
        <w:tc>
          <w:tcPr>
            <w:tcW w:w="790" w:type="dxa"/>
            <w:gridSpan w:val="2"/>
            <w:shd w:val="clear" w:color="auto" w:fill="auto"/>
          </w:tcPr>
          <w:p w14:paraId="72F4F9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3B0EC5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19A64A9" w14:textId="77777777" w:rsidTr="003E61AE">
        <w:trPr>
          <w:gridAfter w:val="1"/>
          <w:wAfter w:w="335" w:type="dxa"/>
          <w:trHeight w:val="22"/>
          <w:jc w:val="center"/>
        </w:trPr>
        <w:tc>
          <w:tcPr>
            <w:tcW w:w="2332" w:type="dxa"/>
            <w:gridSpan w:val="2"/>
            <w:tcBorders>
              <w:top w:val="nil"/>
              <w:bottom w:val="nil"/>
            </w:tcBorders>
            <w:shd w:val="clear" w:color="auto" w:fill="auto"/>
          </w:tcPr>
          <w:p w14:paraId="7DC56699" w14:textId="77777777" w:rsidR="00BF4809" w:rsidRPr="007E115D" w:rsidRDefault="00BF4809" w:rsidP="00C83049">
            <w:pPr>
              <w:jc w:val="center"/>
              <w:rPr>
                <w:rFonts w:ascii="Arial" w:hAnsi="Arial" w:cs="Arial"/>
                <w:sz w:val="18"/>
                <w:szCs w:val="18"/>
              </w:rPr>
            </w:pPr>
          </w:p>
        </w:tc>
        <w:tc>
          <w:tcPr>
            <w:tcW w:w="867" w:type="dxa"/>
            <w:shd w:val="clear" w:color="auto" w:fill="auto"/>
          </w:tcPr>
          <w:p w14:paraId="18FDF1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n41</w:t>
            </w:r>
          </w:p>
        </w:tc>
        <w:tc>
          <w:tcPr>
            <w:tcW w:w="1128" w:type="dxa"/>
            <w:gridSpan w:val="2"/>
            <w:shd w:val="clear" w:color="auto" w:fill="auto"/>
            <w:noWrap/>
          </w:tcPr>
          <w:p w14:paraId="612471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2550</w:t>
            </w:r>
          </w:p>
        </w:tc>
        <w:tc>
          <w:tcPr>
            <w:tcW w:w="863" w:type="dxa"/>
            <w:shd w:val="clear" w:color="auto" w:fill="auto"/>
            <w:noWrap/>
          </w:tcPr>
          <w:p w14:paraId="4E276D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832" w:type="dxa"/>
            <w:gridSpan w:val="2"/>
            <w:shd w:val="clear" w:color="auto" w:fill="auto"/>
            <w:noWrap/>
          </w:tcPr>
          <w:p w14:paraId="59A65C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5E34F4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2550</w:t>
            </w:r>
          </w:p>
        </w:tc>
        <w:tc>
          <w:tcPr>
            <w:tcW w:w="790" w:type="dxa"/>
            <w:gridSpan w:val="2"/>
            <w:shd w:val="clear" w:color="auto" w:fill="auto"/>
          </w:tcPr>
          <w:p w14:paraId="308470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63D79C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ED07979"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7B1482A7" w14:textId="77777777" w:rsidR="00BF4809" w:rsidRPr="007E115D" w:rsidRDefault="00BF4809" w:rsidP="00C83049">
            <w:pPr>
              <w:jc w:val="center"/>
              <w:rPr>
                <w:rFonts w:ascii="Arial" w:hAnsi="Arial" w:cs="Arial"/>
                <w:sz w:val="18"/>
                <w:szCs w:val="18"/>
              </w:rPr>
            </w:pPr>
          </w:p>
        </w:tc>
        <w:tc>
          <w:tcPr>
            <w:tcW w:w="867" w:type="dxa"/>
            <w:shd w:val="clear" w:color="auto" w:fill="auto"/>
          </w:tcPr>
          <w:p w14:paraId="5CE54A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tcPr>
          <w:p w14:paraId="63552C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55AB75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832" w:type="dxa"/>
            <w:gridSpan w:val="2"/>
            <w:shd w:val="clear" w:color="auto" w:fill="auto"/>
            <w:noWrap/>
          </w:tcPr>
          <w:p w14:paraId="2DC75A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53EAF0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400</w:t>
            </w:r>
          </w:p>
        </w:tc>
        <w:tc>
          <w:tcPr>
            <w:tcW w:w="790" w:type="dxa"/>
            <w:gridSpan w:val="2"/>
            <w:shd w:val="clear" w:color="auto" w:fill="auto"/>
          </w:tcPr>
          <w:p w14:paraId="772B81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28.8</w:t>
            </w:r>
          </w:p>
        </w:tc>
        <w:tc>
          <w:tcPr>
            <w:tcW w:w="1425" w:type="dxa"/>
            <w:gridSpan w:val="2"/>
            <w:shd w:val="clear" w:color="auto" w:fill="auto"/>
          </w:tcPr>
          <w:p w14:paraId="5B1063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1EFBD91B" w14:textId="77777777" w:rsidTr="003E61AE">
        <w:trPr>
          <w:gridAfter w:val="1"/>
          <w:wAfter w:w="335" w:type="dxa"/>
          <w:trHeight w:val="22"/>
          <w:jc w:val="center"/>
        </w:trPr>
        <w:tc>
          <w:tcPr>
            <w:tcW w:w="2332" w:type="dxa"/>
            <w:gridSpan w:val="2"/>
            <w:tcBorders>
              <w:bottom w:val="nil"/>
            </w:tcBorders>
            <w:shd w:val="clear" w:color="auto" w:fill="auto"/>
          </w:tcPr>
          <w:p w14:paraId="3ED0E8E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DC_21A_n1A-n77A</w:t>
            </w:r>
          </w:p>
          <w:p w14:paraId="6F84C1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DC_21A_n1A-n78A</w:t>
            </w:r>
          </w:p>
        </w:tc>
        <w:tc>
          <w:tcPr>
            <w:tcW w:w="867" w:type="dxa"/>
            <w:shd w:val="clear" w:color="auto" w:fill="auto"/>
          </w:tcPr>
          <w:p w14:paraId="52FACA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21</w:t>
            </w:r>
          </w:p>
        </w:tc>
        <w:tc>
          <w:tcPr>
            <w:tcW w:w="1128" w:type="dxa"/>
            <w:gridSpan w:val="2"/>
            <w:shd w:val="clear" w:color="auto" w:fill="auto"/>
            <w:noWrap/>
          </w:tcPr>
          <w:p w14:paraId="7A386A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1450.4</w:t>
            </w:r>
          </w:p>
        </w:tc>
        <w:tc>
          <w:tcPr>
            <w:tcW w:w="863" w:type="dxa"/>
            <w:shd w:val="clear" w:color="auto" w:fill="auto"/>
            <w:noWrap/>
          </w:tcPr>
          <w:p w14:paraId="6152A3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3A5740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05F3B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1498.4</w:t>
            </w:r>
          </w:p>
        </w:tc>
        <w:tc>
          <w:tcPr>
            <w:tcW w:w="790" w:type="dxa"/>
            <w:gridSpan w:val="2"/>
            <w:shd w:val="clear" w:color="auto" w:fill="auto"/>
          </w:tcPr>
          <w:p w14:paraId="2081C8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2E08B4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7BAA389" w14:textId="77777777" w:rsidTr="003E61AE">
        <w:trPr>
          <w:gridAfter w:val="1"/>
          <w:wAfter w:w="335" w:type="dxa"/>
          <w:trHeight w:val="22"/>
          <w:jc w:val="center"/>
        </w:trPr>
        <w:tc>
          <w:tcPr>
            <w:tcW w:w="2332" w:type="dxa"/>
            <w:gridSpan w:val="2"/>
            <w:tcBorders>
              <w:top w:val="nil"/>
              <w:bottom w:val="nil"/>
            </w:tcBorders>
            <w:shd w:val="clear" w:color="auto" w:fill="auto"/>
          </w:tcPr>
          <w:p w14:paraId="3EC4B6AD" w14:textId="77777777" w:rsidR="00BF4809" w:rsidRPr="007E115D" w:rsidRDefault="00BF4809" w:rsidP="00C83049">
            <w:pPr>
              <w:jc w:val="center"/>
              <w:rPr>
                <w:rFonts w:ascii="Arial" w:hAnsi="Arial" w:cs="Arial"/>
                <w:sz w:val="18"/>
                <w:szCs w:val="18"/>
              </w:rPr>
            </w:pPr>
          </w:p>
        </w:tc>
        <w:tc>
          <w:tcPr>
            <w:tcW w:w="867" w:type="dxa"/>
            <w:shd w:val="clear" w:color="auto" w:fill="auto"/>
          </w:tcPr>
          <w:p w14:paraId="1BA0EA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075DBB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31DBF6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5E7CE3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836CE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2154.6</w:t>
            </w:r>
          </w:p>
        </w:tc>
        <w:tc>
          <w:tcPr>
            <w:tcW w:w="790" w:type="dxa"/>
            <w:gridSpan w:val="2"/>
            <w:shd w:val="clear" w:color="auto" w:fill="auto"/>
          </w:tcPr>
          <w:p w14:paraId="69A25A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30.6</w:t>
            </w:r>
          </w:p>
        </w:tc>
        <w:tc>
          <w:tcPr>
            <w:tcW w:w="1425" w:type="dxa"/>
            <w:gridSpan w:val="2"/>
            <w:shd w:val="clear" w:color="auto" w:fill="auto"/>
          </w:tcPr>
          <w:p w14:paraId="146DEA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r w:rsidRPr="00F17DEC">
              <w:rPr>
                <w:rFonts w:ascii="Arial" w:hAnsi="Arial" w:cs="Arial"/>
                <w:sz w:val="18"/>
                <w:szCs w:val="18"/>
                <w:vertAlign w:val="superscript"/>
              </w:rPr>
              <w:t>4</w:t>
            </w:r>
          </w:p>
        </w:tc>
      </w:tr>
      <w:tr w:rsidR="00BF4809" w:rsidRPr="007E115D" w14:paraId="5118F495"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2E20B289" w14:textId="77777777" w:rsidR="00BF4809" w:rsidRPr="007E115D" w:rsidRDefault="00BF4809" w:rsidP="00C83049">
            <w:pPr>
              <w:jc w:val="center"/>
              <w:rPr>
                <w:rFonts w:ascii="Arial" w:hAnsi="Arial" w:cs="Arial"/>
                <w:sz w:val="18"/>
                <w:szCs w:val="18"/>
              </w:rPr>
            </w:pPr>
          </w:p>
        </w:tc>
        <w:tc>
          <w:tcPr>
            <w:tcW w:w="867" w:type="dxa"/>
            <w:shd w:val="clear" w:color="auto" w:fill="auto"/>
          </w:tcPr>
          <w:p w14:paraId="376DFD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n77/n78</w:t>
            </w:r>
          </w:p>
        </w:tc>
        <w:tc>
          <w:tcPr>
            <w:tcW w:w="1128" w:type="dxa"/>
            <w:gridSpan w:val="2"/>
            <w:shd w:val="clear" w:color="auto" w:fill="auto"/>
            <w:noWrap/>
          </w:tcPr>
          <w:p w14:paraId="11A6A9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3605</w:t>
            </w:r>
          </w:p>
        </w:tc>
        <w:tc>
          <w:tcPr>
            <w:tcW w:w="863" w:type="dxa"/>
            <w:shd w:val="clear" w:color="auto" w:fill="auto"/>
            <w:noWrap/>
          </w:tcPr>
          <w:p w14:paraId="41C27C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2"/>
            <w:shd w:val="clear" w:color="auto" w:fill="auto"/>
            <w:noWrap/>
          </w:tcPr>
          <w:p w14:paraId="5D3ABF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31DA3B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3605</w:t>
            </w:r>
          </w:p>
        </w:tc>
        <w:tc>
          <w:tcPr>
            <w:tcW w:w="790" w:type="dxa"/>
            <w:gridSpan w:val="2"/>
            <w:shd w:val="clear" w:color="auto" w:fill="auto"/>
          </w:tcPr>
          <w:p w14:paraId="1C1864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6EE48D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7EC678E" w14:textId="77777777" w:rsidTr="003E61AE">
        <w:trPr>
          <w:gridAfter w:val="1"/>
          <w:wAfter w:w="335" w:type="dxa"/>
          <w:trHeight w:val="22"/>
          <w:jc w:val="center"/>
        </w:trPr>
        <w:tc>
          <w:tcPr>
            <w:tcW w:w="2332" w:type="dxa"/>
            <w:gridSpan w:val="2"/>
            <w:tcBorders>
              <w:top w:val="single" w:sz="4" w:space="0" w:color="auto"/>
              <w:bottom w:val="nil"/>
            </w:tcBorders>
            <w:shd w:val="clear" w:color="auto" w:fill="auto"/>
          </w:tcPr>
          <w:p w14:paraId="456BD5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DC_21A-28A_n77A</w:t>
            </w:r>
          </w:p>
        </w:tc>
        <w:tc>
          <w:tcPr>
            <w:tcW w:w="867" w:type="dxa"/>
            <w:shd w:val="clear" w:color="auto" w:fill="auto"/>
          </w:tcPr>
          <w:p w14:paraId="54E722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422F87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1452</w:t>
            </w:r>
          </w:p>
        </w:tc>
        <w:tc>
          <w:tcPr>
            <w:tcW w:w="863" w:type="dxa"/>
            <w:shd w:val="clear" w:color="auto" w:fill="auto"/>
            <w:noWrap/>
          </w:tcPr>
          <w:p w14:paraId="34707E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5ABC35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14F7D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1500</w:t>
            </w:r>
          </w:p>
        </w:tc>
        <w:tc>
          <w:tcPr>
            <w:tcW w:w="790" w:type="dxa"/>
            <w:gridSpan w:val="2"/>
            <w:shd w:val="clear" w:color="auto" w:fill="auto"/>
          </w:tcPr>
          <w:p w14:paraId="618690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026501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F4A0E76" w14:textId="77777777" w:rsidTr="003E61AE">
        <w:trPr>
          <w:gridAfter w:val="1"/>
          <w:wAfter w:w="335" w:type="dxa"/>
          <w:trHeight w:val="22"/>
          <w:jc w:val="center"/>
        </w:trPr>
        <w:tc>
          <w:tcPr>
            <w:tcW w:w="2332" w:type="dxa"/>
            <w:gridSpan w:val="2"/>
            <w:tcBorders>
              <w:top w:val="nil"/>
              <w:bottom w:val="nil"/>
            </w:tcBorders>
            <w:shd w:val="clear" w:color="auto" w:fill="auto"/>
          </w:tcPr>
          <w:p w14:paraId="434DA4DB" w14:textId="77777777" w:rsidR="00BF4809" w:rsidRPr="007E115D" w:rsidRDefault="00BF4809" w:rsidP="00C83049">
            <w:pPr>
              <w:jc w:val="center"/>
              <w:rPr>
                <w:rFonts w:ascii="Arial" w:hAnsi="Arial" w:cs="Arial"/>
                <w:sz w:val="18"/>
                <w:szCs w:val="18"/>
              </w:rPr>
            </w:pPr>
          </w:p>
        </w:tc>
        <w:tc>
          <w:tcPr>
            <w:tcW w:w="867" w:type="dxa"/>
            <w:shd w:val="clear" w:color="auto" w:fill="auto"/>
          </w:tcPr>
          <w:p w14:paraId="14BA30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45D498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07DC40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279A3F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63787B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785.5</w:t>
            </w:r>
          </w:p>
        </w:tc>
        <w:tc>
          <w:tcPr>
            <w:tcW w:w="790" w:type="dxa"/>
            <w:gridSpan w:val="2"/>
            <w:shd w:val="clear" w:color="auto" w:fill="auto"/>
          </w:tcPr>
          <w:p w14:paraId="202E3D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16.9</w:t>
            </w:r>
          </w:p>
        </w:tc>
        <w:tc>
          <w:tcPr>
            <w:tcW w:w="1425" w:type="dxa"/>
            <w:gridSpan w:val="2"/>
            <w:shd w:val="clear" w:color="auto" w:fill="auto"/>
          </w:tcPr>
          <w:p w14:paraId="28FAF9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1B16CEF2" w14:textId="77777777" w:rsidTr="003E61AE">
        <w:trPr>
          <w:gridAfter w:val="1"/>
          <w:wAfter w:w="335" w:type="dxa"/>
          <w:trHeight w:val="22"/>
          <w:jc w:val="center"/>
        </w:trPr>
        <w:tc>
          <w:tcPr>
            <w:tcW w:w="2332" w:type="dxa"/>
            <w:gridSpan w:val="2"/>
            <w:tcBorders>
              <w:top w:val="nil"/>
              <w:bottom w:val="nil"/>
            </w:tcBorders>
            <w:shd w:val="clear" w:color="auto" w:fill="auto"/>
          </w:tcPr>
          <w:p w14:paraId="171994D2" w14:textId="77777777" w:rsidR="00BF4809" w:rsidRPr="007E115D" w:rsidRDefault="00BF4809" w:rsidP="00C83049">
            <w:pPr>
              <w:jc w:val="center"/>
              <w:rPr>
                <w:rFonts w:ascii="Arial" w:hAnsi="Arial" w:cs="Arial"/>
                <w:sz w:val="18"/>
                <w:szCs w:val="18"/>
              </w:rPr>
            </w:pPr>
          </w:p>
        </w:tc>
        <w:tc>
          <w:tcPr>
            <w:tcW w:w="867" w:type="dxa"/>
            <w:shd w:val="clear" w:color="auto" w:fill="auto"/>
          </w:tcPr>
          <w:p w14:paraId="4B6EE8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14:paraId="78DA30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3689.5</w:t>
            </w:r>
          </w:p>
        </w:tc>
        <w:tc>
          <w:tcPr>
            <w:tcW w:w="863" w:type="dxa"/>
            <w:shd w:val="clear" w:color="auto" w:fill="auto"/>
            <w:noWrap/>
          </w:tcPr>
          <w:p w14:paraId="658062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2"/>
            <w:shd w:val="clear" w:color="auto" w:fill="auto"/>
            <w:noWrap/>
          </w:tcPr>
          <w:p w14:paraId="094AA6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0FEC4E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3689.5</w:t>
            </w:r>
          </w:p>
        </w:tc>
        <w:tc>
          <w:tcPr>
            <w:tcW w:w="790" w:type="dxa"/>
            <w:gridSpan w:val="2"/>
            <w:shd w:val="clear" w:color="auto" w:fill="auto"/>
          </w:tcPr>
          <w:p w14:paraId="779C83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A6EE3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4FFF216" w14:textId="77777777" w:rsidTr="003E61AE">
        <w:trPr>
          <w:gridAfter w:val="1"/>
          <w:wAfter w:w="335" w:type="dxa"/>
          <w:trHeight w:val="22"/>
          <w:jc w:val="center"/>
        </w:trPr>
        <w:tc>
          <w:tcPr>
            <w:tcW w:w="2332" w:type="dxa"/>
            <w:gridSpan w:val="2"/>
            <w:tcBorders>
              <w:top w:val="nil"/>
              <w:bottom w:val="nil"/>
            </w:tcBorders>
            <w:shd w:val="clear" w:color="auto" w:fill="auto"/>
          </w:tcPr>
          <w:p w14:paraId="550DDC4D" w14:textId="77777777" w:rsidR="00BF4809" w:rsidRPr="007E115D" w:rsidRDefault="00BF4809" w:rsidP="00C83049">
            <w:pPr>
              <w:jc w:val="center"/>
              <w:rPr>
                <w:rFonts w:ascii="Arial" w:hAnsi="Arial" w:cs="Arial"/>
                <w:sz w:val="18"/>
                <w:szCs w:val="18"/>
              </w:rPr>
            </w:pPr>
          </w:p>
        </w:tc>
        <w:tc>
          <w:tcPr>
            <w:tcW w:w="867" w:type="dxa"/>
            <w:shd w:val="clear" w:color="auto" w:fill="auto"/>
          </w:tcPr>
          <w:p w14:paraId="0FC94D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38A5F4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1A6B6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03C3A3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36E8C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1498.5</w:t>
            </w:r>
          </w:p>
        </w:tc>
        <w:tc>
          <w:tcPr>
            <w:tcW w:w="790" w:type="dxa"/>
            <w:gridSpan w:val="2"/>
            <w:shd w:val="clear" w:color="auto" w:fill="auto"/>
          </w:tcPr>
          <w:p w14:paraId="4322B5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9.9</w:t>
            </w:r>
          </w:p>
        </w:tc>
        <w:tc>
          <w:tcPr>
            <w:tcW w:w="1425" w:type="dxa"/>
            <w:gridSpan w:val="2"/>
            <w:shd w:val="clear" w:color="auto" w:fill="auto"/>
          </w:tcPr>
          <w:p w14:paraId="25A34E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4F0C6845" w14:textId="77777777" w:rsidTr="003E61AE">
        <w:trPr>
          <w:gridAfter w:val="1"/>
          <w:wAfter w:w="335" w:type="dxa"/>
          <w:trHeight w:val="22"/>
          <w:jc w:val="center"/>
        </w:trPr>
        <w:tc>
          <w:tcPr>
            <w:tcW w:w="2332" w:type="dxa"/>
            <w:gridSpan w:val="2"/>
            <w:tcBorders>
              <w:top w:val="nil"/>
              <w:bottom w:val="nil"/>
            </w:tcBorders>
            <w:shd w:val="clear" w:color="auto" w:fill="auto"/>
          </w:tcPr>
          <w:p w14:paraId="69F6F11C" w14:textId="77777777" w:rsidR="00BF4809" w:rsidRPr="007E115D" w:rsidRDefault="00BF4809" w:rsidP="00C83049">
            <w:pPr>
              <w:jc w:val="center"/>
              <w:rPr>
                <w:rFonts w:ascii="Arial" w:hAnsi="Arial" w:cs="Arial"/>
                <w:sz w:val="18"/>
                <w:szCs w:val="18"/>
              </w:rPr>
            </w:pPr>
          </w:p>
        </w:tc>
        <w:tc>
          <w:tcPr>
            <w:tcW w:w="867" w:type="dxa"/>
            <w:shd w:val="clear" w:color="auto" w:fill="auto"/>
          </w:tcPr>
          <w:p w14:paraId="418CA5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4BA5A4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730.5</w:t>
            </w:r>
          </w:p>
        </w:tc>
        <w:tc>
          <w:tcPr>
            <w:tcW w:w="863" w:type="dxa"/>
            <w:shd w:val="clear" w:color="auto" w:fill="auto"/>
            <w:noWrap/>
          </w:tcPr>
          <w:p w14:paraId="2CB57F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49EE01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AB4E1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785.5</w:t>
            </w:r>
          </w:p>
        </w:tc>
        <w:tc>
          <w:tcPr>
            <w:tcW w:w="790" w:type="dxa"/>
            <w:gridSpan w:val="2"/>
            <w:shd w:val="clear" w:color="auto" w:fill="auto"/>
          </w:tcPr>
          <w:p w14:paraId="183DE4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197C42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884EEC1"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2A090CC3" w14:textId="77777777" w:rsidR="00BF4809" w:rsidRPr="007E115D" w:rsidRDefault="00BF4809" w:rsidP="00C83049">
            <w:pPr>
              <w:jc w:val="center"/>
              <w:rPr>
                <w:rFonts w:ascii="Arial" w:hAnsi="Arial" w:cs="Arial"/>
                <w:sz w:val="18"/>
                <w:szCs w:val="18"/>
              </w:rPr>
            </w:pPr>
          </w:p>
        </w:tc>
        <w:tc>
          <w:tcPr>
            <w:tcW w:w="867" w:type="dxa"/>
            <w:shd w:val="clear" w:color="auto" w:fill="auto"/>
          </w:tcPr>
          <w:p w14:paraId="383B6BA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14:paraId="5A9EE0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3690</w:t>
            </w:r>
          </w:p>
        </w:tc>
        <w:tc>
          <w:tcPr>
            <w:tcW w:w="863" w:type="dxa"/>
            <w:shd w:val="clear" w:color="auto" w:fill="auto"/>
            <w:noWrap/>
          </w:tcPr>
          <w:p w14:paraId="1C065D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2"/>
            <w:shd w:val="clear" w:color="auto" w:fill="auto"/>
            <w:noWrap/>
          </w:tcPr>
          <w:p w14:paraId="3B4BCC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660005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3690</w:t>
            </w:r>
          </w:p>
        </w:tc>
        <w:tc>
          <w:tcPr>
            <w:tcW w:w="790" w:type="dxa"/>
            <w:gridSpan w:val="2"/>
            <w:shd w:val="clear" w:color="auto" w:fill="auto"/>
          </w:tcPr>
          <w:p w14:paraId="29F2BF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60B631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A71F887" w14:textId="77777777" w:rsidTr="003E61AE">
        <w:trPr>
          <w:gridAfter w:val="1"/>
          <w:wAfter w:w="335" w:type="dxa"/>
          <w:trHeight w:val="22"/>
          <w:jc w:val="center"/>
        </w:trPr>
        <w:tc>
          <w:tcPr>
            <w:tcW w:w="2332" w:type="dxa"/>
            <w:gridSpan w:val="2"/>
            <w:tcBorders>
              <w:bottom w:val="nil"/>
            </w:tcBorders>
            <w:shd w:val="clear" w:color="auto" w:fill="auto"/>
          </w:tcPr>
          <w:p w14:paraId="2EC847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DC_21A-28A_n79A</w:t>
            </w:r>
          </w:p>
        </w:tc>
        <w:tc>
          <w:tcPr>
            <w:tcW w:w="867" w:type="dxa"/>
            <w:shd w:val="clear" w:color="auto" w:fill="auto"/>
          </w:tcPr>
          <w:p w14:paraId="547CBC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505CF1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8BB27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5EF307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2C8476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1498</w:t>
            </w:r>
          </w:p>
        </w:tc>
        <w:tc>
          <w:tcPr>
            <w:tcW w:w="790" w:type="dxa"/>
            <w:gridSpan w:val="2"/>
            <w:shd w:val="clear" w:color="auto" w:fill="auto"/>
          </w:tcPr>
          <w:p w14:paraId="70D33B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5.2</w:t>
            </w:r>
          </w:p>
        </w:tc>
        <w:tc>
          <w:tcPr>
            <w:tcW w:w="1425" w:type="dxa"/>
            <w:gridSpan w:val="2"/>
            <w:shd w:val="clear" w:color="auto" w:fill="auto"/>
          </w:tcPr>
          <w:p w14:paraId="72A978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73381033" w14:textId="77777777" w:rsidTr="003E61AE">
        <w:trPr>
          <w:gridAfter w:val="1"/>
          <w:wAfter w:w="335" w:type="dxa"/>
          <w:trHeight w:val="22"/>
          <w:jc w:val="center"/>
        </w:trPr>
        <w:tc>
          <w:tcPr>
            <w:tcW w:w="2332" w:type="dxa"/>
            <w:gridSpan w:val="2"/>
            <w:tcBorders>
              <w:top w:val="nil"/>
              <w:bottom w:val="nil"/>
            </w:tcBorders>
            <w:shd w:val="clear" w:color="auto" w:fill="auto"/>
          </w:tcPr>
          <w:p w14:paraId="315846F5" w14:textId="77777777" w:rsidR="00BF4809" w:rsidRPr="007E115D" w:rsidRDefault="00BF4809" w:rsidP="00C83049">
            <w:pPr>
              <w:jc w:val="center"/>
              <w:rPr>
                <w:rFonts w:ascii="Arial" w:hAnsi="Arial" w:cs="Arial"/>
                <w:sz w:val="18"/>
                <w:szCs w:val="18"/>
              </w:rPr>
            </w:pPr>
          </w:p>
        </w:tc>
        <w:tc>
          <w:tcPr>
            <w:tcW w:w="867" w:type="dxa"/>
            <w:shd w:val="clear" w:color="auto" w:fill="auto"/>
          </w:tcPr>
          <w:p w14:paraId="22A6FE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7B8896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730.5</w:t>
            </w:r>
          </w:p>
        </w:tc>
        <w:tc>
          <w:tcPr>
            <w:tcW w:w="863" w:type="dxa"/>
            <w:shd w:val="clear" w:color="auto" w:fill="auto"/>
            <w:noWrap/>
          </w:tcPr>
          <w:p w14:paraId="41F9B2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2344A5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B926DA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785.5</w:t>
            </w:r>
          </w:p>
        </w:tc>
        <w:tc>
          <w:tcPr>
            <w:tcW w:w="790" w:type="dxa"/>
            <w:gridSpan w:val="2"/>
            <w:shd w:val="clear" w:color="auto" w:fill="auto"/>
          </w:tcPr>
          <w:p w14:paraId="5B8640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854AB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64785BF"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48D26478" w14:textId="77777777" w:rsidR="00BF4809" w:rsidRPr="007E115D" w:rsidRDefault="00BF4809" w:rsidP="00C83049">
            <w:pPr>
              <w:jc w:val="center"/>
              <w:rPr>
                <w:rFonts w:ascii="Arial" w:hAnsi="Arial" w:cs="Arial"/>
                <w:sz w:val="18"/>
                <w:szCs w:val="18"/>
              </w:rPr>
            </w:pPr>
          </w:p>
        </w:tc>
        <w:tc>
          <w:tcPr>
            <w:tcW w:w="867" w:type="dxa"/>
            <w:shd w:val="clear" w:color="auto" w:fill="auto"/>
          </w:tcPr>
          <w:p w14:paraId="4A6537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281B40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4420</w:t>
            </w:r>
          </w:p>
        </w:tc>
        <w:tc>
          <w:tcPr>
            <w:tcW w:w="863" w:type="dxa"/>
            <w:shd w:val="clear" w:color="auto" w:fill="auto"/>
            <w:noWrap/>
          </w:tcPr>
          <w:p w14:paraId="387973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832" w:type="dxa"/>
            <w:gridSpan w:val="2"/>
            <w:shd w:val="clear" w:color="auto" w:fill="auto"/>
            <w:noWrap/>
          </w:tcPr>
          <w:p w14:paraId="263EE9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tcPr>
          <w:p w14:paraId="569852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4420</w:t>
            </w:r>
          </w:p>
        </w:tc>
        <w:tc>
          <w:tcPr>
            <w:tcW w:w="790" w:type="dxa"/>
            <w:gridSpan w:val="2"/>
            <w:shd w:val="clear" w:color="auto" w:fill="auto"/>
          </w:tcPr>
          <w:p w14:paraId="2C9502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6B9961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7E0A455" w14:textId="77777777" w:rsidTr="003E61AE">
        <w:trPr>
          <w:gridAfter w:val="1"/>
          <w:wAfter w:w="335" w:type="dxa"/>
          <w:trHeight w:val="216"/>
          <w:jc w:val="center"/>
        </w:trPr>
        <w:tc>
          <w:tcPr>
            <w:tcW w:w="2332" w:type="dxa"/>
            <w:gridSpan w:val="2"/>
            <w:tcBorders>
              <w:top w:val="single" w:sz="4" w:space="0" w:color="auto"/>
              <w:bottom w:val="nil"/>
            </w:tcBorders>
            <w:shd w:val="clear" w:color="auto" w:fill="auto"/>
          </w:tcPr>
          <w:p w14:paraId="30E2D4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DC_21A_n28A-n77A</w:t>
            </w:r>
          </w:p>
        </w:tc>
        <w:tc>
          <w:tcPr>
            <w:tcW w:w="867" w:type="dxa"/>
            <w:shd w:val="clear" w:color="auto" w:fill="auto"/>
            <w:vAlign w:val="center"/>
          </w:tcPr>
          <w:p w14:paraId="08FBD3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vAlign w:val="center"/>
          </w:tcPr>
          <w:p w14:paraId="3FE3476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1452</w:t>
            </w:r>
          </w:p>
        </w:tc>
        <w:tc>
          <w:tcPr>
            <w:tcW w:w="863" w:type="dxa"/>
            <w:shd w:val="clear" w:color="auto" w:fill="auto"/>
            <w:noWrap/>
            <w:vAlign w:val="center"/>
          </w:tcPr>
          <w:p w14:paraId="0D3784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vAlign w:val="center"/>
          </w:tcPr>
          <w:p w14:paraId="25D778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5634275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1500</w:t>
            </w:r>
          </w:p>
        </w:tc>
        <w:tc>
          <w:tcPr>
            <w:tcW w:w="790" w:type="dxa"/>
            <w:gridSpan w:val="2"/>
            <w:shd w:val="clear" w:color="auto" w:fill="auto"/>
            <w:vAlign w:val="center"/>
          </w:tcPr>
          <w:p w14:paraId="29D63F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1B5B47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33753E9" w14:textId="77777777" w:rsidTr="003E61AE">
        <w:trPr>
          <w:gridAfter w:val="1"/>
          <w:wAfter w:w="335" w:type="dxa"/>
          <w:trHeight w:val="216"/>
          <w:jc w:val="center"/>
        </w:trPr>
        <w:tc>
          <w:tcPr>
            <w:tcW w:w="2332" w:type="dxa"/>
            <w:gridSpan w:val="2"/>
            <w:tcBorders>
              <w:top w:val="nil"/>
              <w:bottom w:val="nil"/>
            </w:tcBorders>
            <w:shd w:val="clear" w:color="auto" w:fill="auto"/>
          </w:tcPr>
          <w:p w14:paraId="200D09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DC_21A_n28A-n78A</w:t>
            </w:r>
          </w:p>
        </w:tc>
        <w:tc>
          <w:tcPr>
            <w:tcW w:w="867" w:type="dxa"/>
            <w:shd w:val="clear" w:color="auto" w:fill="auto"/>
            <w:vAlign w:val="center"/>
          </w:tcPr>
          <w:p w14:paraId="2F305F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vAlign w:val="center"/>
          </w:tcPr>
          <w:p w14:paraId="6DDD47E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vAlign w:val="center"/>
          </w:tcPr>
          <w:p w14:paraId="5D1BB7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vAlign w:val="center"/>
          </w:tcPr>
          <w:p w14:paraId="0B4EAF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649F96E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785.5</w:t>
            </w:r>
          </w:p>
        </w:tc>
        <w:tc>
          <w:tcPr>
            <w:tcW w:w="790" w:type="dxa"/>
            <w:gridSpan w:val="2"/>
            <w:shd w:val="clear" w:color="auto" w:fill="auto"/>
            <w:vAlign w:val="center"/>
          </w:tcPr>
          <w:p w14:paraId="596C6F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16.9</w:t>
            </w:r>
          </w:p>
        </w:tc>
        <w:tc>
          <w:tcPr>
            <w:tcW w:w="1425" w:type="dxa"/>
            <w:gridSpan w:val="2"/>
            <w:shd w:val="clear" w:color="auto" w:fill="auto"/>
            <w:vAlign w:val="center"/>
          </w:tcPr>
          <w:p w14:paraId="30038C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9</w:t>
            </w:r>
          </w:p>
        </w:tc>
      </w:tr>
      <w:tr w:rsidR="00BF4809" w:rsidRPr="007E115D" w14:paraId="7907F25E" w14:textId="77777777" w:rsidTr="003E61AE">
        <w:trPr>
          <w:gridAfter w:val="1"/>
          <w:wAfter w:w="335" w:type="dxa"/>
          <w:trHeight w:val="216"/>
          <w:jc w:val="center"/>
        </w:trPr>
        <w:tc>
          <w:tcPr>
            <w:tcW w:w="2332" w:type="dxa"/>
            <w:gridSpan w:val="2"/>
            <w:tcBorders>
              <w:top w:val="nil"/>
              <w:bottom w:val="nil"/>
            </w:tcBorders>
            <w:shd w:val="clear" w:color="auto" w:fill="auto"/>
          </w:tcPr>
          <w:p w14:paraId="4C9ACD70" w14:textId="77777777" w:rsidR="00BF4809" w:rsidRPr="007E115D" w:rsidRDefault="00BF4809" w:rsidP="00C83049">
            <w:pPr>
              <w:jc w:val="center"/>
              <w:rPr>
                <w:rFonts w:ascii="Arial" w:hAnsi="Arial" w:cs="Arial"/>
                <w:sz w:val="18"/>
                <w:szCs w:val="18"/>
              </w:rPr>
            </w:pPr>
          </w:p>
        </w:tc>
        <w:tc>
          <w:tcPr>
            <w:tcW w:w="867" w:type="dxa"/>
            <w:shd w:val="clear" w:color="auto" w:fill="auto"/>
            <w:vAlign w:val="center"/>
          </w:tcPr>
          <w:p w14:paraId="69C819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n77/n78</w:t>
            </w:r>
          </w:p>
        </w:tc>
        <w:tc>
          <w:tcPr>
            <w:tcW w:w="1128" w:type="dxa"/>
            <w:gridSpan w:val="2"/>
            <w:shd w:val="clear" w:color="auto" w:fill="auto"/>
            <w:noWrap/>
            <w:vAlign w:val="center"/>
          </w:tcPr>
          <w:p w14:paraId="3C8A1F1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3689.5</w:t>
            </w:r>
          </w:p>
        </w:tc>
        <w:tc>
          <w:tcPr>
            <w:tcW w:w="863" w:type="dxa"/>
            <w:shd w:val="clear" w:color="auto" w:fill="auto"/>
            <w:noWrap/>
            <w:vAlign w:val="center"/>
          </w:tcPr>
          <w:p w14:paraId="19D713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2"/>
            <w:shd w:val="clear" w:color="auto" w:fill="auto"/>
            <w:noWrap/>
            <w:vAlign w:val="center"/>
          </w:tcPr>
          <w:p w14:paraId="6B1C17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vAlign w:val="center"/>
          </w:tcPr>
          <w:p w14:paraId="2FD0395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3689.5</w:t>
            </w:r>
          </w:p>
        </w:tc>
        <w:tc>
          <w:tcPr>
            <w:tcW w:w="790" w:type="dxa"/>
            <w:gridSpan w:val="2"/>
            <w:shd w:val="clear" w:color="auto" w:fill="auto"/>
            <w:vAlign w:val="center"/>
          </w:tcPr>
          <w:p w14:paraId="6233C9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77C5C4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F0CEE42" w14:textId="77777777" w:rsidTr="003E61AE">
        <w:trPr>
          <w:gridAfter w:val="1"/>
          <w:wAfter w:w="335" w:type="dxa"/>
          <w:trHeight w:val="216"/>
          <w:jc w:val="center"/>
        </w:trPr>
        <w:tc>
          <w:tcPr>
            <w:tcW w:w="2332" w:type="dxa"/>
            <w:gridSpan w:val="2"/>
            <w:tcBorders>
              <w:top w:val="nil"/>
              <w:bottom w:val="nil"/>
            </w:tcBorders>
            <w:shd w:val="clear" w:color="auto" w:fill="auto"/>
          </w:tcPr>
          <w:p w14:paraId="40E9F5DC" w14:textId="77777777" w:rsidR="00BF4809" w:rsidRPr="007E115D" w:rsidRDefault="00BF4809" w:rsidP="00C83049">
            <w:pPr>
              <w:jc w:val="center"/>
              <w:rPr>
                <w:rFonts w:ascii="Arial" w:hAnsi="Arial" w:cs="Arial"/>
                <w:sz w:val="18"/>
                <w:szCs w:val="18"/>
              </w:rPr>
            </w:pPr>
          </w:p>
        </w:tc>
        <w:tc>
          <w:tcPr>
            <w:tcW w:w="867" w:type="dxa"/>
            <w:shd w:val="clear" w:color="auto" w:fill="auto"/>
            <w:vAlign w:val="center"/>
          </w:tcPr>
          <w:p w14:paraId="6A89E0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vAlign w:val="center"/>
          </w:tcPr>
          <w:p w14:paraId="46783CB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1452</w:t>
            </w:r>
          </w:p>
        </w:tc>
        <w:tc>
          <w:tcPr>
            <w:tcW w:w="863" w:type="dxa"/>
            <w:shd w:val="clear" w:color="auto" w:fill="auto"/>
            <w:noWrap/>
            <w:vAlign w:val="center"/>
          </w:tcPr>
          <w:p w14:paraId="0DBE1A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vAlign w:val="center"/>
          </w:tcPr>
          <w:p w14:paraId="511956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5420A0C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1500</w:t>
            </w:r>
          </w:p>
        </w:tc>
        <w:tc>
          <w:tcPr>
            <w:tcW w:w="790" w:type="dxa"/>
            <w:gridSpan w:val="2"/>
            <w:shd w:val="clear" w:color="auto" w:fill="auto"/>
            <w:vAlign w:val="center"/>
          </w:tcPr>
          <w:p w14:paraId="02C55E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68C029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A8B6899" w14:textId="77777777" w:rsidTr="003E61AE">
        <w:trPr>
          <w:gridAfter w:val="1"/>
          <w:wAfter w:w="335" w:type="dxa"/>
          <w:trHeight w:val="216"/>
          <w:jc w:val="center"/>
        </w:trPr>
        <w:tc>
          <w:tcPr>
            <w:tcW w:w="2332" w:type="dxa"/>
            <w:gridSpan w:val="2"/>
            <w:tcBorders>
              <w:top w:val="nil"/>
              <w:bottom w:val="nil"/>
            </w:tcBorders>
            <w:shd w:val="clear" w:color="auto" w:fill="auto"/>
          </w:tcPr>
          <w:p w14:paraId="1E1D1ADE" w14:textId="77777777" w:rsidR="00BF4809" w:rsidRPr="007E115D" w:rsidRDefault="00BF4809" w:rsidP="00C83049">
            <w:pPr>
              <w:jc w:val="center"/>
              <w:rPr>
                <w:rFonts w:ascii="Arial" w:hAnsi="Arial" w:cs="Arial"/>
                <w:sz w:val="18"/>
                <w:szCs w:val="18"/>
              </w:rPr>
            </w:pPr>
          </w:p>
        </w:tc>
        <w:tc>
          <w:tcPr>
            <w:tcW w:w="867" w:type="dxa"/>
            <w:shd w:val="clear" w:color="auto" w:fill="auto"/>
            <w:vAlign w:val="center"/>
          </w:tcPr>
          <w:p w14:paraId="5D9C75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vAlign w:val="center"/>
          </w:tcPr>
          <w:p w14:paraId="565ACB6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730.5</w:t>
            </w:r>
          </w:p>
        </w:tc>
        <w:tc>
          <w:tcPr>
            <w:tcW w:w="863" w:type="dxa"/>
            <w:shd w:val="clear" w:color="auto" w:fill="auto"/>
            <w:noWrap/>
            <w:vAlign w:val="center"/>
          </w:tcPr>
          <w:p w14:paraId="743933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vAlign w:val="center"/>
          </w:tcPr>
          <w:p w14:paraId="516C8D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4C7B61C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785.5</w:t>
            </w:r>
          </w:p>
        </w:tc>
        <w:tc>
          <w:tcPr>
            <w:tcW w:w="790" w:type="dxa"/>
            <w:gridSpan w:val="2"/>
            <w:shd w:val="clear" w:color="auto" w:fill="auto"/>
            <w:vAlign w:val="center"/>
          </w:tcPr>
          <w:p w14:paraId="3463B3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6FFBD0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B0D891C" w14:textId="77777777" w:rsidTr="003E61AE">
        <w:trPr>
          <w:gridAfter w:val="1"/>
          <w:wAfter w:w="335" w:type="dxa"/>
          <w:trHeight w:val="216"/>
          <w:jc w:val="center"/>
        </w:trPr>
        <w:tc>
          <w:tcPr>
            <w:tcW w:w="2332" w:type="dxa"/>
            <w:gridSpan w:val="2"/>
            <w:tcBorders>
              <w:top w:val="nil"/>
              <w:bottom w:val="single" w:sz="4" w:space="0" w:color="auto"/>
            </w:tcBorders>
            <w:shd w:val="clear" w:color="auto" w:fill="auto"/>
          </w:tcPr>
          <w:p w14:paraId="41386E27" w14:textId="77777777" w:rsidR="00BF4809" w:rsidRPr="007E115D" w:rsidRDefault="00BF4809" w:rsidP="00C83049">
            <w:pPr>
              <w:jc w:val="center"/>
              <w:rPr>
                <w:rFonts w:ascii="Arial" w:hAnsi="Arial" w:cs="Arial"/>
                <w:sz w:val="18"/>
                <w:szCs w:val="18"/>
              </w:rPr>
            </w:pPr>
          </w:p>
        </w:tc>
        <w:tc>
          <w:tcPr>
            <w:tcW w:w="867" w:type="dxa"/>
            <w:shd w:val="clear" w:color="auto" w:fill="auto"/>
            <w:vAlign w:val="center"/>
          </w:tcPr>
          <w:p w14:paraId="2CE6AD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n77/n78</w:t>
            </w:r>
          </w:p>
        </w:tc>
        <w:tc>
          <w:tcPr>
            <w:tcW w:w="1128" w:type="dxa"/>
            <w:gridSpan w:val="2"/>
            <w:shd w:val="clear" w:color="auto" w:fill="auto"/>
            <w:noWrap/>
            <w:vAlign w:val="center"/>
          </w:tcPr>
          <w:p w14:paraId="28943D3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vAlign w:val="center"/>
          </w:tcPr>
          <w:p w14:paraId="59FD4E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2"/>
            <w:shd w:val="clear" w:color="auto" w:fill="auto"/>
            <w:noWrap/>
            <w:vAlign w:val="center"/>
          </w:tcPr>
          <w:p w14:paraId="65C052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1E18018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3634.5</w:t>
            </w:r>
          </w:p>
        </w:tc>
        <w:tc>
          <w:tcPr>
            <w:tcW w:w="790" w:type="dxa"/>
            <w:gridSpan w:val="2"/>
            <w:shd w:val="clear" w:color="auto" w:fill="auto"/>
            <w:vAlign w:val="center"/>
          </w:tcPr>
          <w:p w14:paraId="19FF85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17.3</w:t>
            </w:r>
          </w:p>
        </w:tc>
        <w:tc>
          <w:tcPr>
            <w:tcW w:w="1425" w:type="dxa"/>
            <w:gridSpan w:val="2"/>
            <w:shd w:val="clear" w:color="auto" w:fill="auto"/>
            <w:vAlign w:val="center"/>
          </w:tcPr>
          <w:p w14:paraId="7AA65B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9</w:t>
            </w:r>
          </w:p>
        </w:tc>
      </w:tr>
      <w:tr w:rsidR="00BF4809" w:rsidRPr="007E115D" w14:paraId="2A8948AB" w14:textId="77777777" w:rsidTr="003E61AE">
        <w:trPr>
          <w:gridAfter w:val="1"/>
          <w:wAfter w:w="335" w:type="dxa"/>
          <w:trHeight w:val="216"/>
          <w:jc w:val="center"/>
        </w:trPr>
        <w:tc>
          <w:tcPr>
            <w:tcW w:w="2332" w:type="dxa"/>
            <w:gridSpan w:val="2"/>
            <w:tcBorders>
              <w:top w:val="single" w:sz="4" w:space="0" w:color="auto"/>
              <w:bottom w:val="nil"/>
            </w:tcBorders>
            <w:shd w:val="clear" w:color="auto" w:fill="auto"/>
          </w:tcPr>
          <w:p w14:paraId="3151D9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DC_21A_n28A-n79A</w:t>
            </w:r>
            <w:r w:rsidRPr="00F7164A">
              <w:rPr>
                <w:rFonts w:ascii="Arial" w:hAnsi="Arial" w:cs="Arial"/>
                <w:sz w:val="18"/>
                <w:szCs w:val="18"/>
                <w:vertAlign w:val="superscript"/>
              </w:rPr>
              <w:t xml:space="preserve"> </w:t>
            </w:r>
            <w:r>
              <w:rPr>
                <w:rFonts w:ascii="Arial" w:hAnsi="Arial" w:cs="Arial"/>
                <w:sz w:val="18"/>
                <w:szCs w:val="18"/>
                <w:vertAlign w:val="superscript"/>
              </w:rPr>
              <w:t>15</w:t>
            </w:r>
          </w:p>
        </w:tc>
        <w:tc>
          <w:tcPr>
            <w:tcW w:w="867" w:type="dxa"/>
            <w:shd w:val="clear" w:color="auto" w:fill="auto"/>
            <w:vAlign w:val="center"/>
          </w:tcPr>
          <w:p w14:paraId="2C0E23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vAlign w:val="center"/>
          </w:tcPr>
          <w:p w14:paraId="356C32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1450.4</w:t>
            </w:r>
          </w:p>
        </w:tc>
        <w:tc>
          <w:tcPr>
            <w:tcW w:w="863" w:type="dxa"/>
            <w:shd w:val="clear" w:color="auto" w:fill="auto"/>
            <w:noWrap/>
            <w:vAlign w:val="center"/>
          </w:tcPr>
          <w:p w14:paraId="12ECBF5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vAlign w:val="center"/>
          </w:tcPr>
          <w:p w14:paraId="1F7660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1B5FEE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1498.4</w:t>
            </w:r>
          </w:p>
        </w:tc>
        <w:tc>
          <w:tcPr>
            <w:tcW w:w="790" w:type="dxa"/>
            <w:gridSpan w:val="2"/>
            <w:shd w:val="clear" w:color="auto" w:fill="auto"/>
            <w:vAlign w:val="center"/>
          </w:tcPr>
          <w:p w14:paraId="4A45F2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7881E7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75ABC7E" w14:textId="77777777" w:rsidTr="003E61AE">
        <w:trPr>
          <w:gridAfter w:val="1"/>
          <w:wAfter w:w="335" w:type="dxa"/>
          <w:trHeight w:val="216"/>
          <w:jc w:val="center"/>
        </w:trPr>
        <w:tc>
          <w:tcPr>
            <w:tcW w:w="2332" w:type="dxa"/>
            <w:gridSpan w:val="2"/>
            <w:tcBorders>
              <w:top w:val="nil"/>
              <w:bottom w:val="nil"/>
            </w:tcBorders>
            <w:shd w:val="clear" w:color="auto" w:fill="auto"/>
          </w:tcPr>
          <w:p w14:paraId="6FB5A075" w14:textId="77777777" w:rsidR="00BF4809" w:rsidRPr="007E115D" w:rsidRDefault="00BF4809" w:rsidP="00C83049">
            <w:pPr>
              <w:jc w:val="center"/>
              <w:rPr>
                <w:rFonts w:ascii="Arial" w:hAnsi="Arial" w:cs="Arial"/>
                <w:sz w:val="18"/>
                <w:szCs w:val="18"/>
              </w:rPr>
            </w:pPr>
          </w:p>
        </w:tc>
        <w:tc>
          <w:tcPr>
            <w:tcW w:w="867" w:type="dxa"/>
            <w:shd w:val="clear" w:color="auto" w:fill="auto"/>
            <w:vAlign w:val="center"/>
          </w:tcPr>
          <w:p w14:paraId="25D9AE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vAlign w:val="center"/>
          </w:tcPr>
          <w:p w14:paraId="2B0D0F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863" w:type="dxa"/>
            <w:shd w:val="clear" w:color="auto" w:fill="auto"/>
            <w:noWrap/>
            <w:vAlign w:val="center"/>
          </w:tcPr>
          <w:p w14:paraId="2F1311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vAlign w:val="center"/>
          </w:tcPr>
          <w:p w14:paraId="098382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1542F4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790.5</w:t>
            </w:r>
          </w:p>
        </w:tc>
        <w:tc>
          <w:tcPr>
            <w:tcW w:w="790" w:type="dxa"/>
            <w:gridSpan w:val="2"/>
            <w:shd w:val="clear" w:color="auto" w:fill="auto"/>
            <w:vAlign w:val="center"/>
          </w:tcPr>
          <w:p w14:paraId="449864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2.8</w:t>
            </w:r>
          </w:p>
        </w:tc>
        <w:tc>
          <w:tcPr>
            <w:tcW w:w="1425" w:type="dxa"/>
            <w:gridSpan w:val="2"/>
            <w:shd w:val="clear" w:color="auto" w:fill="auto"/>
            <w:vAlign w:val="center"/>
          </w:tcPr>
          <w:p w14:paraId="256463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1D2AFE41" w14:textId="77777777" w:rsidTr="003E61AE">
        <w:trPr>
          <w:gridAfter w:val="1"/>
          <w:wAfter w:w="335" w:type="dxa"/>
          <w:trHeight w:val="216"/>
          <w:jc w:val="center"/>
        </w:trPr>
        <w:tc>
          <w:tcPr>
            <w:tcW w:w="2332" w:type="dxa"/>
            <w:gridSpan w:val="2"/>
            <w:tcBorders>
              <w:top w:val="nil"/>
              <w:bottom w:val="nil"/>
            </w:tcBorders>
            <w:shd w:val="clear" w:color="auto" w:fill="auto"/>
          </w:tcPr>
          <w:p w14:paraId="0EFDDA22" w14:textId="77777777" w:rsidR="00BF4809" w:rsidRPr="007E115D" w:rsidRDefault="00BF4809" w:rsidP="00C83049">
            <w:pPr>
              <w:jc w:val="center"/>
              <w:rPr>
                <w:rFonts w:ascii="Arial" w:hAnsi="Arial" w:cs="Arial"/>
                <w:sz w:val="18"/>
                <w:szCs w:val="18"/>
              </w:rPr>
            </w:pPr>
          </w:p>
        </w:tc>
        <w:tc>
          <w:tcPr>
            <w:tcW w:w="867" w:type="dxa"/>
            <w:shd w:val="clear" w:color="auto" w:fill="auto"/>
            <w:vAlign w:val="center"/>
          </w:tcPr>
          <w:p w14:paraId="3BA612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vAlign w:val="center"/>
          </w:tcPr>
          <w:p w14:paraId="6D155C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4980</w:t>
            </w:r>
          </w:p>
        </w:tc>
        <w:tc>
          <w:tcPr>
            <w:tcW w:w="863" w:type="dxa"/>
            <w:shd w:val="clear" w:color="auto" w:fill="auto"/>
            <w:noWrap/>
            <w:vAlign w:val="center"/>
          </w:tcPr>
          <w:p w14:paraId="678ADE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832" w:type="dxa"/>
            <w:gridSpan w:val="2"/>
            <w:shd w:val="clear" w:color="auto" w:fill="auto"/>
            <w:noWrap/>
            <w:vAlign w:val="center"/>
          </w:tcPr>
          <w:p w14:paraId="558A07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vAlign w:val="center"/>
          </w:tcPr>
          <w:p w14:paraId="2B6089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4980</w:t>
            </w:r>
          </w:p>
        </w:tc>
        <w:tc>
          <w:tcPr>
            <w:tcW w:w="790" w:type="dxa"/>
            <w:gridSpan w:val="2"/>
            <w:shd w:val="clear" w:color="auto" w:fill="auto"/>
            <w:vAlign w:val="center"/>
          </w:tcPr>
          <w:p w14:paraId="317522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75C18C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2BA8498" w14:textId="77777777" w:rsidTr="003E61AE">
        <w:trPr>
          <w:gridAfter w:val="1"/>
          <w:wAfter w:w="335" w:type="dxa"/>
          <w:trHeight w:val="216"/>
          <w:jc w:val="center"/>
        </w:trPr>
        <w:tc>
          <w:tcPr>
            <w:tcW w:w="2332" w:type="dxa"/>
            <w:gridSpan w:val="2"/>
            <w:tcBorders>
              <w:top w:val="nil"/>
              <w:bottom w:val="nil"/>
            </w:tcBorders>
            <w:shd w:val="clear" w:color="auto" w:fill="auto"/>
          </w:tcPr>
          <w:p w14:paraId="1568B2BF" w14:textId="77777777" w:rsidR="00BF4809" w:rsidRPr="007E115D" w:rsidRDefault="00BF4809" w:rsidP="00C83049">
            <w:pPr>
              <w:jc w:val="center"/>
              <w:rPr>
                <w:rFonts w:ascii="Arial" w:hAnsi="Arial" w:cs="Arial"/>
                <w:sz w:val="18"/>
                <w:szCs w:val="18"/>
              </w:rPr>
            </w:pPr>
          </w:p>
        </w:tc>
        <w:tc>
          <w:tcPr>
            <w:tcW w:w="867" w:type="dxa"/>
            <w:shd w:val="clear" w:color="auto" w:fill="auto"/>
            <w:vAlign w:val="center"/>
          </w:tcPr>
          <w:p w14:paraId="6C9E06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vAlign w:val="center"/>
          </w:tcPr>
          <w:p w14:paraId="056D4B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1460.4</w:t>
            </w:r>
          </w:p>
        </w:tc>
        <w:tc>
          <w:tcPr>
            <w:tcW w:w="863" w:type="dxa"/>
            <w:shd w:val="clear" w:color="auto" w:fill="auto"/>
            <w:noWrap/>
            <w:vAlign w:val="center"/>
          </w:tcPr>
          <w:p w14:paraId="4CED9B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vAlign w:val="center"/>
          </w:tcPr>
          <w:p w14:paraId="526E1D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657F9A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1508.4</w:t>
            </w:r>
          </w:p>
        </w:tc>
        <w:tc>
          <w:tcPr>
            <w:tcW w:w="790" w:type="dxa"/>
            <w:gridSpan w:val="2"/>
            <w:shd w:val="clear" w:color="auto" w:fill="auto"/>
            <w:vAlign w:val="center"/>
          </w:tcPr>
          <w:p w14:paraId="6B5B60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2B9AF5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69457E5" w14:textId="77777777" w:rsidTr="003E61AE">
        <w:trPr>
          <w:gridAfter w:val="1"/>
          <w:wAfter w:w="335" w:type="dxa"/>
          <w:trHeight w:val="216"/>
          <w:jc w:val="center"/>
        </w:trPr>
        <w:tc>
          <w:tcPr>
            <w:tcW w:w="2332" w:type="dxa"/>
            <w:gridSpan w:val="2"/>
            <w:tcBorders>
              <w:top w:val="nil"/>
              <w:bottom w:val="nil"/>
            </w:tcBorders>
            <w:shd w:val="clear" w:color="auto" w:fill="auto"/>
          </w:tcPr>
          <w:p w14:paraId="787DAF5B" w14:textId="77777777" w:rsidR="00BF4809" w:rsidRPr="007E115D" w:rsidRDefault="00BF4809" w:rsidP="00C83049">
            <w:pPr>
              <w:jc w:val="center"/>
              <w:rPr>
                <w:rFonts w:ascii="Arial" w:hAnsi="Arial" w:cs="Arial"/>
                <w:sz w:val="18"/>
                <w:szCs w:val="18"/>
              </w:rPr>
            </w:pPr>
          </w:p>
        </w:tc>
        <w:tc>
          <w:tcPr>
            <w:tcW w:w="867" w:type="dxa"/>
            <w:shd w:val="clear" w:color="auto" w:fill="auto"/>
            <w:vAlign w:val="center"/>
          </w:tcPr>
          <w:p w14:paraId="08BD24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vAlign w:val="center"/>
          </w:tcPr>
          <w:p w14:paraId="5B3C98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735.5</w:t>
            </w:r>
          </w:p>
        </w:tc>
        <w:tc>
          <w:tcPr>
            <w:tcW w:w="863" w:type="dxa"/>
            <w:shd w:val="clear" w:color="auto" w:fill="auto"/>
            <w:noWrap/>
            <w:vAlign w:val="center"/>
          </w:tcPr>
          <w:p w14:paraId="3EA387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vAlign w:val="center"/>
          </w:tcPr>
          <w:p w14:paraId="229A5D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170BB2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790.5</w:t>
            </w:r>
          </w:p>
        </w:tc>
        <w:tc>
          <w:tcPr>
            <w:tcW w:w="790" w:type="dxa"/>
            <w:gridSpan w:val="2"/>
            <w:shd w:val="clear" w:color="auto" w:fill="auto"/>
            <w:vAlign w:val="center"/>
          </w:tcPr>
          <w:p w14:paraId="36DE9A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14CAE3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8C9FBED" w14:textId="77777777" w:rsidTr="003E61AE">
        <w:trPr>
          <w:gridAfter w:val="1"/>
          <w:wAfter w:w="335" w:type="dxa"/>
          <w:trHeight w:val="216"/>
          <w:jc w:val="center"/>
        </w:trPr>
        <w:tc>
          <w:tcPr>
            <w:tcW w:w="2332" w:type="dxa"/>
            <w:gridSpan w:val="2"/>
            <w:tcBorders>
              <w:top w:val="nil"/>
              <w:bottom w:val="single" w:sz="4" w:space="0" w:color="auto"/>
            </w:tcBorders>
            <w:shd w:val="clear" w:color="auto" w:fill="auto"/>
          </w:tcPr>
          <w:p w14:paraId="43FCD863" w14:textId="77777777" w:rsidR="00BF4809" w:rsidRPr="007E115D" w:rsidRDefault="00BF4809" w:rsidP="00C83049">
            <w:pPr>
              <w:jc w:val="center"/>
              <w:rPr>
                <w:rFonts w:ascii="Arial" w:hAnsi="Arial" w:cs="Arial"/>
                <w:sz w:val="18"/>
                <w:szCs w:val="18"/>
              </w:rPr>
            </w:pPr>
          </w:p>
        </w:tc>
        <w:tc>
          <w:tcPr>
            <w:tcW w:w="867" w:type="dxa"/>
            <w:shd w:val="clear" w:color="auto" w:fill="auto"/>
            <w:vAlign w:val="center"/>
          </w:tcPr>
          <w:p w14:paraId="560632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vAlign w:val="center"/>
          </w:tcPr>
          <w:p w14:paraId="46DB48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863" w:type="dxa"/>
            <w:shd w:val="clear" w:color="auto" w:fill="auto"/>
            <w:noWrap/>
            <w:vAlign w:val="center"/>
          </w:tcPr>
          <w:p w14:paraId="65741B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832" w:type="dxa"/>
            <w:gridSpan w:val="2"/>
            <w:shd w:val="clear" w:color="auto" w:fill="auto"/>
            <w:noWrap/>
            <w:vAlign w:val="center"/>
          </w:tcPr>
          <w:p w14:paraId="324D50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5B1B32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4420</w:t>
            </w:r>
          </w:p>
        </w:tc>
        <w:tc>
          <w:tcPr>
            <w:tcW w:w="790" w:type="dxa"/>
            <w:gridSpan w:val="2"/>
            <w:shd w:val="clear" w:color="auto" w:fill="auto"/>
            <w:vAlign w:val="center"/>
          </w:tcPr>
          <w:p w14:paraId="3D6CC4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[6.3]</w:t>
            </w:r>
          </w:p>
        </w:tc>
        <w:tc>
          <w:tcPr>
            <w:tcW w:w="1425" w:type="dxa"/>
            <w:gridSpan w:val="2"/>
            <w:shd w:val="clear" w:color="auto" w:fill="auto"/>
            <w:vAlign w:val="center"/>
          </w:tcPr>
          <w:p w14:paraId="10C962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r w:rsidRPr="00F17DEC">
              <w:rPr>
                <w:rFonts w:ascii="Arial" w:hAnsi="Arial" w:cs="Arial"/>
                <w:sz w:val="18"/>
                <w:szCs w:val="18"/>
                <w:vertAlign w:val="superscript"/>
              </w:rPr>
              <w:t>4</w:t>
            </w:r>
          </w:p>
        </w:tc>
      </w:tr>
      <w:tr w:rsidR="00BF4809" w:rsidRPr="007E115D" w14:paraId="7FB6E872" w14:textId="77777777" w:rsidTr="003E61AE">
        <w:trPr>
          <w:gridAfter w:val="1"/>
          <w:wAfter w:w="335" w:type="dxa"/>
          <w:trHeight w:val="22"/>
          <w:jc w:val="center"/>
        </w:trPr>
        <w:tc>
          <w:tcPr>
            <w:tcW w:w="2332" w:type="dxa"/>
            <w:gridSpan w:val="2"/>
            <w:tcBorders>
              <w:top w:val="nil"/>
              <w:bottom w:val="nil"/>
            </w:tcBorders>
            <w:shd w:val="clear" w:color="auto" w:fill="auto"/>
          </w:tcPr>
          <w:p w14:paraId="17D277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DC_21A-</w:t>
            </w:r>
            <w:r w:rsidRPr="007E115D">
              <w:rPr>
                <w:rFonts w:ascii="Arial" w:hAnsi="Arial" w:cs="Arial"/>
                <w:sz w:val="18"/>
                <w:szCs w:val="18"/>
                <w:lang w:eastAsia="ko-KR"/>
              </w:rPr>
              <w:t>42A_</w:t>
            </w:r>
            <w:r w:rsidRPr="007E115D">
              <w:rPr>
                <w:rFonts w:ascii="Arial" w:hAnsi="Arial" w:cs="Arial"/>
                <w:sz w:val="18"/>
                <w:szCs w:val="18"/>
              </w:rPr>
              <w:t>n</w:t>
            </w:r>
            <w:r w:rsidRPr="007E115D">
              <w:rPr>
                <w:rFonts w:ascii="Arial" w:hAnsi="Arial" w:cs="Arial"/>
                <w:sz w:val="18"/>
                <w:szCs w:val="18"/>
                <w:lang w:eastAsia="ko-KR"/>
              </w:rPr>
              <w:t>1</w:t>
            </w:r>
            <w:r w:rsidRPr="007E115D">
              <w:rPr>
                <w:rFonts w:ascii="Arial" w:hAnsi="Arial" w:cs="Arial"/>
                <w:sz w:val="18"/>
                <w:szCs w:val="18"/>
              </w:rPr>
              <w:t>A</w:t>
            </w:r>
          </w:p>
        </w:tc>
        <w:tc>
          <w:tcPr>
            <w:tcW w:w="867" w:type="dxa"/>
            <w:shd w:val="clear" w:color="auto" w:fill="auto"/>
          </w:tcPr>
          <w:p w14:paraId="002E4A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0AF19D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722A01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507855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336BE9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1500</w:t>
            </w:r>
          </w:p>
        </w:tc>
        <w:tc>
          <w:tcPr>
            <w:tcW w:w="790" w:type="dxa"/>
            <w:gridSpan w:val="2"/>
            <w:shd w:val="clear" w:color="auto" w:fill="auto"/>
          </w:tcPr>
          <w:p w14:paraId="4DF308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31.4</w:t>
            </w:r>
          </w:p>
        </w:tc>
        <w:tc>
          <w:tcPr>
            <w:tcW w:w="1425" w:type="dxa"/>
            <w:gridSpan w:val="2"/>
            <w:shd w:val="clear" w:color="auto" w:fill="auto"/>
          </w:tcPr>
          <w:p w14:paraId="7F912E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45661211" w14:textId="77777777" w:rsidTr="003E61AE">
        <w:trPr>
          <w:gridAfter w:val="1"/>
          <w:wAfter w:w="335" w:type="dxa"/>
          <w:trHeight w:val="22"/>
          <w:jc w:val="center"/>
        </w:trPr>
        <w:tc>
          <w:tcPr>
            <w:tcW w:w="2332" w:type="dxa"/>
            <w:gridSpan w:val="2"/>
            <w:tcBorders>
              <w:top w:val="nil"/>
              <w:bottom w:val="nil"/>
            </w:tcBorders>
            <w:shd w:val="clear" w:color="auto" w:fill="auto"/>
          </w:tcPr>
          <w:p w14:paraId="27005753" w14:textId="77777777" w:rsidR="00BF4809" w:rsidRPr="007E115D" w:rsidRDefault="00BF4809" w:rsidP="00C83049">
            <w:pPr>
              <w:jc w:val="center"/>
              <w:rPr>
                <w:rFonts w:ascii="Arial" w:hAnsi="Arial" w:cs="Arial"/>
                <w:sz w:val="18"/>
                <w:szCs w:val="18"/>
              </w:rPr>
            </w:pPr>
          </w:p>
        </w:tc>
        <w:tc>
          <w:tcPr>
            <w:tcW w:w="867" w:type="dxa"/>
            <w:shd w:val="clear" w:color="auto" w:fill="auto"/>
          </w:tcPr>
          <w:p w14:paraId="5322D3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42</w:t>
            </w:r>
          </w:p>
        </w:tc>
        <w:tc>
          <w:tcPr>
            <w:tcW w:w="1128" w:type="dxa"/>
            <w:gridSpan w:val="2"/>
            <w:shd w:val="clear" w:color="auto" w:fill="auto"/>
            <w:noWrap/>
          </w:tcPr>
          <w:p w14:paraId="7A05D4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3450</w:t>
            </w:r>
          </w:p>
        </w:tc>
        <w:tc>
          <w:tcPr>
            <w:tcW w:w="863" w:type="dxa"/>
            <w:shd w:val="clear" w:color="auto" w:fill="auto"/>
            <w:noWrap/>
          </w:tcPr>
          <w:p w14:paraId="4CC898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2"/>
            <w:shd w:val="clear" w:color="auto" w:fill="auto"/>
            <w:noWrap/>
          </w:tcPr>
          <w:p w14:paraId="4690F3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41EC6B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3450</w:t>
            </w:r>
          </w:p>
        </w:tc>
        <w:tc>
          <w:tcPr>
            <w:tcW w:w="790" w:type="dxa"/>
            <w:gridSpan w:val="2"/>
            <w:shd w:val="clear" w:color="auto" w:fill="auto"/>
          </w:tcPr>
          <w:p w14:paraId="25E02C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2417F0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DCA23EE"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77CFEB97" w14:textId="77777777" w:rsidR="00BF4809" w:rsidRPr="007E115D" w:rsidRDefault="00BF4809" w:rsidP="00C83049">
            <w:pPr>
              <w:jc w:val="center"/>
              <w:rPr>
                <w:rFonts w:ascii="Arial" w:hAnsi="Arial" w:cs="Arial"/>
                <w:sz w:val="18"/>
                <w:szCs w:val="18"/>
              </w:rPr>
            </w:pPr>
          </w:p>
        </w:tc>
        <w:tc>
          <w:tcPr>
            <w:tcW w:w="867" w:type="dxa"/>
            <w:shd w:val="clear" w:color="auto" w:fill="auto"/>
          </w:tcPr>
          <w:p w14:paraId="7E8E02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290C8C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1950</w:t>
            </w:r>
          </w:p>
        </w:tc>
        <w:tc>
          <w:tcPr>
            <w:tcW w:w="863" w:type="dxa"/>
            <w:shd w:val="clear" w:color="auto" w:fill="auto"/>
            <w:noWrap/>
          </w:tcPr>
          <w:p w14:paraId="61786F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646084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65D967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790" w:type="dxa"/>
            <w:gridSpan w:val="2"/>
            <w:shd w:val="clear" w:color="auto" w:fill="auto"/>
          </w:tcPr>
          <w:p w14:paraId="605D97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017A59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1C9D1B5" w14:textId="77777777" w:rsidTr="003E61AE">
        <w:trPr>
          <w:gridAfter w:val="1"/>
          <w:wAfter w:w="335" w:type="dxa"/>
          <w:trHeight w:val="22"/>
          <w:jc w:val="center"/>
        </w:trPr>
        <w:tc>
          <w:tcPr>
            <w:tcW w:w="2332" w:type="dxa"/>
            <w:gridSpan w:val="2"/>
            <w:tcBorders>
              <w:top w:val="nil"/>
              <w:bottom w:val="nil"/>
            </w:tcBorders>
            <w:shd w:val="clear" w:color="auto" w:fill="auto"/>
          </w:tcPr>
          <w:p w14:paraId="5ED133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DC_28A_n1A-n40A</w:t>
            </w:r>
          </w:p>
        </w:tc>
        <w:tc>
          <w:tcPr>
            <w:tcW w:w="867" w:type="dxa"/>
            <w:shd w:val="clear" w:color="auto" w:fill="auto"/>
          </w:tcPr>
          <w:p w14:paraId="1AB7A3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28</w:t>
            </w:r>
          </w:p>
        </w:tc>
        <w:tc>
          <w:tcPr>
            <w:tcW w:w="1128" w:type="dxa"/>
            <w:gridSpan w:val="2"/>
            <w:shd w:val="clear" w:color="auto" w:fill="auto"/>
            <w:noWrap/>
          </w:tcPr>
          <w:p w14:paraId="120090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743</w:t>
            </w:r>
          </w:p>
        </w:tc>
        <w:tc>
          <w:tcPr>
            <w:tcW w:w="863" w:type="dxa"/>
            <w:shd w:val="clear" w:color="auto" w:fill="auto"/>
            <w:noWrap/>
          </w:tcPr>
          <w:p w14:paraId="3ABBE0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54A7D2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55476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798</w:t>
            </w:r>
          </w:p>
        </w:tc>
        <w:tc>
          <w:tcPr>
            <w:tcW w:w="790" w:type="dxa"/>
            <w:gridSpan w:val="2"/>
            <w:shd w:val="clear" w:color="auto" w:fill="auto"/>
          </w:tcPr>
          <w:p w14:paraId="544ACF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550EBF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7A33A5D" w14:textId="77777777" w:rsidTr="003E61AE">
        <w:trPr>
          <w:gridAfter w:val="1"/>
          <w:wAfter w:w="335" w:type="dxa"/>
          <w:trHeight w:val="22"/>
          <w:jc w:val="center"/>
        </w:trPr>
        <w:tc>
          <w:tcPr>
            <w:tcW w:w="2332" w:type="dxa"/>
            <w:gridSpan w:val="2"/>
            <w:tcBorders>
              <w:top w:val="nil"/>
              <w:bottom w:val="nil"/>
            </w:tcBorders>
            <w:shd w:val="clear" w:color="auto" w:fill="auto"/>
          </w:tcPr>
          <w:p w14:paraId="267EDFDA" w14:textId="77777777" w:rsidR="00BF4809" w:rsidRPr="007E115D" w:rsidRDefault="00BF4809" w:rsidP="00C83049">
            <w:pPr>
              <w:jc w:val="center"/>
              <w:rPr>
                <w:rFonts w:ascii="Arial" w:hAnsi="Arial" w:cs="Arial"/>
                <w:sz w:val="18"/>
                <w:szCs w:val="18"/>
              </w:rPr>
            </w:pPr>
          </w:p>
        </w:tc>
        <w:tc>
          <w:tcPr>
            <w:tcW w:w="867" w:type="dxa"/>
            <w:shd w:val="clear" w:color="auto" w:fill="auto"/>
          </w:tcPr>
          <w:p w14:paraId="6C5E72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7E5C98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1930</w:t>
            </w:r>
          </w:p>
        </w:tc>
        <w:tc>
          <w:tcPr>
            <w:tcW w:w="863" w:type="dxa"/>
            <w:shd w:val="clear" w:color="auto" w:fill="auto"/>
            <w:noWrap/>
          </w:tcPr>
          <w:p w14:paraId="41424A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272CE1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7FD4D3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2120</w:t>
            </w:r>
          </w:p>
        </w:tc>
        <w:tc>
          <w:tcPr>
            <w:tcW w:w="790" w:type="dxa"/>
            <w:gridSpan w:val="2"/>
            <w:shd w:val="clear" w:color="auto" w:fill="auto"/>
          </w:tcPr>
          <w:p w14:paraId="22D239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75EC5C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EAFD6B6"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1C02B710" w14:textId="77777777" w:rsidR="00BF4809" w:rsidRPr="007E115D" w:rsidRDefault="00BF4809" w:rsidP="00C83049">
            <w:pPr>
              <w:jc w:val="center"/>
              <w:rPr>
                <w:rFonts w:ascii="Arial" w:hAnsi="Arial" w:cs="Arial"/>
                <w:sz w:val="18"/>
                <w:szCs w:val="18"/>
              </w:rPr>
            </w:pPr>
          </w:p>
        </w:tc>
        <w:tc>
          <w:tcPr>
            <w:tcW w:w="867" w:type="dxa"/>
            <w:shd w:val="clear" w:color="auto" w:fill="auto"/>
          </w:tcPr>
          <w:p w14:paraId="2F3599E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n40</w:t>
            </w:r>
          </w:p>
        </w:tc>
        <w:tc>
          <w:tcPr>
            <w:tcW w:w="1128" w:type="dxa"/>
            <w:gridSpan w:val="2"/>
            <w:shd w:val="clear" w:color="auto" w:fill="auto"/>
            <w:noWrap/>
          </w:tcPr>
          <w:p w14:paraId="365E42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937A2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466C70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91B3D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2374</w:t>
            </w:r>
          </w:p>
        </w:tc>
        <w:tc>
          <w:tcPr>
            <w:tcW w:w="790" w:type="dxa"/>
            <w:gridSpan w:val="2"/>
            <w:shd w:val="clear" w:color="auto" w:fill="auto"/>
          </w:tcPr>
          <w:p w14:paraId="351E2F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10.1</w:t>
            </w:r>
          </w:p>
        </w:tc>
        <w:tc>
          <w:tcPr>
            <w:tcW w:w="1425" w:type="dxa"/>
            <w:gridSpan w:val="2"/>
            <w:shd w:val="clear" w:color="auto" w:fill="auto"/>
          </w:tcPr>
          <w:p w14:paraId="6210EF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175A3B4B" w14:textId="77777777" w:rsidTr="003E61AE">
        <w:trPr>
          <w:gridAfter w:val="1"/>
          <w:wAfter w:w="335" w:type="dxa"/>
          <w:trHeight w:val="22"/>
          <w:jc w:val="center"/>
        </w:trPr>
        <w:tc>
          <w:tcPr>
            <w:tcW w:w="2332" w:type="dxa"/>
            <w:gridSpan w:val="2"/>
            <w:tcBorders>
              <w:top w:val="nil"/>
              <w:bottom w:val="nil"/>
            </w:tcBorders>
            <w:shd w:val="clear" w:color="auto" w:fill="auto"/>
          </w:tcPr>
          <w:p w14:paraId="7ACCC9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DC_28A_n1A-n78A</w:t>
            </w:r>
          </w:p>
        </w:tc>
        <w:tc>
          <w:tcPr>
            <w:tcW w:w="867" w:type="dxa"/>
            <w:shd w:val="clear" w:color="auto" w:fill="auto"/>
          </w:tcPr>
          <w:p w14:paraId="1D6694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28</w:t>
            </w:r>
          </w:p>
        </w:tc>
        <w:tc>
          <w:tcPr>
            <w:tcW w:w="1128" w:type="dxa"/>
            <w:gridSpan w:val="2"/>
            <w:shd w:val="clear" w:color="auto" w:fill="auto"/>
            <w:noWrap/>
          </w:tcPr>
          <w:p w14:paraId="035A6E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733</w:t>
            </w:r>
          </w:p>
        </w:tc>
        <w:tc>
          <w:tcPr>
            <w:tcW w:w="863" w:type="dxa"/>
            <w:shd w:val="clear" w:color="auto" w:fill="auto"/>
            <w:noWrap/>
          </w:tcPr>
          <w:p w14:paraId="3F5692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774732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1635F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788</w:t>
            </w:r>
          </w:p>
        </w:tc>
        <w:tc>
          <w:tcPr>
            <w:tcW w:w="790" w:type="dxa"/>
            <w:gridSpan w:val="2"/>
            <w:shd w:val="clear" w:color="auto" w:fill="auto"/>
          </w:tcPr>
          <w:p w14:paraId="5C47B3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5B04B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471F85B" w14:textId="77777777" w:rsidTr="003E61AE">
        <w:trPr>
          <w:gridAfter w:val="1"/>
          <w:wAfter w:w="335" w:type="dxa"/>
          <w:trHeight w:val="22"/>
          <w:jc w:val="center"/>
        </w:trPr>
        <w:tc>
          <w:tcPr>
            <w:tcW w:w="2332" w:type="dxa"/>
            <w:gridSpan w:val="2"/>
            <w:tcBorders>
              <w:top w:val="nil"/>
              <w:bottom w:val="nil"/>
            </w:tcBorders>
            <w:shd w:val="clear" w:color="auto" w:fill="auto"/>
          </w:tcPr>
          <w:p w14:paraId="7BA16AF5" w14:textId="77777777" w:rsidR="00BF4809" w:rsidRPr="007E115D" w:rsidRDefault="00BF4809" w:rsidP="00C83049">
            <w:pPr>
              <w:jc w:val="center"/>
              <w:rPr>
                <w:rFonts w:ascii="Arial" w:hAnsi="Arial" w:cs="Arial"/>
                <w:sz w:val="18"/>
                <w:szCs w:val="18"/>
              </w:rPr>
            </w:pPr>
          </w:p>
        </w:tc>
        <w:tc>
          <w:tcPr>
            <w:tcW w:w="867" w:type="dxa"/>
            <w:shd w:val="clear" w:color="auto" w:fill="auto"/>
          </w:tcPr>
          <w:p w14:paraId="7A913A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307D55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1950</w:t>
            </w:r>
          </w:p>
        </w:tc>
        <w:tc>
          <w:tcPr>
            <w:tcW w:w="863" w:type="dxa"/>
            <w:shd w:val="clear" w:color="auto" w:fill="auto"/>
            <w:noWrap/>
          </w:tcPr>
          <w:p w14:paraId="534EA0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0A77F4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6FD0D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790" w:type="dxa"/>
            <w:gridSpan w:val="2"/>
            <w:shd w:val="clear" w:color="auto" w:fill="auto"/>
          </w:tcPr>
          <w:p w14:paraId="24ED98A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A0748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320EF12" w14:textId="77777777" w:rsidTr="003E61AE">
        <w:trPr>
          <w:gridAfter w:val="1"/>
          <w:wAfter w:w="335" w:type="dxa"/>
          <w:trHeight w:val="22"/>
          <w:jc w:val="center"/>
        </w:trPr>
        <w:tc>
          <w:tcPr>
            <w:tcW w:w="2332" w:type="dxa"/>
            <w:gridSpan w:val="2"/>
            <w:tcBorders>
              <w:top w:val="nil"/>
              <w:bottom w:val="nil"/>
            </w:tcBorders>
            <w:shd w:val="clear" w:color="auto" w:fill="auto"/>
          </w:tcPr>
          <w:p w14:paraId="73517979" w14:textId="77777777" w:rsidR="00BF4809" w:rsidRPr="007E115D" w:rsidRDefault="00BF4809" w:rsidP="00C83049">
            <w:pPr>
              <w:jc w:val="center"/>
              <w:rPr>
                <w:rFonts w:ascii="Arial" w:hAnsi="Arial" w:cs="Arial"/>
                <w:sz w:val="18"/>
                <w:szCs w:val="18"/>
              </w:rPr>
            </w:pPr>
          </w:p>
        </w:tc>
        <w:tc>
          <w:tcPr>
            <w:tcW w:w="867" w:type="dxa"/>
            <w:shd w:val="clear" w:color="auto" w:fill="auto"/>
          </w:tcPr>
          <w:p w14:paraId="17ADFC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08BEDF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D9029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2"/>
            <w:shd w:val="clear" w:color="auto" w:fill="auto"/>
            <w:noWrap/>
          </w:tcPr>
          <w:p w14:paraId="3EA37F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215C0E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3416</w:t>
            </w:r>
          </w:p>
        </w:tc>
        <w:tc>
          <w:tcPr>
            <w:tcW w:w="790" w:type="dxa"/>
            <w:gridSpan w:val="2"/>
            <w:shd w:val="clear" w:color="auto" w:fill="auto"/>
          </w:tcPr>
          <w:p w14:paraId="6398BA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15.7</w:t>
            </w:r>
          </w:p>
        </w:tc>
        <w:tc>
          <w:tcPr>
            <w:tcW w:w="1425" w:type="dxa"/>
            <w:gridSpan w:val="2"/>
            <w:shd w:val="clear" w:color="auto" w:fill="auto"/>
          </w:tcPr>
          <w:p w14:paraId="752B24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1C0FF797" w14:textId="77777777" w:rsidTr="003E61AE">
        <w:trPr>
          <w:gridAfter w:val="1"/>
          <w:wAfter w:w="335" w:type="dxa"/>
          <w:trHeight w:val="22"/>
          <w:jc w:val="center"/>
        </w:trPr>
        <w:tc>
          <w:tcPr>
            <w:tcW w:w="2332" w:type="dxa"/>
            <w:gridSpan w:val="2"/>
            <w:tcBorders>
              <w:top w:val="nil"/>
              <w:bottom w:val="nil"/>
            </w:tcBorders>
            <w:shd w:val="clear" w:color="auto" w:fill="auto"/>
          </w:tcPr>
          <w:p w14:paraId="7180430D" w14:textId="77777777" w:rsidR="00BF4809" w:rsidRPr="007E115D" w:rsidRDefault="00BF4809" w:rsidP="00C83049">
            <w:pPr>
              <w:jc w:val="center"/>
              <w:rPr>
                <w:rFonts w:ascii="Arial" w:hAnsi="Arial" w:cs="Arial"/>
                <w:sz w:val="18"/>
                <w:szCs w:val="18"/>
              </w:rPr>
            </w:pPr>
          </w:p>
        </w:tc>
        <w:tc>
          <w:tcPr>
            <w:tcW w:w="867" w:type="dxa"/>
            <w:shd w:val="clear" w:color="auto" w:fill="auto"/>
          </w:tcPr>
          <w:p w14:paraId="60994E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28</w:t>
            </w:r>
          </w:p>
        </w:tc>
        <w:tc>
          <w:tcPr>
            <w:tcW w:w="1128" w:type="dxa"/>
            <w:gridSpan w:val="2"/>
            <w:shd w:val="clear" w:color="auto" w:fill="auto"/>
            <w:noWrap/>
          </w:tcPr>
          <w:p w14:paraId="7470B2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740</w:t>
            </w:r>
          </w:p>
        </w:tc>
        <w:tc>
          <w:tcPr>
            <w:tcW w:w="863" w:type="dxa"/>
            <w:shd w:val="clear" w:color="auto" w:fill="auto"/>
            <w:noWrap/>
          </w:tcPr>
          <w:p w14:paraId="227773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832" w:type="dxa"/>
            <w:gridSpan w:val="2"/>
            <w:shd w:val="clear" w:color="auto" w:fill="auto"/>
            <w:noWrap/>
          </w:tcPr>
          <w:p w14:paraId="5BA432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25</w:t>
            </w:r>
          </w:p>
        </w:tc>
        <w:tc>
          <w:tcPr>
            <w:tcW w:w="1247" w:type="dxa"/>
            <w:shd w:val="clear" w:color="auto" w:fill="auto"/>
            <w:noWrap/>
          </w:tcPr>
          <w:p w14:paraId="453472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795</w:t>
            </w:r>
          </w:p>
        </w:tc>
        <w:tc>
          <w:tcPr>
            <w:tcW w:w="790" w:type="dxa"/>
            <w:gridSpan w:val="2"/>
            <w:shd w:val="clear" w:color="auto" w:fill="auto"/>
          </w:tcPr>
          <w:p w14:paraId="082942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1DA3A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DF4B865" w14:textId="77777777" w:rsidTr="003E61AE">
        <w:trPr>
          <w:gridAfter w:val="1"/>
          <w:wAfter w:w="335" w:type="dxa"/>
          <w:trHeight w:val="22"/>
          <w:jc w:val="center"/>
        </w:trPr>
        <w:tc>
          <w:tcPr>
            <w:tcW w:w="2332" w:type="dxa"/>
            <w:gridSpan w:val="2"/>
            <w:tcBorders>
              <w:top w:val="nil"/>
              <w:bottom w:val="nil"/>
            </w:tcBorders>
            <w:shd w:val="clear" w:color="auto" w:fill="auto"/>
          </w:tcPr>
          <w:p w14:paraId="2B9A1926" w14:textId="77777777" w:rsidR="00BF4809" w:rsidRPr="007E115D" w:rsidRDefault="00BF4809" w:rsidP="00C83049">
            <w:pPr>
              <w:jc w:val="center"/>
              <w:rPr>
                <w:rFonts w:ascii="Arial" w:hAnsi="Arial" w:cs="Arial"/>
                <w:sz w:val="18"/>
                <w:szCs w:val="18"/>
              </w:rPr>
            </w:pPr>
          </w:p>
        </w:tc>
        <w:tc>
          <w:tcPr>
            <w:tcW w:w="867" w:type="dxa"/>
            <w:shd w:val="clear" w:color="auto" w:fill="auto"/>
          </w:tcPr>
          <w:p w14:paraId="51C390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568F87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863" w:type="dxa"/>
            <w:shd w:val="clear" w:color="auto" w:fill="auto"/>
            <w:noWrap/>
          </w:tcPr>
          <w:p w14:paraId="5B45FA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832" w:type="dxa"/>
            <w:gridSpan w:val="2"/>
            <w:shd w:val="clear" w:color="auto" w:fill="auto"/>
            <w:noWrap/>
          </w:tcPr>
          <w:p w14:paraId="26B43B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247" w:type="dxa"/>
            <w:shd w:val="clear" w:color="auto" w:fill="auto"/>
            <w:noWrap/>
          </w:tcPr>
          <w:p w14:paraId="6B58CF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2150</w:t>
            </w:r>
          </w:p>
        </w:tc>
        <w:tc>
          <w:tcPr>
            <w:tcW w:w="790" w:type="dxa"/>
            <w:gridSpan w:val="2"/>
            <w:shd w:val="clear" w:color="auto" w:fill="auto"/>
          </w:tcPr>
          <w:p w14:paraId="491AEB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15.7</w:t>
            </w:r>
          </w:p>
        </w:tc>
        <w:tc>
          <w:tcPr>
            <w:tcW w:w="1425" w:type="dxa"/>
            <w:gridSpan w:val="2"/>
            <w:shd w:val="clear" w:color="auto" w:fill="auto"/>
          </w:tcPr>
          <w:p w14:paraId="28D427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2AD78904"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6052EB75" w14:textId="77777777" w:rsidR="00BF4809" w:rsidRPr="007E115D" w:rsidRDefault="00BF4809" w:rsidP="00C83049">
            <w:pPr>
              <w:jc w:val="center"/>
              <w:rPr>
                <w:rFonts w:ascii="Arial" w:hAnsi="Arial" w:cs="Arial"/>
                <w:sz w:val="18"/>
                <w:szCs w:val="18"/>
              </w:rPr>
            </w:pPr>
          </w:p>
        </w:tc>
        <w:tc>
          <w:tcPr>
            <w:tcW w:w="867" w:type="dxa"/>
            <w:shd w:val="clear" w:color="auto" w:fill="auto"/>
          </w:tcPr>
          <w:p w14:paraId="681FCF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276B46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3630</w:t>
            </w:r>
          </w:p>
        </w:tc>
        <w:tc>
          <w:tcPr>
            <w:tcW w:w="863" w:type="dxa"/>
            <w:shd w:val="clear" w:color="auto" w:fill="auto"/>
            <w:noWrap/>
          </w:tcPr>
          <w:p w14:paraId="596BEA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10</w:t>
            </w:r>
          </w:p>
        </w:tc>
        <w:tc>
          <w:tcPr>
            <w:tcW w:w="1832" w:type="dxa"/>
            <w:gridSpan w:val="2"/>
            <w:shd w:val="clear" w:color="auto" w:fill="auto"/>
            <w:noWrap/>
          </w:tcPr>
          <w:p w14:paraId="1C0448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50</w:t>
            </w:r>
          </w:p>
        </w:tc>
        <w:tc>
          <w:tcPr>
            <w:tcW w:w="1247" w:type="dxa"/>
            <w:shd w:val="clear" w:color="auto" w:fill="auto"/>
            <w:noWrap/>
          </w:tcPr>
          <w:p w14:paraId="6B6B67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3630</w:t>
            </w:r>
          </w:p>
        </w:tc>
        <w:tc>
          <w:tcPr>
            <w:tcW w:w="790" w:type="dxa"/>
            <w:gridSpan w:val="2"/>
            <w:shd w:val="clear" w:color="auto" w:fill="auto"/>
          </w:tcPr>
          <w:p w14:paraId="12743B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102307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BBC1556" w14:textId="77777777" w:rsidTr="003E61AE">
        <w:trPr>
          <w:gridAfter w:val="1"/>
          <w:wAfter w:w="335" w:type="dxa"/>
          <w:trHeight w:val="22"/>
          <w:jc w:val="center"/>
        </w:trPr>
        <w:tc>
          <w:tcPr>
            <w:tcW w:w="2332" w:type="dxa"/>
            <w:gridSpan w:val="2"/>
            <w:tcBorders>
              <w:bottom w:val="nil"/>
            </w:tcBorders>
            <w:shd w:val="clear" w:color="auto" w:fill="auto"/>
          </w:tcPr>
          <w:p w14:paraId="29B02A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DC_28A_n</w:t>
            </w:r>
            <w:r w:rsidRPr="007E115D">
              <w:rPr>
                <w:rFonts w:ascii="Arial" w:hAnsi="Arial" w:cs="Arial"/>
                <w:sz w:val="18"/>
                <w:szCs w:val="18"/>
                <w:lang w:eastAsia="zh-CN"/>
              </w:rPr>
              <w:t>3</w:t>
            </w:r>
            <w:r w:rsidRPr="007E115D">
              <w:rPr>
                <w:rFonts w:ascii="Arial" w:hAnsi="Arial" w:cs="Arial"/>
                <w:sz w:val="18"/>
                <w:szCs w:val="18"/>
              </w:rPr>
              <w:t>A-n7</w:t>
            </w:r>
            <w:r w:rsidRPr="007E115D">
              <w:rPr>
                <w:rFonts w:ascii="Arial" w:hAnsi="Arial" w:cs="Arial"/>
                <w:sz w:val="18"/>
                <w:szCs w:val="18"/>
                <w:lang w:eastAsia="zh-CN"/>
              </w:rPr>
              <w:t>7</w:t>
            </w:r>
            <w:r w:rsidRPr="007E115D">
              <w:rPr>
                <w:rFonts w:ascii="Arial" w:hAnsi="Arial" w:cs="Arial"/>
                <w:sz w:val="18"/>
                <w:szCs w:val="18"/>
              </w:rPr>
              <w:t>A</w:t>
            </w:r>
          </w:p>
        </w:tc>
        <w:tc>
          <w:tcPr>
            <w:tcW w:w="867" w:type="dxa"/>
            <w:shd w:val="clear" w:color="auto" w:fill="auto"/>
          </w:tcPr>
          <w:p w14:paraId="6655BE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28</w:t>
            </w:r>
          </w:p>
        </w:tc>
        <w:tc>
          <w:tcPr>
            <w:tcW w:w="1128" w:type="dxa"/>
            <w:gridSpan w:val="2"/>
            <w:shd w:val="clear" w:color="auto" w:fill="auto"/>
            <w:noWrap/>
          </w:tcPr>
          <w:p w14:paraId="028C2F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735</w:t>
            </w:r>
          </w:p>
        </w:tc>
        <w:tc>
          <w:tcPr>
            <w:tcW w:w="863" w:type="dxa"/>
            <w:shd w:val="clear" w:color="auto" w:fill="auto"/>
            <w:noWrap/>
          </w:tcPr>
          <w:p w14:paraId="56F7A7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75DBF6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284A0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790</w:t>
            </w:r>
          </w:p>
        </w:tc>
        <w:tc>
          <w:tcPr>
            <w:tcW w:w="790" w:type="dxa"/>
            <w:gridSpan w:val="2"/>
            <w:shd w:val="clear" w:color="auto" w:fill="auto"/>
          </w:tcPr>
          <w:p w14:paraId="051B53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045429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448B0131" w14:textId="77777777" w:rsidTr="003E61AE">
        <w:trPr>
          <w:gridAfter w:val="1"/>
          <w:wAfter w:w="335" w:type="dxa"/>
          <w:trHeight w:val="22"/>
          <w:jc w:val="center"/>
        </w:trPr>
        <w:tc>
          <w:tcPr>
            <w:tcW w:w="2332" w:type="dxa"/>
            <w:gridSpan w:val="2"/>
            <w:tcBorders>
              <w:top w:val="nil"/>
              <w:bottom w:val="nil"/>
            </w:tcBorders>
            <w:shd w:val="clear" w:color="auto" w:fill="auto"/>
          </w:tcPr>
          <w:p w14:paraId="698B5F5A" w14:textId="77777777" w:rsidR="00BF4809" w:rsidRPr="007E115D" w:rsidRDefault="00BF4809" w:rsidP="00C83049">
            <w:pPr>
              <w:jc w:val="center"/>
              <w:rPr>
                <w:rFonts w:ascii="Arial" w:hAnsi="Arial" w:cs="Arial"/>
                <w:sz w:val="18"/>
                <w:szCs w:val="18"/>
              </w:rPr>
            </w:pPr>
          </w:p>
        </w:tc>
        <w:tc>
          <w:tcPr>
            <w:tcW w:w="867" w:type="dxa"/>
            <w:shd w:val="clear" w:color="auto" w:fill="auto"/>
          </w:tcPr>
          <w:p w14:paraId="22D5FB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eastAsia="zh-CN"/>
              </w:rPr>
              <w:t>3</w:t>
            </w:r>
          </w:p>
        </w:tc>
        <w:tc>
          <w:tcPr>
            <w:tcW w:w="1128" w:type="dxa"/>
            <w:gridSpan w:val="2"/>
            <w:shd w:val="clear" w:color="auto" w:fill="auto"/>
            <w:noWrap/>
          </w:tcPr>
          <w:p w14:paraId="060EF4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06C6CD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13C4DE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289EB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1850</w:t>
            </w:r>
          </w:p>
        </w:tc>
        <w:tc>
          <w:tcPr>
            <w:tcW w:w="790" w:type="dxa"/>
            <w:gridSpan w:val="2"/>
            <w:shd w:val="clear" w:color="auto" w:fill="auto"/>
          </w:tcPr>
          <w:p w14:paraId="002A0A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17.0</w:t>
            </w:r>
          </w:p>
        </w:tc>
        <w:tc>
          <w:tcPr>
            <w:tcW w:w="1425" w:type="dxa"/>
            <w:gridSpan w:val="2"/>
            <w:shd w:val="clear" w:color="auto" w:fill="auto"/>
          </w:tcPr>
          <w:p w14:paraId="67F1DB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IMD3</w:t>
            </w:r>
          </w:p>
        </w:tc>
      </w:tr>
      <w:tr w:rsidR="00BF4809" w:rsidRPr="007E115D" w14:paraId="1000A2DB" w14:textId="77777777" w:rsidTr="003E61AE">
        <w:trPr>
          <w:gridAfter w:val="1"/>
          <w:wAfter w:w="335" w:type="dxa"/>
          <w:trHeight w:val="22"/>
          <w:jc w:val="center"/>
        </w:trPr>
        <w:tc>
          <w:tcPr>
            <w:tcW w:w="2332" w:type="dxa"/>
            <w:gridSpan w:val="2"/>
            <w:tcBorders>
              <w:top w:val="nil"/>
              <w:bottom w:val="nil"/>
            </w:tcBorders>
            <w:shd w:val="clear" w:color="auto" w:fill="auto"/>
          </w:tcPr>
          <w:p w14:paraId="23B992B0" w14:textId="77777777" w:rsidR="00BF4809" w:rsidRPr="007E115D" w:rsidRDefault="00BF4809" w:rsidP="00C83049">
            <w:pPr>
              <w:jc w:val="center"/>
              <w:rPr>
                <w:rFonts w:ascii="Arial" w:hAnsi="Arial" w:cs="Arial"/>
                <w:sz w:val="18"/>
                <w:szCs w:val="18"/>
              </w:rPr>
            </w:pPr>
          </w:p>
        </w:tc>
        <w:tc>
          <w:tcPr>
            <w:tcW w:w="867" w:type="dxa"/>
            <w:shd w:val="clear" w:color="auto" w:fill="auto"/>
          </w:tcPr>
          <w:p w14:paraId="213D34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w:t>
            </w:r>
          </w:p>
        </w:tc>
        <w:tc>
          <w:tcPr>
            <w:tcW w:w="1128" w:type="dxa"/>
            <w:gridSpan w:val="2"/>
            <w:shd w:val="clear" w:color="auto" w:fill="auto"/>
            <w:noWrap/>
          </w:tcPr>
          <w:p w14:paraId="440AF5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3320</w:t>
            </w:r>
          </w:p>
        </w:tc>
        <w:tc>
          <w:tcPr>
            <w:tcW w:w="863" w:type="dxa"/>
            <w:shd w:val="clear" w:color="auto" w:fill="auto"/>
            <w:noWrap/>
          </w:tcPr>
          <w:p w14:paraId="73820F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2"/>
            <w:shd w:val="clear" w:color="auto" w:fill="auto"/>
            <w:noWrap/>
          </w:tcPr>
          <w:p w14:paraId="5FA32C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r-FR"/>
              </w:rPr>
              <w:t>50</w:t>
            </w:r>
          </w:p>
        </w:tc>
        <w:tc>
          <w:tcPr>
            <w:tcW w:w="1247" w:type="dxa"/>
            <w:shd w:val="clear" w:color="auto" w:fill="auto"/>
            <w:noWrap/>
          </w:tcPr>
          <w:p w14:paraId="11EF8F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3320</w:t>
            </w:r>
          </w:p>
        </w:tc>
        <w:tc>
          <w:tcPr>
            <w:tcW w:w="790" w:type="dxa"/>
            <w:gridSpan w:val="2"/>
            <w:shd w:val="clear" w:color="auto" w:fill="auto"/>
          </w:tcPr>
          <w:p w14:paraId="2E6E9E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64C260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2610A05" w14:textId="77777777" w:rsidTr="003E61AE">
        <w:trPr>
          <w:gridAfter w:val="1"/>
          <w:wAfter w:w="335" w:type="dxa"/>
          <w:trHeight w:val="22"/>
          <w:jc w:val="center"/>
        </w:trPr>
        <w:tc>
          <w:tcPr>
            <w:tcW w:w="2332" w:type="dxa"/>
            <w:gridSpan w:val="2"/>
            <w:tcBorders>
              <w:top w:val="nil"/>
              <w:bottom w:val="nil"/>
            </w:tcBorders>
            <w:shd w:val="clear" w:color="auto" w:fill="auto"/>
          </w:tcPr>
          <w:p w14:paraId="037453CD" w14:textId="77777777" w:rsidR="00BF4809" w:rsidRPr="007E115D" w:rsidRDefault="00BF4809" w:rsidP="00C83049">
            <w:pPr>
              <w:jc w:val="center"/>
              <w:rPr>
                <w:rFonts w:ascii="Arial" w:hAnsi="Arial" w:cs="Arial"/>
                <w:sz w:val="18"/>
                <w:szCs w:val="18"/>
              </w:rPr>
            </w:pPr>
          </w:p>
        </w:tc>
        <w:tc>
          <w:tcPr>
            <w:tcW w:w="867" w:type="dxa"/>
            <w:shd w:val="clear" w:color="auto" w:fill="auto"/>
          </w:tcPr>
          <w:p w14:paraId="20BF81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28</w:t>
            </w:r>
          </w:p>
        </w:tc>
        <w:tc>
          <w:tcPr>
            <w:tcW w:w="1128" w:type="dxa"/>
            <w:gridSpan w:val="2"/>
            <w:shd w:val="clear" w:color="auto" w:fill="auto"/>
            <w:noWrap/>
          </w:tcPr>
          <w:p w14:paraId="6DD1C4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733</w:t>
            </w:r>
          </w:p>
        </w:tc>
        <w:tc>
          <w:tcPr>
            <w:tcW w:w="863" w:type="dxa"/>
            <w:shd w:val="clear" w:color="auto" w:fill="auto"/>
            <w:noWrap/>
          </w:tcPr>
          <w:p w14:paraId="236620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1FF452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7B1B18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788</w:t>
            </w:r>
          </w:p>
        </w:tc>
        <w:tc>
          <w:tcPr>
            <w:tcW w:w="790" w:type="dxa"/>
            <w:gridSpan w:val="2"/>
            <w:shd w:val="clear" w:color="auto" w:fill="auto"/>
          </w:tcPr>
          <w:p w14:paraId="5978DC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0CB90E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121DC7D" w14:textId="77777777" w:rsidTr="003E61AE">
        <w:trPr>
          <w:gridAfter w:val="1"/>
          <w:wAfter w:w="335" w:type="dxa"/>
          <w:trHeight w:val="22"/>
          <w:jc w:val="center"/>
        </w:trPr>
        <w:tc>
          <w:tcPr>
            <w:tcW w:w="2332" w:type="dxa"/>
            <w:gridSpan w:val="2"/>
            <w:tcBorders>
              <w:top w:val="nil"/>
              <w:bottom w:val="nil"/>
            </w:tcBorders>
            <w:shd w:val="clear" w:color="auto" w:fill="auto"/>
          </w:tcPr>
          <w:p w14:paraId="4FCA3476" w14:textId="77777777" w:rsidR="00BF4809" w:rsidRPr="007E115D" w:rsidRDefault="00BF4809" w:rsidP="00C83049">
            <w:pPr>
              <w:jc w:val="center"/>
              <w:rPr>
                <w:rFonts w:ascii="Arial" w:hAnsi="Arial" w:cs="Arial"/>
                <w:sz w:val="18"/>
                <w:szCs w:val="18"/>
              </w:rPr>
            </w:pPr>
          </w:p>
        </w:tc>
        <w:tc>
          <w:tcPr>
            <w:tcW w:w="867" w:type="dxa"/>
            <w:shd w:val="clear" w:color="auto" w:fill="auto"/>
          </w:tcPr>
          <w:p w14:paraId="1B4B7A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eastAsia="zh-CN"/>
              </w:rPr>
              <w:t>3</w:t>
            </w:r>
          </w:p>
        </w:tc>
        <w:tc>
          <w:tcPr>
            <w:tcW w:w="1128" w:type="dxa"/>
            <w:gridSpan w:val="2"/>
            <w:shd w:val="clear" w:color="auto" w:fill="auto"/>
            <w:noWrap/>
          </w:tcPr>
          <w:p w14:paraId="3998B6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1720</w:t>
            </w:r>
          </w:p>
        </w:tc>
        <w:tc>
          <w:tcPr>
            <w:tcW w:w="863" w:type="dxa"/>
            <w:shd w:val="clear" w:color="auto" w:fill="auto"/>
            <w:noWrap/>
          </w:tcPr>
          <w:p w14:paraId="329592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2F1ED7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D3B78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1815</w:t>
            </w:r>
          </w:p>
        </w:tc>
        <w:tc>
          <w:tcPr>
            <w:tcW w:w="790" w:type="dxa"/>
            <w:gridSpan w:val="2"/>
            <w:shd w:val="clear" w:color="auto" w:fill="auto"/>
          </w:tcPr>
          <w:p w14:paraId="7D8B4C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640F11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67EB3786"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7B148810" w14:textId="77777777" w:rsidR="00BF4809" w:rsidRPr="007E115D" w:rsidRDefault="00BF4809" w:rsidP="00C83049">
            <w:pPr>
              <w:jc w:val="center"/>
              <w:rPr>
                <w:rFonts w:ascii="Arial" w:hAnsi="Arial" w:cs="Arial"/>
                <w:sz w:val="18"/>
                <w:szCs w:val="18"/>
              </w:rPr>
            </w:pPr>
          </w:p>
        </w:tc>
        <w:tc>
          <w:tcPr>
            <w:tcW w:w="867" w:type="dxa"/>
            <w:shd w:val="clear" w:color="auto" w:fill="auto"/>
          </w:tcPr>
          <w:p w14:paraId="5DB4DA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w:t>
            </w:r>
          </w:p>
        </w:tc>
        <w:tc>
          <w:tcPr>
            <w:tcW w:w="1128" w:type="dxa"/>
            <w:gridSpan w:val="2"/>
            <w:shd w:val="clear" w:color="auto" w:fill="auto"/>
            <w:noWrap/>
          </w:tcPr>
          <w:p w14:paraId="7E21EC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767124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2"/>
            <w:shd w:val="clear" w:color="auto" w:fill="auto"/>
            <w:noWrap/>
          </w:tcPr>
          <w:p w14:paraId="6D858C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3768B6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4173</w:t>
            </w:r>
          </w:p>
        </w:tc>
        <w:tc>
          <w:tcPr>
            <w:tcW w:w="790" w:type="dxa"/>
            <w:gridSpan w:val="2"/>
            <w:shd w:val="clear" w:color="auto" w:fill="auto"/>
          </w:tcPr>
          <w:p w14:paraId="471BAC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15.9</w:t>
            </w:r>
          </w:p>
        </w:tc>
        <w:tc>
          <w:tcPr>
            <w:tcW w:w="1425" w:type="dxa"/>
            <w:gridSpan w:val="2"/>
            <w:shd w:val="clear" w:color="auto" w:fill="auto"/>
          </w:tcPr>
          <w:p w14:paraId="0BC38C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IMD3</w:t>
            </w:r>
          </w:p>
        </w:tc>
      </w:tr>
      <w:tr w:rsidR="00BF4809" w:rsidRPr="007E115D" w14:paraId="26E55575" w14:textId="77777777" w:rsidTr="003E61AE">
        <w:trPr>
          <w:gridAfter w:val="1"/>
          <w:wAfter w:w="335" w:type="dxa"/>
          <w:trHeight w:val="22"/>
          <w:jc w:val="center"/>
        </w:trPr>
        <w:tc>
          <w:tcPr>
            <w:tcW w:w="2332" w:type="dxa"/>
            <w:gridSpan w:val="2"/>
            <w:tcBorders>
              <w:bottom w:val="nil"/>
            </w:tcBorders>
            <w:shd w:val="clear" w:color="auto" w:fill="auto"/>
          </w:tcPr>
          <w:p w14:paraId="45BDF4A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DC_28A_n7A-n78A</w:t>
            </w:r>
          </w:p>
          <w:p w14:paraId="2360B1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DC_28A_n7B-n78A</w:t>
            </w:r>
          </w:p>
        </w:tc>
        <w:tc>
          <w:tcPr>
            <w:tcW w:w="867" w:type="dxa"/>
            <w:shd w:val="clear" w:color="auto" w:fill="auto"/>
          </w:tcPr>
          <w:p w14:paraId="4F8EB9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28</w:t>
            </w:r>
          </w:p>
        </w:tc>
        <w:tc>
          <w:tcPr>
            <w:tcW w:w="1128" w:type="dxa"/>
            <w:gridSpan w:val="2"/>
            <w:shd w:val="clear" w:color="auto" w:fill="auto"/>
            <w:noWrap/>
          </w:tcPr>
          <w:p w14:paraId="315C61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745</w:t>
            </w:r>
          </w:p>
        </w:tc>
        <w:tc>
          <w:tcPr>
            <w:tcW w:w="863" w:type="dxa"/>
            <w:shd w:val="clear" w:color="auto" w:fill="auto"/>
            <w:noWrap/>
          </w:tcPr>
          <w:p w14:paraId="4011D14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832" w:type="dxa"/>
            <w:gridSpan w:val="2"/>
            <w:shd w:val="clear" w:color="auto" w:fill="auto"/>
            <w:noWrap/>
          </w:tcPr>
          <w:p w14:paraId="0695C23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3A47BD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800</w:t>
            </w:r>
          </w:p>
        </w:tc>
        <w:tc>
          <w:tcPr>
            <w:tcW w:w="790" w:type="dxa"/>
            <w:gridSpan w:val="2"/>
            <w:shd w:val="clear" w:color="auto" w:fill="auto"/>
          </w:tcPr>
          <w:p w14:paraId="6D3405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7FD198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5896A98" w14:textId="77777777" w:rsidTr="003E61AE">
        <w:trPr>
          <w:gridAfter w:val="1"/>
          <w:wAfter w:w="335" w:type="dxa"/>
          <w:trHeight w:val="22"/>
          <w:jc w:val="center"/>
        </w:trPr>
        <w:tc>
          <w:tcPr>
            <w:tcW w:w="2332" w:type="dxa"/>
            <w:gridSpan w:val="2"/>
            <w:tcBorders>
              <w:top w:val="nil"/>
              <w:bottom w:val="nil"/>
            </w:tcBorders>
            <w:shd w:val="clear" w:color="auto" w:fill="auto"/>
          </w:tcPr>
          <w:p w14:paraId="470C1F61" w14:textId="77777777" w:rsidR="00BF4809" w:rsidRPr="007E115D" w:rsidRDefault="00BF4809" w:rsidP="00C83049">
            <w:pPr>
              <w:jc w:val="center"/>
              <w:rPr>
                <w:rFonts w:ascii="Arial" w:hAnsi="Arial" w:cs="Arial"/>
                <w:sz w:val="18"/>
                <w:szCs w:val="18"/>
              </w:rPr>
            </w:pPr>
          </w:p>
        </w:tc>
        <w:tc>
          <w:tcPr>
            <w:tcW w:w="867" w:type="dxa"/>
            <w:shd w:val="clear" w:color="auto" w:fill="auto"/>
          </w:tcPr>
          <w:p w14:paraId="371C96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shd w:val="clear" w:color="auto" w:fill="auto"/>
            <w:noWrap/>
          </w:tcPr>
          <w:p w14:paraId="5ECED9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2565</w:t>
            </w:r>
          </w:p>
        </w:tc>
        <w:tc>
          <w:tcPr>
            <w:tcW w:w="863" w:type="dxa"/>
            <w:shd w:val="clear" w:color="auto" w:fill="auto"/>
            <w:noWrap/>
          </w:tcPr>
          <w:p w14:paraId="4078EAF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5</w:t>
            </w:r>
          </w:p>
        </w:tc>
        <w:tc>
          <w:tcPr>
            <w:tcW w:w="1832" w:type="dxa"/>
            <w:gridSpan w:val="2"/>
            <w:shd w:val="clear" w:color="auto" w:fill="auto"/>
            <w:noWrap/>
          </w:tcPr>
          <w:p w14:paraId="79DBE06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033D7A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2685</w:t>
            </w:r>
          </w:p>
        </w:tc>
        <w:tc>
          <w:tcPr>
            <w:tcW w:w="790" w:type="dxa"/>
            <w:gridSpan w:val="2"/>
            <w:shd w:val="clear" w:color="auto" w:fill="auto"/>
          </w:tcPr>
          <w:p w14:paraId="688CD1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7D5B60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4F4CB33" w14:textId="77777777" w:rsidTr="003E61AE">
        <w:trPr>
          <w:gridAfter w:val="1"/>
          <w:wAfter w:w="335" w:type="dxa"/>
          <w:trHeight w:val="297"/>
          <w:jc w:val="center"/>
        </w:trPr>
        <w:tc>
          <w:tcPr>
            <w:tcW w:w="2332" w:type="dxa"/>
            <w:gridSpan w:val="2"/>
            <w:tcBorders>
              <w:top w:val="nil"/>
              <w:bottom w:val="nil"/>
            </w:tcBorders>
            <w:shd w:val="clear" w:color="auto" w:fill="auto"/>
          </w:tcPr>
          <w:p w14:paraId="73CB2B26" w14:textId="77777777" w:rsidR="00BF4809" w:rsidRPr="007E115D" w:rsidRDefault="00BF4809" w:rsidP="00C83049">
            <w:pPr>
              <w:jc w:val="center"/>
              <w:rPr>
                <w:rFonts w:ascii="Arial" w:hAnsi="Arial" w:cs="Arial"/>
                <w:sz w:val="18"/>
                <w:szCs w:val="18"/>
              </w:rPr>
            </w:pPr>
          </w:p>
        </w:tc>
        <w:tc>
          <w:tcPr>
            <w:tcW w:w="867" w:type="dxa"/>
            <w:shd w:val="clear" w:color="auto" w:fill="auto"/>
          </w:tcPr>
          <w:p w14:paraId="54433A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tcPr>
          <w:p w14:paraId="321AD2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A1D3888"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10</w:t>
            </w:r>
          </w:p>
        </w:tc>
        <w:tc>
          <w:tcPr>
            <w:tcW w:w="1832" w:type="dxa"/>
            <w:gridSpan w:val="2"/>
            <w:shd w:val="clear" w:color="auto" w:fill="auto"/>
            <w:noWrap/>
          </w:tcPr>
          <w:p w14:paraId="5E0EA69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247" w:type="dxa"/>
            <w:shd w:val="clear" w:color="auto" w:fill="auto"/>
            <w:noWrap/>
          </w:tcPr>
          <w:p w14:paraId="731948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3310</w:t>
            </w:r>
          </w:p>
        </w:tc>
        <w:tc>
          <w:tcPr>
            <w:tcW w:w="790" w:type="dxa"/>
            <w:gridSpan w:val="2"/>
            <w:shd w:val="clear" w:color="auto" w:fill="auto"/>
          </w:tcPr>
          <w:p w14:paraId="2BF364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29.7</w:t>
            </w:r>
          </w:p>
        </w:tc>
        <w:tc>
          <w:tcPr>
            <w:tcW w:w="1425" w:type="dxa"/>
            <w:gridSpan w:val="2"/>
            <w:shd w:val="clear" w:color="auto" w:fill="auto"/>
          </w:tcPr>
          <w:p w14:paraId="3355283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1F247FA0" w14:textId="77777777" w:rsidTr="003E61AE">
        <w:trPr>
          <w:gridAfter w:val="1"/>
          <w:wAfter w:w="335" w:type="dxa"/>
          <w:trHeight w:val="22"/>
          <w:jc w:val="center"/>
        </w:trPr>
        <w:tc>
          <w:tcPr>
            <w:tcW w:w="2332" w:type="dxa"/>
            <w:gridSpan w:val="2"/>
            <w:tcBorders>
              <w:top w:val="nil"/>
              <w:bottom w:val="nil"/>
            </w:tcBorders>
            <w:shd w:val="clear" w:color="auto" w:fill="auto"/>
          </w:tcPr>
          <w:p w14:paraId="1E246215" w14:textId="77777777" w:rsidR="00BF4809" w:rsidRPr="007E115D" w:rsidRDefault="00BF4809" w:rsidP="00C83049">
            <w:pPr>
              <w:jc w:val="center"/>
              <w:rPr>
                <w:rFonts w:ascii="Arial" w:hAnsi="Arial" w:cs="Arial"/>
                <w:sz w:val="18"/>
                <w:szCs w:val="18"/>
              </w:rPr>
            </w:pPr>
          </w:p>
        </w:tc>
        <w:tc>
          <w:tcPr>
            <w:tcW w:w="867" w:type="dxa"/>
            <w:shd w:val="clear" w:color="auto" w:fill="auto"/>
          </w:tcPr>
          <w:p w14:paraId="74D391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28</w:t>
            </w:r>
          </w:p>
        </w:tc>
        <w:tc>
          <w:tcPr>
            <w:tcW w:w="1128" w:type="dxa"/>
            <w:gridSpan w:val="2"/>
            <w:shd w:val="clear" w:color="auto" w:fill="auto"/>
            <w:noWrap/>
          </w:tcPr>
          <w:p w14:paraId="737FD0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740</w:t>
            </w:r>
          </w:p>
        </w:tc>
        <w:tc>
          <w:tcPr>
            <w:tcW w:w="863" w:type="dxa"/>
            <w:shd w:val="clear" w:color="auto" w:fill="auto"/>
            <w:noWrap/>
          </w:tcPr>
          <w:p w14:paraId="095F61D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w:t>
            </w:r>
          </w:p>
        </w:tc>
        <w:tc>
          <w:tcPr>
            <w:tcW w:w="1832" w:type="dxa"/>
            <w:gridSpan w:val="2"/>
            <w:shd w:val="clear" w:color="auto" w:fill="auto"/>
            <w:noWrap/>
          </w:tcPr>
          <w:p w14:paraId="2B3A553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25</w:t>
            </w:r>
          </w:p>
        </w:tc>
        <w:tc>
          <w:tcPr>
            <w:tcW w:w="1247" w:type="dxa"/>
            <w:shd w:val="clear" w:color="auto" w:fill="auto"/>
            <w:noWrap/>
          </w:tcPr>
          <w:p w14:paraId="77E326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795</w:t>
            </w:r>
          </w:p>
        </w:tc>
        <w:tc>
          <w:tcPr>
            <w:tcW w:w="790" w:type="dxa"/>
            <w:gridSpan w:val="2"/>
            <w:shd w:val="clear" w:color="auto" w:fill="auto"/>
          </w:tcPr>
          <w:p w14:paraId="6059EC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74C75C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0D3EA28" w14:textId="77777777" w:rsidTr="003E61AE">
        <w:trPr>
          <w:gridAfter w:val="1"/>
          <w:wAfter w:w="335" w:type="dxa"/>
          <w:trHeight w:val="22"/>
          <w:jc w:val="center"/>
        </w:trPr>
        <w:tc>
          <w:tcPr>
            <w:tcW w:w="2332" w:type="dxa"/>
            <w:gridSpan w:val="2"/>
            <w:tcBorders>
              <w:top w:val="nil"/>
              <w:bottom w:val="nil"/>
            </w:tcBorders>
            <w:shd w:val="clear" w:color="auto" w:fill="auto"/>
          </w:tcPr>
          <w:p w14:paraId="5640E97A" w14:textId="77777777" w:rsidR="00BF4809" w:rsidRPr="007E115D" w:rsidRDefault="00BF4809" w:rsidP="00C83049">
            <w:pPr>
              <w:jc w:val="center"/>
              <w:rPr>
                <w:rFonts w:ascii="Arial" w:hAnsi="Arial" w:cs="Arial"/>
                <w:sz w:val="18"/>
                <w:szCs w:val="18"/>
              </w:rPr>
            </w:pPr>
          </w:p>
        </w:tc>
        <w:tc>
          <w:tcPr>
            <w:tcW w:w="867" w:type="dxa"/>
            <w:shd w:val="clear" w:color="auto" w:fill="auto"/>
          </w:tcPr>
          <w:p w14:paraId="1349CAA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n7</w:t>
            </w:r>
          </w:p>
        </w:tc>
        <w:tc>
          <w:tcPr>
            <w:tcW w:w="1128" w:type="dxa"/>
            <w:gridSpan w:val="2"/>
            <w:shd w:val="clear" w:color="auto" w:fill="auto"/>
            <w:noWrap/>
          </w:tcPr>
          <w:p w14:paraId="10F15B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164FA1E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w:t>
            </w:r>
          </w:p>
        </w:tc>
        <w:tc>
          <w:tcPr>
            <w:tcW w:w="1832" w:type="dxa"/>
            <w:gridSpan w:val="2"/>
            <w:shd w:val="clear" w:color="auto" w:fill="auto"/>
            <w:noWrap/>
          </w:tcPr>
          <w:p w14:paraId="0803E0E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1247" w:type="dxa"/>
            <w:shd w:val="clear" w:color="auto" w:fill="auto"/>
            <w:noWrap/>
          </w:tcPr>
          <w:p w14:paraId="17D8F0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2650</w:t>
            </w:r>
          </w:p>
        </w:tc>
        <w:tc>
          <w:tcPr>
            <w:tcW w:w="790" w:type="dxa"/>
            <w:gridSpan w:val="2"/>
            <w:shd w:val="clear" w:color="auto" w:fill="auto"/>
          </w:tcPr>
          <w:p w14:paraId="788FBA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30.5</w:t>
            </w:r>
          </w:p>
        </w:tc>
        <w:tc>
          <w:tcPr>
            <w:tcW w:w="1425" w:type="dxa"/>
            <w:gridSpan w:val="2"/>
            <w:shd w:val="clear" w:color="auto" w:fill="auto"/>
          </w:tcPr>
          <w:p w14:paraId="3CF5128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63A64E7D"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7CCACDB4" w14:textId="77777777" w:rsidR="00BF4809" w:rsidRPr="007E115D" w:rsidRDefault="00BF4809" w:rsidP="00C83049">
            <w:pPr>
              <w:jc w:val="center"/>
              <w:rPr>
                <w:rFonts w:ascii="Arial" w:hAnsi="Arial" w:cs="Arial"/>
                <w:sz w:val="18"/>
                <w:szCs w:val="18"/>
              </w:rPr>
            </w:pPr>
          </w:p>
        </w:tc>
        <w:tc>
          <w:tcPr>
            <w:tcW w:w="867" w:type="dxa"/>
            <w:shd w:val="clear" w:color="auto" w:fill="auto"/>
          </w:tcPr>
          <w:p w14:paraId="0B4276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n78</w:t>
            </w:r>
          </w:p>
        </w:tc>
        <w:tc>
          <w:tcPr>
            <w:tcW w:w="1128" w:type="dxa"/>
            <w:gridSpan w:val="2"/>
            <w:shd w:val="clear" w:color="auto" w:fill="auto"/>
            <w:noWrap/>
          </w:tcPr>
          <w:p w14:paraId="0FB73D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3390</w:t>
            </w:r>
          </w:p>
        </w:tc>
        <w:tc>
          <w:tcPr>
            <w:tcW w:w="863" w:type="dxa"/>
            <w:shd w:val="clear" w:color="auto" w:fill="auto"/>
            <w:noWrap/>
          </w:tcPr>
          <w:p w14:paraId="03ACA51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10</w:t>
            </w:r>
          </w:p>
        </w:tc>
        <w:tc>
          <w:tcPr>
            <w:tcW w:w="1832" w:type="dxa"/>
            <w:gridSpan w:val="2"/>
            <w:shd w:val="clear" w:color="auto" w:fill="auto"/>
            <w:noWrap/>
          </w:tcPr>
          <w:p w14:paraId="11450BC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50</w:t>
            </w:r>
          </w:p>
        </w:tc>
        <w:tc>
          <w:tcPr>
            <w:tcW w:w="1247" w:type="dxa"/>
            <w:shd w:val="clear" w:color="auto" w:fill="auto"/>
            <w:noWrap/>
          </w:tcPr>
          <w:p w14:paraId="20E207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3390</w:t>
            </w:r>
          </w:p>
        </w:tc>
        <w:tc>
          <w:tcPr>
            <w:tcW w:w="790" w:type="dxa"/>
            <w:gridSpan w:val="2"/>
            <w:shd w:val="clear" w:color="auto" w:fill="auto"/>
          </w:tcPr>
          <w:p w14:paraId="1A5888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518483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1D13721" w14:textId="77777777" w:rsidTr="003E61AE">
        <w:trPr>
          <w:gridAfter w:val="1"/>
          <w:wAfter w:w="335" w:type="dxa"/>
          <w:trHeight w:val="22"/>
          <w:jc w:val="center"/>
        </w:trPr>
        <w:tc>
          <w:tcPr>
            <w:tcW w:w="2332" w:type="dxa"/>
            <w:gridSpan w:val="2"/>
            <w:tcBorders>
              <w:top w:val="single" w:sz="4" w:space="0" w:color="auto"/>
              <w:left w:val="single" w:sz="4" w:space="0" w:color="auto"/>
              <w:bottom w:val="nil"/>
              <w:right w:val="single" w:sz="4" w:space="0" w:color="auto"/>
            </w:tcBorders>
          </w:tcPr>
          <w:p w14:paraId="7E1E0D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DC_28A-38A_n1A</w:t>
            </w:r>
          </w:p>
        </w:tc>
        <w:tc>
          <w:tcPr>
            <w:tcW w:w="867" w:type="dxa"/>
            <w:tcBorders>
              <w:top w:val="single" w:sz="4" w:space="0" w:color="auto"/>
              <w:left w:val="single" w:sz="4" w:space="0" w:color="auto"/>
              <w:bottom w:val="single" w:sz="4" w:space="0" w:color="auto"/>
              <w:right w:val="single" w:sz="4" w:space="0" w:color="auto"/>
            </w:tcBorders>
          </w:tcPr>
          <w:p w14:paraId="61FE2C8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tcPr>
          <w:p w14:paraId="6F005E0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1975</w:t>
            </w:r>
          </w:p>
        </w:tc>
        <w:tc>
          <w:tcPr>
            <w:tcW w:w="863" w:type="dxa"/>
            <w:tcBorders>
              <w:top w:val="single" w:sz="4" w:space="0" w:color="auto"/>
              <w:left w:val="single" w:sz="4" w:space="0" w:color="auto"/>
              <w:bottom w:val="single" w:sz="4" w:space="0" w:color="auto"/>
              <w:right w:val="single" w:sz="4" w:space="0" w:color="auto"/>
            </w:tcBorders>
            <w:noWrap/>
          </w:tcPr>
          <w:p w14:paraId="7C2380C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2"/>
            <w:tcBorders>
              <w:top w:val="single" w:sz="4" w:space="0" w:color="auto"/>
              <w:left w:val="single" w:sz="4" w:space="0" w:color="auto"/>
              <w:bottom w:val="single" w:sz="4" w:space="0" w:color="auto"/>
              <w:right w:val="single" w:sz="4" w:space="0" w:color="auto"/>
            </w:tcBorders>
            <w:noWrap/>
          </w:tcPr>
          <w:p w14:paraId="7910AE3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0FF8059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2165</w:t>
            </w:r>
          </w:p>
        </w:tc>
        <w:tc>
          <w:tcPr>
            <w:tcW w:w="790" w:type="dxa"/>
            <w:gridSpan w:val="2"/>
            <w:tcBorders>
              <w:top w:val="single" w:sz="4" w:space="0" w:color="auto"/>
              <w:left w:val="single" w:sz="4" w:space="0" w:color="auto"/>
              <w:bottom w:val="single" w:sz="4" w:space="0" w:color="auto"/>
              <w:right w:val="single" w:sz="4" w:space="0" w:color="auto"/>
            </w:tcBorders>
          </w:tcPr>
          <w:p w14:paraId="38FB3FB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tcPr>
          <w:p w14:paraId="19C7D20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C10A76A" w14:textId="77777777" w:rsidTr="003E61AE">
        <w:trPr>
          <w:gridAfter w:val="1"/>
          <w:wAfter w:w="335" w:type="dxa"/>
          <w:trHeight w:val="22"/>
          <w:jc w:val="center"/>
        </w:trPr>
        <w:tc>
          <w:tcPr>
            <w:tcW w:w="2332" w:type="dxa"/>
            <w:gridSpan w:val="2"/>
            <w:tcBorders>
              <w:top w:val="nil"/>
              <w:left w:val="single" w:sz="4" w:space="0" w:color="auto"/>
              <w:bottom w:val="nil"/>
              <w:right w:val="single" w:sz="4" w:space="0" w:color="auto"/>
            </w:tcBorders>
          </w:tcPr>
          <w:p w14:paraId="723CA5A2" w14:textId="77777777" w:rsidR="00BF4809" w:rsidRPr="007E115D" w:rsidRDefault="00BF4809" w:rsidP="00C83049">
            <w:pPr>
              <w:jc w:val="center"/>
              <w:rPr>
                <w:rFonts w:ascii="Arial" w:hAnsi="Arial" w:cs="Arial"/>
                <w:sz w:val="18"/>
                <w:szCs w:val="18"/>
              </w:rPr>
            </w:pPr>
          </w:p>
        </w:tc>
        <w:tc>
          <w:tcPr>
            <w:tcW w:w="867" w:type="dxa"/>
            <w:tcBorders>
              <w:top w:val="single" w:sz="4" w:space="0" w:color="auto"/>
              <w:left w:val="single" w:sz="4" w:space="0" w:color="auto"/>
              <w:bottom w:val="single" w:sz="4" w:space="0" w:color="auto"/>
              <w:right w:val="single" w:sz="4" w:space="0" w:color="auto"/>
            </w:tcBorders>
          </w:tcPr>
          <w:p w14:paraId="1BAB1DFB"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28</w:t>
            </w:r>
          </w:p>
        </w:tc>
        <w:tc>
          <w:tcPr>
            <w:tcW w:w="1128" w:type="dxa"/>
            <w:gridSpan w:val="2"/>
            <w:tcBorders>
              <w:top w:val="single" w:sz="4" w:space="0" w:color="auto"/>
              <w:left w:val="single" w:sz="4" w:space="0" w:color="auto"/>
              <w:bottom w:val="single" w:sz="4" w:space="0" w:color="auto"/>
              <w:right w:val="single" w:sz="4" w:space="0" w:color="auto"/>
            </w:tcBorders>
            <w:noWrap/>
          </w:tcPr>
          <w:p w14:paraId="0EA9EFD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2862D3C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2"/>
            <w:tcBorders>
              <w:top w:val="single" w:sz="4" w:space="0" w:color="auto"/>
              <w:left w:val="single" w:sz="4" w:space="0" w:color="auto"/>
              <w:bottom w:val="single" w:sz="4" w:space="0" w:color="auto"/>
              <w:right w:val="single" w:sz="4" w:space="0" w:color="auto"/>
            </w:tcBorders>
            <w:noWrap/>
          </w:tcPr>
          <w:p w14:paraId="7263A73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74123F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775</w:t>
            </w:r>
          </w:p>
        </w:tc>
        <w:tc>
          <w:tcPr>
            <w:tcW w:w="790" w:type="dxa"/>
            <w:gridSpan w:val="2"/>
            <w:tcBorders>
              <w:top w:val="single" w:sz="4" w:space="0" w:color="auto"/>
              <w:left w:val="single" w:sz="4" w:space="0" w:color="auto"/>
              <w:bottom w:val="single" w:sz="4" w:space="0" w:color="auto"/>
              <w:right w:val="single" w:sz="4" w:space="0" w:color="auto"/>
            </w:tcBorders>
          </w:tcPr>
          <w:p w14:paraId="7B2B05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4.5</w:t>
            </w:r>
          </w:p>
        </w:tc>
        <w:tc>
          <w:tcPr>
            <w:tcW w:w="1425" w:type="dxa"/>
            <w:gridSpan w:val="2"/>
            <w:tcBorders>
              <w:top w:val="single" w:sz="4" w:space="0" w:color="auto"/>
              <w:left w:val="single" w:sz="4" w:space="0" w:color="auto"/>
              <w:bottom w:val="single" w:sz="4" w:space="0" w:color="auto"/>
              <w:right w:val="single" w:sz="4" w:space="0" w:color="auto"/>
            </w:tcBorders>
          </w:tcPr>
          <w:p w14:paraId="3C8DEED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74B04766" w14:textId="77777777" w:rsidTr="003E61AE">
        <w:trPr>
          <w:gridAfter w:val="1"/>
          <w:wAfter w:w="335" w:type="dxa"/>
          <w:trHeight w:val="22"/>
          <w:jc w:val="center"/>
        </w:trPr>
        <w:tc>
          <w:tcPr>
            <w:tcW w:w="2332" w:type="dxa"/>
            <w:gridSpan w:val="2"/>
            <w:tcBorders>
              <w:top w:val="nil"/>
              <w:left w:val="single" w:sz="4" w:space="0" w:color="auto"/>
              <w:bottom w:val="single" w:sz="4" w:space="0" w:color="auto"/>
              <w:right w:val="single" w:sz="4" w:space="0" w:color="auto"/>
            </w:tcBorders>
          </w:tcPr>
          <w:p w14:paraId="15F36A46" w14:textId="77777777" w:rsidR="00BF4809" w:rsidRPr="007E115D" w:rsidRDefault="00BF4809" w:rsidP="00C83049">
            <w:pPr>
              <w:jc w:val="center"/>
              <w:rPr>
                <w:rFonts w:ascii="Arial" w:hAnsi="Arial" w:cs="Arial"/>
                <w:sz w:val="18"/>
                <w:szCs w:val="18"/>
              </w:rPr>
            </w:pPr>
          </w:p>
        </w:tc>
        <w:tc>
          <w:tcPr>
            <w:tcW w:w="867" w:type="dxa"/>
            <w:tcBorders>
              <w:top w:val="single" w:sz="4" w:space="0" w:color="auto"/>
              <w:left w:val="single" w:sz="4" w:space="0" w:color="auto"/>
              <w:bottom w:val="single" w:sz="4" w:space="0" w:color="auto"/>
              <w:right w:val="single" w:sz="4" w:space="0" w:color="auto"/>
            </w:tcBorders>
          </w:tcPr>
          <w:p w14:paraId="3640ADF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tcPr>
          <w:p w14:paraId="6A5E88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2575</w:t>
            </w:r>
          </w:p>
        </w:tc>
        <w:tc>
          <w:tcPr>
            <w:tcW w:w="863" w:type="dxa"/>
            <w:tcBorders>
              <w:top w:val="single" w:sz="4" w:space="0" w:color="auto"/>
              <w:left w:val="single" w:sz="4" w:space="0" w:color="auto"/>
              <w:bottom w:val="single" w:sz="4" w:space="0" w:color="auto"/>
              <w:right w:val="single" w:sz="4" w:space="0" w:color="auto"/>
            </w:tcBorders>
            <w:noWrap/>
          </w:tcPr>
          <w:p w14:paraId="47A7003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2"/>
            <w:tcBorders>
              <w:top w:val="single" w:sz="4" w:space="0" w:color="auto"/>
              <w:left w:val="single" w:sz="4" w:space="0" w:color="auto"/>
              <w:bottom w:val="single" w:sz="4" w:space="0" w:color="auto"/>
              <w:right w:val="single" w:sz="4" w:space="0" w:color="auto"/>
            </w:tcBorders>
            <w:noWrap/>
          </w:tcPr>
          <w:p w14:paraId="6CC14CB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4EAA2FC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2575</w:t>
            </w:r>
          </w:p>
        </w:tc>
        <w:tc>
          <w:tcPr>
            <w:tcW w:w="790" w:type="dxa"/>
            <w:gridSpan w:val="2"/>
            <w:tcBorders>
              <w:top w:val="single" w:sz="4" w:space="0" w:color="auto"/>
              <w:left w:val="single" w:sz="4" w:space="0" w:color="auto"/>
              <w:bottom w:val="single" w:sz="4" w:space="0" w:color="auto"/>
              <w:right w:val="single" w:sz="4" w:space="0" w:color="auto"/>
            </w:tcBorders>
          </w:tcPr>
          <w:p w14:paraId="71F6B60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tcPr>
          <w:p w14:paraId="20B2569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927DE9D" w14:textId="77777777" w:rsidTr="003E61AE">
        <w:trPr>
          <w:gridAfter w:val="1"/>
          <w:wAfter w:w="335" w:type="dxa"/>
          <w:trHeight w:val="22"/>
          <w:jc w:val="center"/>
        </w:trPr>
        <w:tc>
          <w:tcPr>
            <w:tcW w:w="2332" w:type="dxa"/>
            <w:gridSpan w:val="2"/>
            <w:tcBorders>
              <w:bottom w:val="nil"/>
            </w:tcBorders>
            <w:shd w:val="clear" w:color="auto" w:fill="auto"/>
          </w:tcPr>
          <w:p w14:paraId="29B019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867" w:type="dxa"/>
            <w:shd w:val="clear" w:color="auto" w:fill="auto"/>
          </w:tcPr>
          <w:p w14:paraId="63DD90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45EDF4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738</w:t>
            </w:r>
          </w:p>
        </w:tc>
        <w:tc>
          <w:tcPr>
            <w:tcW w:w="863" w:type="dxa"/>
            <w:shd w:val="clear" w:color="auto" w:fill="auto"/>
            <w:noWrap/>
          </w:tcPr>
          <w:p w14:paraId="54BF83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832" w:type="dxa"/>
            <w:gridSpan w:val="2"/>
            <w:shd w:val="clear" w:color="auto" w:fill="auto"/>
            <w:noWrap/>
          </w:tcPr>
          <w:p w14:paraId="52331F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0E5276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793</w:t>
            </w:r>
          </w:p>
        </w:tc>
        <w:tc>
          <w:tcPr>
            <w:tcW w:w="790" w:type="dxa"/>
            <w:gridSpan w:val="2"/>
            <w:shd w:val="clear" w:color="auto" w:fill="auto"/>
          </w:tcPr>
          <w:p w14:paraId="0CA574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2635E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9DBDA61" w14:textId="77777777" w:rsidTr="003E61AE">
        <w:trPr>
          <w:gridAfter w:val="1"/>
          <w:wAfter w:w="335" w:type="dxa"/>
          <w:trHeight w:val="22"/>
          <w:jc w:val="center"/>
        </w:trPr>
        <w:tc>
          <w:tcPr>
            <w:tcW w:w="2332" w:type="dxa"/>
            <w:gridSpan w:val="2"/>
            <w:tcBorders>
              <w:top w:val="nil"/>
              <w:bottom w:val="nil"/>
            </w:tcBorders>
            <w:shd w:val="clear" w:color="auto" w:fill="auto"/>
          </w:tcPr>
          <w:p w14:paraId="09941C28" w14:textId="77777777" w:rsidR="00BF4809" w:rsidRPr="007E115D" w:rsidRDefault="00BF4809" w:rsidP="00C83049">
            <w:pPr>
              <w:jc w:val="center"/>
              <w:rPr>
                <w:rFonts w:ascii="Arial" w:hAnsi="Arial" w:cs="Arial"/>
                <w:sz w:val="18"/>
                <w:szCs w:val="18"/>
              </w:rPr>
            </w:pPr>
          </w:p>
        </w:tc>
        <w:tc>
          <w:tcPr>
            <w:tcW w:w="867" w:type="dxa"/>
            <w:shd w:val="clear" w:color="auto" w:fill="auto"/>
          </w:tcPr>
          <w:p w14:paraId="1208EC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14:paraId="7B61AB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3380</w:t>
            </w:r>
          </w:p>
        </w:tc>
        <w:tc>
          <w:tcPr>
            <w:tcW w:w="863" w:type="dxa"/>
            <w:shd w:val="clear" w:color="auto" w:fill="auto"/>
            <w:noWrap/>
          </w:tcPr>
          <w:p w14:paraId="6CFFC1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832" w:type="dxa"/>
            <w:gridSpan w:val="2"/>
            <w:shd w:val="clear" w:color="auto" w:fill="auto"/>
            <w:noWrap/>
          </w:tcPr>
          <w:p w14:paraId="2AAD48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50</w:t>
            </w:r>
          </w:p>
        </w:tc>
        <w:tc>
          <w:tcPr>
            <w:tcW w:w="1247" w:type="dxa"/>
            <w:shd w:val="clear" w:color="auto" w:fill="auto"/>
            <w:noWrap/>
          </w:tcPr>
          <w:p w14:paraId="54C8C3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3380</w:t>
            </w:r>
          </w:p>
        </w:tc>
        <w:tc>
          <w:tcPr>
            <w:tcW w:w="790" w:type="dxa"/>
            <w:gridSpan w:val="2"/>
            <w:shd w:val="clear" w:color="auto" w:fill="auto"/>
          </w:tcPr>
          <w:p w14:paraId="34F26C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533F2E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81E4F7A"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42558724" w14:textId="77777777" w:rsidR="00BF4809" w:rsidRPr="007E115D" w:rsidRDefault="00BF4809" w:rsidP="00C83049">
            <w:pPr>
              <w:jc w:val="center"/>
              <w:rPr>
                <w:rFonts w:ascii="Arial" w:hAnsi="Arial" w:cs="Arial"/>
                <w:sz w:val="18"/>
                <w:szCs w:val="18"/>
              </w:rPr>
            </w:pPr>
          </w:p>
        </w:tc>
        <w:tc>
          <w:tcPr>
            <w:tcW w:w="867" w:type="dxa"/>
            <w:shd w:val="clear" w:color="auto" w:fill="auto"/>
          </w:tcPr>
          <w:p w14:paraId="662E49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14:paraId="18D96D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85A7F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832" w:type="dxa"/>
            <w:gridSpan w:val="2"/>
            <w:shd w:val="clear" w:color="auto" w:fill="auto"/>
            <w:noWrap/>
          </w:tcPr>
          <w:p w14:paraId="72D195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14:paraId="6D5D0B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2642</w:t>
            </w:r>
          </w:p>
        </w:tc>
        <w:tc>
          <w:tcPr>
            <w:tcW w:w="790" w:type="dxa"/>
            <w:gridSpan w:val="2"/>
            <w:shd w:val="clear" w:color="auto" w:fill="auto"/>
          </w:tcPr>
          <w:p w14:paraId="259F3A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29.5</w:t>
            </w:r>
          </w:p>
        </w:tc>
        <w:tc>
          <w:tcPr>
            <w:tcW w:w="1425" w:type="dxa"/>
            <w:gridSpan w:val="2"/>
            <w:shd w:val="clear" w:color="auto" w:fill="auto"/>
          </w:tcPr>
          <w:p w14:paraId="6892F0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58D89D61" w14:textId="77777777" w:rsidTr="003E61AE">
        <w:trPr>
          <w:gridAfter w:val="1"/>
          <w:wAfter w:w="335" w:type="dxa"/>
          <w:trHeight w:val="22"/>
          <w:jc w:val="center"/>
        </w:trPr>
        <w:tc>
          <w:tcPr>
            <w:tcW w:w="2332" w:type="dxa"/>
            <w:gridSpan w:val="2"/>
            <w:tcBorders>
              <w:bottom w:val="nil"/>
            </w:tcBorders>
            <w:shd w:val="clear" w:color="auto" w:fill="auto"/>
          </w:tcPr>
          <w:p w14:paraId="6DDBD8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867" w:type="dxa"/>
            <w:shd w:val="clear" w:color="auto" w:fill="auto"/>
          </w:tcPr>
          <w:p w14:paraId="261D11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14:paraId="4425DD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2642</w:t>
            </w:r>
          </w:p>
        </w:tc>
        <w:tc>
          <w:tcPr>
            <w:tcW w:w="863" w:type="dxa"/>
            <w:shd w:val="clear" w:color="auto" w:fill="auto"/>
            <w:noWrap/>
          </w:tcPr>
          <w:p w14:paraId="7BB317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832" w:type="dxa"/>
            <w:gridSpan w:val="2"/>
            <w:shd w:val="clear" w:color="auto" w:fill="auto"/>
            <w:noWrap/>
          </w:tcPr>
          <w:p w14:paraId="209AE4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714179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2642</w:t>
            </w:r>
          </w:p>
        </w:tc>
        <w:tc>
          <w:tcPr>
            <w:tcW w:w="790" w:type="dxa"/>
            <w:gridSpan w:val="2"/>
            <w:shd w:val="clear" w:color="auto" w:fill="auto"/>
          </w:tcPr>
          <w:p w14:paraId="77D990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709680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E62F1D5" w14:textId="77777777" w:rsidTr="003E61AE">
        <w:trPr>
          <w:gridAfter w:val="1"/>
          <w:wAfter w:w="335" w:type="dxa"/>
          <w:trHeight w:val="22"/>
          <w:jc w:val="center"/>
        </w:trPr>
        <w:tc>
          <w:tcPr>
            <w:tcW w:w="2332" w:type="dxa"/>
            <w:gridSpan w:val="2"/>
            <w:tcBorders>
              <w:top w:val="nil"/>
              <w:bottom w:val="nil"/>
            </w:tcBorders>
            <w:shd w:val="clear" w:color="auto" w:fill="auto"/>
          </w:tcPr>
          <w:p w14:paraId="091A68C9" w14:textId="77777777" w:rsidR="00BF4809" w:rsidRPr="007E115D" w:rsidRDefault="00BF4809" w:rsidP="00C83049">
            <w:pPr>
              <w:jc w:val="center"/>
              <w:rPr>
                <w:rFonts w:ascii="Arial" w:hAnsi="Arial" w:cs="Arial"/>
                <w:sz w:val="18"/>
                <w:szCs w:val="18"/>
              </w:rPr>
            </w:pPr>
          </w:p>
        </w:tc>
        <w:tc>
          <w:tcPr>
            <w:tcW w:w="867" w:type="dxa"/>
            <w:shd w:val="clear" w:color="auto" w:fill="auto"/>
          </w:tcPr>
          <w:p w14:paraId="553292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14:paraId="102FF9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3440</w:t>
            </w:r>
          </w:p>
        </w:tc>
        <w:tc>
          <w:tcPr>
            <w:tcW w:w="863" w:type="dxa"/>
            <w:shd w:val="clear" w:color="auto" w:fill="auto"/>
            <w:noWrap/>
          </w:tcPr>
          <w:p w14:paraId="1B7F2F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832" w:type="dxa"/>
            <w:gridSpan w:val="2"/>
            <w:shd w:val="clear" w:color="auto" w:fill="auto"/>
            <w:noWrap/>
          </w:tcPr>
          <w:p w14:paraId="793D92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50</w:t>
            </w:r>
          </w:p>
        </w:tc>
        <w:tc>
          <w:tcPr>
            <w:tcW w:w="1247" w:type="dxa"/>
            <w:shd w:val="clear" w:color="auto" w:fill="auto"/>
            <w:noWrap/>
          </w:tcPr>
          <w:p w14:paraId="4A3533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3440</w:t>
            </w:r>
          </w:p>
        </w:tc>
        <w:tc>
          <w:tcPr>
            <w:tcW w:w="790" w:type="dxa"/>
            <w:gridSpan w:val="2"/>
            <w:shd w:val="clear" w:color="auto" w:fill="auto"/>
          </w:tcPr>
          <w:p w14:paraId="760ACF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17C93E2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237B8AC"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54E435AB" w14:textId="77777777" w:rsidR="00BF4809" w:rsidRPr="007E115D" w:rsidRDefault="00BF4809" w:rsidP="00C83049">
            <w:pPr>
              <w:jc w:val="center"/>
              <w:rPr>
                <w:rFonts w:ascii="Arial" w:hAnsi="Arial" w:cs="Arial"/>
                <w:sz w:val="18"/>
                <w:szCs w:val="18"/>
              </w:rPr>
            </w:pPr>
          </w:p>
        </w:tc>
        <w:tc>
          <w:tcPr>
            <w:tcW w:w="867" w:type="dxa"/>
            <w:shd w:val="clear" w:color="auto" w:fill="auto"/>
          </w:tcPr>
          <w:p w14:paraId="51EBD1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5EC8DA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A7339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116F6E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AFB9F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798</w:t>
            </w:r>
          </w:p>
        </w:tc>
        <w:tc>
          <w:tcPr>
            <w:tcW w:w="790" w:type="dxa"/>
            <w:gridSpan w:val="2"/>
            <w:shd w:val="clear" w:color="auto" w:fill="auto"/>
          </w:tcPr>
          <w:p w14:paraId="222294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30.8</w:t>
            </w:r>
          </w:p>
        </w:tc>
        <w:tc>
          <w:tcPr>
            <w:tcW w:w="1425" w:type="dxa"/>
            <w:gridSpan w:val="2"/>
            <w:shd w:val="clear" w:color="auto" w:fill="auto"/>
          </w:tcPr>
          <w:p w14:paraId="23B5D8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2A2A8E46" w14:textId="77777777" w:rsidTr="003E61AE">
        <w:trPr>
          <w:gridAfter w:val="1"/>
          <w:wAfter w:w="335" w:type="dxa"/>
          <w:trHeight w:val="22"/>
          <w:jc w:val="center"/>
        </w:trPr>
        <w:tc>
          <w:tcPr>
            <w:tcW w:w="2332" w:type="dxa"/>
            <w:gridSpan w:val="2"/>
            <w:tcBorders>
              <w:bottom w:val="nil"/>
            </w:tcBorders>
            <w:shd w:val="clear" w:color="auto" w:fill="auto"/>
          </w:tcPr>
          <w:p w14:paraId="7EB468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867" w:type="dxa"/>
            <w:shd w:val="clear" w:color="auto" w:fill="auto"/>
          </w:tcPr>
          <w:p w14:paraId="6A28B4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14:paraId="36A017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2567.5</w:t>
            </w:r>
          </w:p>
        </w:tc>
        <w:tc>
          <w:tcPr>
            <w:tcW w:w="863" w:type="dxa"/>
            <w:shd w:val="clear" w:color="auto" w:fill="auto"/>
            <w:noWrap/>
          </w:tcPr>
          <w:p w14:paraId="36B4E3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2"/>
            <w:shd w:val="clear" w:color="auto" w:fill="auto"/>
            <w:noWrap/>
          </w:tcPr>
          <w:p w14:paraId="5486A1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4BEC77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2567.5</w:t>
            </w:r>
          </w:p>
        </w:tc>
        <w:tc>
          <w:tcPr>
            <w:tcW w:w="790" w:type="dxa"/>
            <w:gridSpan w:val="2"/>
            <w:shd w:val="clear" w:color="auto" w:fill="auto"/>
          </w:tcPr>
          <w:p w14:paraId="49A298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7DC283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2E09EC5" w14:textId="77777777" w:rsidTr="003E61AE">
        <w:trPr>
          <w:gridAfter w:val="1"/>
          <w:wAfter w:w="335" w:type="dxa"/>
          <w:trHeight w:val="22"/>
          <w:jc w:val="center"/>
        </w:trPr>
        <w:tc>
          <w:tcPr>
            <w:tcW w:w="2332" w:type="dxa"/>
            <w:gridSpan w:val="2"/>
            <w:tcBorders>
              <w:top w:val="nil"/>
              <w:bottom w:val="nil"/>
            </w:tcBorders>
            <w:shd w:val="clear" w:color="auto" w:fill="auto"/>
          </w:tcPr>
          <w:p w14:paraId="3DA0D358" w14:textId="77777777" w:rsidR="00BF4809" w:rsidRPr="007E115D" w:rsidRDefault="00BF4809" w:rsidP="00C83049">
            <w:pPr>
              <w:jc w:val="center"/>
              <w:rPr>
                <w:rFonts w:ascii="Arial" w:hAnsi="Arial" w:cs="Arial"/>
                <w:sz w:val="18"/>
                <w:szCs w:val="18"/>
              </w:rPr>
            </w:pPr>
          </w:p>
        </w:tc>
        <w:tc>
          <w:tcPr>
            <w:tcW w:w="867" w:type="dxa"/>
            <w:shd w:val="clear" w:color="auto" w:fill="auto"/>
          </w:tcPr>
          <w:p w14:paraId="5DD8AE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14:paraId="5CAAAA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3460</w:t>
            </w:r>
          </w:p>
        </w:tc>
        <w:tc>
          <w:tcPr>
            <w:tcW w:w="863" w:type="dxa"/>
            <w:shd w:val="clear" w:color="auto" w:fill="auto"/>
            <w:noWrap/>
          </w:tcPr>
          <w:p w14:paraId="1A6A5F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2"/>
            <w:shd w:val="clear" w:color="auto" w:fill="auto"/>
            <w:noWrap/>
          </w:tcPr>
          <w:p w14:paraId="7DE9B1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0945DC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3460</w:t>
            </w:r>
          </w:p>
        </w:tc>
        <w:tc>
          <w:tcPr>
            <w:tcW w:w="790" w:type="dxa"/>
            <w:gridSpan w:val="2"/>
            <w:shd w:val="clear" w:color="auto" w:fill="auto"/>
          </w:tcPr>
          <w:p w14:paraId="581F8E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DAC37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B0AFE48"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5E37CAE0" w14:textId="77777777" w:rsidR="00BF4809" w:rsidRPr="007E115D" w:rsidRDefault="00BF4809" w:rsidP="00C83049">
            <w:pPr>
              <w:jc w:val="center"/>
              <w:rPr>
                <w:rFonts w:ascii="Arial" w:hAnsi="Arial" w:cs="Arial"/>
                <w:sz w:val="18"/>
                <w:szCs w:val="18"/>
              </w:rPr>
            </w:pPr>
          </w:p>
        </w:tc>
        <w:tc>
          <w:tcPr>
            <w:tcW w:w="867" w:type="dxa"/>
            <w:shd w:val="clear" w:color="auto" w:fill="auto"/>
          </w:tcPr>
          <w:p w14:paraId="1D6ECF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3F0885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4F835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0126BA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5CF2A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782.5</w:t>
            </w:r>
          </w:p>
        </w:tc>
        <w:tc>
          <w:tcPr>
            <w:tcW w:w="790" w:type="dxa"/>
            <w:gridSpan w:val="2"/>
            <w:shd w:val="clear" w:color="auto" w:fill="auto"/>
          </w:tcPr>
          <w:p w14:paraId="379C9A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3.0</w:t>
            </w:r>
          </w:p>
        </w:tc>
        <w:tc>
          <w:tcPr>
            <w:tcW w:w="1425" w:type="dxa"/>
            <w:gridSpan w:val="2"/>
            <w:shd w:val="clear" w:color="auto" w:fill="auto"/>
          </w:tcPr>
          <w:p w14:paraId="0DE6D1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564B53D2" w14:textId="77777777" w:rsidTr="003E61AE">
        <w:trPr>
          <w:gridAfter w:val="1"/>
          <w:wAfter w:w="335" w:type="dxa"/>
          <w:trHeight w:val="22"/>
          <w:jc w:val="center"/>
        </w:trPr>
        <w:tc>
          <w:tcPr>
            <w:tcW w:w="2332" w:type="dxa"/>
            <w:gridSpan w:val="2"/>
            <w:tcBorders>
              <w:bottom w:val="nil"/>
            </w:tcBorders>
            <w:shd w:val="clear" w:color="auto" w:fill="auto"/>
          </w:tcPr>
          <w:p w14:paraId="1FCA10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tc>
        <w:tc>
          <w:tcPr>
            <w:tcW w:w="867" w:type="dxa"/>
            <w:shd w:val="clear" w:color="auto" w:fill="auto"/>
          </w:tcPr>
          <w:p w14:paraId="25E54A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6879BA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738</w:t>
            </w:r>
          </w:p>
        </w:tc>
        <w:tc>
          <w:tcPr>
            <w:tcW w:w="863" w:type="dxa"/>
            <w:shd w:val="clear" w:color="auto" w:fill="auto"/>
            <w:noWrap/>
          </w:tcPr>
          <w:p w14:paraId="2107BD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832" w:type="dxa"/>
            <w:gridSpan w:val="2"/>
            <w:shd w:val="clear" w:color="auto" w:fill="auto"/>
            <w:noWrap/>
          </w:tcPr>
          <w:p w14:paraId="4101852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725EED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793</w:t>
            </w:r>
          </w:p>
        </w:tc>
        <w:tc>
          <w:tcPr>
            <w:tcW w:w="790" w:type="dxa"/>
            <w:gridSpan w:val="2"/>
            <w:shd w:val="clear" w:color="auto" w:fill="auto"/>
          </w:tcPr>
          <w:p w14:paraId="3EBA21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059F96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B7F0377" w14:textId="77777777" w:rsidTr="003E61AE">
        <w:trPr>
          <w:gridAfter w:val="1"/>
          <w:wAfter w:w="335" w:type="dxa"/>
          <w:trHeight w:val="22"/>
          <w:jc w:val="center"/>
        </w:trPr>
        <w:tc>
          <w:tcPr>
            <w:tcW w:w="2332" w:type="dxa"/>
            <w:gridSpan w:val="2"/>
            <w:tcBorders>
              <w:top w:val="nil"/>
              <w:bottom w:val="nil"/>
            </w:tcBorders>
            <w:shd w:val="clear" w:color="auto" w:fill="auto"/>
          </w:tcPr>
          <w:p w14:paraId="22DB91DB" w14:textId="77777777" w:rsidR="00BF4809" w:rsidRPr="007E115D" w:rsidRDefault="00BF4809" w:rsidP="00C83049">
            <w:pPr>
              <w:jc w:val="center"/>
              <w:rPr>
                <w:rFonts w:ascii="Arial" w:hAnsi="Arial" w:cs="Arial"/>
                <w:sz w:val="18"/>
                <w:szCs w:val="18"/>
              </w:rPr>
            </w:pPr>
          </w:p>
        </w:tc>
        <w:tc>
          <w:tcPr>
            <w:tcW w:w="867" w:type="dxa"/>
            <w:shd w:val="clear" w:color="auto" w:fill="auto"/>
          </w:tcPr>
          <w:p w14:paraId="5C774D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67F784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3380</w:t>
            </w:r>
          </w:p>
        </w:tc>
        <w:tc>
          <w:tcPr>
            <w:tcW w:w="863" w:type="dxa"/>
            <w:shd w:val="clear" w:color="auto" w:fill="auto"/>
            <w:noWrap/>
          </w:tcPr>
          <w:p w14:paraId="1DAAC4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832" w:type="dxa"/>
            <w:gridSpan w:val="2"/>
            <w:shd w:val="clear" w:color="auto" w:fill="auto"/>
            <w:noWrap/>
          </w:tcPr>
          <w:p w14:paraId="3B3419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50</w:t>
            </w:r>
          </w:p>
        </w:tc>
        <w:tc>
          <w:tcPr>
            <w:tcW w:w="1247" w:type="dxa"/>
            <w:shd w:val="clear" w:color="auto" w:fill="auto"/>
            <w:noWrap/>
          </w:tcPr>
          <w:p w14:paraId="58BF93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3380</w:t>
            </w:r>
          </w:p>
        </w:tc>
        <w:tc>
          <w:tcPr>
            <w:tcW w:w="790" w:type="dxa"/>
            <w:gridSpan w:val="2"/>
            <w:shd w:val="clear" w:color="auto" w:fill="auto"/>
          </w:tcPr>
          <w:p w14:paraId="48915F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0C0734B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3162831"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22B4A6AD" w14:textId="77777777" w:rsidR="00BF4809" w:rsidRPr="007E115D" w:rsidRDefault="00BF4809" w:rsidP="00C83049">
            <w:pPr>
              <w:jc w:val="center"/>
              <w:rPr>
                <w:rFonts w:ascii="Arial" w:hAnsi="Arial" w:cs="Arial"/>
                <w:sz w:val="18"/>
                <w:szCs w:val="18"/>
              </w:rPr>
            </w:pPr>
          </w:p>
        </w:tc>
        <w:tc>
          <w:tcPr>
            <w:tcW w:w="867" w:type="dxa"/>
            <w:shd w:val="clear" w:color="auto" w:fill="auto"/>
          </w:tcPr>
          <w:p w14:paraId="076B08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14:paraId="302E0A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7161E4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832" w:type="dxa"/>
            <w:gridSpan w:val="2"/>
            <w:shd w:val="clear" w:color="auto" w:fill="auto"/>
            <w:noWrap/>
          </w:tcPr>
          <w:p w14:paraId="539AC1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14:paraId="730909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2642</w:t>
            </w:r>
          </w:p>
        </w:tc>
        <w:tc>
          <w:tcPr>
            <w:tcW w:w="790" w:type="dxa"/>
            <w:gridSpan w:val="2"/>
            <w:shd w:val="clear" w:color="auto" w:fill="auto"/>
          </w:tcPr>
          <w:p w14:paraId="3CCC7F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29.5</w:t>
            </w:r>
          </w:p>
        </w:tc>
        <w:tc>
          <w:tcPr>
            <w:tcW w:w="1425" w:type="dxa"/>
            <w:gridSpan w:val="2"/>
            <w:shd w:val="clear" w:color="auto" w:fill="auto"/>
          </w:tcPr>
          <w:p w14:paraId="0C3BF4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45F00CF3" w14:textId="77777777" w:rsidTr="003E61AE">
        <w:trPr>
          <w:gridAfter w:val="1"/>
          <w:wAfter w:w="335" w:type="dxa"/>
          <w:trHeight w:val="22"/>
          <w:jc w:val="center"/>
        </w:trPr>
        <w:tc>
          <w:tcPr>
            <w:tcW w:w="2332" w:type="dxa"/>
            <w:gridSpan w:val="2"/>
            <w:tcBorders>
              <w:bottom w:val="nil"/>
            </w:tcBorders>
            <w:shd w:val="clear" w:color="auto" w:fill="auto"/>
          </w:tcPr>
          <w:p w14:paraId="3410E4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tc>
        <w:tc>
          <w:tcPr>
            <w:tcW w:w="867" w:type="dxa"/>
            <w:shd w:val="clear" w:color="auto" w:fill="auto"/>
          </w:tcPr>
          <w:p w14:paraId="070991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14:paraId="151160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2642</w:t>
            </w:r>
          </w:p>
        </w:tc>
        <w:tc>
          <w:tcPr>
            <w:tcW w:w="863" w:type="dxa"/>
            <w:shd w:val="clear" w:color="auto" w:fill="auto"/>
            <w:noWrap/>
          </w:tcPr>
          <w:p w14:paraId="56B4B8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832" w:type="dxa"/>
            <w:gridSpan w:val="2"/>
            <w:shd w:val="clear" w:color="auto" w:fill="auto"/>
            <w:noWrap/>
          </w:tcPr>
          <w:p w14:paraId="6E1554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435D06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2642</w:t>
            </w:r>
          </w:p>
        </w:tc>
        <w:tc>
          <w:tcPr>
            <w:tcW w:w="790" w:type="dxa"/>
            <w:gridSpan w:val="2"/>
            <w:shd w:val="clear" w:color="auto" w:fill="auto"/>
          </w:tcPr>
          <w:p w14:paraId="62C583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E58F6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A20548F" w14:textId="77777777" w:rsidTr="003E61AE">
        <w:trPr>
          <w:gridAfter w:val="1"/>
          <w:wAfter w:w="335" w:type="dxa"/>
          <w:trHeight w:val="22"/>
          <w:jc w:val="center"/>
        </w:trPr>
        <w:tc>
          <w:tcPr>
            <w:tcW w:w="2332" w:type="dxa"/>
            <w:gridSpan w:val="2"/>
            <w:tcBorders>
              <w:top w:val="nil"/>
              <w:bottom w:val="nil"/>
            </w:tcBorders>
            <w:shd w:val="clear" w:color="auto" w:fill="auto"/>
          </w:tcPr>
          <w:p w14:paraId="252DA4D7" w14:textId="77777777" w:rsidR="00BF4809" w:rsidRPr="007E115D" w:rsidRDefault="00BF4809" w:rsidP="00C83049">
            <w:pPr>
              <w:jc w:val="center"/>
              <w:rPr>
                <w:rFonts w:ascii="Arial" w:hAnsi="Arial" w:cs="Arial"/>
                <w:sz w:val="18"/>
                <w:szCs w:val="18"/>
              </w:rPr>
            </w:pPr>
          </w:p>
        </w:tc>
        <w:tc>
          <w:tcPr>
            <w:tcW w:w="867" w:type="dxa"/>
            <w:shd w:val="clear" w:color="auto" w:fill="auto"/>
          </w:tcPr>
          <w:p w14:paraId="631988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659379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3440</w:t>
            </w:r>
          </w:p>
        </w:tc>
        <w:tc>
          <w:tcPr>
            <w:tcW w:w="863" w:type="dxa"/>
            <w:shd w:val="clear" w:color="auto" w:fill="auto"/>
            <w:noWrap/>
          </w:tcPr>
          <w:p w14:paraId="65AA88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832" w:type="dxa"/>
            <w:gridSpan w:val="2"/>
            <w:shd w:val="clear" w:color="auto" w:fill="auto"/>
            <w:noWrap/>
          </w:tcPr>
          <w:p w14:paraId="5A5519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50</w:t>
            </w:r>
          </w:p>
        </w:tc>
        <w:tc>
          <w:tcPr>
            <w:tcW w:w="1247" w:type="dxa"/>
            <w:shd w:val="clear" w:color="auto" w:fill="auto"/>
            <w:noWrap/>
          </w:tcPr>
          <w:p w14:paraId="0DBDAF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3440</w:t>
            </w:r>
          </w:p>
        </w:tc>
        <w:tc>
          <w:tcPr>
            <w:tcW w:w="790" w:type="dxa"/>
            <w:gridSpan w:val="2"/>
            <w:shd w:val="clear" w:color="auto" w:fill="auto"/>
          </w:tcPr>
          <w:p w14:paraId="411154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50F320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4C882F6"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6558A546" w14:textId="77777777" w:rsidR="00BF4809" w:rsidRPr="007E115D" w:rsidRDefault="00BF4809" w:rsidP="00C83049">
            <w:pPr>
              <w:jc w:val="center"/>
              <w:rPr>
                <w:rFonts w:ascii="Arial" w:hAnsi="Arial" w:cs="Arial"/>
                <w:sz w:val="18"/>
                <w:szCs w:val="18"/>
              </w:rPr>
            </w:pPr>
          </w:p>
        </w:tc>
        <w:tc>
          <w:tcPr>
            <w:tcW w:w="867" w:type="dxa"/>
            <w:shd w:val="clear" w:color="auto" w:fill="auto"/>
          </w:tcPr>
          <w:p w14:paraId="14C958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0B5614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0063FE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172088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5632A1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798</w:t>
            </w:r>
          </w:p>
        </w:tc>
        <w:tc>
          <w:tcPr>
            <w:tcW w:w="790" w:type="dxa"/>
            <w:gridSpan w:val="2"/>
            <w:shd w:val="clear" w:color="auto" w:fill="auto"/>
          </w:tcPr>
          <w:p w14:paraId="6F5B4D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30.8</w:t>
            </w:r>
          </w:p>
        </w:tc>
        <w:tc>
          <w:tcPr>
            <w:tcW w:w="1425" w:type="dxa"/>
            <w:gridSpan w:val="2"/>
            <w:shd w:val="clear" w:color="auto" w:fill="auto"/>
          </w:tcPr>
          <w:p w14:paraId="1CCA37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77E95A53" w14:textId="77777777" w:rsidTr="003E61AE">
        <w:trPr>
          <w:gridAfter w:val="1"/>
          <w:wAfter w:w="335" w:type="dxa"/>
          <w:trHeight w:val="22"/>
          <w:jc w:val="center"/>
        </w:trPr>
        <w:tc>
          <w:tcPr>
            <w:tcW w:w="2332" w:type="dxa"/>
            <w:gridSpan w:val="2"/>
            <w:tcBorders>
              <w:bottom w:val="nil"/>
            </w:tcBorders>
            <w:shd w:val="clear" w:color="auto" w:fill="auto"/>
          </w:tcPr>
          <w:p w14:paraId="6B54C7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867" w:type="dxa"/>
            <w:shd w:val="clear" w:color="auto" w:fill="auto"/>
          </w:tcPr>
          <w:p w14:paraId="2E69B8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28D703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743</w:t>
            </w:r>
          </w:p>
        </w:tc>
        <w:tc>
          <w:tcPr>
            <w:tcW w:w="863" w:type="dxa"/>
            <w:shd w:val="clear" w:color="auto" w:fill="auto"/>
            <w:noWrap/>
          </w:tcPr>
          <w:p w14:paraId="5BBD77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0EA801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E5BE0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798</w:t>
            </w:r>
          </w:p>
        </w:tc>
        <w:tc>
          <w:tcPr>
            <w:tcW w:w="790" w:type="dxa"/>
            <w:gridSpan w:val="2"/>
            <w:shd w:val="clear" w:color="auto" w:fill="auto"/>
          </w:tcPr>
          <w:p w14:paraId="05CA67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0E3A2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58836DC" w14:textId="77777777" w:rsidTr="003E61AE">
        <w:trPr>
          <w:gridAfter w:val="1"/>
          <w:wAfter w:w="335" w:type="dxa"/>
          <w:trHeight w:val="22"/>
          <w:jc w:val="center"/>
        </w:trPr>
        <w:tc>
          <w:tcPr>
            <w:tcW w:w="2332" w:type="dxa"/>
            <w:gridSpan w:val="2"/>
            <w:tcBorders>
              <w:top w:val="nil"/>
              <w:bottom w:val="nil"/>
            </w:tcBorders>
            <w:shd w:val="clear" w:color="auto" w:fill="auto"/>
          </w:tcPr>
          <w:p w14:paraId="4E3B29C6" w14:textId="77777777" w:rsidR="00BF4809" w:rsidRPr="007E115D" w:rsidRDefault="00BF4809" w:rsidP="00C83049">
            <w:pPr>
              <w:jc w:val="center"/>
              <w:rPr>
                <w:rFonts w:ascii="Arial" w:hAnsi="Arial" w:cs="Arial"/>
                <w:sz w:val="18"/>
                <w:szCs w:val="18"/>
              </w:rPr>
            </w:pPr>
          </w:p>
        </w:tc>
        <w:tc>
          <w:tcPr>
            <w:tcW w:w="867" w:type="dxa"/>
            <w:shd w:val="clear" w:color="auto" w:fill="auto"/>
          </w:tcPr>
          <w:p w14:paraId="4EBE62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78C568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4739</w:t>
            </w:r>
          </w:p>
        </w:tc>
        <w:tc>
          <w:tcPr>
            <w:tcW w:w="863" w:type="dxa"/>
            <w:shd w:val="clear" w:color="auto" w:fill="auto"/>
            <w:noWrap/>
          </w:tcPr>
          <w:p w14:paraId="483CD7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40</w:t>
            </w:r>
          </w:p>
        </w:tc>
        <w:tc>
          <w:tcPr>
            <w:tcW w:w="1832" w:type="dxa"/>
            <w:gridSpan w:val="2"/>
            <w:shd w:val="clear" w:color="auto" w:fill="auto"/>
            <w:noWrap/>
          </w:tcPr>
          <w:p w14:paraId="6119E2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216</w:t>
            </w:r>
          </w:p>
        </w:tc>
        <w:tc>
          <w:tcPr>
            <w:tcW w:w="1247" w:type="dxa"/>
            <w:shd w:val="clear" w:color="auto" w:fill="auto"/>
            <w:noWrap/>
          </w:tcPr>
          <w:p w14:paraId="390005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4739</w:t>
            </w:r>
          </w:p>
        </w:tc>
        <w:tc>
          <w:tcPr>
            <w:tcW w:w="790" w:type="dxa"/>
            <w:gridSpan w:val="2"/>
            <w:shd w:val="clear" w:color="auto" w:fill="auto"/>
          </w:tcPr>
          <w:p w14:paraId="50E392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569C3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659F632"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55AD44AD" w14:textId="77777777" w:rsidR="00BF4809" w:rsidRPr="007E115D" w:rsidRDefault="00BF4809" w:rsidP="00C83049">
            <w:pPr>
              <w:jc w:val="center"/>
              <w:rPr>
                <w:rFonts w:ascii="Arial" w:hAnsi="Arial" w:cs="Arial"/>
                <w:sz w:val="18"/>
                <w:szCs w:val="18"/>
              </w:rPr>
            </w:pPr>
          </w:p>
        </w:tc>
        <w:tc>
          <w:tcPr>
            <w:tcW w:w="867" w:type="dxa"/>
            <w:shd w:val="clear" w:color="auto" w:fill="auto"/>
          </w:tcPr>
          <w:p w14:paraId="733087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14:paraId="27D96C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B319D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832" w:type="dxa"/>
            <w:gridSpan w:val="2"/>
            <w:shd w:val="clear" w:color="auto" w:fill="auto"/>
            <w:noWrap/>
          </w:tcPr>
          <w:p w14:paraId="198604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14:paraId="45662D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2510</w:t>
            </w:r>
          </w:p>
        </w:tc>
        <w:tc>
          <w:tcPr>
            <w:tcW w:w="790" w:type="dxa"/>
            <w:gridSpan w:val="2"/>
            <w:shd w:val="clear" w:color="auto" w:fill="auto"/>
          </w:tcPr>
          <w:p w14:paraId="7BDD69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8.6</w:t>
            </w:r>
          </w:p>
        </w:tc>
        <w:tc>
          <w:tcPr>
            <w:tcW w:w="1425" w:type="dxa"/>
            <w:gridSpan w:val="2"/>
            <w:shd w:val="clear" w:color="auto" w:fill="auto"/>
          </w:tcPr>
          <w:p w14:paraId="7833CD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035E7AC3" w14:textId="77777777" w:rsidTr="003E61AE">
        <w:trPr>
          <w:gridAfter w:val="1"/>
          <w:wAfter w:w="335" w:type="dxa"/>
          <w:trHeight w:val="22"/>
          <w:jc w:val="center"/>
        </w:trPr>
        <w:tc>
          <w:tcPr>
            <w:tcW w:w="2332" w:type="dxa"/>
            <w:gridSpan w:val="2"/>
            <w:tcBorders>
              <w:bottom w:val="nil"/>
            </w:tcBorders>
            <w:shd w:val="clear" w:color="auto" w:fill="auto"/>
          </w:tcPr>
          <w:p w14:paraId="7446C9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867" w:type="dxa"/>
            <w:shd w:val="clear" w:color="auto" w:fill="auto"/>
          </w:tcPr>
          <w:p w14:paraId="5AB7F3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14:paraId="5E1743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2650</w:t>
            </w:r>
          </w:p>
        </w:tc>
        <w:tc>
          <w:tcPr>
            <w:tcW w:w="863" w:type="dxa"/>
            <w:shd w:val="clear" w:color="auto" w:fill="auto"/>
            <w:noWrap/>
          </w:tcPr>
          <w:p w14:paraId="3D8E90E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832" w:type="dxa"/>
            <w:gridSpan w:val="2"/>
            <w:shd w:val="clear" w:color="auto" w:fill="auto"/>
            <w:noWrap/>
          </w:tcPr>
          <w:p w14:paraId="215A20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198B56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2650</w:t>
            </w:r>
          </w:p>
        </w:tc>
        <w:tc>
          <w:tcPr>
            <w:tcW w:w="790" w:type="dxa"/>
            <w:gridSpan w:val="2"/>
            <w:shd w:val="clear" w:color="auto" w:fill="auto"/>
          </w:tcPr>
          <w:p w14:paraId="118DE1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0B0CC1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F660AFE" w14:textId="77777777" w:rsidTr="003E61AE">
        <w:trPr>
          <w:gridAfter w:val="1"/>
          <w:wAfter w:w="335" w:type="dxa"/>
          <w:trHeight w:val="22"/>
          <w:jc w:val="center"/>
        </w:trPr>
        <w:tc>
          <w:tcPr>
            <w:tcW w:w="2332" w:type="dxa"/>
            <w:gridSpan w:val="2"/>
            <w:tcBorders>
              <w:top w:val="nil"/>
              <w:bottom w:val="nil"/>
            </w:tcBorders>
            <w:shd w:val="clear" w:color="auto" w:fill="auto"/>
          </w:tcPr>
          <w:p w14:paraId="5A983B64" w14:textId="77777777" w:rsidR="00BF4809" w:rsidRPr="007E115D" w:rsidRDefault="00BF4809" w:rsidP="00C83049">
            <w:pPr>
              <w:jc w:val="center"/>
              <w:rPr>
                <w:rFonts w:ascii="Arial" w:hAnsi="Arial" w:cs="Arial"/>
                <w:sz w:val="18"/>
                <w:szCs w:val="18"/>
              </w:rPr>
            </w:pPr>
          </w:p>
        </w:tc>
        <w:tc>
          <w:tcPr>
            <w:tcW w:w="867" w:type="dxa"/>
            <w:shd w:val="clear" w:color="auto" w:fill="auto"/>
          </w:tcPr>
          <w:p w14:paraId="1D2B60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241425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4502</w:t>
            </w:r>
          </w:p>
        </w:tc>
        <w:tc>
          <w:tcPr>
            <w:tcW w:w="863" w:type="dxa"/>
            <w:shd w:val="clear" w:color="auto" w:fill="auto"/>
            <w:noWrap/>
          </w:tcPr>
          <w:p w14:paraId="33F883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40</w:t>
            </w:r>
          </w:p>
        </w:tc>
        <w:tc>
          <w:tcPr>
            <w:tcW w:w="1832" w:type="dxa"/>
            <w:gridSpan w:val="2"/>
            <w:shd w:val="clear" w:color="auto" w:fill="auto"/>
            <w:noWrap/>
          </w:tcPr>
          <w:p w14:paraId="5FD0F6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216</w:t>
            </w:r>
          </w:p>
        </w:tc>
        <w:tc>
          <w:tcPr>
            <w:tcW w:w="1247" w:type="dxa"/>
            <w:shd w:val="clear" w:color="auto" w:fill="auto"/>
            <w:noWrap/>
          </w:tcPr>
          <w:p w14:paraId="6E8AF0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4502</w:t>
            </w:r>
          </w:p>
        </w:tc>
        <w:tc>
          <w:tcPr>
            <w:tcW w:w="790" w:type="dxa"/>
            <w:gridSpan w:val="2"/>
            <w:shd w:val="clear" w:color="auto" w:fill="auto"/>
          </w:tcPr>
          <w:p w14:paraId="633EA8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75C4F1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110C1B3"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28C0879E" w14:textId="77777777" w:rsidR="00BF4809" w:rsidRPr="007E115D" w:rsidRDefault="00BF4809" w:rsidP="00C83049">
            <w:pPr>
              <w:jc w:val="center"/>
              <w:rPr>
                <w:rFonts w:ascii="Arial" w:hAnsi="Arial" w:cs="Arial"/>
                <w:sz w:val="18"/>
                <w:szCs w:val="18"/>
              </w:rPr>
            </w:pPr>
          </w:p>
        </w:tc>
        <w:tc>
          <w:tcPr>
            <w:tcW w:w="867" w:type="dxa"/>
            <w:shd w:val="clear" w:color="auto" w:fill="auto"/>
          </w:tcPr>
          <w:p w14:paraId="7D1F8D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3E9627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216AD4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1A56C3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D87B3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798</w:t>
            </w:r>
          </w:p>
        </w:tc>
        <w:tc>
          <w:tcPr>
            <w:tcW w:w="790" w:type="dxa"/>
            <w:gridSpan w:val="2"/>
            <w:shd w:val="clear" w:color="auto" w:fill="auto"/>
          </w:tcPr>
          <w:p w14:paraId="29F88E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15.9</w:t>
            </w:r>
          </w:p>
        </w:tc>
        <w:tc>
          <w:tcPr>
            <w:tcW w:w="1425" w:type="dxa"/>
            <w:gridSpan w:val="2"/>
            <w:shd w:val="clear" w:color="auto" w:fill="auto"/>
          </w:tcPr>
          <w:p w14:paraId="3F6CEE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4CB5376C" w14:textId="77777777" w:rsidTr="003E61AE">
        <w:trPr>
          <w:gridAfter w:val="1"/>
          <w:wAfter w:w="335" w:type="dxa"/>
          <w:trHeight w:val="22"/>
          <w:jc w:val="center"/>
        </w:trPr>
        <w:tc>
          <w:tcPr>
            <w:tcW w:w="2332" w:type="dxa"/>
            <w:gridSpan w:val="2"/>
            <w:tcBorders>
              <w:bottom w:val="nil"/>
            </w:tcBorders>
            <w:shd w:val="clear" w:color="auto" w:fill="auto"/>
          </w:tcPr>
          <w:p w14:paraId="0AE3CA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DC_28A-42A_n79A</w:t>
            </w:r>
          </w:p>
        </w:tc>
        <w:tc>
          <w:tcPr>
            <w:tcW w:w="867" w:type="dxa"/>
            <w:shd w:val="clear" w:color="auto" w:fill="auto"/>
          </w:tcPr>
          <w:p w14:paraId="5FDB1A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738C41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730</w:t>
            </w:r>
          </w:p>
        </w:tc>
        <w:tc>
          <w:tcPr>
            <w:tcW w:w="863" w:type="dxa"/>
            <w:shd w:val="clear" w:color="auto" w:fill="auto"/>
            <w:noWrap/>
          </w:tcPr>
          <w:p w14:paraId="66B21E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5A4B29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092F6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785</w:t>
            </w:r>
          </w:p>
        </w:tc>
        <w:tc>
          <w:tcPr>
            <w:tcW w:w="790" w:type="dxa"/>
            <w:gridSpan w:val="2"/>
            <w:shd w:val="clear" w:color="auto" w:fill="auto"/>
          </w:tcPr>
          <w:p w14:paraId="711220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5F68A6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1EE6AE9" w14:textId="77777777" w:rsidTr="003E61AE">
        <w:trPr>
          <w:gridAfter w:val="1"/>
          <w:wAfter w:w="335" w:type="dxa"/>
          <w:trHeight w:val="22"/>
          <w:jc w:val="center"/>
        </w:trPr>
        <w:tc>
          <w:tcPr>
            <w:tcW w:w="2332" w:type="dxa"/>
            <w:gridSpan w:val="2"/>
            <w:tcBorders>
              <w:top w:val="nil"/>
              <w:bottom w:val="nil"/>
            </w:tcBorders>
            <w:shd w:val="clear" w:color="auto" w:fill="auto"/>
          </w:tcPr>
          <w:p w14:paraId="5F1C19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DC_28A-42A_n79C</w:t>
            </w:r>
          </w:p>
        </w:tc>
        <w:tc>
          <w:tcPr>
            <w:tcW w:w="867" w:type="dxa"/>
            <w:shd w:val="clear" w:color="auto" w:fill="auto"/>
          </w:tcPr>
          <w:p w14:paraId="541998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42</w:t>
            </w:r>
          </w:p>
        </w:tc>
        <w:tc>
          <w:tcPr>
            <w:tcW w:w="1128" w:type="dxa"/>
            <w:gridSpan w:val="2"/>
            <w:shd w:val="clear" w:color="auto" w:fill="auto"/>
            <w:noWrap/>
          </w:tcPr>
          <w:p w14:paraId="750D24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45052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688C17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61749C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3420</w:t>
            </w:r>
          </w:p>
        </w:tc>
        <w:tc>
          <w:tcPr>
            <w:tcW w:w="790" w:type="dxa"/>
            <w:gridSpan w:val="2"/>
            <w:shd w:val="clear" w:color="auto" w:fill="auto"/>
          </w:tcPr>
          <w:p w14:paraId="519AB4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15.3</w:t>
            </w:r>
          </w:p>
        </w:tc>
        <w:tc>
          <w:tcPr>
            <w:tcW w:w="1425" w:type="dxa"/>
            <w:gridSpan w:val="2"/>
            <w:shd w:val="clear" w:color="auto" w:fill="auto"/>
          </w:tcPr>
          <w:p w14:paraId="371C40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38128BF4" w14:textId="77777777" w:rsidTr="003E61AE">
        <w:trPr>
          <w:gridAfter w:val="1"/>
          <w:wAfter w:w="335" w:type="dxa"/>
          <w:trHeight w:val="22"/>
          <w:jc w:val="center"/>
        </w:trPr>
        <w:tc>
          <w:tcPr>
            <w:tcW w:w="2332" w:type="dxa"/>
            <w:gridSpan w:val="2"/>
            <w:tcBorders>
              <w:top w:val="nil"/>
              <w:bottom w:val="nil"/>
            </w:tcBorders>
            <w:shd w:val="clear" w:color="auto" w:fill="auto"/>
          </w:tcPr>
          <w:p w14:paraId="42884B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DC_28A-42C_n79A</w:t>
            </w:r>
          </w:p>
        </w:tc>
        <w:tc>
          <w:tcPr>
            <w:tcW w:w="867" w:type="dxa"/>
            <w:shd w:val="clear" w:color="auto" w:fill="auto"/>
          </w:tcPr>
          <w:p w14:paraId="01B9EC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54B57F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4880</w:t>
            </w:r>
          </w:p>
        </w:tc>
        <w:tc>
          <w:tcPr>
            <w:tcW w:w="863" w:type="dxa"/>
            <w:shd w:val="clear" w:color="auto" w:fill="auto"/>
            <w:noWrap/>
          </w:tcPr>
          <w:p w14:paraId="51E338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832" w:type="dxa"/>
            <w:gridSpan w:val="2"/>
            <w:shd w:val="clear" w:color="auto" w:fill="auto"/>
            <w:noWrap/>
          </w:tcPr>
          <w:p w14:paraId="1506D5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tcPr>
          <w:p w14:paraId="422D35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4880</w:t>
            </w:r>
          </w:p>
        </w:tc>
        <w:tc>
          <w:tcPr>
            <w:tcW w:w="790" w:type="dxa"/>
            <w:gridSpan w:val="2"/>
            <w:shd w:val="clear" w:color="auto" w:fill="auto"/>
          </w:tcPr>
          <w:p w14:paraId="5B5EF0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643DF5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22BCD6F" w14:textId="77777777" w:rsidTr="003E61AE">
        <w:trPr>
          <w:gridAfter w:val="1"/>
          <w:wAfter w:w="335" w:type="dxa"/>
          <w:trHeight w:val="22"/>
          <w:jc w:val="center"/>
        </w:trPr>
        <w:tc>
          <w:tcPr>
            <w:tcW w:w="2332" w:type="dxa"/>
            <w:gridSpan w:val="2"/>
            <w:tcBorders>
              <w:top w:val="nil"/>
              <w:bottom w:val="nil"/>
            </w:tcBorders>
            <w:shd w:val="clear" w:color="auto" w:fill="auto"/>
          </w:tcPr>
          <w:p w14:paraId="3A8FED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DC_28A-42C_n79C</w:t>
            </w:r>
          </w:p>
        </w:tc>
        <w:tc>
          <w:tcPr>
            <w:tcW w:w="867" w:type="dxa"/>
            <w:shd w:val="clear" w:color="auto" w:fill="auto"/>
          </w:tcPr>
          <w:p w14:paraId="3E953E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7E8B99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C927D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2AEEFF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2DD629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800</w:t>
            </w:r>
          </w:p>
        </w:tc>
        <w:tc>
          <w:tcPr>
            <w:tcW w:w="790" w:type="dxa"/>
            <w:gridSpan w:val="2"/>
            <w:shd w:val="clear" w:color="auto" w:fill="auto"/>
          </w:tcPr>
          <w:p w14:paraId="0C0DF7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16.2</w:t>
            </w:r>
          </w:p>
        </w:tc>
        <w:tc>
          <w:tcPr>
            <w:tcW w:w="1425" w:type="dxa"/>
            <w:gridSpan w:val="2"/>
            <w:shd w:val="clear" w:color="auto" w:fill="auto"/>
          </w:tcPr>
          <w:p w14:paraId="0ED666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2367382D" w14:textId="77777777" w:rsidTr="003E61AE">
        <w:trPr>
          <w:gridAfter w:val="1"/>
          <w:wAfter w:w="335" w:type="dxa"/>
          <w:trHeight w:val="22"/>
          <w:jc w:val="center"/>
        </w:trPr>
        <w:tc>
          <w:tcPr>
            <w:tcW w:w="2332" w:type="dxa"/>
            <w:gridSpan w:val="2"/>
            <w:tcBorders>
              <w:top w:val="nil"/>
              <w:bottom w:val="nil"/>
            </w:tcBorders>
            <w:shd w:val="clear" w:color="auto" w:fill="auto"/>
          </w:tcPr>
          <w:p w14:paraId="7574F5D6" w14:textId="77777777" w:rsidR="00BF4809" w:rsidRPr="007E115D" w:rsidRDefault="00BF4809" w:rsidP="00C83049">
            <w:pPr>
              <w:jc w:val="center"/>
              <w:rPr>
                <w:rFonts w:ascii="Arial" w:hAnsi="Arial" w:cs="Arial"/>
                <w:sz w:val="18"/>
                <w:szCs w:val="18"/>
              </w:rPr>
            </w:pPr>
          </w:p>
        </w:tc>
        <w:tc>
          <w:tcPr>
            <w:tcW w:w="867" w:type="dxa"/>
            <w:shd w:val="clear" w:color="auto" w:fill="auto"/>
          </w:tcPr>
          <w:p w14:paraId="2307FC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42</w:t>
            </w:r>
          </w:p>
        </w:tc>
        <w:tc>
          <w:tcPr>
            <w:tcW w:w="1128" w:type="dxa"/>
            <w:gridSpan w:val="2"/>
            <w:shd w:val="clear" w:color="auto" w:fill="auto"/>
            <w:noWrap/>
          </w:tcPr>
          <w:p w14:paraId="0478C5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3597.5</w:t>
            </w:r>
          </w:p>
        </w:tc>
        <w:tc>
          <w:tcPr>
            <w:tcW w:w="863" w:type="dxa"/>
            <w:shd w:val="clear" w:color="auto" w:fill="auto"/>
            <w:noWrap/>
          </w:tcPr>
          <w:p w14:paraId="284E87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67A258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A1E6F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3597.5</w:t>
            </w:r>
          </w:p>
        </w:tc>
        <w:tc>
          <w:tcPr>
            <w:tcW w:w="790" w:type="dxa"/>
            <w:gridSpan w:val="2"/>
            <w:shd w:val="clear" w:color="auto" w:fill="auto"/>
          </w:tcPr>
          <w:p w14:paraId="5C9EB2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F2397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7A00AE6"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49E2D763" w14:textId="77777777" w:rsidR="00BF4809" w:rsidRPr="007E115D" w:rsidRDefault="00BF4809" w:rsidP="00C83049">
            <w:pPr>
              <w:jc w:val="center"/>
              <w:rPr>
                <w:rFonts w:ascii="Arial" w:hAnsi="Arial" w:cs="Arial"/>
                <w:sz w:val="18"/>
                <w:szCs w:val="18"/>
              </w:rPr>
            </w:pPr>
          </w:p>
        </w:tc>
        <w:tc>
          <w:tcPr>
            <w:tcW w:w="867" w:type="dxa"/>
            <w:shd w:val="clear" w:color="auto" w:fill="auto"/>
          </w:tcPr>
          <w:p w14:paraId="1E6DBD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731BA8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4420</w:t>
            </w:r>
          </w:p>
        </w:tc>
        <w:tc>
          <w:tcPr>
            <w:tcW w:w="863" w:type="dxa"/>
            <w:shd w:val="clear" w:color="auto" w:fill="auto"/>
            <w:noWrap/>
          </w:tcPr>
          <w:p w14:paraId="0725B9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832" w:type="dxa"/>
            <w:gridSpan w:val="2"/>
            <w:shd w:val="clear" w:color="auto" w:fill="auto"/>
            <w:noWrap/>
          </w:tcPr>
          <w:p w14:paraId="4D473E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tcPr>
          <w:p w14:paraId="4141EF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4420</w:t>
            </w:r>
          </w:p>
        </w:tc>
        <w:tc>
          <w:tcPr>
            <w:tcW w:w="790" w:type="dxa"/>
            <w:gridSpan w:val="2"/>
            <w:shd w:val="clear" w:color="auto" w:fill="auto"/>
          </w:tcPr>
          <w:p w14:paraId="198573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2FB46C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1630940" w14:textId="77777777" w:rsidTr="003E61AE">
        <w:trPr>
          <w:gridAfter w:val="1"/>
          <w:wAfter w:w="335" w:type="dxa"/>
          <w:trHeight w:val="22"/>
          <w:jc w:val="center"/>
        </w:trPr>
        <w:tc>
          <w:tcPr>
            <w:tcW w:w="2332" w:type="dxa"/>
            <w:gridSpan w:val="2"/>
            <w:tcBorders>
              <w:top w:val="nil"/>
              <w:bottom w:val="nil"/>
            </w:tcBorders>
            <w:shd w:val="clear" w:color="auto" w:fill="auto"/>
          </w:tcPr>
          <w:p w14:paraId="11CEFD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DC_</w:t>
            </w:r>
            <w:r w:rsidRPr="007E115D">
              <w:rPr>
                <w:rFonts w:ascii="Arial" w:hAnsi="Arial" w:cs="Arial"/>
                <w:sz w:val="18"/>
                <w:szCs w:val="18"/>
                <w:lang w:val="da-DK" w:eastAsia="zh-TW"/>
              </w:rPr>
              <w:t>28A-</w:t>
            </w:r>
            <w:r w:rsidRPr="007E115D">
              <w:rPr>
                <w:rFonts w:ascii="Arial" w:hAnsi="Arial" w:cs="Arial"/>
                <w:sz w:val="18"/>
                <w:szCs w:val="18"/>
                <w:lang w:eastAsia="zh-TW"/>
              </w:rPr>
              <w:t>66</w:t>
            </w:r>
            <w:r w:rsidRPr="007E115D">
              <w:rPr>
                <w:rFonts w:ascii="Arial" w:hAnsi="Arial" w:cs="Arial"/>
                <w:sz w:val="18"/>
                <w:szCs w:val="18"/>
                <w:lang w:val="da-DK" w:eastAsia="zh-TW"/>
              </w:rPr>
              <w:t>A</w:t>
            </w:r>
            <w:r w:rsidRPr="007E115D">
              <w:rPr>
                <w:rFonts w:ascii="Arial" w:hAnsi="Arial" w:cs="Arial"/>
                <w:sz w:val="18"/>
                <w:szCs w:val="18"/>
                <w:lang w:eastAsia="zh-TW"/>
              </w:rPr>
              <w:t>_n</w:t>
            </w:r>
            <w:r w:rsidRPr="007E115D">
              <w:rPr>
                <w:rFonts w:ascii="Arial" w:hAnsi="Arial" w:cs="Arial"/>
                <w:sz w:val="18"/>
                <w:szCs w:val="18"/>
                <w:lang w:val="da-DK" w:eastAsia="zh-TW"/>
              </w:rPr>
              <w:t>7A</w:t>
            </w:r>
          </w:p>
        </w:tc>
        <w:tc>
          <w:tcPr>
            <w:tcW w:w="867" w:type="dxa"/>
            <w:shd w:val="clear" w:color="auto" w:fill="auto"/>
          </w:tcPr>
          <w:p w14:paraId="4CE609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300CE3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N/A</w:t>
            </w:r>
          </w:p>
        </w:tc>
        <w:tc>
          <w:tcPr>
            <w:tcW w:w="863" w:type="dxa"/>
            <w:shd w:val="clear" w:color="auto" w:fill="auto"/>
            <w:noWrap/>
          </w:tcPr>
          <w:p w14:paraId="7974D0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5</w:t>
            </w:r>
          </w:p>
        </w:tc>
        <w:tc>
          <w:tcPr>
            <w:tcW w:w="1832" w:type="dxa"/>
            <w:gridSpan w:val="2"/>
            <w:shd w:val="clear" w:color="auto" w:fill="auto"/>
            <w:noWrap/>
          </w:tcPr>
          <w:p w14:paraId="1169E8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N/A</w:t>
            </w:r>
          </w:p>
        </w:tc>
        <w:tc>
          <w:tcPr>
            <w:tcW w:w="1247" w:type="dxa"/>
            <w:shd w:val="clear" w:color="auto" w:fill="auto"/>
            <w:noWrap/>
          </w:tcPr>
          <w:p w14:paraId="271143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zh-TW"/>
              </w:rPr>
              <w:t>790</w:t>
            </w:r>
          </w:p>
        </w:tc>
        <w:tc>
          <w:tcPr>
            <w:tcW w:w="790" w:type="dxa"/>
            <w:gridSpan w:val="2"/>
            <w:shd w:val="clear" w:color="auto" w:fill="auto"/>
          </w:tcPr>
          <w:p w14:paraId="5C5EB2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27.6</w:t>
            </w:r>
          </w:p>
        </w:tc>
        <w:tc>
          <w:tcPr>
            <w:tcW w:w="1425" w:type="dxa"/>
            <w:gridSpan w:val="2"/>
            <w:shd w:val="clear" w:color="auto" w:fill="auto"/>
          </w:tcPr>
          <w:p w14:paraId="37E9DA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IMD2</w:t>
            </w:r>
          </w:p>
        </w:tc>
      </w:tr>
      <w:tr w:rsidR="00BF4809" w:rsidRPr="007E115D" w14:paraId="0640523E" w14:textId="77777777" w:rsidTr="003E61AE">
        <w:trPr>
          <w:gridAfter w:val="1"/>
          <w:wAfter w:w="335" w:type="dxa"/>
          <w:trHeight w:val="22"/>
          <w:jc w:val="center"/>
        </w:trPr>
        <w:tc>
          <w:tcPr>
            <w:tcW w:w="2332" w:type="dxa"/>
            <w:gridSpan w:val="2"/>
            <w:tcBorders>
              <w:top w:val="nil"/>
              <w:bottom w:val="nil"/>
            </w:tcBorders>
            <w:shd w:val="clear" w:color="auto" w:fill="auto"/>
          </w:tcPr>
          <w:p w14:paraId="6F66921F" w14:textId="77777777" w:rsidR="00BF4809" w:rsidRPr="007E115D" w:rsidRDefault="00BF4809" w:rsidP="00C83049">
            <w:pPr>
              <w:jc w:val="center"/>
              <w:rPr>
                <w:rFonts w:ascii="Arial" w:hAnsi="Arial" w:cs="Arial"/>
                <w:sz w:val="18"/>
                <w:szCs w:val="18"/>
              </w:rPr>
            </w:pPr>
          </w:p>
        </w:tc>
        <w:tc>
          <w:tcPr>
            <w:tcW w:w="867" w:type="dxa"/>
            <w:shd w:val="clear" w:color="auto" w:fill="auto"/>
          </w:tcPr>
          <w:p w14:paraId="4D00A0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128" w:type="dxa"/>
            <w:gridSpan w:val="2"/>
            <w:shd w:val="clear" w:color="auto" w:fill="auto"/>
            <w:noWrap/>
          </w:tcPr>
          <w:p w14:paraId="2C0AF4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1715</w:t>
            </w:r>
          </w:p>
        </w:tc>
        <w:tc>
          <w:tcPr>
            <w:tcW w:w="863" w:type="dxa"/>
            <w:shd w:val="clear" w:color="auto" w:fill="auto"/>
            <w:noWrap/>
          </w:tcPr>
          <w:p w14:paraId="3B5520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5</w:t>
            </w:r>
          </w:p>
        </w:tc>
        <w:tc>
          <w:tcPr>
            <w:tcW w:w="1832" w:type="dxa"/>
            <w:gridSpan w:val="2"/>
            <w:shd w:val="clear" w:color="auto" w:fill="auto"/>
            <w:noWrap/>
          </w:tcPr>
          <w:p w14:paraId="4BCB3B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25</w:t>
            </w:r>
          </w:p>
        </w:tc>
        <w:tc>
          <w:tcPr>
            <w:tcW w:w="1247" w:type="dxa"/>
            <w:shd w:val="clear" w:color="auto" w:fill="auto"/>
            <w:noWrap/>
          </w:tcPr>
          <w:p w14:paraId="4EA899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fi-FI"/>
              </w:rPr>
              <w:t>2115</w:t>
            </w:r>
          </w:p>
        </w:tc>
        <w:tc>
          <w:tcPr>
            <w:tcW w:w="790" w:type="dxa"/>
            <w:gridSpan w:val="2"/>
            <w:shd w:val="clear" w:color="auto" w:fill="auto"/>
          </w:tcPr>
          <w:p w14:paraId="3519E5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N/A</w:t>
            </w:r>
          </w:p>
        </w:tc>
        <w:tc>
          <w:tcPr>
            <w:tcW w:w="1425" w:type="dxa"/>
            <w:gridSpan w:val="2"/>
            <w:shd w:val="clear" w:color="auto" w:fill="auto"/>
          </w:tcPr>
          <w:p w14:paraId="3D7681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N/A</w:t>
            </w:r>
          </w:p>
        </w:tc>
      </w:tr>
      <w:tr w:rsidR="00BF4809" w:rsidRPr="007E115D" w14:paraId="6C5EE603"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6C9FDB8E" w14:textId="77777777" w:rsidR="00BF4809" w:rsidRPr="007E115D" w:rsidRDefault="00BF4809" w:rsidP="00C83049">
            <w:pPr>
              <w:jc w:val="center"/>
              <w:rPr>
                <w:rFonts w:ascii="Arial" w:hAnsi="Arial" w:cs="Arial"/>
                <w:sz w:val="18"/>
                <w:szCs w:val="18"/>
              </w:rPr>
            </w:pPr>
          </w:p>
        </w:tc>
        <w:tc>
          <w:tcPr>
            <w:tcW w:w="867" w:type="dxa"/>
            <w:shd w:val="clear" w:color="auto" w:fill="auto"/>
          </w:tcPr>
          <w:p w14:paraId="4BB6B7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w:t>
            </w:r>
          </w:p>
        </w:tc>
        <w:tc>
          <w:tcPr>
            <w:tcW w:w="1128" w:type="dxa"/>
            <w:gridSpan w:val="2"/>
            <w:shd w:val="clear" w:color="auto" w:fill="auto"/>
            <w:noWrap/>
          </w:tcPr>
          <w:p w14:paraId="3BBA8A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2505</w:t>
            </w:r>
          </w:p>
        </w:tc>
        <w:tc>
          <w:tcPr>
            <w:tcW w:w="863" w:type="dxa"/>
            <w:shd w:val="clear" w:color="auto" w:fill="auto"/>
            <w:noWrap/>
          </w:tcPr>
          <w:p w14:paraId="7E5CC8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5</w:t>
            </w:r>
          </w:p>
        </w:tc>
        <w:tc>
          <w:tcPr>
            <w:tcW w:w="1832" w:type="dxa"/>
            <w:gridSpan w:val="2"/>
            <w:shd w:val="clear" w:color="auto" w:fill="auto"/>
            <w:noWrap/>
          </w:tcPr>
          <w:p w14:paraId="488093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50</w:t>
            </w:r>
          </w:p>
        </w:tc>
        <w:tc>
          <w:tcPr>
            <w:tcW w:w="1247" w:type="dxa"/>
            <w:shd w:val="clear" w:color="auto" w:fill="auto"/>
            <w:noWrap/>
          </w:tcPr>
          <w:p w14:paraId="07B6A3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i-FI" w:eastAsia="ko-KR"/>
              </w:rPr>
              <w:t>2625</w:t>
            </w:r>
          </w:p>
        </w:tc>
        <w:tc>
          <w:tcPr>
            <w:tcW w:w="790" w:type="dxa"/>
            <w:gridSpan w:val="2"/>
            <w:shd w:val="clear" w:color="auto" w:fill="auto"/>
          </w:tcPr>
          <w:p w14:paraId="04B92F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N/A</w:t>
            </w:r>
          </w:p>
        </w:tc>
        <w:tc>
          <w:tcPr>
            <w:tcW w:w="1425" w:type="dxa"/>
            <w:gridSpan w:val="2"/>
            <w:shd w:val="clear" w:color="auto" w:fill="auto"/>
          </w:tcPr>
          <w:p w14:paraId="4F6B8F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386A31F" w14:textId="77777777" w:rsidTr="003E61AE">
        <w:trPr>
          <w:gridAfter w:val="1"/>
          <w:wAfter w:w="335" w:type="dxa"/>
          <w:trHeight w:val="22"/>
          <w:jc w:val="center"/>
        </w:trPr>
        <w:tc>
          <w:tcPr>
            <w:tcW w:w="2332" w:type="dxa"/>
            <w:gridSpan w:val="2"/>
            <w:tcBorders>
              <w:top w:val="nil"/>
              <w:bottom w:val="nil"/>
            </w:tcBorders>
            <w:shd w:val="clear" w:color="auto" w:fill="auto"/>
          </w:tcPr>
          <w:p w14:paraId="0FAAF9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DC_28A-66A_n66A</w:t>
            </w:r>
          </w:p>
        </w:tc>
        <w:tc>
          <w:tcPr>
            <w:tcW w:w="867" w:type="dxa"/>
            <w:shd w:val="clear" w:color="auto" w:fill="auto"/>
          </w:tcPr>
          <w:p w14:paraId="2D213A3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6EC34F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710.5</w:t>
            </w:r>
          </w:p>
        </w:tc>
        <w:tc>
          <w:tcPr>
            <w:tcW w:w="863" w:type="dxa"/>
            <w:shd w:val="clear" w:color="auto" w:fill="auto"/>
            <w:noWrap/>
          </w:tcPr>
          <w:p w14:paraId="55D3CD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39854F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A4C32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765.5</w:t>
            </w:r>
          </w:p>
        </w:tc>
        <w:tc>
          <w:tcPr>
            <w:tcW w:w="790" w:type="dxa"/>
            <w:gridSpan w:val="2"/>
            <w:shd w:val="clear" w:color="auto" w:fill="auto"/>
          </w:tcPr>
          <w:p w14:paraId="684C34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E8230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9C92EC4" w14:textId="77777777" w:rsidTr="003E61AE">
        <w:trPr>
          <w:gridAfter w:val="1"/>
          <w:wAfter w:w="335" w:type="dxa"/>
          <w:trHeight w:val="22"/>
          <w:jc w:val="center"/>
        </w:trPr>
        <w:tc>
          <w:tcPr>
            <w:tcW w:w="2332" w:type="dxa"/>
            <w:gridSpan w:val="2"/>
            <w:tcBorders>
              <w:top w:val="nil"/>
              <w:bottom w:val="nil"/>
            </w:tcBorders>
            <w:shd w:val="clear" w:color="auto" w:fill="auto"/>
          </w:tcPr>
          <w:p w14:paraId="0F2CCAB6" w14:textId="77777777" w:rsidR="00BF4809" w:rsidRPr="007E115D" w:rsidRDefault="00BF4809" w:rsidP="00C83049">
            <w:pPr>
              <w:jc w:val="center"/>
              <w:rPr>
                <w:rFonts w:ascii="Arial" w:hAnsi="Arial" w:cs="Arial"/>
                <w:sz w:val="18"/>
                <w:szCs w:val="18"/>
              </w:rPr>
            </w:pPr>
          </w:p>
        </w:tc>
        <w:tc>
          <w:tcPr>
            <w:tcW w:w="867" w:type="dxa"/>
            <w:shd w:val="clear" w:color="auto" w:fill="auto"/>
          </w:tcPr>
          <w:p w14:paraId="446951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128" w:type="dxa"/>
            <w:gridSpan w:val="2"/>
            <w:shd w:val="clear" w:color="auto" w:fill="auto"/>
            <w:noWrap/>
          </w:tcPr>
          <w:p w14:paraId="177038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74615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66B96A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24331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2129</w:t>
            </w:r>
          </w:p>
        </w:tc>
        <w:tc>
          <w:tcPr>
            <w:tcW w:w="790" w:type="dxa"/>
            <w:gridSpan w:val="2"/>
            <w:shd w:val="clear" w:color="auto" w:fill="auto"/>
          </w:tcPr>
          <w:p w14:paraId="16BEE1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11.0</w:t>
            </w:r>
          </w:p>
        </w:tc>
        <w:tc>
          <w:tcPr>
            <w:tcW w:w="1425" w:type="dxa"/>
            <w:gridSpan w:val="2"/>
            <w:shd w:val="clear" w:color="auto" w:fill="auto"/>
          </w:tcPr>
          <w:p w14:paraId="33CD65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114D94F5" w14:textId="77777777" w:rsidTr="003E61AE">
        <w:trPr>
          <w:gridAfter w:val="1"/>
          <w:wAfter w:w="335" w:type="dxa"/>
          <w:trHeight w:val="22"/>
          <w:jc w:val="center"/>
        </w:trPr>
        <w:tc>
          <w:tcPr>
            <w:tcW w:w="2332" w:type="dxa"/>
            <w:gridSpan w:val="2"/>
            <w:tcBorders>
              <w:top w:val="nil"/>
              <w:bottom w:val="single" w:sz="4" w:space="0" w:color="auto"/>
            </w:tcBorders>
            <w:shd w:val="clear" w:color="auto" w:fill="auto"/>
          </w:tcPr>
          <w:p w14:paraId="6613F57C" w14:textId="77777777" w:rsidR="00BF4809" w:rsidRPr="007E115D" w:rsidRDefault="00BF4809" w:rsidP="00C83049">
            <w:pPr>
              <w:jc w:val="center"/>
              <w:rPr>
                <w:rFonts w:ascii="Arial" w:hAnsi="Arial" w:cs="Arial"/>
                <w:sz w:val="18"/>
                <w:szCs w:val="18"/>
              </w:rPr>
            </w:pPr>
          </w:p>
        </w:tc>
        <w:tc>
          <w:tcPr>
            <w:tcW w:w="867" w:type="dxa"/>
            <w:shd w:val="clear" w:color="auto" w:fill="auto"/>
          </w:tcPr>
          <w:p w14:paraId="26BD7F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n66</w:t>
            </w:r>
          </w:p>
        </w:tc>
        <w:tc>
          <w:tcPr>
            <w:tcW w:w="1128" w:type="dxa"/>
            <w:gridSpan w:val="2"/>
            <w:shd w:val="clear" w:color="auto" w:fill="auto"/>
            <w:noWrap/>
          </w:tcPr>
          <w:p w14:paraId="4ED2EE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1775</w:t>
            </w:r>
          </w:p>
        </w:tc>
        <w:tc>
          <w:tcPr>
            <w:tcW w:w="863" w:type="dxa"/>
            <w:shd w:val="clear" w:color="auto" w:fill="auto"/>
            <w:noWrap/>
          </w:tcPr>
          <w:p w14:paraId="0D0570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24B03D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830D0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2175</w:t>
            </w:r>
          </w:p>
        </w:tc>
        <w:tc>
          <w:tcPr>
            <w:tcW w:w="790" w:type="dxa"/>
            <w:gridSpan w:val="2"/>
            <w:shd w:val="clear" w:color="auto" w:fill="auto"/>
          </w:tcPr>
          <w:p w14:paraId="23ADDD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601B45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A562864" w14:textId="77777777" w:rsidTr="003E61AE">
        <w:trPr>
          <w:gridAfter w:val="1"/>
          <w:wAfter w:w="335" w:type="dxa"/>
          <w:trHeight w:val="216"/>
          <w:jc w:val="center"/>
        </w:trPr>
        <w:tc>
          <w:tcPr>
            <w:tcW w:w="2332" w:type="dxa"/>
            <w:gridSpan w:val="2"/>
            <w:tcBorders>
              <w:bottom w:val="nil"/>
            </w:tcBorders>
            <w:shd w:val="clear" w:color="auto" w:fill="auto"/>
          </w:tcPr>
          <w:p w14:paraId="685845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DC_19A_n78A-n79A</w:t>
            </w:r>
          </w:p>
        </w:tc>
        <w:tc>
          <w:tcPr>
            <w:tcW w:w="867" w:type="dxa"/>
            <w:shd w:val="clear" w:color="auto" w:fill="auto"/>
          </w:tcPr>
          <w:p w14:paraId="1D7FAD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tcPr>
          <w:p w14:paraId="463E52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835</w:t>
            </w:r>
          </w:p>
        </w:tc>
        <w:tc>
          <w:tcPr>
            <w:tcW w:w="863" w:type="dxa"/>
            <w:shd w:val="clear" w:color="auto" w:fill="auto"/>
            <w:noWrap/>
          </w:tcPr>
          <w:p w14:paraId="5FE54B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7A8D10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0C31E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880</w:t>
            </w:r>
          </w:p>
        </w:tc>
        <w:tc>
          <w:tcPr>
            <w:tcW w:w="790" w:type="dxa"/>
            <w:gridSpan w:val="2"/>
            <w:shd w:val="clear" w:color="auto" w:fill="auto"/>
          </w:tcPr>
          <w:p w14:paraId="287972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56313F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CA41F4B" w14:textId="77777777" w:rsidTr="003E61AE">
        <w:trPr>
          <w:gridAfter w:val="1"/>
          <w:wAfter w:w="335" w:type="dxa"/>
          <w:trHeight w:val="216"/>
          <w:jc w:val="center"/>
        </w:trPr>
        <w:tc>
          <w:tcPr>
            <w:tcW w:w="2332" w:type="dxa"/>
            <w:gridSpan w:val="2"/>
            <w:tcBorders>
              <w:top w:val="nil"/>
              <w:bottom w:val="nil"/>
            </w:tcBorders>
            <w:shd w:val="clear" w:color="auto" w:fill="auto"/>
          </w:tcPr>
          <w:p w14:paraId="16585FBE" w14:textId="77777777" w:rsidR="00BF4809" w:rsidRPr="007E115D" w:rsidRDefault="00BF4809" w:rsidP="00C83049">
            <w:pPr>
              <w:jc w:val="center"/>
              <w:rPr>
                <w:rFonts w:ascii="Arial" w:hAnsi="Arial" w:cs="Arial"/>
                <w:sz w:val="18"/>
                <w:szCs w:val="18"/>
              </w:rPr>
            </w:pPr>
          </w:p>
        </w:tc>
        <w:tc>
          <w:tcPr>
            <w:tcW w:w="867" w:type="dxa"/>
            <w:shd w:val="clear" w:color="auto" w:fill="auto"/>
          </w:tcPr>
          <w:p w14:paraId="575DC6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4397EB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3680</w:t>
            </w:r>
          </w:p>
        </w:tc>
        <w:tc>
          <w:tcPr>
            <w:tcW w:w="863" w:type="dxa"/>
            <w:shd w:val="clear" w:color="auto" w:fill="auto"/>
            <w:noWrap/>
          </w:tcPr>
          <w:p w14:paraId="362C3E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2"/>
            <w:shd w:val="clear" w:color="auto" w:fill="auto"/>
            <w:noWrap/>
          </w:tcPr>
          <w:p w14:paraId="5A6E27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4EF033D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3680</w:t>
            </w:r>
          </w:p>
        </w:tc>
        <w:tc>
          <w:tcPr>
            <w:tcW w:w="790" w:type="dxa"/>
            <w:gridSpan w:val="2"/>
            <w:shd w:val="clear" w:color="auto" w:fill="auto"/>
          </w:tcPr>
          <w:p w14:paraId="7001ED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15085B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F541D42" w14:textId="77777777" w:rsidTr="003E61AE">
        <w:trPr>
          <w:gridAfter w:val="1"/>
          <w:wAfter w:w="335" w:type="dxa"/>
          <w:trHeight w:val="216"/>
          <w:jc w:val="center"/>
        </w:trPr>
        <w:tc>
          <w:tcPr>
            <w:tcW w:w="2332" w:type="dxa"/>
            <w:gridSpan w:val="2"/>
            <w:tcBorders>
              <w:top w:val="nil"/>
              <w:bottom w:val="nil"/>
            </w:tcBorders>
            <w:shd w:val="clear" w:color="auto" w:fill="auto"/>
          </w:tcPr>
          <w:p w14:paraId="3F517D87" w14:textId="77777777" w:rsidR="00BF4809" w:rsidRPr="007E115D" w:rsidRDefault="00BF4809" w:rsidP="00C83049">
            <w:pPr>
              <w:jc w:val="center"/>
              <w:rPr>
                <w:rFonts w:ascii="Arial" w:hAnsi="Arial" w:cs="Arial"/>
                <w:sz w:val="18"/>
                <w:szCs w:val="18"/>
              </w:rPr>
            </w:pPr>
          </w:p>
        </w:tc>
        <w:tc>
          <w:tcPr>
            <w:tcW w:w="867" w:type="dxa"/>
            <w:shd w:val="clear" w:color="auto" w:fill="auto"/>
          </w:tcPr>
          <w:p w14:paraId="344972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00BA2C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01475D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832" w:type="dxa"/>
            <w:gridSpan w:val="2"/>
            <w:shd w:val="clear" w:color="auto" w:fill="auto"/>
            <w:noWrap/>
          </w:tcPr>
          <w:p w14:paraId="29EBA2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FBA2D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4515</w:t>
            </w:r>
          </w:p>
        </w:tc>
        <w:tc>
          <w:tcPr>
            <w:tcW w:w="790" w:type="dxa"/>
            <w:gridSpan w:val="2"/>
            <w:shd w:val="clear" w:color="auto" w:fill="auto"/>
          </w:tcPr>
          <w:p w14:paraId="3474E2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29.3</w:t>
            </w:r>
          </w:p>
        </w:tc>
        <w:tc>
          <w:tcPr>
            <w:tcW w:w="1425" w:type="dxa"/>
            <w:gridSpan w:val="2"/>
            <w:shd w:val="clear" w:color="auto" w:fill="auto"/>
          </w:tcPr>
          <w:p w14:paraId="0325E1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7013608E" w14:textId="77777777" w:rsidTr="003E61AE">
        <w:trPr>
          <w:gridAfter w:val="1"/>
          <w:wAfter w:w="335" w:type="dxa"/>
          <w:trHeight w:val="216"/>
          <w:jc w:val="center"/>
        </w:trPr>
        <w:tc>
          <w:tcPr>
            <w:tcW w:w="2332" w:type="dxa"/>
            <w:gridSpan w:val="2"/>
            <w:tcBorders>
              <w:top w:val="nil"/>
              <w:bottom w:val="nil"/>
            </w:tcBorders>
            <w:shd w:val="clear" w:color="auto" w:fill="auto"/>
          </w:tcPr>
          <w:p w14:paraId="38F35821" w14:textId="77777777" w:rsidR="00BF4809" w:rsidRPr="007E115D" w:rsidRDefault="00BF4809" w:rsidP="00C83049">
            <w:pPr>
              <w:jc w:val="center"/>
              <w:rPr>
                <w:rFonts w:ascii="Arial" w:hAnsi="Arial" w:cs="Arial"/>
                <w:sz w:val="18"/>
                <w:szCs w:val="18"/>
              </w:rPr>
            </w:pPr>
          </w:p>
        </w:tc>
        <w:tc>
          <w:tcPr>
            <w:tcW w:w="867" w:type="dxa"/>
            <w:shd w:val="clear" w:color="auto" w:fill="auto"/>
          </w:tcPr>
          <w:p w14:paraId="6A88AA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tcPr>
          <w:p w14:paraId="180A79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835</w:t>
            </w:r>
          </w:p>
        </w:tc>
        <w:tc>
          <w:tcPr>
            <w:tcW w:w="863" w:type="dxa"/>
            <w:shd w:val="clear" w:color="auto" w:fill="auto"/>
            <w:noWrap/>
          </w:tcPr>
          <w:p w14:paraId="64D140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4AB5BA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8CCA6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880</w:t>
            </w:r>
          </w:p>
        </w:tc>
        <w:tc>
          <w:tcPr>
            <w:tcW w:w="790" w:type="dxa"/>
            <w:gridSpan w:val="2"/>
            <w:shd w:val="clear" w:color="auto" w:fill="auto"/>
          </w:tcPr>
          <w:p w14:paraId="1E0F62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F46F4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5D564FA" w14:textId="77777777" w:rsidTr="003E61AE">
        <w:trPr>
          <w:gridAfter w:val="1"/>
          <w:wAfter w:w="335" w:type="dxa"/>
          <w:trHeight w:val="216"/>
          <w:jc w:val="center"/>
        </w:trPr>
        <w:tc>
          <w:tcPr>
            <w:tcW w:w="2332" w:type="dxa"/>
            <w:gridSpan w:val="2"/>
            <w:tcBorders>
              <w:top w:val="nil"/>
              <w:bottom w:val="nil"/>
            </w:tcBorders>
            <w:shd w:val="clear" w:color="auto" w:fill="auto"/>
          </w:tcPr>
          <w:p w14:paraId="326C167B" w14:textId="77777777" w:rsidR="00BF4809" w:rsidRPr="007E115D" w:rsidRDefault="00BF4809" w:rsidP="00C83049">
            <w:pPr>
              <w:jc w:val="center"/>
              <w:rPr>
                <w:rFonts w:ascii="Arial" w:hAnsi="Arial" w:cs="Arial"/>
                <w:sz w:val="18"/>
                <w:szCs w:val="18"/>
              </w:rPr>
            </w:pPr>
          </w:p>
        </w:tc>
        <w:tc>
          <w:tcPr>
            <w:tcW w:w="867" w:type="dxa"/>
            <w:shd w:val="clear" w:color="auto" w:fill="auto"/>
          </w:tcPr>
          <w:p w14:paraId="77A73F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664C5F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4550</w:t>
            </w:r>
          </w:p>
        </w:tc>
        <w:tc>
          <w:tcPr>
            <w:tcW w:w="863" w:type="dxa"/>
            <w:shd w:val="clear" w:color="auto" w:fill="auto"/>
            <w:noWrap/>
          </w:tcPr>
          <w:p w14:paraId="1B0173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832" w:type="dxa"/>
            <w:gridSpan w:val="2"/>
            <w:shd w:val="clear" w:color="auto" w:fill="auto"/>
            <w:noWrap/>
          </w:tcPr>
          <w:p w14:paraId="21C67A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tcPr>
          <w:p w14:paraId="564797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4550</w:t>
            </w:r>
          </w:p>
        </w:tc>
        <w:tc>
          <w:tcPr>
            <w:tcW w:w="790" w:type="dxa"/>
            <w:gridSpan w:val="2"/>
            <w:shd w:val="clear" w:color="auto" w:fill="auto"/>
          </w:tcPr>
          <w:p w14:paraId="138847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6E336C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19B3BD5" w14:textId="77777777" w:rsidTr="003E61AE">
        <w:trPr>
          <w:gridAfter w:val="1"/>
          <w:wAfter w:w="335" w:type="dxa"/>
          <w:trHeight w:val="216"/>
          <w:jc w:val="center"/>
        </w:trPr>
        <w:tc>
          <w:tcPr>
            <w:tcW w:w="2332" w:type="dxa"/>
            <w:gridSpan w:val="2"/>
            <w:tcBorders>
              <w:top w:val="nil"/>
              <w:bottom w:val="single" w:sz="4" w:space="0" w:color="auto"/>
            </w:tcBorders>
            <w:shd w:val="clear" w:color="auto" w:fill="auto"/>
          </w:tcPr>
          <w:p w14:paraId="268FB0F3" w14:textId="77777777" w:rsidR="00BF4809" w:rsidRPr="007E115D" w:rsidRDefault="00BF4809" w:rsidP="00C83049">
            <w:pPr>
              <w:jc w:val="center"/>
              <w:rPr>
                <w:rFonts w:ascii="Arial" w:hAnsi="Arial" w:cs="Arial"/>
                <w:sz w:val="18"/>
                <w:szCs w:val="18"/>
              </w:rPr>
            </w:pPr>
          </w:p>
        </w:tc>
        <w:tc>
          <w:tcPr>
            <w:tcW w:w="867" w:type="dxa"/>
            <w:shd w:val="clear" w:color="auto" w:fill="auto"/>
          </w:tcPr>
          <w:p w14:paraId="718423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756070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0FCDDC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2"/>
            <w:shd w:val="clear" w:color="auto" w:fill="auto"/>
            <w:noWrap/>
          </w:tcPr>
          <w:p w14:paraId="678694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30EDA7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3715</w:t>
            </w:r>
          </w:p>
        </w:tc>
        <w:tc>
          <w:tcPr>
            <w:tcW w:w="790" w:type="dxa"/>
            <w:gridSpan w:val="2"/>
            <w:shd w:val="clear" w:color="auto" w:fill="auto"/>
          </w:tcPr>
          <w:p w14:paraId="284E402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28.8</w:t>
            </w:r>
          </w:p>
        </w:tc>
        <w:tc>
          <w:tcPr>
            <w:tcW w:w="1425" w:type="dxa"/>
            <w:gridSpan w:val="2"/>
            <w:shd w:val="clear" w:color="auto" w:fill="auto"/>
          </w:tcPr>
          <w:p w14:paraId="5D00C53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1C6081E1" w14:textId="77777777" w:rsidTr="003E61AE">
        <w:trPr>
          <w:gridAfter w:val="1"/>
          <w:wAfter w:w="335" w:type="dxa"/>
          <w:trHeight w:val="216"/>
          <w:jc w:val="center"/>
        </w:trPr>
        <w:tc>
          <w:tcPr>
            <w:tcW w:w="2332" w:type="dxa"/>
            <w:gridSpan w:val="2"/>
            <w:tcBorders>
              <w:top w:val="nil"/>
              <w:bottom w:val="nil"/>
            </w:tcBorders>
            <w:shd w:val="clear" w:color="auto" w:fill="auto"/>
          </w:tcPr>
          <w:p w14:paraId="3B5314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DC_20A-28A_n3A</w:t>
            </w:r>
          </w:p>
        </w:tc>
        <w:tc>
          <w:tcPr>
            <w:tcW w:w="867" w:type="dxa"/>
            <w:shd w:val="clear" w:color="auto" w:fill="auto"/>
          </w:tcPr>
          <w:p w14:paraId="7D3BB1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20</w:t>
            </w:r>
          </w:p>
        </w:tc>
        <w:tc>
          <w:tcPr>
            <w:tcW w:w="1128" w:type="dxa"/>
            <w:gridSpan w:val="2"/>
            <w:shd w:val="clear" w:color="auto" w:fill="auto"/>
            <w:noWrap/>
          </w:tcPr>
          <w:p w14:paraId="760B50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845</w:t>
            </w:r>
          </w:p>
        </w:tc>
        <w:tc>
          <w:tcPr>
            <w:tcW w:w="863" w:type="dxa"/>
            <w:shd w:val="clear" w:color="auto" w:fill="auto"/>
            <w:noWrap/>
          </w:tcPr>
          <w:p w14:paraId="2B2F06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2"/>
            <w:shd w:val="clear" w:color="auto" w:fill="auto"/>
            <w:noWrap/>
          </w:tcPr>
          <w:p w14:paraId="461567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3E200C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804</w:t>
            </w:r>
          </w:p>
        </w:tc>
        <w:tc>
          <w:tcPr>
            <w:tcW w:w="790" w:type="dxa"/>
            <w:gridSpan w:val="2"/>
            <w:shd w:val="clear" w:color="auto" w:fill="auto"/>
          </w:tcPr>
          <w:p w14:paraId="6E8F91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14C674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4194D49" w14:textId="77777777" w:rsidTr="003E61AE">
        <w:trPr>
          <w:gridAfter w:val="1"/>
          <w:wAfter w:w="335" w:type="dxa"/>
          <w:trHeight w:val="216"/>
          <w:jc w:val="center"/>
        </w:trPr>
        <w:tc>
          <w:tcPr>
            <w:tcW w:w="2332" w:type="dxa"/>
            <w:gridSpan w:val="2"/>
            <w:tcBorders>
              <w:top w:val="nil"/>
              <w:bottom w:val="nil"/>
            </w:tcBorders>
            <w:shd w:val="clear" w:color="auto" w:fill="auto"/>
          </w:tcPr>
          <w:p w14:paraId="3D636151" w14:textId="77777777" w:rsidR="00BF4809" w:rsidRPr="007E115D" w:rsidRDefault="00BF4809" w:rsidP="00C83049">
            <w:pPr>
              <w:jc w:val="center"/>
              <w:rPr>
                <w:rFonts w:ascii="Arial" w:hAnsi="Arial" w:cs="Arial"/>
                <w:sz w:val="18"/>
                <w:szCs w:val="18"/>
              </w:rPr>
            </w:pPr>
          </w:p>
        </w:tc>
        <w:tc>
          <w:tcPr>
            <w:tcW w:w="867" w:type="dxa"/>
            <w:shd w:val="clear" w:color="auto" w:fill="auto"/>
          </w:tcPr>
          <w:p w14:paraId="28992C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28</w:t>
            </w:r>
          </w:p>
        </w:tc>
        <w:tc>
          <w:tcPr>
            <w:tcW w:w="1128" w:type="dxa"/>
            <w:gridSpan w:val="2"/>
            <w:shd w:val="clear" w:color="auto" w:fill="auto"/>
            <w:noWrap/>
          </w:tcPr>
          <w:p w14:paraId="17466C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03BA90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2"/>
            <w:shd w:val="clear" w:color="auto" w:fill="auto"/>
            <w:noWrap/>
          </w:tcPr>
          <w:p w14:paraId="274A39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6581C1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785</w:t>
            </w:r>
          </w:p>
        </w:tc>
        <w:tc>
          <w:tcPr>
            <w:tcW w:w="790" w:type="dxa"/>
            <w:gridSpan w:val="2"/>
            <w:shd w:val="clear" w:color="auto" w:fill="auto"/>
          </w:tcPr>
          <w:p w14:paraId="3DEC39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9.4</w:t>
            </w:r>
          </w:p>
        </w:tc>
        <w:tc>
          <w:tcPr>
            <w:tcW w:w="1425" w:type="dxa"/>
            <w:gridSpan w:val="2"/>
            <w:shd w:val="clear" w:color="auto" w:fill="auto"/>
          </w:tcPr>
          <w:p w14:paraId="2A615C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IMD4</w:t>
            </w:r>
          </w:p>
        </w:tc>
      </w:tr>
      <w:tr w:rsidR="00BF4809" w:rsidRPr="007E115D" w14:paraId="339DE406" w14:textId="77777777" w:rsidTr="003E61AE">
        <w:trPr>
          <w:gridAfter w:val="1"/>
          <w:wAfter w:w="335" w:type="dxa"/>
          <w:trHeight w:val="216"/>
          <w:jc w:val="center"/>
        </w:trPr>
        <w:tc>
          <w:tcPr>
            <w:tcW w:w="2332" w:type="dxa"/>
            <w:gridSpan w:val="2"/>
            <w:tcBorders>
              <w:top w:val="nil"/>
              <w:bottom w:val="single" w:sz="4" w:space="0" w:color="auto"/>
            </w:tcBorders>
            <w:shd w:val="clear" w:color="auto" w:fill="auto"/>
          </w:tcPr>
          <w:p w14:paraId="09B6D2CC" w14:textId="77777777" w:rsidR="00BF4809" w:rsidRPr="007E115D" w:rsidRDefault="00BF4809" w:rsidP="00C83049">
            <w:pPr>
              <w:jc w:val="center"/>
              <w:rPr>
                <w:rFonts w:ascii="Arial" w:hAnsi="Arial" w:cs="Arial"/>
                <w:sz w:val="18"/>
                <w:szCs w:val="18"/>
              </w:rPr>
            </w:pPr>
          </w:p>
        </w:tc>
        <w:tc>
          <w:tcPr>
            <w:tcW w:w="867" w:type="dxa"/>
            <w:shd w:val="clear" w:color="auto" w:fill="auto"/>
          </w:tcPr>
          <w:p w14:paraId="45C197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w:t>
            </w:r>
          </w:p>
        </w:tc>
        <w:tc>
          <w:tcPr>
            <w:tcW w:w="1128" w:type="dxa"/>
            <w:gridSpan w:val="2"/>
            <w:shd w:val="clear" w:color="auto" w:fill="auto"/>
            <w:noWrap/>
          </w:tcPr>
          <w:p w14:paraId="2EDEF1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1750</w:t>
            </w:r>
          </w:p>
        </w:tc>
        <w:tc>
          <w:tcPr>
            <w:tcW w:w="863" w:type="dxa"/>
            <w:shd w:val="clear" w:color="auto" w:fill="auto"/>
            <w:noWrap/>
          </w:tcPr>
          <w:p w14:paraId="39E1E0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295D6F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75" w:type="dxa"/>
            <w:shd w:val="clear" w:color="auto" w:fill="auto"/>
            <w:noWrap/>
          </w:tcPr>
          <w:p w14:paraId="00790F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1845</w:t>
            </w:r>
          </w:p>
        </w:tc>
        <w:tc>
          <w:tcPr>
            <w:tcW w:w="714" w:type="dxa"/>
            <w:gridSpan w:val="2"/>
            <w:shd w:val="clear" w:color="auto" w:fill="auto"/>
          </w:tcPr>
          <w:p w14:paraId="3F4BBE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73" w:type="dxa"/>
            <w:gridSpan w:val="2"/>
            <w:shd w:val="clear" w:color="auto" w:fill="auto"/>
          </w:tcPr>
          <w:p w14:paraId="57E97E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2745C27" w14:textId="77777777" w:rsidTr="003E61AE">
        <w:trPr>
          <w:gridAfter w:val="1"/>
          <w:wAfter w:w="335" w:type="dxa"/>
          <w:trHeight w:val="216"/>
          <w:jc w:val="center"/>
        </w:trPr>
        <w:tc>
          <w:tcPr>
            <w:tcW w:w="2332" w:type="dxa"/>
            <w:gridSpan w:val="2"/>
            <w:tcBorders>
              <w:top w:val="single" w:sz="4" w:space="0" w:color="auto"/>
              <w:bottom w:val="nil"/>
            </w:tcBorders>
            <w:shd w:val="clear" w:color="auto" w:fill="auto"/>
          </w:tcPr>
          <w:p w14:paraId="4B4194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DC_20A_n28A-n78A, DC_20A_SUL_n78A-n83A</w:t>
            </w:r>
          </w:p>
        </w:tc>
        <w:tc>
          <w:tcPr>
            <w:tcW w:w="867" w:type="dxa"/>
            <w:shd w:val="clear" w:color="auto" w:fill="auto"/>
          </w:tcPr>
          <w:p w14:paraId="2DEC74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63415B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857</w:t>
            </w:r>
          </w:p>
        </w:tc>
        <w:tc>
          <w:tcPr>
            <w:tcW w:w="863" w:type="dxa"/>
            <w:shd w:val="clear" w:color="auto" w:fill="auto"/>
            <w:noWrap/>
          </w:tcPr>
          <w:p w14:paraId="5D4E39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1CF20D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75" w:type="dxa"/>
            <w:shd w:val="clear" w:color="auto" w:fill="auto"/>
            <w:noWrap/>
          </w:tcPr>
          <w:p w14:paraId="0CF77D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816</w:t>
            </w:r>
          </w:p>
        </w:tc>
        <w:tc>
          <w:tcPr>
            <w:tcW w:w="714" w:type="dxa"/>
            <w:gridSpan w:val="2"/>
            <w:shd w:val="clear" w:color="auto" w:fill="auto"/>
          </w:tcPr>
          <w:p w14:paraId="0DA8CD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73" w:type="dxa"/>
            <w:gridSpan w:val="2"/>
            <w:shd w:val="clear" w:color="auto" w:fill="auto"/>
          </w:tcPr>
          <w:p w14:paraId="1FEC97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840A7DD" w14:textId="77777777" w:rsidTr="003E61AE">
        <w:trPr>
          <w:gridAfter w:val="1"/>
          <w:wAfter w:w="335" w:type="dxa"/>
          <w:trHeight w:val="216"/>
          <w:jc w:val="center"/>
        </w:trPr>
        <w:tc>
          <w:tcPr>
            <w:tcW w:w="2332" w:type="dxa"/>
            <w:gridSpan w:val="2"/>
            <w:tcBorders>
              <w:top w:val="nil"/>
              <w:bottom w:val="nil"/>
            </w:tcBorders>
            <w:shd w:val="clear" w:color="auto" w:fill="auto"/>
          </w:tcPr>
          <w:p w14:paraId="55002A72" w14:textId="77777777" w:rsidR="00BF4809" w:rsidRPr="007E115D" w:rsidRDefault="00BF4809" w:rsidP="00C83049">
            <w:pPr>
              <w:jc w:val="center"/>
              <w:rPr>
                <w:rFonts w:ascii="Arial" w:hAnsi="Arial" w:cs="Arial"/>
                <w:sz w:val="18"/>
                <w:szCs w:val="18"/>
              </w:rPr>
            </w:pPr>
          </w:p>
        </w:tc>
        <w:tc>
          <w:tcPr>
            <w:tcW w:w="867" w:type="dxa"/>
            <w:shd w:val="clear" w:color="auto" w:fill="auto"/>
          </w:tcPr>
          <w:p w14:paraId="02692E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n28, n83</w:t>
            </w:r>
          </w:p>
        </w:tc>
        <w:tc>
          <w:tcPr>
            <w:tcW w:w="1128" w:type="dxa"/>
            <w:gridSpan w:val="2"/>
            <w:shd w:val="clear" w:color="auto" w:fill="auto"/>
            <w:noWrap/>
          </w:tcPr>
          <w:p w14:paraId="183A40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743</w:t>
            </w:r>
          </w:p>
        </w:tc>
        <w:tc>
          <w:tcPr>
            <w:tcW w:w="863" w:type="dxa"/>
            <w:shd w:val="clear" w:color="auto" w:fill="auto"/>
            <w:noWrap/>
          </w:tcPr>
          <w:p w14:paraId="0DC163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4F0B5A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19F0F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798</w:t>
            </w:r>
          </w:p>
        </w:tc>
        <w:tc>
          <w:tcPr>
            <w:tcW w:w="790" w:type="dxa"/>
            <w:gridSpan w:val="2"/>
            <w:shd w:val="clear" w:color="auto" w:fill="auto"/>
          </w:tcPr>
          <w:p w14:paraId="4E272C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FE391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6751413" w14:textId="77777777" w:rsidTr="003E61AE">
        <w:trPr>
          <w:gridAfter w:val="1"/>
          <w:wAfter w:w="335" w:type="dxa"/>
          <w:trHeight w:val="216"/>
          <w:jc w:val="center"/>
        </w:trPr>
        <w:tc>
          <w:tcPr>
            <w:tcW w:w="2332" w:type="dxa"/>
            <w:gridSpan w:val="2"/>
            <w:tcBorders>
              <w:top w:val="nil"/>
              <w:bottom w:val="nil"/>
            </w:tcBorders>
            <w:shd w:val="clear" w:color="auto" w:fill="auto"/>
          </w:tcPr>
          <w:p w14:paraId="1374CB10" w14:textId="77777777" w:rsidR="00BF4809" w:rsidRPr="007E115D" w:rsidRDefault="00BF4809" w:rsidP="00C83049">
            <w:pPr>
              <w:jc w:val="center"/>
              <w:rPr>
                <w:rFonts w:ascii="Arial" w:hAnsi="Arial" w:cs="Arial"/>
                <w:sz w:val="18"/>
                <w:szCs w:val="18"/>
              </w:rPr>
            </w:pPr>
          </w:p>
        </w:tc>
        <w:tc>
          <w:tcPr>
            <w:tcW w:w="867" w:type="dxa"/>
            <w:shd w:val="clear" w:color="auto" w:fill="auto"/>
          </w:tcPr>
          <w:p w14:paraId="029EEF5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2651B8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282867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2"/>
            <w:shd w:val="clear" w:color="auto" w:fill="auto"/>
            <w:noWrap/>
          </w:tcPr>
          <w:p w14:paraId="310FDA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83E3F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3314</w:t>
            </w:r>
          </w:p>
        </w:tc>
        <w:tc>
          <w:tcPr>
            <w:tcW w:w="790" w:type="dxa"/>
            <w:gridSpan w:val="2"/>
            <w:shd w:val="clear" w:color="auto" w:fill="auto"/>
          </w:tcPr>
          <w:p w14:paraId="170605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8.7</w:t>
            </w:r>
          </w:p>
        </w:tc>
        <w:tc>
          <w:tcPr>
            <w:tcW w:w="1425" w:type="dxa"/>
            <w:gridSpan w:val="2"/>
            <w:shd w:val="clear" w:color="auto" w:fill="auto"/>
          </w:tcPr>
          <w:p w14:paraId="5CFFA5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1102DAF1" w14:textId="77777777" w:rsidTr="003E61AE">
        <w:trPr>
          <w:gridAfter w:val="1"/>
          <w:wAfter w:w="335" w:type="dxa"/>
          <w:trHeight w:val="216"/>
          <w:jc w:val="center"/>
        </w:trPr>
        <w:tc>
          <w:tcPr>
            <w:tcW w:w="2332" w:type="dxa"/>
            <w:gridSpan w:val="2"/>
            <w:tcBorders>
              <w:top w:val="nil"/>
              <w:bottom w:val="nil"/>
            </w:tcBorders>
            <w:shd w:val="clear" w:color="auto" w:fill="auto"/>
          </w:tcPr>
          <w:p w14:paraId="648FF0F8" w14:textId="77777777" w:rsidR="00BF4809" w:rsidRPr="007E115D" w:rsidRDefault="00BF4809" w:rsidP="00C83049">
            <w:pPr>
              <w:jc w:val="center"/>
              <w:rPr>
                <w:rFonts w:ascii="Arial" w:hAnsi="Arial" w:cs="Arial"/>
                <w:sz w:val="18"/>
                <w:szCs w:val="18"/>
              </w:rPr>
            </w:pPr>
          </w:p>
        </w:tc>
        <w:tc>
          <w:tcPr>
            <w:tcW w:w="867" w:type="dxa"/>
            <w:shd w:val="clear" w:color="auto" w:fill="auto"/>
          </w:tcPr>
          <w:p w14:paraId="011C52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369BB4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837</w:t>
            </w:r>
          </w:p>
        </w:tc>
        <w:tc>
          <w:tcPr>
            <w:tcW w:w="863" w:type="dxa"/>
            <w:shd w:val="clear" w:color="auto" w:fill="auto"/>
            <w:noWrap/>
          </w:tcPr>
          <w:p w14:paraId="0E675D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shd w:val="clear" w:color="auto" w:fill="auto"/>
            <w:noWrap/>
          </w:tcPr>
          <w:p w14:paraId="2E8275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DF097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796</w:t>
            </w:r>
          </w:p>
        </w:tc>
        <w:tc>
          <w:tcPr>
            <w:tcW w:w="790" w:type="dxa"/>
            <w:gridSpan w:val="2"/>
            <w:shd w:val="clear" w:color="auto" w:fill="auto"/>
          </w:tcPr>
          <w:p w14:paraId="71E9FE2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8C8F8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9091BB8" w14:textId="77777777" w:rsidTr="003E61AE">
        <w:trPr>
          <w:gridAfter w:val="1"/>
          <w:wAfter w:w="335" w:type="dxa"/>
          <w:trHeight w:val="216"/>
          <w:jc w:val="center"/>
        </w:trPr>
        <w:tc>
          <w:tcPr>
            <w:tcW w:w="2332" w:type="dxa"/>
            <w:gridSpan w:val="2"/>
            <w:tcBorders>
              <w:top w:val="nil"/>
              <w:bottom w:val="nil"/>
            </w:tcBorders>
            <w:shd w:val="clear" w:color="auto" w:fill="auto"/>
          </w:tcPr>
          <w:p w14:paraId="35961B87" w14:textId="77777777" w:rsidR="00BF4809" w:rsidRPr="007E115D" w:rsidRDefault="00BF4809" w:rsidP="00C83049">
            <w:pPr>
              <w:jc w:val="center"/>
              <w:rPr>
                <w:rFonts w:ascii="Arial" w:hAnsi="Arial" w:cs="Arial"/>
                <w:sz w:val="18"/>
                <w:szCs w:val="18"/>
              </w:rPr>
            </w:pPr>
          </w:p>
        </w:tc>
        <w:tc>
          <w:tcPr>
            <w:tcW w:w="867" w:type="dxa"/>
            <w:shd w:val="clear" w:color="auto" w:fill="auto"/>
          </w:tcPr>
          <w:p w14:paraId="5AAAEA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6A035A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3310</w:t>
            </w:r>
          </w:p>
        </w:tc>
        <w:tc>
          <w:tcPr>
            <w:tcW w:w="863" w:type="dxa"/>
            <w:shd w:val="clear" w:color="auto" w:fill="auto"/>
            <w:noWrap/>
          </w:tcPr>
          <w:p w14:paraId="1DB835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832" w:type="dxa"/>
            <w:gridSpan w:val="2"/>
            <w:shd w:val="clear" w:color="auto" w:fill="auto"/>
            <w:noWrap/>
          </w:tcPr>
          <w:p w14:paraId="3ED7B2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73D75C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3310</w:t>
            </w:r>
          </w:p>
        </w:tc>
        <w:tc>
          <w:tcPr>
            <w:tcW w:w="790" w:type="dxa"/>
            <w:gridSpan w:val="2"/>
            <w:shd w:val="clear" w:color="auto" w:fill="auto"/>
          </w:tcPr>
          <w:p w14:paraId="281376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0DB377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C26D2A5" w14:textId="77777777" w:rsidTr="003E61AE">
        <w:trPr>
          <w:gridAfter w:val="1"/>
          <w:wAfter w:w="335" w:type="dxa"/>
          <w:trHeight w:val="216"/>
          <w:jc w:val="center"/>
        </w:trPr>
        <w:tc>
          <w:tcPr>
            <w:tcW w:w="2332" w:type="dxa"/>
            <w:gridSpan w:val="2"/>
            <w:tcBorders>
              <w:top w:val="nil"/>
              <w:bottom w:val="single" w:sz="4" w:space="0" w:color="auto"/>
            </w:tcBorders>
            <w:shd w:val="clear" w:color="auto" w:fill="auto"/>
          </w:tcPr>
          <w:p w14:paraId="2D79268E" w14:textId="77777777" w:rsidR="00BF4809" w:rsidRPr="007E115D" w:rsidRDefault="00BF4809" w:rsidP="00C83049">
            <w:pPr>
              <w:jc w:val="center"/>
              <w:rPr>
                <w:rFonts w:ascii="Arial" w:hAnsi="Arial" w:cs="Arial"/>
                <w:sz w:val="18"/>
                <w:szCs w:val="18"/>
              </w:rPr>
            </w:pPr>
          </w:p>
        </w:tc>
        <w:tc>
          <w:tcPr>
            <w:tcW w:w="867" w:type="dxa"/>
            <w:shd w:val="clear" w:color="auto" w:fill="auto"/>
          </w:tcPr>
          <w:p w14:paraId="1BC8DEB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n28</w:t>
            </w:r>
          </w:p>
        </w:tc>
        <w:tc>
          <w:tcPr>
            <w:tcW w:w="1128" w:type="dxa"/>
            <w:gridSpan w:val="2"/>
            <w:shd w:val="clear" w:color="auto" w:fill="auto"/>
            <w:noWrap/>
          </w:tcPr>
          <w:p w14:paraId="0414F71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863" w:type="dxa"/>
            <w:shd w:val="clear" w:color="auto" w:fill="auto"/>
            <w:noWrap/>
          </w:tcPr>
          <w:p w14:paraId="3358C4D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5</w:t>
            </w:r>
          </w:p>
        </w:tc>
        <w:tc>
          <w:tcPr>
            <w:tcW w:w="1832" w:type="dxa"/>
            <w:gridSpan w:val="2"/>
            <w:shd w:val="clear" w:color="auto" w:fill="auto"/>
            <w:noWrap/>
          </w:tcPr>
          <w:p w14:paraId="6F84338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247" w:type="dxa"/>
            <w:shd w:val="clear" w:color="auto" w:fill="auto"/>
            <w:noWrap/>
          </w:tcPr>
          <w:p w14:paraId="3DB906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799</w:t>
            </w:r>
          </w:p>
        </w:tc>
        <w:tc>
          <w:tcPr>
            <w:tcW w:w="790" w:type="dxa"/>
            <w:gridSpan w:val="2"/>
            <w:shd w:val="clear" w:color="auto" w:fill="auto"/>
          </w:tcPr>
          <w:p w14:paraId="7E3760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9.4</w:t>
            </w:r>
          </w:p>
        </w:tc>
        <w:tc>
          <w:tcPr>
            <w:tcW w:w="1425" w:type="dxa"/>
            <w:gridSpan w:val="2"/>
            <w:shd w:val="clear" w:color="auto" w:fill="auto"/>
          </w:tcPr>
          <w:p w14:paraId="2D8897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IMD4</w:t>
            </w:r>
          </w:p>
        </w:tc>
      </w:tr>
      <w:tr w:rsidR="00BF4809" w:rsidRPr="007E115D" w14:paraId="2C9A54E0" w14:textId="77777777" w:rsidTr="003E61AE">
        <w:trPr>
          <w:gridAfter w:val="1"/>
          <w:wAfter w:w="335" w:type="dxa"/>
          <w:trHeight w:val="216"/>
          <w:jc w:val="center"/>
        </w:trPr>
        <w:tc>
          <w:tcPr>
            <w:tcW w:w="2332" w:type="dxa"/>
            <w:gridSpan w:val="2"/>
            <w:tcBorders>
              <w:top w:val="nil"/>
              <w:bottom w:val="nil"/>
            </w:tcBorders>
            <w:shd w:val="clear" w:color="auto" w:fill="auto"/>
          </w:tcPr>
          <w:p w14:paraId="286BE2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DC_20A-</w:t>
            </w:r>
            <w:r w:rsidRPr="007E115D">
              <w:rPr>
                <w:rFonts w:ascii="Arial" w:hAnsi="Arial" w:cs="Arial"/>
                <w:sz w:val="18"/>
                <w:szCs w:val="18"/>
                <w:lang w:eastAsia="ko-KR"/>
              </w:rPr>
              <w:t>32A_</w:t>
            </w:r>
            <w:r w:rsidRPr="007E115D">
              <w:rPr>
                <w:rFonts w:ascii="Arial" w:hAnsi="Arial" w:cs="Arial"/>
                <w:sz w:val="18"/>
                <w:szCs w:val="18"/>
                <w:lang w:eastAsia="ja-JP"/>
              </w:rPr>
              <w:t>n</w:t>
            </w:r>
            <w:r w:rsidRPr="007E115D">
              <w:rPr>
                <w:rFonts w:ascii="Arial" w:hAnsi="Arial" w:cs="Arial"/>
                <w:sz w:val="18"/>
                <w:szCs w:val="18"/>
                <w:lang w:eastAsia="ko-KR"/>
              </w:rPr>
              <w:t>1</w:t>
            </w:r>
            <w:r w:rsidRPr="007E115D">
              <w:rPr>
                <w:rFonts w:ascii="Arial" w:hAnsi="Arial" w:cs="Arial"/>
                <w:sz w:val="18"/>
                <w:szCs w:val="18"/>
              </w:rPr>
              <w:t>A</w:t>
            </w:r>
          </w:p>
        </w:tc>
        <w:tc>
          <w:tcPr>
            <w:tcW w:w="867" w:type="dxa"/>
            <w:shd w:val="clear" w:color="auto" w:fill="auto"/>
          </w:tcPr>
          <w:p w14:paraId="4DE8AAD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n1</w:t>
            </w:r>
          </w:p>
        </w:tc>
        <w:tc>
          <w:tcPr>
            <w:tcW w:w="1128" w:type="dxa"/>
            <w:gridSpan w:val="2"/>
            <w:shd w:val="clear" w:color="auto" w:fill="auto"/>
            <w:noWrap/>
          </w:tcPr>
          <w:p w14:paraId="71EDCD5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1950.5</w:t>
            </w:r>
          </w:p>
        </w:tc>
        <w:tc>
          <w:tcPr>
            <w:tcW w:w="863" w:type="dxa"/>
            <w:shd w:val="clear" w:color="auto" w:fill="auto"/>
            <w:noWrap/>
          </w:tcPr>
          <w:p w14:paraId="4AEAA1D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2"/>
            <w:shd w:val="clear" w:color="auto" w:fill="auto"/>
            <w:noWrap/>
          </w:tcPr>
          <w:p w14:paraId="2650D52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247" w:type="dxa"/>
            <w:shd w:val="clear" w:color="auto" w:fill="auto"/>
            <w:noWrap/>
          </w:tcPr>
          <w:p w14:paraId="060F388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2140.5</w:t>
            </w:r>
          </w:p>
        </w:tc>
        <w:tc>
          <w:tcPr>
            <w:tcW w:w="790" w:type="dxa"/>
            <w:gridSpan w:val="2"/>
            <w:shd w:val="clear" w:color="auto" w:fill="auto"/>
          </w:tcPr>
          <w:p w14:paraId="10F76AD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7ECA292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A0789DB" w14:textId="77777777" w:rsidTr="003E61AE">
        <w:trPr>
          <w:gridAfter w:val="1"/>
          <w:wAfter w:w="335" w:type="dxa"/>
          <w:trHeight w:val="216"/>
          <w:jc w:val="center"/>
        </w:trPr>
        <w:tc>
          <w:tcPr>
            <w:tcW w:w="2332" w:type="dxa"/>
            <w:gridSpan w:val="2"/>
            <w:tcBorders>
              <w:top w:val="nil"/>
              <w:bottom w:val="nil"/>
            </w:tcBorders>
            <w:shd w:val="clear" w:color="auto" w:fill="auto"/>
          </w:tcPr>
          <w:p w14:paraId="37B6F1C3" w14:textId="77777777" w:rsidR="00BF4809" w:rsidRPr="007E115D" w:rsidRDefault="00BF4809" w:rsidP="00C83049">
            <w:pPr>
              <w:jc w:val="center"/>
              <w:rPr>
                <w:rFonts w:ascii="Arial" w:hAnsi="Arial" w:cs="Arial"/>
                <w:sz w:val="18"/>
                <w:szCs w:val="18"/>
              </w:rPr>
            </w:pPr>
          </w:p>
        </w:tc>
        <w:tc>
          <w:tcPr>
            <w:tcW w:w="867" w:type="dxa"/>
            <w:shd w:val="clear" w:color="auto" w:fill="auto"/>
          </w:tcPr>
          <w:p w14:paraId="00659E4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20</w:t>
            </w:r>
          </w:p>
        </w:tc>
        <w:tc>
          <w:tcPr>
            <w:tcW w:w="1128" w:type="dxa"/>
            <w:gridSpan w:val="2"/>
            <w:shd w:val="clear" w:color="auto" w:fill="auto"/>
            <w:noWrap/>
          </w:tcPr>
          <w:p w14:paraId="55750A5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852.5</w:t>
            </w:r>
          </w:p>
        </w:tc>
        <w:tc>
          <w:tcPr>
            <w:tcW w:w="863" w:type="dxa"/>
            <w:shd w:val="clear" w:color="auto" w:fill="auto"/>
            <w:noWrap/>
          </w:tcPr>
          <w:p w14:paraId="061A869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2"/>
            <w:shd w:val="clear" w:color="auto" w:fill="auto"/>
            <w:noWrap/>
          </w:tcPr>
          <w:p w14:paraId="42A9648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778298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811.5</w:t>
            </w:r>
          </w:p>
        </w:tc>
        <w:tc>
          <w:tcPr>
            <w:tcW w:w="790" w:type="dxa"/>
            <w:gridSpan w:val="2"/>
            <w:shd w:val="clear" w:color="auto" w:fill="auto"/>
          </w:tcPr>
          <w:p w14:paraId="683104E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3B94E44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FDFB1D0" w14:textId="77777777" w:rsidTr="003E61AE">
        <w:trPr>
          <w:gridAfter w:val="1"/>
          <w:wAfter w:w="335" w:type="dxa"/>
          <w:trHeight w:val="216"/>
          <w:jc w:val="center"/>
        </w:trPr>
        <w:tc>
          <w:tcPr>
            <w:tcW w:w="2332" w:type="dxa"/>
            <w:gridSpan w:val="2"/>
            <w:tcBorders>
              <w:top w:val="nil"/>
              <w:bottom w:val="single" w:sz="4" w:space="0" w:color="auto"/>
            </w:tcBorders>
            <w:shd w:val="clear" w:color="auto" w:fill="auto"/>
          </w:tcPr>
          <w:p w14:paraId="6E408A9F" w14:textId="77777777" w:rsidR="00BF4809" w:rsidRPr="007E115D" w:rsidRDefault="00BF4809" w:rsidP="00C83049">
            <w:pPr>
              <w:jc w:val="center"/>
              <w:rPr>
                <w:rFonts w:ascii="Arial" w:hAnsi="Arial" w:cs="Arial"/>
                <w:sz w:val="18"/>
                <w:szCs w:val="18"/>
              </w:rPr>
            </w:pPr>
          </w:p>
        </w:tc>
        <w:tc>
          <w:tcPr>
            <w:tcW w:w="867" w:type="dxa"/>
            <w:shd w:val="clear" w:color="auto" w:fill="auto"/>
          </w:tcPr>
          <w:p w14:paraId="3D12DD7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32</w:t>
            </w:r>
          </w:p>
        </w:tc>
        <w:tc>
          <w:tcPr>
            <w:tcW w:w="1128" w:type="dxa"/>
            <w:gridSpan w:val="2"/>
            <w:shd w:val="clear" w:color="auto" w:fill="auto"/>
            <w:noWrap/>
          </w:tcPr>
          <w:p w14:paraId="17C6E0B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tcPr>
          <w:p w14:paraId="43A6C49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832" w:type="dxa"/>
            <w:gridSpan w:val="2"/>
            <w:shd w:val="clear" w:color="auto" w:fill="auto"/>
            <w:noWrap/>
          </w:tcPr>
          <w:p w14:paraId="6FCF8F1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14:paraId="08B264B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1459.5</w:t>
            </w:r>
          </w:p>
        </w:tc>
        <w:tc>
          <w:tcPr>
            <w:tcW w:w="790" w:type="dxa"/>
            <w:gridSpan w:val="2"/>
            <w:shd w:val="clear" w:color="auto" w:fill="auto"/>
          </w:tcPr>
          <w:p w14:paraId="3ECD984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4.0</w:t>
            </w:r>
          </w:p>
        </w:tc>
        <w:tc>
          <w:tcPr>
            <w:tcW w:w="1425" w:type="dxa"/>
            <w:gridSpan w:val="2"/>
            <w:shd w:val="clear" w:color="auto" w:fill="auto"/>
          </w:tcPr>
          <w:p w14:paraId="70574AD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0426473D" w14:textId="77777777" w:rsidTr="003E61AE">
        <w:trPr>
          <w:gridAfter w:val="1"/>
          <w:wAfter w:w="335" w:type="dxa"/>
          <w:trHeight w:val="216"/>
          <w:jc w:val="center"/>
        </w:trPr>
        <w:tc>
          <w:tcPr>
            <w:tcW w:w="2332" w:type="dxa"/>
            <w:gridSpan w:val="2"/>
            <w:tcBorders>
              <w:top w:val="nil"/>
              <w:left w:val="single" w:sz="4" w:space="0" w:color="auto"/>
              <w:bottom w:val="nil"/>
              <w:right w:val="single" w:sz="4" w:space="0" w:color="auto"/>
            </w:tcBorders>
          </w:tcPr>
          <w:p w14:paraId="23B554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DC_20A-38A_n3A</w:t>
            </w:r>
          </w:p>
        </w:tc>
        <w:tc>
          <w:tcPr>
            <w:tcW w:w="867" w:type="dxa"/>
            <w:tcBorders>
              <w:top w:val="single" w:sz="4" w:space="0" w:color="auto"/>
              <w:left w:val="single" w:sz="4" w:space="0" w:color="auto"/>
              <w:bottom w:val="single" w:sz="4" w:space="0" w:color="auto"/>
              <w:right w:val="single" w:sz="4" w:space="0" w:color="auto"/>
            </w:tcBorders>
          </w:tcPr>
          <w:p w14:paraId="7E88C6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tcPr>
          <w:p w14:paraId="603B5B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850</w:t>
            </w:r>
          </w:p>
        </w:tc>
        <w:tc>
          <w:tcPr>
            <w:tcW w:w="863" w:type="dxa"/>
            <w:tcBorders>
              <w:top w:val="single" w:sz="4" w:space="0" w:color="auto"/>
              <w:left w:val="single" w:sz="4" w:space="0" w:color="auto"/>
              <w:bottom w:val="single" w:sz="4" w:space="0" w:color="auto"/>
              <w:right w:val="single" w:sz="4" w:space="0" w:color="auto"/>
            </w:tcBorders>
            <w:noWrap/>
          </w:tcPr>
          <w:p w14:paraId="601FF6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tcBorders>
              <w:top w:val="single" w:sz="4" w:space="0" w:color="auto"/>
              <w:left w:val="single" w:sz="4" w:space="0" w:color="auto"/>
              <w:bottom w:val="single" w:sz="4" w:space="0" w:color="auto"/>
              <w:right w:val="single" w:sz="4" w:space="0" w:color="auto"/>
            </w:tcBorders>
            <w:noWrap/>
          </w:tcPr>
          <w:p w14:paraId="454380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499A2F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809</w:t>
            </w:r>
          </w:p>
        </w:tc>
        <w:tc>
          <w:tcPr>
            <w:tcW w:w="790" w:type="dxa"/>
            <w:gridSpan w:val="2"/>
            <w:tcBorders>
              <w:top w:val="single" w:sz="4" w:space="0" w:color="auto"/>
              <w:left w:val="single" w:sz="4" w:space="0" w:color="auto"/>
              <w:bottom w:val="single" w:sz="4" w:space="0" w:color="auto"/>
              <w:right w:val="single" w:sz="4" w:space="0" w:color="auto"/>
            </w:tcBorders>
          </w:tcPr>
          <w:p w14:paraId="3B0C99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tcPr>
          <w:p w14:paraId="6D7387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16E382C" w14:textId="77777777" w:rsidTr="003E61AE">
        <w:trPr>
          <w:gridAfter w:val="1"/>
          <w:wAfter w:w="335" w:type="dxa"/>
          <w:trHeight w:val="216"/>
          <w:jc w:val="center"/>
        </w:trPr>
        <w:tc>
          <w:tcPr>
            <w:tcW w:w="2332" w:type="dxa"/>
            <w:gridSpan w:val="2"/>
            <w:tcBorders>
              <w:top w:val="nil"/>
              <w:left w:val="single" w:sz="4" w:space="0" w:color="auto"/>
              <w:bottom w:val="nil"/>
              <w:right w:val="single" w:sz="4" w:space="0" w:color="auto"/>
            </w:tcBorders>
          </w:tcPr>
          <w:p w14:paraId="4B87A170" w14:textId="77777777" w:rsidR="00BF4809" w:rsidRPr="007E115D" w:rsidRDefault="00BF4809" w:rsidP="00C83049">
            <w:pPr>
              <w:jc w:val="center"/>
              <w:rPr>
                <w:rFonts w:ascii="Arial" w:hAnsi="Arial" w:cs="Arial"/>
                <w:sz w:val="18"/>
                <w:szCs w:val="18"/>
              </w:rPr>
            </w:pPr>
          </w:p>
        </w:tc>
        <w:tc>
          <w:tcPr>
            <w:tcW w:w="867" w:type="dxa"/>
            <w:tcBorders>
              <w:top w:val="single" w:sz="4" w:space="0" w:color="auto"/>
              <w:left w:val="single" w:sz="4" w:space="0" w:color="auto"/>
              <w:bottom w:val="single" w:sz="4" w:space="0" w:color="auto"/>
              <w:right w:val="single" w:sz="4" w:space="0" w:color="auto"/>
            </w:tcBorders>
          </w:tcPr>
          <w:p w14:paraId="2D491A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tcPr>
          <w:p w14:paraId="689BF7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4276BD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tcBorders>
              <w:top w:val="single" w:sz="4" w:space="0" w:color="auto"/>
              <w:left w:val="single" w:sz="4" w:space="0" w:color="auto"/>
              <w:bottom w:val="single" w:sz="4" w:space="0" w:color="auto"/>
              <w:right w:val="single" w:sz="4" w:space="0" w:color="auto"/>
            </w:tcBorders>
            <w:noWrap/>
          </w:tcPr>
          <w:p w14:paraId="605234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4CC30B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2610</w:t>
            </w:r>
          </w:p>
        </w:tc>
        <w:tc>
          <w:tcPr>
            <w:tcW w:w="790" w:type="dxa"/>
            <w:gridSpan w:val="2"/>
            <w:tcBorders>
              <w:top w:val="single" w:sz="4" w:space="0" w:color="auto"/>
              <w:left w:val="single" w:sz="4" w:space="0" w:color="auto"/>
              <w:bottom w:val="single" w:sz="4" w:space="0" w:color="auto"/>
              <w:right w:val="single" w:sz="4" w:space="0" w:color="auto"/>
            </w:tcBorders>
          </w:tcPr>
          <w:p w14:paraId="719957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28.4</w:t>
            </w:r>
          </w:p>
        </w:tc>
        <w:tc>
          <w:tcPr>
            <w:tcW w:w="1425" w:type="dxa"/>
            <w:gridSpan w:val="2"/>
            <w:tcBorders>
              <w:top w:val="single" w:sz="4" w:space="0" w:color="auto"/>
              <w:left w:val="single" w:sz="4" w:space="0" w:color="auto"/>
              <w:bottom w:val="single" w:sz="4" w:space="0" w:color="auto"/>
              <w:right w:val="single" w:sz="4" w:space="0" w:color="auto"/>
            </w:tcBorders>
          </w:tcPr>
          <w:p w14:paraId="22C603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IMD21</w:t>
            </w:r>
          </w:p>
        </w:tc>
      </w:tr>
      <w:tr w:rsidR="00BF4809" w:rsidRPr="007E115D" w14:paraId="01485A67" w14:textId="77777777" w:rsidTr="003E61AE">
        <w:trPr>
          <w:gridAfter w:val="1"/>
          <w:wAfter w:w="335" w:type="dxa"/>
          <w:trHeight w:val="216"/>
          <w:jc w:val="center"/>
        </w:trPr>
        <w:tc>
          <w:tcPr>
            <w:tcW w:w="2332" w:type="dxa"/>
            <w:gridSpan w:val="2"/>
            <w:tcBorders>
              <w:top w:val="nil"/>
              <w:left w:val="single" w:sz="4" w:space="0" w:color="auto"/>
              <w:bottom w:val="single" w:sz="4" w:space="0" w:color="auto"/>
              <w:right w:val="single" w:sz="4" w:space="0" w:color="auto"/>
            </w:tcBorders>
          </w:tcPr>
          <w:p w14:paraId="1C6DBEA9" w14:textId="77777777" w:rsidR="00BF4809" w:rsidRPr="007E115D" w:rsidRDefault="00BF4809" w:rsidP="00C83049">
            <w:pPr>
              <w:jc w:val="center"/>
              <w:rPr>
                <w:rFonts w:ascii="Arial" w:hAnsi="Arial" w:cs="Arial"/>
                <w:sz w:val="18"/>
                <w:szCs w:val="18"/>
              </w:rPr>
            </w:pPr>
          </w:p>
        </w:tc>
        <w:tc>
          <w:tcPr>
            <w:tcW w:w="867" w:type="dxa"/>
            <w:tcBorders>
              <w:top w:val="single" w:sz="4" w:space="0" w:color="auto"/>
              <w:left w:val="single" w:sz="4" w:space="0" w:color="auto"/>
              <w:bottom w:val="single" w:sz="4" w:space="0" w:color="auto"/>
              <w:right w:val="single" w:sz="4" w:space="0" w:color="auto"/>
            </w:tcBorders>
          </w:tcPr>
          <w:p w14:paraId="393828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tcPr>
          <w:p w14:paraId="3A7A28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1760</w:t>
            </w:r>
          </w:p>
        </w:tc>
        <w:tc>
          <w:tcPr>
            <w:tcW w:w="863" w:type="dxa"/>
            <w:tcBorders>
              <w:top w:val="single" w:sz="4" w:space="0" w:color="auto"/>
              <w:left w:val="single" w:sz="4" w:space="0" w:color="auto"/>
              <w:bottom w:val="single" w:sz="4" w:space="0" w:color="auto"/>
              <w:right w:val="single" w:sz="4" w:space="0" w:color="auto"/>
            </w:tcBorders>
            <w:noWrap/>
          </w:tcPr>
          <w:p w14:paraId="7B7D56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832" w:type="dxa"/>
            <w:gridSpan w:val="2"/>
            <w:tcBorders>
              <w:top w:val="single" w:sz="4" w:space="0" w:color="auto"/>
              <w:left w:val="single" w:sz="4" w:space="0" w:color="auto"/>
              <w:bottom w:val="single" w:sz="4" w:space="0" w:color="auto"/>
              <w:right w:val="single" w:sz="4" w:space="0" w:color="auto"/>
            </w:tcBorders>
            <w:noWrap/>
          </w:tcPr>
          <w:p w14:paraId="126C9E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6C1BD0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1855</w:t>
            </w:r>
          </w:p>
        </w:tc>
        <w:tc>
          <w:tcPr>
            <w:tcW w:w="790" w:type="dxa"/>
            <w:gridSpan w:val="2"/>
            <w:tcBorders>
              <w:top w:val="single" w:sz="4" w:space="0" w:color="auto"/>
              <w:left w:val="single" w:sz="4" w:space="0" w:color="auto"/>
              <w:bottom w:val="single" w:sz="4" w:space="0" w:color="auto"/>
              <w:right w:val="single" w:sz="4" w:space="0" w:color="auto"/>
            </w:tcBorders>
          </w:tcPr>
          <w:p w14:paraId="0218169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tcPr>
          <w:p w14:paraId="712707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7078318" w14:textId="77777777" w:rsidTr="003E61AE">
        <w:trPr>
          <w:gridAfter w:val="1"/>
          <w:wAfter w:w="335" w:type="dxa"/>
          <w:trHeight w:val="216"/>
          <w:jc w:val="center"/>
        </w:trPr>
        <w:tc>
          <w:tcPr>
            <w:tcW w:w="2332" w:type="dxa"/>
            <w:gridSpan w:val="2"/>
            <w:vMerge w:val="restart"/>
            <w:tcBorders>
              <w:top w:val="nil"/>
            </w:tcBorders>
            <w:shd w:val="clear" w:color="auto" w:fill="auto"/>
            <w:vAlign w:val="center"/>
          </w:tcPr>
          <w:p w14:paraId="4FC0BF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DC_20A-40</w:t>
            </w:r>
            <w:r w:rsidRPr="007E115D">
              <w:rPr>
                <w:rFonts w:ascii="Arial" w:hAnsi="Arial" w:cs="Arial"/>
                <w:sz w:val="18"/>
                <w:szCs w:val="18"/>
                <w:lang w:eastAsia="ko-KR"/>
              </w:rPr>
              <w:t>A_</w:t>
            </w:r>
            <w:r w:rsidRPr="007E115D">
              <w:rPr>
                <w:rFonts w:ascii="Arial" w:hAnsi="Arial" w:cs="Arial"/>
                <w:sz w:val="18"/>
                <w:szCs w:val="18"/>
                <w:lang w:eastAsia="ja-JP"/>
              </w:rPr>
              <w:t>n1</w:t>
            </w:r>
            <w:r w:rsidRPr="007E115D">
              <w:rPr>
                <w:rFonts w:ascii="Arial" w:hAnsi="Arial" w:cs="Arial"/>
                <w:sz w:val="18"/>
                <w:szCs w:val="18"/>
              </w:rPr>
              <w:t>A</w:t>
            </w:r>
          </w:p>
          <w:p w14:paraId="307E0B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DC_20A-40C_n1A</w:t>
            </w:r>
          </w:p>
          <w:p w14:paraId="6E998468" w14:textId="77777777" w:rsidR="00BF4809" w:rsidRPr="007E115D" w:rsidRDefault="00BF4809" w:rsidP="00C83049">
            <w:pPr>
              <w:jc w:val="center"/>
              <w:rPr>
                <w:rFonts w:ascii="Arial" w:hAnsi="Arial" w:cs="Arial"/>
                <w:sz w:val="18"/>
                <w:szCs w:val="18"/>
              </w:rPr>
            </w:pPr>
          </w:p>
        </w:tc>
        <w:tc>
          <w:tcPr>
            <w:tcW w:w="867" w:type="dxa"/>
            <w:shd w:val="clear" w:color="auto" w:fill="auto"/>
            <w:vAlign w:val="center"/>
          </w:tcPr>
          <w:p w14:paraId="12797E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vAlign w:val="center"/>
          </w:tcPr>
          <w:p w14:paraId="59EEEE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vAlign w:val="center"/>
          </w:tcPr>
          <w:p w14:paraId="3E3F48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2"/>
            <w:shd w:val="clear" w:color="auto" w:fill="auto"/>
            <w:noWrap/>
            <w:vAlign w:val="center"/>
          </w:tcPr>
          <w:p w14:paraId="1CD357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vAlign w:val="center"/>
          </w:tcPr>
          <w:p w14:paraId="72DB6C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800</w:t>
            </w:r>
          </w:p>
        </w:tc>
        <w:tc>
          <w:tcPr>
            <w:tcW w:w="790" w:type="dxa"/>
            <w:gridSpan w:val="2"/>
            <w:shd w:val="clear" w:color="auto" w:fill="auto"/>
            <w:vAlign w:val="center"/>
          </w:tcPr>
          <w:p w14:paraId="66CDD5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8.0</w:t>
            </w:r>
          </w:p>
        </w:tc>
        <w:tc>
          <w:tcPr>
            <w:tcW w:w="1425" w:type="dxa"/>
            <w:gridSpan w:val="2"/>
            <w:shd w:val="clear" w:color="auto" w:fill="auto"/>
            <w:vAlign w:val="center"/>
          </w:tcPr>
          <w:p w14:paraId="017B6CB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37A75B2F" w14:textId="77777777" w:rsidTr="003E61AE">
        <w:trPr>
          <w:gridAfter w:val="1"/>
          <w:wAfter w:w="335" w:type="dxa"/>
          <w:trHeight w:val="216"/>
          <w:jc w:val="center"/>
        </w:trPr>
        <w:tc>
          <w:tcPr>
            <w:tcW w:w="2332" w:type="dxa"/>
            <w:gridSpan w:val="2"/>
            <w:vMerge/>
            <w:shd w:val="clear" w:color="auto" w:fill="auto"/>
            <w:vAlign w:val="center"/>
          </w:tcPr>
          <w:p w14:paraId="763D3A42" w14:textId="77777777" w:rsidR="00BF4809" w:rsidRPr="007E115D" w:rsidRDefault="00BF4809" w:rsidP="00C83049">
            <w:pPr>
              <w:jc w:val="center"/>
              <w:rPr>
                <w:rFonts w:ascii="Arial" w:hAnsi="Arial" w:cs="Arial"/>
                <w:sz w:val="18"/>
                <w:szCs w:val="18"/>
              </w:rPr>
            </w:pPr>
          </w:p>
        </w:tc>
        <w:tc>
          <w:tcPr>
            <w:tcW w:w="867" w:type="dxa"/>
            <w:shd w:val="clear" w:color="auto" w:fill="auto"/>
            <w:vAlign w:val="center"/>
          </w:tcPr>
          <w:p w14:paraId="25F0FC2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128" w:type="dxa"/>
            <w:gridSpan w:val="2"/>
            <w:shd w:val="clear" w:color="auto" w:fill="auto"/>
            <w:noWrap/>
            <w:vAlign w:val="center"/>
          </w:tcPr>
          <w:p w14:paraId="29070A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2330</w:t>
            </w:r>
          </w:p>
        </w:tc>
        <w:tc>
          <w:tcPr>
            <w:tcW w:w="863" w:type="dxa"/>
            <w:shd w:val="clear" w:color="auto" w:fill="auto"/>
            <w:noWrap/>
            <w:vAlign w:val="center"/>
          </w:tcPr>
          <w:p w14:paraId="0E1BC4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2"/>
            <w:shd w:val="clear" w:color="auto" w:fill="auto"/>
            <w:noWrap/>
            <w:vAlign w:val="center"/>
          </w:tcPr>
          <w:p w14:paraId="5A3F74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4F6969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2330</w:t>
            </w:r>
          </w:p>
        </w:tc>
        <w:tc>
          <w:tcPr>
            <w:tcW w:w="790" w:type="dxa"/>
            <w:gridSpan w:val="2"/>
            <w:shd w:val="clear" w:color="auto" w:fill="auto"/>
            <w:vAlign w:val="center"/>
          </w:tcPr>
          <w:p w14:paraId="1A1365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7528C1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4E4693F" w14:textId="77777777" w:rsidTr="003E61AE">
        <w:trPr>
          <w:gridAfter w:val="1"/>
          <w:wAfter w:w="335" w:type="dxa"/>
          <w:trHeight w:val="216"/>
          <w:jc w:val="center"/>
        </w:trPr>
        <w:tc>
          <w:tcPr>
            <w:tcW w:w="2332" w:type="dxa"/>
            <w:gridSpan w:val="2"/>
            <w:vMerge/>
            <w:tcBorders>
              <w:bottom w:val="single" w:sz="4" w:space="0" w:color="auto"/>
            </w:tcBorders>
            <w:shd w:val="clear" w:color="auto" w:fill="auto"/>
            <w:vAlign w:val="center"/>
          </w:tcPr>
          <w:p w14:paraId="2A61E42E" w14:textId="77777777" w:rsidR="00BF4809" w:rsidRPr="007E115D" w:rsidRDefault="00BF4809" w:rsidP="00C83049">
            <w:pPr>
              <w:jc w:val="center"/>
              <w:rPr>
                <w:rFonts w:ascii="Arial" w:hAnsi="Arial" w:cs="Arial"/>
                <w:sz w:val="18"/>
                <w:szCs w:val="18"/>
              </w:rPr>
            </w:pPr>
          </w:p>
        </w:tc>
        <w:tc>
          <w:tcPr>
            <w:tcW w:w="867" w:type="dxa"/>
            <w:shd w:val="clear" w:color="auto" w:fill="auto"/>
            <w:vAlign w:val="center"/>
          </w:tcPr>
          <w:p w14:paraId="087B84D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vAlign w:val="center"/>
          </w:tcPr>
          <w:p w14:paraId="05A3F4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1930</w:t>
            </w:r>
          </w:p>
        </w:tc>
        <w:tc>
          <w:tcPr>
            <w:tcW w:w="863" w:type="dxa"/>
            <w:shd w:val="clear" w:color="auto" w:fill="auto"/>
            <w:noWrap/>
            <w:vAlign w:val="center"/>
          </w:tcPr>
          <w:p w14:paraId="7DEA04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832" w:type="dxa"/>
            <w:gridSpan w:val="2"/>
            <w:shd w:val="clear" w:color="auto" w:fill="auto"/>
            <w:noWrap/>
            <w:vAlign w:val="center"/>
          </w:tcPr>
          <w:p w14:paraId="15BEEB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275" w:type="dxa"/>
            <w:shd w:val="clear" w:color="auto" w:fill="auto"/>
            <w:noWrap/>
            <w:vAlign w:val="center"/>
          </w:tcPr>
          <w:p w14:paraId="5853BA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2120</w:t>
            </w:r>
          </w:p>
        </w:tc>
        <w:tc>
          <w:tcPr>
            <w:tcW w:w="714" w:type="dxa"/>
            <w:gridSpan w:val="2"/>
            <w:shd w:val="clear" w:color="auto" w:fill="auto"/>
            <w:vAlign w:val="center"/>
          </w:tcPr>
          <w:p w14:paraId="1F2139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473" w:type="dxa"/>
            <w:gridSpan w:val="2"/>
            <w:shd w:val="clear" w:color="auto" w:fill="auto"/>
            <w:vAlign w:val="center"/>
          </w:tcPr>
          <w:p w14:paraId="58A8F5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6D7706A" w14:textId="77777777" w:rsidTr="003E61AE">
        <w:trPr>
          <w:gridAfter w:val="1"/>
          <w:wAfter w:w="335" w:type="dxa"/>
          <w:trHeight w:val="216"/>
          <w:jc w:val="center"/>
        </w:trPr>
        <w:tc>
          <w:tcPr>
            <w:tcW w:w="2258" w:type="dxa"/>
            <w:tcBorders>
              <w:top w:val="single" w:sz="4" w:space="0" w:color="auto"/>
            </w:tcBorders>
            <w:shd w:val="clear" w:color="auto" w:fill="auto"/>
            <w:vAlign w:val="center"/>
          </w:tcPr>
          <w:p w14:paraId="29A679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DC_20A-40</w:t>
            </w:r>
            <w:r w:rsidRPr="007E115D">
              <w:rPr>
                <w:rFonts w:ascii="Arial" w:hAnsi="Arial" w:cs="Arial"/>
                <w:sz w:val="18"/>
                <w:szCs w:val="18"/>
                <w:lang w:eastAsia="ko-KR"/>
              </w:rPr>
              <w:t>A_</w:t>
            </w:r>
            <w:r w:rsidRPr="007E115D">
              <w:rPr>
                <w:rFonts w:ascii="Arial" w:hAnsi="Arial" w:cs="Arial"/>
                <w:sz w:val="18"/>
                <w:szCs w:val="18"/>
                <w:lang w:eastAsia="ja-JP"/>
              </w:rPr>
              <w:t>n7</w:t>
            </w:r>
            <w:r w:rsidRPr="007E115D">
              <w:rPr>
                <w:rFonts w:ascii="Arial" w:hAnsi="Arial" w:cs="Arial"/>
                <w:sz w:val="18"/>
                <w:szCs w:val="18"/>
                <w:lang w:eastAsia="ko-KR"/>
              </w:rPr>
              <w:t>8</w:t>
            </w:r>
            <w:r w:rsidRPr="007E115D">
              <w:rPr>
                <w:rFonts w:ascii="Arial" w:hAnsi="Arial" w:cs="Arial"/>
                <w:sz w:val="18"/>
                <w:szCs w:val="18"/>
              </w:rPr>
              <w:t>A</w:t>
            </w:r>
          </w:p>
          <w:p w14:paraId="728EB3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DC_20A-40C_n78A</w:t>
            </w:r>
          </w:p>
          <w:p w14:paraId="67865DB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DC_20A-40A_n78(2A)</w:t>
            </w:r>
          </w:p>
          <w:p w14:paraId="28C574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DC_20A-40C_n78(2A)</w:t>
            </w:r>
          </w:p>
        </w:tc>
        <w:tc>
          <w:tcPr>
            <w:tcW w:w="925" w:type="dxa"/>
            <w:gridSpan w:val="2"/>
            <w:shd w:val="clear" w:color="auto" w:fill="auto"/>
            <w:vAlign w:val="center"/>
          </w:tcPr>
          <w:p w14:paraId="3A1999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w:t>
            </w:r>
          </w:p>
        </w:tc>
        <w:tc>
          <w:tcPr>
            <w:tcW w:w="1067" w:type="dxa"/>
            <w:shd w:val="clear" w:color="auto" w:fill="auto"/>
            <w:noWrap/>
            <w:vAlign w:val="center"/>
          </w:tcPr>
          <w:p w14:paraId="031E5F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2"/>
            <w:shd w:val="clear" w:color="auto" w:fill="auto"/>
            <w:noWrap/>
            <w:vAlign w:val="center"/>
          </w:tcPr>
          <w:p w14:paraId="3F52F5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vAlign w:val="center"/>
          </w:tcPr>
          <w:p w14:paraId="6CA865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shd w:val="clear" w:color="auto" w:fill="auto"/>
            <w:noWrap/>
            <w:vAlign w:val="center"/>
          </w:tcPr>
          <w:p w14:paraId="133904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815</w:t>
            </w:r>
          </w:p>
        </w:tc>
        <w:tc>
          <w:tcPr>
            <w:tcW w:w="667" w:type="dxa"/>
            <w:gridSpan w:val="2"/>
            <w:shd w:val="clear" w:color="auto" w:fill="auto"/>
            <w:vAlign w:val="center"/>
          </w:tcPr>
          <w:p w14:paraId="0D5C60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19.8</w:t>
            </w:r>
          </w:p>
        </w:tc>
        <w:tc>
          <w:tcPr>
            <w:tcW w:w="1376" w:type="dxa"/>
            <w:shd w:val="clear" w:color="auto" w:fill="auto"/>
            <w:vAlign w:val="center"/>
          </w:tcPr>
          <w:p w14:paraId="2BFB68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71176EBC" w14:textId="77777777" w:rsidTr="003E61AE">
        <w:trPr>
          <w:gridAfter w:val="1"/>
          <w:wAfter w:w="335" w:type="dxa"/>
          <w:trHeight w:val="216"/>
          <w:jc w:val="center"/>
        </w:trPr>
        <w:tc>
          <w:tcPr>
            <w:tcW w:w="2258" w:type="dxa"/>
            <w:vMerge w:val="restart"/>
            <w:shd w:val="clear" w:color="auto" w:fill="auto"/>
            <w:vAlign w:val="center"/>
          </w:tcPr>
          <w:p w14:paraId="720080F3"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185FE07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067" w:type="dxa"/>
            <w:shd w:val="clear" w:color="auto" w:fill="auto"/>
            <w:noWrap/>
            <w:vAlign w:val="center"/>
          </w:tcPr>
          <w:p w14:paraId="313213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2302.5</w:t>
            </w:r>
          </w:p>
        </w:tc>
        <w:tc>
          <w:tcPr>
            <w:tcW w:w="948" w:type="dxa"/>
            <w:gridSpan w:val="2"/>
            <w:shd w:val="clear" w:color="auto" w:fill="auto"/>
            <w:noWrap/>
            <w:vAlign w:val="center"/>
          </w:tcPr>
          <w:p w14:paraId="692CE8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vAlign w:val="center"/>
          </w:tcPr>
          <w:p w14:paraId="7AF256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vAlign w:val="center"/>
          </w:tcPr>
          <w:p w14:paraId="3DF5CE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2302.5</w:t>
            </w:r>
          </w:p>
        </w:tc>
        <w:tc>
          <w:tcPr>
            <w:tcW w:w="667" w:type="dxa"/>
            <w:gridSpan w:val="2"/>
            <w:shd w:val="clear" w:color="auto" w:fill="auto"/>
            <w:vAlign w:val="center"/>
          </w:tcPr>
          <w:p w14:paraId="1A0E2E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2D2B4C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D6323A1" w14:textId="77777777" w:rsidTr="003E61AE">
        <w:trPr>
          <w:gridAfter w:val="1"/>
          <w:wAfter w:w="335" w:type="dxa"/>
          <w:trHeight w:val="216"/>
          <w:jc w:val="center"/>
        </w:trPr>
        <w:tc>
          <w:tcPr>
            <w:tcW w:w="2258" w:type="dxa"/>
            <w:vMerge/>
            <w:tcBorders>
              <w:bottom w:val="single" w:sz="4" w:space="0" w:color="auto"/>
            </w:tcBorders>
            <w:shd w:val="clear" w:color="auto" w:fill="auto"/>
            <w:vAlign w:val="center"/>
          </w:tcPr>
          <w:p w14:paraId="2B000833"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3B4767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shd w:val="clear" w:color="auto" w:fill="auto"/>
            <w:noWrap/>
            <w:vAlign w:val="center"/>
          </w:tcPr>
          <w:p w14:paraId="3D5CF3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3790</w:t>
            </w:r>
          </w:p>
        </w:tc>
        <w:tc>
          <w:tcPr>
            <w:tcW w:w="948" w:type="dxa"/>
            <w:gridSpan w:val="2"/>
            <w:shd w:val="clear" w:color="auto" w:fill="auto"/>
            <w:noWrap/>
            <w:vAlign w:val="center"/>
          </w:tcPr>
          <w:p w14:paraId="31FFF0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vAlign w:val="center"/>
          </w:tcPr>
          <w:p w14:paraId="42CAAE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3"/>
            <w:shd w:val="clear" w:color="auto" w:fill="auto"/>
            <w:noWrap/>
            <w:vAlign w:val="center"/>
          </w:tcPr>
          <w:p w14:paraId="749C29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3790</w:t>
            </w:r>
          </w:p>
        </w:tc>
        <w:tc>
          <w:tcPr>
            <w:tcW w:w="667" w:type="dxa"/>
            <w:gridSpan w:val="2"/>
            <w:shd w:val="clear" w:color="auto" w:fill="auto"/>
            <w:vAlign w:val="center"/>
          </w:tcPr>
          <w:p w14:paraId="25EAF0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411A6A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4BA3350" w14:textId="77777777" w:rsidTr="003E61AE">
        <w:trPr>
          <w:gridAfter w:val="1"/>
          <w:wAfter w:w="335" w:type="dxa"/>
          <w:trHeight w:val="216"/>
          <w:jc w:val="center"/>
        </w:trPr>
        <w:tc>
          <w:tcPr>
            <w:tcW w:w="2258" w:type="dxa"/>
            <w:tcBorders>
              <w:bottom w:val="nil"/>
            </w:tcBorders>
            <w:shd w:val="clear" w:color="auto" w:fill="auto"/>
          </w:tcPr>
          <w:p w14:paraId="4F5AA6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DC_21A_n78A-n79A</w:t>
            </w:r>
          </w:p>
        </w:tc>
        <w:tc>
          <w:tcPr>
            <w:tcW w:w="925" w:type="dxa"/>
            <w:gridSpan w:val="2"/>
            <w:shd w:val="clear" w:color="auto" w:fill="auto"/>
          </w:tcPr>
          <w:p w14:paraId="63A2889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21</w:t>
            </w:r>
          </w:p>
        </w:tc>
        <w:tc>
          <w:tcPr>
            <w:tcW w:w="1067" w:type="dxa"/>
            <w:shd w:val="clear" w:color="auto" w:fill="auto"/>
            <w:noWrap/>
          </w:tcPr>
          <w:p w14:paraId="6D5EC03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1453</w:t>
            </w:r>
          </w:p>
        </w:tc>
        <w:tc>
          <w:tcPr>
            <w:tcW w:w="948" w:type="dxa"/>
            <w:gridSpan w:val="2"/>
            <w:shd w:val="clear" w:color="auto" w:fill="auto"/>
            <w:noWrap/>
          </w:tcPr>
          <w:p w14:paraId="670153D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shd w:val="clear" w:color="auto" w:fill="auto"/>
            <w:noWrap/>
          </w:tcPr>
          <w:p w14:paraId="38F9AF1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3"/>
            <w:shd w:val="clear" w:color="auto" w:fill="auto"/>
            <w:noWrap/>
          </w:tcPr>
          <w:p w14:paraId="5DBE5B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1501</w:t>
            </w:r>
          </w:p>
        </w:tc>
        <w:tc>
          <w:tcPr>
            <w:tcW w:w="667" w:type="dxa"/>
            <w:gridSpan w:val="2"/>
            <w:shd w:val="clear" w:color="auto" w:fill="auto"/>
          </w:tcPr>
          <w:p w14:paraId="6ACAD6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0282F3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43E6692A" w14:textId="77777777" w:rsidTr="003E61AE">
        <w:trPr>
          <w:gridAfter w:val="1"/>
          <w:wAfter w:w="335" w:type="dxa"/>
          <w:trHeight w:val="216"/>
          <w:jc w:val="center"/>
        </w:trPr>
        <w:tc>
          <w:tcPr>
            <w:tcW w:w="2258" w:type="dxa"/>
            <w:tcBorders>
              <w:top w:val="nil"/>
              <w:bottom w:val="nil"/>
            </w:tcBorders>
            <w:shd w:val="clear" w:color="auto" w:fill="auto"/>
          </w:tcPr>
          <w:p w14:paraId="264F813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31C32C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shd w:val="clear" w:color="auto" w:fill="auto"/>
            <w:noWrap/>
          </w:tcPr>
          <w:p w14:paraId="7BD3FCE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3420</w:t>
            </w:r>
          </w:p>
        </w:tc>
        <w:tc>
          <w:tcPr>
            <w:tcW w:w="948" w:type="dxa"/>
            <w:gridSpan w:val="2"/>
            <w:shd w:val="clear" w:color="auto" w:fill="auto"/>
            <w:noWrap/>
          </w:tcPr>
          <w:p w14:paraId="0E9A7EF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10</w:t>
            </w:r>
          </w:p>
        </w:tc>
        <w:tc>
          <w:tcPr>
            <w:tcW w:w="1730" w:type="dxa"/>
            <w:shd w:val="clear" w:color="auto" w:fill="auto"/>
            <w:noWrap/>
          </w:tcPr>
          <w:p w14:paraId="5804A69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50</w:t>
            </w:r>
          </w:p>
        </w:tc>
        <w:tc>
          <w:tcPr>
            <w:tcW w:w="1513" w:type="dxa"/>
            <w:gridSpan w:val="3"/>
            <w:shd w:val="clear" w:color="auto" w:fill="auto"/>
            <w:noWrap/>
          </w:tcPr>
          <w:p w14:paraId="45789E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3420</w:t>
            </w:r>
          </w:p>
        </w:tc>
        <w:tc>
          <w:tcPr>
            <w:tcW w:w="667" w:type="dxa"/>
            <w:gridSpan w:val="2"/>
            <w:shd w:val="clear" w:color="auto" w:fill="auto"/>
          </w:tcPr>
          <w:p w14:paraId="3F5E55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2107D0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56206897" w14:textId="77777777" w:rsidTr="003E61AE">
        <w:trPr>
          <w:gridAfter w:val="1"/>
          <w:wAfter w:w="335" w:type="dxa"/>
          <w:trHeight w:val="216"/>
          <w:jc w:val="center"/>
        </w:trPr>
        <w:tc>
          <w:tcPr>
            <w:tcW w:w="2258" w:type="dxa"/>
            <w:tcBorders>
              <w:top w:val="nil"/>
              <w:bottom w:val="nil"/>
            </w:tcBorders>
            <w:shd w:val="clear" w:color="auto" w:fill="auto"/>
          </w:tcPr>
          <w:p w14:paraId="795D470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A7A980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shd w:val="clear" w:color="auto" w:fill="auto"/>
            <w:noWrap/>
          </w:tcPr>
          <w:p w14:paraId="1C283A1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948" w:type="dxa"/>
            <w:gridSpan w:val="2"/>
            <w:shd w:val="clear" w:color="auto" w:fill="auto"/>
            <w:noWrap/>
          </w:tcPr>
          <w:p w14:paraId="4E483DA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40</w:t>
            </w:r>
          </w:p>
        </w:tc>
        <w:tc>
          <w:tcPr>
            <w:tcW w:w="1730" w:type="dxa"/>
            <w:shd w:val="clear" w:color="auto" w:fill="auto"/>
            <w:noWrap/>
          </w:tcPr>
          <w:p w14:paraId="4471C7D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3"/>
            <w:shd w:val="clear" w:color="auto" w:fill="auto"/>
            <w:noWrap/>
          </w:tcPr>
          <w:p w14:paraId="5C0D83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4873</w:t>
            </w:r>
          </w:p>
        </w:tc>
        <w:tc>
          <w:tcPr>
            <w:tcW w:w="667" w:type="dxa"/>
            <w:gridSpan w:val="2"/>
            <w:shd w:val="clear" w:color="auto" w:fill="auto"/>
          </w:tcPr>
          <w:p w14:paraId="0D6EA5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30.1</w:t>
            </w:r>
          </w:p>
        </w:tc>
        <w:tc>
          <w:tcPr>
            <w:tcW w:w="1376" w:type="dxa"/>
            <w:shd w:val="clear" w:color="auto" w:fill="auto"/>
          </w:tcPr>
          <w:p w14:paraId="68D889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IMD2</w:t>
            </w:r>
          </w:p>
        </w:tc>
      </w:tr>
      <w:tr w:rsidR="00BF4809" w:rsidRPr="007E115D" w14:paraId="0B8D3936" w14:textId="77777777" w:rsidTr="003E61AE">
        <w:trPr>
          <w:gridAfter w:val="1"/>
          <w:wAfter w:w="335" w:type="dxa"/>
          <w:trHeight w:val="216"/>
          <w:jc w:val="center"/>
        </w:trPr>
        <w:tc>
          <w:tcPr>
            <w:tcW w:w="2258" w:type="dxa"/>
            <w:tcBorders>
              <w:top w:val="nil"/>
              <w:bottom w:val="nil"/>
            </w:tcBorders>
            <w:shd w:val="clear" w:color="auto" w:fill="auto"/>
          </w:tcPr>
          <w:p w14:paraId="3459485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0380EA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21</w:t>
            </w:r>
          </w:p>
        </w:tc>
        <w:tc>
          <w:tcPr>
            <w:tcW w:w="1067" w:type="dxa"/>
            <w:shd w:val="clear" w:color="auto" w:fill="auto"/>
            <w:noWrap/>
          </w:tcPr>
          <w:p w14:paraId="61965A6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1453</w:t>
            </w:r>
          </w:p>
        </w:tc>
        <w:tc>
          <w:tcPr>
            <w:tcW w:w="948" w:type="dxa"/>
            <w:gridSpan w:val="2"/>
            <w:shd w:val="clear" w:color="auto" w:fill="auto"/>
            <w:noWrap/>
          </w:tcPr>
          <w:p w14:paraId="6018184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shd w:val="clear" w:color="auto" w:fill="auto"/>
            <w:noWrap/>
          </w:tcPr>
          <w:p w14:paraId="176878B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3"/>
            <w:shd w:val="clear" w:color="auto" w:fill="auto"/>
            <w:noWrap/>
          </w:tcPr>
          <w:p w14:paraId="1DEB05C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1501</w:t>
            </w:r>
          </w:p>
        </w:tc>
        <w:tc>
          <w:tcPr>
            <w:tcW w:w="667" w:type="dxa"/>
            <w:gridSpan w:val="2"/>
            <w:shd w:val="clear" w:color="auto" w:fill="auto"/>
          </w:tcPr>
          <w:p w14:paraId="5C4977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096F3D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7D57734" w14:textId="77777777" w:rsidTr="003E61AE">
        <w:trPr>
          <w:gridAfter w:val="1"/>
          <w:wAfter w:w="335" w:type="dxa"/>
          <w:trHeight w:val="216"/>
          <w:jc w:val="center"/>
        </w:trPr>
        <w:tc>
          <w:tcPr>
            <w:tcW w:w="2258" w:type="dxa"/>
            <w:tcBorders>
              <w:top w:val="nil"/>
              <w:bottom w:val="nil"/>
            </w:tcBorders>
            <w:shd w:val="clear" w:color="auto" w:fill="auto"/>
          </w:tcPr>
          <w:p w14:paraId="43D87D3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349AF4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shd w:val="clear" w:color="auto" w:fill="auto"/>
            <w:noWrap/>
          </w:tcPr>
          <w:p w14:paraId="1CD71FE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4940</w:t>
            </w:r>
          </w:p>
        </w:tc>
        <w:tc>
          <w:tcPr>
            <w:tcW w:w="948" w:type="dxa"/>
            <w:gridSpan w:val="2"/>
            <w:shd w:val="clear" w:color="auto" w:fill="auto"/>
            <w:noWrap/>
          </w:tcPr>
          <w:p w14:paraId="03EE945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40</w:t>
            </w:r>
          </w:p>
        </w:tc>
        <w:tc>
          <w:tcPr>
            <w:tcW w:w="1730" w:type="dxa"/>
            <w:shd w:val="clear" w:color="auto" w:fill="auto"/>
            <w:noWrap/>
          </w:tcPr>
          <w:p w14:paraId="72BE924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216</w:t>
            </w:r>
          </w:p>
        </w:tc>
        <w:tc>
          <w:tcPr>
            <w:tcW w:w="1513" w:type="dxa"/>
            <w:gridSpan w:val="3"/>
            <w:shd w:val="clear" w:color="auto" w:fill="auto"/>
            <w:noWrap/>
          </w:tcPr>
          <w:p w14:paraId="13FE3C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4940</w:t>
            </w:r>
          </w:p>
        </w:tc>
        <w:tc>
          <w:tcPr>
            <w:tcW w:w="667" w:type="dxa"/>
            <w:gridSpan w:val="2"/>
            <w:shd w:val="clear" w:color="auto" w:fill="auto"/>
          </w:tcPr>
          <w:p w14:paraId="1B6E84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9E66C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5F42D95D"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734AC66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6AA465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shd w:val="clear" w:color="auto" w:fill="auto"/>
            <w:noWrap/>
          </w:tcPr>
          <w:p w14:paraId="1D5876A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948" w:type="dxa"/>
            <w:gridSpan w:val="2"/>
            <w:shd w:val="clear" w:color="auto" w:fill="auto"/>
            <w:noWrap/>
          </w:tcPr>
          <w:p w14:paraId="65CCCDB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10</w:t>
            </w:r>
          </w:p>
        </w:tc>
        <w:tc>
          <w:tcPr>
            <w:tcW w:w="1730" w:type="dxa"/>
            <w:shd w:val="clear" w:color="auto" w:fill="auto"/>
            <w:noWrap/>
          </w:tcPr>
          <w:p w14:paraId="7CFCD8A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3"/>
            <w:shd w:val="clear" w:color="auto" w:fill="auto"/>
            <w:noWrap/>
          </w:tcPr>
          <w:p w14:paraId="0B1012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3487</w:t>
            </w:r>
          </w:p>
        </w:tc>
        <w:tc>
          <w:tcPr>
            <w:tcW w:w="667" w:type="dxa"/>
            <w:gridSpan w:val="2"/>
            <w:shd w:val="clear" w:color="auto" w:fill="auto"/>
          </w:tcPr>
          <w:p w14:paraId="02AC1D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29.8</w:t>
            </w:r>
          </w:p>
        </w:tc>
        <w:tc>
          <w:tcPr>
            <w:tcW w:w="1376" w:type="dxa"/>
            <w:shd w:val="clear" w:color="auto" w:fill="auto"/>
          </w:tcPr>
          <w:p w14:paraId="1FECEC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IMD2</w:t>
            </w:r>
          </w:p>
        </w:tc>
      </w:tr>
      <w:tr w:rsidR="00BF4809" w:rsidRPr="007E115D" w14:paraId="2AF7F769" w14:textId="77777777" w:rsidTr="003E61AE">
        <w:trPr>
          <w:gridAfter w:val="1"/>
          <w:wAfter w:w="335" w:type="dxa"/>
          <w:trHeight w:val="216"/>
          <w:jc w:val="center"/>
        </w:trPr>
        <w:tc>
          <w:tcPr>
            <w:tcW w:w="2258" w:type="dxa"/>
            <w:tcBorders>
              <w:top w:val="nil"/>
              <w:bottom w:val="nil"/>
            </w:tcBorders>
            <w:shd w:val="clear" w:color="auto" w:fill="auto"/>
            <w:vAlign w:val="center"/>
          </w:tcPr>
          <w:p w14:paraId="2299B94D" w14:textId="77777777" w:rsidR="00BF4809" w:rsidRPr="007E115D" w:rsidRDefault="00BF4809" w:rsidP="00C83049">
            <w:pPr>
              <w:jc w:val="center"/>
              <w:rPr>
                <w:rFonts w:ascii="Arial" w:hAnsi="Arial" w:cs="Arial"/>
                <w:sz w:val="18"/>
                <w:szCs w:val="18"/>
                <w:lang w:eastAsia="fr-FR"/>
              </w:rPr>
            </w:pPr>
            <w:r w:rsidRPr="007E115D">
              <w:rPr>
                <w:rFonts w:ascii="Arial" w:hAnsi="Arial" w:cs="Arial"/>
                <w:sz w:val="18"/>
                <w:szCs w:val="18"/>
                <w:lang w:eastAsia="fr-FR"/>
              </w:rPr>
              <w:t>DC_25A-41A_n41A</w:t>
            </w:r>
          </w:p>
          <w:p w14:paraId="7E6683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DC_25A-41C_n41A</w:t>
            </w:r>
          </w:p>
          <w:p w14:paraId="3DD979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DC_25A-41D_n41A</w:t>
            </w:r>
          </w:p>
        </w:tc>
        <w:tc>
          <w:tcPr>
            <w:tcW w:w="925" w:type="dxa"/>
            <w:gridSpan w:val="2"/>
            <w:shd w:val="clear" w:color="auto" w:fill="auto"/>
            <w:vAlign w:val="center"/>
          </w:tcPr>
          <w:p w14:paraId="5B19DCF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shd w:val="clear" w:color="auto" w:fill="auto"/>
            <w:noWrap/>
            <w:vAlign w:val="center"/>
          </w:tcPr>
          <w:p w14:paraId="0A3F8E8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2"/>
            <w:shd w:val="clear" w:color="auto" w:fill="auto"/>
            <w:noWrap/>
            <w:vAlign w:val="center"/>
          </w:tcPr>
          <w:p w14:paraId="434CC3B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shd w:val="clear" w:color="auto" w:fill="auto"/>
            <w:noWrap/>
            <w:vAlign w:val="center"/>
          </w:tcPr>
          <w:p w14:paraId="72FD0D0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3"/>
            <w:shd w:val="clear" w:color="auto" w:fill="auto"/>
            <w:noWrap/>
            <w:vAlign w:val="center"/>
          </w:tcPr>
          <w:p w14:paraId="70EAE08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1992.5</w:t>
            </w:r>
          </w:p>
        </w:tc>
        <w:tc>
          <w:tcPr>
            <w:tcW w:w="667" w:type="dxa"/>
            <w:gridSpan w:val="2"/>
            <w:shd w:val="clear" w:color="auto" w:fill="auto"/>
            <w:vAlign w:val="center"/>
          </w:tcPr>
          <w:p w14:paraId="7DB45A0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8.5</w:t>
            </w:r>
          </w:p>
        </w:tc>
        <w:tc>
          <w:tcPr>
            <w:tcW w:w="1376" w:type="dxa"/>
            <w:shd w:val="clear" w:color="auto" w:fill="auto"/>
            <w:vAlign w:val="center"/>
          </w:tcPr>
          <w:p w14:paraId="0AEFC22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IMD7</w:t>
            </w:r>
          </w:p>
        </w:tc>
      </w:tr>
      <w:tr w:rsidR="00BF4809" w:rsidRPr="007E115D" w14:paraId="508BC336" w14:textId="77777777" w:rsidTr="003E61AE">
        <w:trPr>
          <w:gridAfter w:val="1"/>
          <w:wAfter w:w="335" w:type="dxa"/>
          <w:trHeight w:val="216"/>
          <w:jc w:val="center"/>
        </w:trPr>
        <w:tc>
          <w:tcPr>
            <w:tcW w:w="2258" w:type="dxa"/>
            <w:tcBorders>
              <w:top w:val="nil"/>
              <w:bottom w:val="nil"/>
            </w:tcBorders>
            <w:shd w:val="clear" w:color="auto" w:fill="auto"/>
            <w:vAlign w:val="center"/>
          </w:tcPr>
          <w:p w14:paraId="05DB35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DC_25A-25A-41A_n41A</w:t>
            </w:r>
          </w:p>
          <w:p w14:paraId="459435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DC_25A-25A-41C_n41A</w:t>
            </w:r>
          </w:p>
          <w:p w14:paraId="61C9B9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r-FR"/>
              </w:rPr>
              <w:t>DC_25A-25A-41D_n41A</w:t>
            </w:r>
          </w:p>
        </w:tc>
        <w:tc>
          <w:tcPr>
            <w:tcW w:w="925" w:type="dxa"/>
            <w:gridSpan w:val="2"/>
            <w:shd w:val="clear" w:color="auto" w:fill="auto"/>
            <w:vAlign w:val="center"/>
          </w:tcPr>
          <w:p w14:paraId="12D6754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41</w:t>
            </w:r>
          </w:p>
        </w:tc>
        <w:tc>
          <w:tcPr>
            <w:tcW w:w="1067" w:type="dxa"/>
            <w:shd w:val="clear" w:color="auto" w:fill="auto"/>
            <w:noWrap/>
            <w:vAlign w:val="center"/>
          </w:tcPr>
          <w:p w14:paraId="485EB28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2502.5</w:t>
            </w:r>
          </w:p>
        </w:tc>
        <w:tc>
          <w:tcPr>
            <w:tcW w:w="948" w:type="dxa"/>
            <w:gridSpan w:val="2"/>
            <w:shd w:val="clear" w:color="auto" w:fill="auto"/>
            <w:noWrap/>
            <w:vAlign w:val="center"/>
          </w:tcPr>
          <w:p w14:paraId="73F4080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shd w:val="clear" w:color="auto" w:fill="auto"/>
            <w:noWrap/>
            <w:vAlign w:val="center"/>
          </w:tcPr>
          <w:p w14:paraId="73E4378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1 (RBstart=0)</w:t>
            </w:r>
          </w:p>
        </w:tc>
        <w:tc>
          <w:tcPr>
            <w:tcW w:w="1513" w:type="dxa"/>
            <w:gridSpan w:val="3"/>
            <w:shd w:val="clear" w:color="auto" w:fill="auto"/>
            <w:noWrap/>
            <w:vAlign w:val="center"/>
          </w:tcPr>
          <w:p w14:paraId="1533FBC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2502.5</w:t>
            </w:r>
          </w:p>
        </w:tc>
        <w:tc>
          <w:tcPr>
            <w:tcW w:w="667" w:type="dxa"/>
            <w:gridSpan w:val="2"/>
            <w:shd w:val="clear" w:color="auto" w:fill="auto"/>
          </w:tcPr>
          <w:p w14:paraId="064E0BB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shd w:val="clear" w:color="auto" w:fill="auto"/>
          </w:tcPr>
          <w:p w14:paraId="7B24DEF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r>
      <w:tr w:rsidR="00BF4809" w:rsidRPr="007E115D" w14:paraId="2D4DB3E0" w14:textId="77777777" w:rsidTr="003E61AE">
        <w:trPr>
          <w:gridAfter w:val="1"/>
          <w:wAfter w:w="335" w:type="dxa"/>
          <w:trHeight w:val="216"/>
          <w:jc w:val="center"/>
        </w:trPr>
        <w:tc>
          <w:tcPr>
            <w:tcW w:w="2258" w:type="dxa"/>
            <w:tcBorders>
              <w:top w:val="nil"/>
              <w:bottom w:val="single" w:sz="4" w:space="0" w:color="auto"/>
            </w:tcBorders>
            <w:shd w:val="clear" w:color="auto" w:fill="auto"/>
            <w:vAlign w:val="center"/>
          </w:tcPr>
          <w:p w14:paraId="1CCCE2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DC_25A-(n)41CA</w:t>
            </w:r>
          </w:p>
          <w:p w14:paraId="7B0A15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DC_25A-(n)41DA</w:t>
            </w:r>
          </w:p>
          <w:p w14:paraId="4CF8C8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DC_25A-25A-(n)41CA</w:t>
            </w:r>
          </w:p>
          <w:p w14:paraId="7F2AB3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DC_25A-25A-(n)41DA</w:t>
            </w:r>
          </w:p>
        </w:tc>
        <w:tc>
          <w:tcPr>
            <w:tcW w:w="925" w:type="dxa"/>
            <w:gridSpan w:val="2"/>
            <w:shd w:val="clear" w:color="auto" w:fill="auto"/>
            <w:vAlign w:val="center"/>
          </w:tcPr>
          <w:p w14:paraId="242DA14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n41</w:t>
            </w:r>
          </w:p>
        </w:tc>
        <w:tc>
          <w:tcPr>
            <w:tcW w:w="1067" w:type="dxa"/>
            <w:shd w:val="clear" w:color="auto" w:fill="auto"/>
            <w:noWrap/>
            <w:vAlign w:val="center"/>
          </w:tcPr>
          <w:p w14:paraId="0591415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2670</w:t>
            </w:r>
          </w:p>
        </w:tc>
        <w:tc>
          <w:tcPr>
            <w:tcW w:w="948" w:type="dxa"/>
            <w:gridSpan w:val="2"/>
            <w:shd w:val="clear" w:color="auto" w:fill="auto"/>
            <w:noWrap/>
            <w:vAlign w:val="center"/>
          </w:tcPr>
          <w:p w14:paraId="308570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shd w:val="clear" w:color="auto" w:fill="auto"/>
            <w:noWrap/>
            <w:vAlign w:val="center"/>
          </w:tcPr>
          <w:p w14:paraId="0A3768D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1 (RBstart=9)</w:t>
            </w:r>
          </w:p>
        </w:tc>
        <w:tc>
          <w:tcPr>
            <w:tcW w:w="1513" w:type="dxa"/>
            <w:gridSpan w:val="3"/>
            <w:shd w:val="clear" w:color="auto" w:fill="auto"/>
            <w:noWrap/>
            <w:vAlign w:val="center"/>
          </w:tcPr>
          <w:p w14:paraId="0ABE702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2670</w:t>
            </w:r>
          </w:p>
        </w:tc>
        <w:tc>
          <w:tcPr>
            <w:tcW w:w="667" w:type="dxa"/>
            <w:gridSpan w:val="2"/>
            <w:shd w:val="clear" w:color="auto" w:fill="auto"/>
          </w:tcPr>
          <w:p w14:paraId="46E2474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shd w:val="clear" w:color="auto" w:fill="auto"/>
          </w:tcPr>
          <w:p w14:paraId="71D5ACA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r>
      <w:tr w:rsidR="00BF4809" w:rsidRPr="007E115D" w14:paraId="5F1304C1" w14:textId="77777777" w:rsidTr="003E61AE">
        <w:trPr>
          <w:gridAfter w:val="1"/>
          <w:wAfter w:w="335" w:type="dxa"/>
          <w:trHeight w:val="216"/>
          <w:jc w:val="center"/>
        </w:trPr>
        <w:tc>
          <w:tcPr>
            <w:tcW w:w="2258" w:type="dxa"/>
            <w:tcBorders>
              <w:top w:val="nil"/>
              <w:bottom w:val="nil"/>
            </w:tcBorders>
            <w:shd w:val="clear" w:color="auto" w:fill="auto"/>
            <w:vAlign w:val="center"/>
          </w:tcPr>
          <w:p w14:paraId="18FA622F" w14:textId="77777777" w:rsidR="00BF4809" w:rsidRPr="007E115D" w:rsidRDefault="00BF4809" w:rsidP="00C83049">
            <w:pPr>
              <w:jc w:val="center"/>
              <w:rPr>
                <w:rFonts w:ascii="Arial" w:hAnsi="Arial" w:cs="Arial"/>
                <w:sz w:val="18"/>
                <w:szCs w:val="18"/>
                <w:lang w:eastAsia="fr-FR"/>
              </w:rPr>
            </w:pPr>
            <w:r w:rsidRPr="007E115D">
              <w:rPr>
                <w:rFonts w:ascii="Arial" w:hAnsi="Arial" w:cs="Arial"/>
                <w:sz w:val="18"/>
                <w:szCs w:val="18"/>
                <w:lang w:eastAsia="fr-FR"/>
              </w:rPr>
              <w:t>DC_25A-66A_n77A</w:t>
            </w:r>
          </w:p>
          <w:p w14:paraId="589555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r-FR"/>
              </w:rPr>
              <w:t>DC_25A-25A-66A_n77A</w:t>
            </w:r>
          </w:p>
        </w:tc>
        <w:tc>
          <w:tcPr>
            <w:tcW w:w="925" w:type="dxa"/>
            <w:gridSpan w:val="2"/>
            <w:shd w:val="clear" w:color="auto" w:fill="auto"/>
            <w:vAlign w:val="center"/>
          </w:tcPr>
          <w:p w14:paraId="73F7507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shd w:val="clear" w:color="auto" w:fill="auto"/>
            <w:noWrap/>
            <w:vAlign w:val="center"/>
          </w:tcPr>
          <w:p w14:paraId="71D6634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1855</w:t>
            </w:r>
          </w:p>
        </w:tc>
        <w:tc>
          <w:tcPr>
            <w:tcW w:w="948" w:type="dxa"/>
            <w:gridSpan w:val="2"/>
            <w:shd w:val="clear" w:color="auto" w:fill="auto"/>
            <w:noWrap/>
            <w:vAlign w:val="center"/>
          </w:tcPr>
          <w:p w14:paraId="48ABA5C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shd w:val="clear" w:color="auto" w:fill="auto"/>
            <w:noWrap/>
            <w:vAlign w:val="center"/>
          </w:tcPr>
          <w:p w14:paraId="7C03E7C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3"/>
            <w:shd w:val="clear" w:color="auto" w:fill="auto"/>
            <w:noWrap/>
            <w:vAlign w:val="center"/>
          </w:tcPr>
          <w:p w14:paraId="3CDEF2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1935</w:t>
            </w:r>
          </w:p>
        </w:tc>
        <w:tc>
          <w:tcPr>
            <w:tcW w:w="667" w:type="dxa"/>
            <w:gridSpan w:val="2"/>
            <w:shd w:val="clear" w:color="auto" w:fill="auto"/>
            <w:vAlign w:val="center"/>
          </w:tcPr>
          <w:p w14:paraId="4FFF01D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376" w:type="dxa"/>
            <w:shd w:val="clear" w:color="auto" w:fill="auto"/>
            <w:vAlign w:val="center"/>
          </w:tcPr>
          <w:p w14:paraId="04F5A6F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r>
      <w:tr w:rsidR="00BF4809" w:rsidRPr="007E115D" w14:paraId="7AC09D0E" w14:textId="77777777" w:rsidTr="003E61AE">
        <w:trPr>
          <w:gridAfter w:val="1"/>
          <w:wAfter w:w="335" w:type="dxa"/>
          <w:trHeight w:val="216"/>
          <w:jc w:val="center"/>
        </w:trPr>
        <w:tc>
          <w:tcPr>
            <w:tcW w:w="2258" w:type="dxa"/>
            <w:tcBorders>
              <w:top w:val="nil"/>
              <w:bottom w:val="nil"/>
            </w:tcBorders>
            <w:shd w:val="clear" w:color="auto" w:fill="auto"/>
            <w:vAlign w:val="center"/>
          </w:tcPr>
          <w:p w14:paraId="77AA54B3"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5C80492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shd w:val="clear" w:color="auto" w:fill="auto"/>
            <w:noWrap/>
            <w:vAlign w:val="center"/>
          </w:tcPr>
          <w:p w14:paraId="4082DC7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2"/>
            <w:shd w:val="clear" w:color="auto" w:fill="auto"/>
            <w:noWrap/>
            <w:vAlign w:val="center"/>
          </w:tcPr>
          <w:p w14:paraId="7751B59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shd w:val="clear" w:color="auto" w:fill="auto"/>
            <w:noWrap/>
            <w:vAlign w:val="center"/>
          </w:tcPr>
          <w:p w14:paraId="14B18B8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3"/>
            <w:shd w:val="clear" w:color="auto" w:fill="auto"/>
            <w:noWrap/>
            <w:vAlign w:val="center"/>
          </w:tcPr>
          <w:p w14:paraId="7A4269C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2115</w:t>
            </w:r>
          </w:p>
        </w:tc>
        <w:tc>
          <w:tcPr>
            <w:tcW w:w="667" w:type="dxa"/>
            <w:gridSpan w:val="2"/>
            <w:shd w:val="clear" w:color="auto" w:fill="auto"/>
            <w:vAlign w:val="center"/>
          </w:tcPr>
          <w:p w14:paraId="60E09F7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29.2</w:t>
            </w:r>
          </w:p>
        </w:tc>
        <w:tc>
          <w:tcPr>
            <w:tcW w:w="1376" w:type="dxa"/>
            <w:shd w:val="clear" w:color="auto" w:fill="auto"/>
            <w:vAlign w:val="center"/>
          </w:tcPr>
          <w:p w14:paraId="24520CC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IMD2</w:t>
            </w:r>
          </w:p>
        </w:tc>
      </w:tr>
      <w:tr w:rsidR="00BF4809" w:rsidRPr="007E115D" w14:paraId="67ED9E35" w14:textId="77777777" w:rsidTr="003E61AE">
        <w:trPr>
          <w:gridAfter w:val="1"/>
          <w:wAfter w:w="335" w:type="dxa"/>
          <w:trHeight w:val="216"/>
          <w:jc w:val="center"/>
        </w:trPr>
        <w:tc>
          <w:tcPr>
            <w:tcW w:w="2258" w:type="dxa"/>
            <w:tcBorders>
              <w:top w:val="nil"/>
              <w:bottom w:val="nil"/>
            </w:tcBorders>
            <w:shd w:val="clear" w:color="auto" w:fill="auto"/>
            <w:vAlign w:val="center"/>
          </w:tcPr>
          <w:p w14:paraId="4A562AD4"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66B5F3E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shd w:val="clear" w:color="auto" w:fill="auto"/>
            <w:noWrap/>
            <w:vAlign w:val="center"/>
          </w:tcPr>
          <w:p w14:paraId="6D5A226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3970</w:t>
            </w:r>
          </w:p>
        </w:tc>
        <w:tc>
          <w:tcPr>
            <w:tcW w:w="948" w:type="dxa"/>
            <w:gridSpan w:val="2"/>
            <w:shd w:val="clear" w:color="auto" w:fill="auto"/>
            <w:noWrap/>
            <w:vAlign w:val="center"/>
          </w:tcPr>
          <w:p w14:paraId="35E5D80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shd w:val="clear" w:color="auto" w:fill="auto"/>
            <w:noWrap/>
            <w:vAlign w:val="center"/>
          </w:tcPr>
          <w:p w14:paraId="4D9E4B7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3"/>
            <w:shd w:val="clear" w:color="auto" w:fill="auto"/>
            <w:noWrap/>
            <w:vAlign w:val="center"/>
          </w:tcPr>
          <w:p w14:paraId="4CC18E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3970</w:t>
            </w:r>
          </w:p>
        </w:tc>
        <w:tc>
          <w:tcPr>
            <w:tcW w:w="667" w:type="dxa"/>
            <w:gridSpan w:val="2"/>
            <w:shd w:val="clear" w:color="auto" w:fill="auto"/>
            <w:vAlign w:val="center"/>
          </w:tcPr>
          <w:p w14:paraId="3874BFE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shd w:val="clear" w:color="auto" w:fill="auto"/>
            <w:vAlign w:val="center"/>
          </w:tcPr>
          <w:p w14:paraId="71F1E51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r>
      <w:tr w:rsidR="00BF4809" w:rsidRPr="007E115D" w14:paraId="7627480B" w14:textId="77777777" w:rsidTr="003E61AE">
        <w:trPr>
          <w:gridAfter w:val="1"/>
          <w:wAfter w:w="335" w:type="dxa"/>
          <w:trHeight w:val="216"/>
          <w:jc w:val="center"/>
        </w:trPr>
        <w:tc>
          <w:tcPr>
            <w:tcW w:w="2258" w:type="dxa"/>
            <w:tcBorders>
              <w:top w:val="nil"/>
              <w:bottom w:val="nil"/>
            </w:tcBorders>
            <w:shd w:val="clear" w:color="auto" w:fill="auto"/>
            <w:vAlign w:val="center"/>
          </w:tcPr>
          <w:p w14:paraId="21DB39C9"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7244A86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shd w:val="clear" w:color="auto" w:fill="auto"/>
            <w:noWrap/>
            <w:vAlign w:val="center"/>
          </w:tcPr>
          <w:p w14:paraId="4EFCCC0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1880</w:t>
            </w:r>
          </w:p>
        </w:tc>
        <w:tc>
          <w:tcPr>
            <w:tcW w:w="948" w:type="dxa"/>
            <w:gridSpan w:val="2"/>
            <w:shd w:val="clear" w:color="auto" w:fill="auto"/>
            <w:noWrap/>
            <w:vAlign w:val="center"/>
          </w:tcPr>
          <w:p w14:paraId="532C48A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shd w:val="clear" w:color="auto" w:fill="auto"/>
            <w:noWrap/>
            <w:vAlign w:val="center"/>
          </w:tcPr>
          <w:p w14:paraId="64EC81F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3"/>
            <w:shd w:val="clear" w:color="auto" w:fill="auto"/>
            <w:noWrap/>
            <w:vAlign w:val="center"/>
          </w:tcPr>
          <w:p w14:paraId="6042C34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1960</w:t>
            </w:r>
          </w:p>
        </w:tc>
        <w:tc>
          <w:tcPr>
            <w:tcW w:w="667" w:type="dxa"/>
            <w:gridSpan w:val="2"/>
            <w:shd w:val="clear" w:color="auto" w:fill="auto"/>
            <w:vAlign w:val="center"/>
          </w:tcPr>
          <w:p w14:paraId="7C49B5B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M/A</w:t>
            </w:r>
          </w:p>
        </w:tc>
        <w:tc>
          <w:tcPr>
            <w:tcW w:w="1376" w:type="dxa"/>
            <w:shd w:val="clear" w:color="auto" w:fill="auto"/>
            <w:vAlign w:val="center"/>
          </w:tcPr>
          <w:p w14:paraId="32CCCED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r>
      <w:tr w:rsidR="00BF4809" w:rsidRPr="007E115D" w14:paraId="7603870D" w14:textId="77777777" w:rsidTr="003E61AE">
        <w:trPr>
          <w:gridAfter w:val="1"/>
          <w:wAfter w:w="335" w:type="dxa"/>
          <w:trHeight w:val="216"/>
          <w:jc w:val="center"/>
        </w:trPr>
        <w:tc>
          <w:tcPr>
            <w:tcW w:w="2258" w:type="dxa"/>
            <w:tcBorders>
              <w:top w:val="nil"/>
              <w:bottom w:val="nil"/>
            </w:tcBorders>
            <w:shd w:val="clear" w:color="auto" w:fill="auto"/>
            <w:vAlign w:val="center"/>
          </w:tcPr>
          <w:p w14:paraId="5C03D491"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19FEA13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shd w:val="clear" w:color="auto" w:fill="auto"/>
            <w:noWrap/>
            <w:vAlign w:val="center"/>
          </w:tcPr>
          <w:p w14:paraId="587B429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2"/>
            <w:shd w:val="clear" w:color="auto" w:fill="auto"/>
            <w:noWrap/>
            <w:vAlign w:val="center"/>
          </w:tcPr>
          <w:p w14:paraId="0BB7BBD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shd w:val="clear" w:color="auto" w:fill="auto"/>
            <w:noWrap/>
            <w:vAlign w:val="center"/>
          </w:tcPr>
          <w:p w14:paraId="22ADADB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3"/>
            <w:shd w:val="clear" w:color="auto" w:fill="auto"/>
            <w:noWrap/>
            <w:vAlign w:val="center"/>
          </w:tcPr>
          <w:p w14:paraId="7BED854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2140</w:t>
            </w:r>
          </w:p>
        </w:tc>
        <w:tc>
          <w:tcPr>
            <w:tcW w:w="667" w:type="dxa"/>
            <w:gridSpan w:val="2"/>
            <w:shd w:val="clear" w:color="auto" w:fill="auto"/>
            <w:vAlign w:val="center"/>
          </w:tcPr>
          <w:p w14:paraId="621E685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10.4</w:t>
            </w:r>
          </w:p>
        </w:tc>
        <w:tc>
          <w:tcPr>
            <w:tcW w:w="1376" w:type="dxa"/>
            <w:shd w:val="clear" w:color="auto" w:fill="auto"/>
            <w:vAlign w:val="center"/>
          </w:tcPr>
          <w:p w14:paraId="43963F3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IMD4</w:t>
            </w:r>
          </w:p>
        </w:tc>
      </w:tr>
      <w:tr w:rsidR="00BF4809" w:rsidRPr="007E115D" w14:paraId="77F2ED83" w14:textId="77777777" w:rsidTr="003E61AE">
        <w:trPr>
          <w:gridAfter w:val="1"/>
          <w:wAfter w:w="335" w:type="dxa"/>
          <w:trHeight w:val="216"/>
          <w:jc w:val="center"/>
        </w:trPr>
        <w:tc>
          <w:tcPr>
            <w:tcW w:w="2258" w:type="dxa"/>
            <w:tcBorders>
              <w:top w:val="nil"/>
              <w:bottom w:val="nil"/>
            </w:tcBorders>
            <w:shd w:val="clear" w:color="auto" w:fill="auto"/>
            <w:vAlign w:val="center"/>
          </w:tcPr>
          <w:p w14:paraId="006103C6"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4DA74C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shd w:val="clear" w:color="auto" w:fill="auto"/>
            <w:noWrap/>
            <w:vAlign w:val="center"/>
          </w:tcPr>
          <w:p w14:paraId="6BBE084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3500</w:t>
            </w:r>
          </w:p>
        </w:tc>
        <w:tc>
          <w:tcPr>
            <w:tcW w:w="948" w:type="dxa"/>
            <w:gridSpan w:val="2"/>
            <w:shd w:val="clear" w:color="auto" w:fill="auto"/>
            <w:noWrap/>
            <w:vAlign w:val="center"/>
          </w:tcPr>
          <w:p w14:paraId="7451415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shd w:val="clear" w:color="auto" w:fill="auto"/>
            <w:noWrap/>
            <w:vAlign w:val="center"/>
          </w:tcPr>
          <w:p w14:paraId="6C43CE6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3"/>
            <w:shd w:val="clear" w:color="auto" w:fill="auto"/>
            <w:noWrap/>
            <w:vAlign w:val="center"/>
          </w:tcPr>
          <w:p w14:paraId="00529A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3500</w:t>
            </w:r>
          </w:p>
        </w:tc>
        <w:tc>
          <w:tcPr>
            <w:tcW w:w="667" w:type="dxa"/>
            <w:gridSpan w:val="2"/>
            <w:shd w:val="clear" w:color="auto" w:fill="auto"/>
            <w:vAlign w:val="center"/>
          </w:tcPr>
          <w:p w14:paraId="7BFBA41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shd w:val="clear" w:color="auto" w:fill="auto"/>
            <w:vAlign w:val="center"/>
          </w:tcPr>
          <w:p w14:paraId="7FD3B5D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r>
      <w:tr w:rsidR="00BF4809" w:rsidRPr="007E115D" w14:paraId="29BEDFDB" w14:textId="77777777" w:rsidTr="003E61AE">
        <w:trPr>
          <w:gridAfter w:val="1"/>
          <w:wAfter w:w="335" w:type="dxa"/>
          <w:trHeight w:val="216"/>
          <w:jc w:val="center"/>
        </w:trPr>
        <w:tc>
          <w:tcPr>
            <w:tcW w:w="2258" w:type="dxa"/>
            <w:tcBorders>
              <w:top w:val="nil"/>
              <w:bottom w:val="nil"/>
            </w:tcBorders>
            <w:shd w:val="clear" w:color="auto" w:fill="auto"/>
            <w:vAlign w:val="center"/>
          </w:tcPr>
          <w:p w14:paraId="3D8EABA8"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55C299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shd w:val="clear" w:color="auto" w:fill="auto"/>
            <w:noWrap/>
            <w:vAlign w:val="center"/>
          </w:tcPr>
          <w:p w14:paraId="5BB567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1885</w:t>
            </w:r>
          </w:p>
        </w:tc>
        <w:tc>
          <w:tcPr>
            <w:tcW w:w="948" w:type="dxa"/>
            <w:gridSpan w:val="2"/>
            <w:shd w:val="clear" w:color="auto" w:fill="auto"/>
            <w:noWrap/>
            <w:vAlign w:val="center"/>
          </w:tcPr>
          <w:p w14:paraId="59459A7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shd w:val="clear" w:color="auto" w:fill="auto"/>
            <w:noWrap/>
            <w:vAlign w:val="center"/>
          </w:tcPr>
          <w:p w14:paraId="5E44DB1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3"/>
            <w:shd w:val="clear" w:color="auto" w:fill="auto"/>
            <w:noWrap/>
            <w:vAlign w:val="center"/>
          </w:tcPr>
          <w:p w14:paraId="1296033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1965</w:t>
            </w:r>
          </w:p>
        </w:tc>
        <w:tc>
          <w:tcPr>
            <w:tcW w:w="667" w:type="dxa"/>
            <w:gridSpan w:val="2"/>
            <w:shd w:val="clear" w:color="auto" w:fill="auto"/>
            <w:vAlign w:val="center"/>
          </w:tcPr>
          <w:p w14:paraId="2005D9C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M/A</w:t>
            </w:r>
          </w:p>
        </w:tc>
        <w:tc>
          <w:tcPr>
            <w:tcW w:w="1376" w:type="dxa"/>
            <w:shd w:val="clear" w:color="auto" w:fill="auto"/>
            <w:vAlign w:val="center"/>
          </w:tcPr>
          <w:p w14:paraId="1B8072C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r>
      <w:tr w:rsidR="00BF4809" w:rsidRPr="007E115D" w14:paraId="329BA679" w14:textId="77777777" w:rsidTr="003E61AE">
        <w:trPr>
          <w:gridAfter w:val="1"/>
          <w:wAfter w:w="335" w:type="dxa"/>
          <w:trHeight w:val="216"/>
          <w:jc w:val="center"/>
        </w:trPr>
        <w:tc>
          <w:tcPr>
            <w:tcW w:w="2258" w:type="dxa"/>
            <w:tcBorders>
              <w:top w:val="nil"/>
              <w:bottom w:val="nil"/>
            </w:tcBorders>
            <w:shd w:val="clear" w:color="auto" w:fill="auto"/>
            <w:vAlign w:val="center"/>
          </w:tcPr>
          <w:p w14:paraId="1A9E9F90"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525C2A5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shd w:val="clear" w:color="auto" w:fill="auto"/>
            <w:noWrap/>
            <w:vAlign w:val="center"/>
          </w:tcPr>
          <w:p w14:paraId="34D0E29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2"/>
            <w:shd w:val="clear" w:color="auto" w:fill="auto"/>
            <w:noWrap/>
            <w:vAlign w:val="center"/>
          </w:tcPr>
          <w:p w14:paraId="4C924B7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shd w:val="clear" w:color="auto" w:fill="auto"/>
            <w:noWrap/>
            <w:vAlign w:val="center"/>
          </w:tcPr>
          <w:p w14:paraId="236526E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3"/>
            <w:shd w:val="clear" w:color="auto" w:fill="auto"/>
            <w:noWrap/>
            <w:vAlign w:val="center"/>
          </w:tcPr>
          <w:p w14:paraId="7A9291F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2175</w:t>
            </w:r>
          </w:p>
        </w:tc>
        <w:tc>
          <w:tcPr>
            <w:tcW w:w="667" w:type="dxa"/>
            <w:gridSpan w:val="2"/>
            <w:shd w:val="clear" w:color="auto" w:fill="auto"/>
            <w:vAlign w:val="center"/>
          </w:tcPr>
          <w:p w14:paraId="63F6519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4.0</w:t>
            </w:r>
          </w:p>
        </w:tc>
        <w:tc>
          <w:tcPr>
            <w:tcW w:w="1376" w:type="dxa"/>
            <w:shd w:val="clear" w:color="auto" w:fill="auto"/>
            <w:vAlign w:val="center"/>
          </w:tcPr>
          <w:p w14:paraId="7BA6371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IMD5</w:t>
            </w:r>
          </w:p>
        </w:tc>
      </w:tr>
      <w:tr w:rsidR="00BF4809" w:rsidRPr="007E115D" w14:paraId="72F90605" w14:textId="77777777" w:rsidTr="003E61AE">
        <w:trPr>
          <w:gridAfter w:val="1"/>
          <w:wAfter w:w="335" w:type="dxa"/>
          <w:trHeight w:val="216"/>
          <w:jc w:val="center"/>
        </w:trPr>
        <w:tc>
          <w:tcPr>
            <w:tcW w:w="2258" w:type="dxa"/>
            <w:tcBorders>
              <w:top w:val="nil"/>
              <w:bottom w:val="nil"/>
            </w:tcBorders>
            <w:shd w:val="clear" w:color="auto" w:fill="auto"/>
            <w:vAlign w:val="center"/>
          </w:tcPr>
          <w:p w14:paraId="184E5064"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0F6EDD6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shd w:val="clear" w:color="auto" w:fill="auto"/>
            <w:noWrap/>
            <w:vAlign w:val="center"/>
          </w:tcPr>
          <w:p w14:paraId="2B30806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3915</w:t>
            </w:r>
          </w:p>
        </w:tc>
        <w:tc>
          <w:tcPr>
            <w:tcW w:w="948" w:type="dxa"/>
            <w:gridSpan w:val="2"/>
            <w:shd w:val="clear" w:color="auto" w:fill="auto"/>
            <w:noWrap/>
            <w:vAlign w:val="center"/>
          </w:tcPr>
          <w:p w14:paraId="7EBB9E6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shd w:val="clear" w:color="auto" w:fill="auto"/>
            <w:noWrap/>
            <w:vAlign w:val="center"/>
          </w:tcPr>
          <w:p w14:paraId="7EB9AAB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3"/>
            <w:shd w:val="clear" w:color="auto" w:fill="auto"/>
            <w:noWrap/>
            <w:vAlign w:val="center"/>
          </w:tcPr>
          <w:p w14:paraId="33D716B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3915</w:t>
            </w:r>
          </w:p>
        </w:tc>
        <w:tc>
          <w:tcPr>
            <w:tcW w:w="667" w:type="dxa"/>
            <w:gridSpan w:val="2"/>
            <w:shd w:val="clear" w:color="auto" w:fill="auto"/>
            <w:vAlign w:val="center"/>
          </w:tcPr>
          <w:p w14:paraId="5D8EEAB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shd w:val="clear" w:color="auto" w:fill="auto"/>
            <w:vAlign w:val="center"/>
          </w:tcPr>
          <w:p w14:paraId="4ECEEA2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r>
      <w:tr w:rsidR="00BF4809" w:rsidRPr="007E115D" w14:paraId="04DDD8C2" w14:textId="77777777" w:rsidTr="003E61AE">
        <w:trPr>
          <w:gridAfter w:val="1"/>
          <w:wAfter w:w="335" w:type="dxa"/>
          <w:trHeight w:val="216"/>
          <w:jc w:val="center"/>
        </w:trPr>
        <w:tc>
          <w:tcPr>
            <w:tcW w:w="2258" w:type="dxa"/>
            <w:tcBorders>
              <w:top w:val="nil"/>
              <w:bottom w:val="nil"/>
            </w:tcBorders>
            <w:shd w:val="clear" w:color="auto" w:fill="auto"/>
            <w:vAlign w:val="center"/>
          </w:tcPr>
          <w:p w14:paraId="5668EEB1"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1299E65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shd w:val="clear" w:color="auto" w:fill="auto"/>
            <w:noWrap/>
            <w:vAlign w:val="center"/>
          </w:tcPr>
          <w:p w14:paraId="3525D8D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2"/>
            <w:shd w:val="clear" w:color="auto" w:fill="auto"/>
            <w:noWrap/>
            <w:vAlign w:val="center"/>
          </w:tcPr>
          <w:p w14:paraId="07FB9B8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shd w:val="clear" w:color="auto" w:fill="auto"/>
            <w:noWrap/>
            <w:vAlign w:val="center"/>
          </w:tcPr>
          <w:p w14:paraId="5A8A361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513" w:type="dxa"/>
            <w:gridSpan w:val="3"/>
            <w:shd w:val="clear" w:color="auto" w:fill="auto"/>
            <w:noWrap/>
            <w:vAlign w:val="center"/>
          </w:tcPr>
          <w:p w14:paraId="034A55C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1960</w:t>
            </w:r>
          </w:p>
        </w:tc>
        <w:tc>
          <w:tcPr>
            <w:tcW w:w="667" w:type="dxa"/>
            <w:gridSpan w:val="2"/>
            <w:shd w:val="clear" w:color="auto" w:fill="auto"/>
            <w:vAlign w:val="center"/>
          </w:tcPr>
          <w:p w14:paraId="55CA181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32.1</w:t>
            </w:r>
          </w:p>
        </w:tc>
        <w:tc>
          <w:tcPr>
            <w:tcW w:w="1376" w:type="dxa"/>
            <w:shd w:val="clear" w:color="auto" w:fill="auto"/>
            <w:vAlign w:val="center"/>
          </w:tcPr>
          <w:p w14:paraId="450C532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IMD2</w:t>
            </w:r>
          </w:p>
        </w:tc>
      </w:tr>
      <w:tr w:rsidR="00BF4809" w:rsidRPr="007E115D" w14:paraId="609EA81E" w14:textId="77777777" w:rsidTr="003E61AE">
        <w:trPr>
          <w:gridAfter w:val="1"/>
          <w:wAfter w:w="335" w:type="dxa"/>
          <w:trHeight w:val="216"/>
          <w:jc w:val="center"/>
        </w:trPr>
        <w:tc>
          <w:tcPr>
            <w:tcW w:w="2258" w:type="dxa"/>
            <w:tcBorders>
              <w:top w:val="nil"/>
              <w:bottom w:val="nil"/>
            </w:tcBorders>
            <w:shd w:val="clear" w:color="auto" w:fill="auto"/>
            <w:vAlign w:val="center"/>
          </w:tcPr>
          <w:p w14:paraId="4DD12DB1"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6CD2C76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shd w:val="clear" w:color="auto" w:fill="auto"/>
            <w:noWrap/>
            <w:vAlign w:val="center"/>
          </w:tcPr>
          <w:p w14:paraId="6D37932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1760</w:t>
            </w:r>
          </w:p>
        </w:tc>
        <w:tc>
          <w:tcPr>
            <w:tcW w:w="948" w:type="dxa"/>
            <w:gridSpan w:val="2"/>
            <w:shd w:val="clear" w:color="auto" w:fill="auto"/>
            <w:noWrap/>
            <w:vAlign w:val="center"/>
          </w:tcPr>
          <w:p w14:paraId="0816155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shd w:val="clear" w:color="auto" w:fill="auto"/>
            <w:noWrap/>
            <w:vAlign w:val="center"/>
          </w:tcPr>
          <w:p w14:paraId="523E7FE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3"/>
            <w:shd w:val="clear" w:color="auto" w:fill="auto"/>
            <w:noWrap/>
            <w:vAlign w:val="center"/>
          </w:tcPr>
          <w:p w14:paraId="42BDA91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2160</w:t>
            </w:r>
          </w:p>
        </w:tc>
        <w:tc>
          <w:tcPr>
            <w:tcW w:w="667" w:type="dxa"/>
            <w:gridSpan w:val="2"/>
            <w:shd w:val="clear" w:color="auto" w:fill="auto"/>
            <w:vAlign w:val="center"/>
          </w:tcPr>
          <w:p w14:paraId="010BDD7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shd w:val="clear" w:color="auto" w:fill="auto"/>
            <w:vAlign w:val="center"/>
          </w:tcPr>
          <w:p w14:paraId="3F3B4A5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r>
      <w:tr w:rsidR="00BF4809" w:rsidRPr="007E115D" w14:paraId="56C7320B" w14:textId="77777777" w:rsidTr="003E61AE">
        <w:trPr>
          <w:gridAfter w:val="1"/>
          <w:wAfter w:w="335" w:type="dxa"/>
          <w:trHeight w:val="216"/>
          <w:jc w:val="center"/>
        </w:trPr>
        <w:tc>
          <w:tcPr>
            <w:tcW w:w="2258" w:type="dxa"/>
            <w:tcBorders>
              <w:top w:val="nil"/>
              <w:bottom w:val="nil"/>
            </w:tcBorders>
            <w:shd w:val="clear" w:color="auto" w:fill="auto"/>
            <w:vAlign w:val="center"/>
          </w:tcPr>
          <w:p w14:paraId="41A47006"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5C6A69F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shd w:val="clear" w:color="auto" w:fill="auto"/>
            <w:noWrap/>
            <w:vAlign w:val="center"/>
          </w:tcPr>
          <w:p w14:paraId="796F6BF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3720</w:t>
            </w:r>
          </w:p>
        </w:tc>
        <w:tc>
          <w:tcPr>
            <w:tcW w:w="948" w:type="dxa"/>
            <w:gridSpan w:val="2"/>
            <w:shd w:val="clear" w:color="auto" w:fill="auto"/>
            <w:noWrap/>
            <w:vAlign w:val="center"/>
          </w:tcPr>
          <w:p w14:paraId="428DB0A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shd w:val="clear" w:color="auto" w:fill="auto"/>
            <w:noWrap/>
            <w:vAlign w:val="center"/>
          </w:tcPr>
          <w:p w14:paraId="50BEF34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3"/>
            <w:shd w:val="clear" w:color="auto" w:fill="auto"/>
            <w:noWrap/>
            <w:vAlign w:val="center"/>
          </w:tcPr>
          <w:p w14:paraId="4887A0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3720</w:t>
            </w:r>
          </w:p>
        </w:tc>
        <w:tc>
          <w:tcPr>
            <w:tcW w:w="667" w:type="dxa"/>
            <w:gridSpan w:val="2"/>
            <w:shd w:val="clear" w:color="auto" w:fill="auto"/>
            <w:vAlign w:val="center"/>
          </w:tcPr>
          <w:p w14:paraId="16342A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shd w:val="clear" w:color="auto" w:fill="auto"/>
            <w:vAlign w:val="center"/>
          </w:tcPr>
          <w:p w14:paraId="6A443C3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r>
      <w:tr w:rsidR="00BF4809" w:rsidRPr="007E115D" w14:paraId="5104F9E9" w14:textId="77777777" w:rsidTr="003E61AE">
        <w:trPr>
          <w:gridAfter w:val="1"/>
          <w:wAfter w:w="335" w:type="dxa"/>
          <w:trHeight w:val="216"/>
          <w:jc w:val="center"/>
        </w:trPr>
        <w:tc>
          <w:tcPr>
            <w:tcW w:w="2258" w:type="dxa"/>
            <w:tcBorders>
              <w:top w:val="nil"/>
              <w:bottom w:val="nil"/>
            </w:tcBorders>
            <w:shd w:val="clear" w:color="auto" w:fill="auto"/>
            <w:vAlign w:val="center"/>
          </w:tcPr>
          <w:p w14:paraId="32D7B9F2"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19054C9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shd w:val="clear" w:color="auto" w:fill="auto"/>
            <w:noWrap/>
            <w:vAlign w:val="center"/>
          </w:tcPr>
          <w:p w14:paraId="7B58D26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2"/>
            <w:shd w:val="clear" w:color="auto" w:fill="auto"/>
            <w:noWrap/>
            <w:vAlign w:val="center"/>
          </w:tcPr>
          <w:p w14:paraId="198C186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shd w:val="clear" w:color="auto" w:fill="auto"/>
            <w:noWrap/>
            <w:vAlign w:val="center"/>
          </w:tcPr>
          <w:p w14:paraId="2E8FF0D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513" w:type="dxa"/>
            <w:gridSpan w:val="3"/>
            <w:shd w:val="clear" w:color="auto" w:fill="auto"/>
            <w:noWrap/>
            <w:vAlign w:val="center"/>
          </w:tcPr>
          <w:p w14:paraId="631668E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1940</w:t>
            </w:r>
          </w:p>
        </w:tc>
        <w:tc>
          <w:tcPr>
            <w:tcW w:w="667" w:type="dxa"/>
            <w:gridSpan w:val="2"/>
            <w:shd w:val="clear" w:color="auto" w:fill="auto"/>
            <w:vAlign w:val="center"/>
          </w:tcPr>
          <w:p w14:paraId="6DC2493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9.1</w:t>
            </w:r>
          </w:p>
        </w:tc>
        <w:tc>
          <w:tcPr>
            <w:tcW w:w="1376" w:type="dxa"/>
            <w:shd w:val="clear" w:color="auto" w:fill="auto"/>
            <w:vAlign w:val="center"/>
          </w:tcPr>
          <w:p w14:paraId="5180B0A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IMD4</w:t>
            </w:r>
            <w:r w:rsidRPr="00F17DEC">
              <w:rPr>
                <w:rFonts w:ascii="Arial" w:hAnsi="Arial" w:cs="Arial"/>
                <w:sz w:val="18"/>
                <w:szCs w:val="18"/>
                <w:vertAlign w:val="superscript"/>
                <w:lang w:val="fi-FI" w:eastAsia="ko-KR"/>
              </w:rPr>
              <w:t>11</w:t>
            </w:r>
          </w:p>
        </w:tc>
      </w:tr>
      <w:tr w:rsidR="00BF4809" w:rsidRPr="007E115D" w14:paraId="567162FB" w14:textId="77777777" w:rsidTr="003E61AE">
        <w:trPr>
          <w:gridAfter w:val="1"/>
          <w:wAfter w:w="335" w:type="dxa"/>
          <w:trHeight w:val="216"/>
          <w:jc w:val="center"/>
        </w:trPr>
        <w:tc>
          <w:tcPr>
            <w:tcW w:w="2258" w:type="dxa"/>
            <w:tcBorders>
              <w:top w:val="nil"/>
              <w:bottom w:val="nil"/>
            </w:tcBorders>
            <w:shd w:val="clear" w:color="auto" w:fill="auto"/>
            <w:vAlign w:val="center"/>
          </w:tcPr>
          <w:p w14:paraId="46F44F4A"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59296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shd w:val="clear" w:color="auto" w:fill="auto"/>
            <w:noWrap/>
            <w:vAlign w:val="center"/>
          </w:tcPr>
          <w:p w14:paraId="0394996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1775</w:t>
            </w:r>
          </w:p>
        </w:tc>
        <w:tc>
          <w:tcPr>
            <w:tcW w:w="948" w:type="dxa"/>
            <w:gridSpan w:val="2"/>
            <w:shd w:val="clear" w:color="auto" w:fill="auto"/>
            <w:noWrap/>
            <w:vAlign w:val="center"/>
          </w:tcPr>
          <w:p w14:paraId="76CE660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shd w:val="clear" w:color="auto" w:fill="auto"/>
            <w:noWrap/>
            <w:vAlign w:val="center"/>
          </w:tcPr>
          <w:p w14:paraId="672CF14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3"/>
            <w:shd w:val="clear" w:color="auto" w:fill="auto"/>
            <w:noWrap/>
            <w:vAlign w:val="center"/>
          </w:tcPr>
          <w:p w14:paraId="42324AB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2175</w:t>
            </w:r>
          </w:p>
        </w:tc>
        <w:tc>
          <w:tcPr>
            <w:tcW w:w="667" w:type="dxa"/>
            <w:gridSpan w:val="2"/>
            <w:shd w:val="clear" w:color="auto" w:fill="auto"/>
            <w:vAlign w:val="center"/>
          </w:tcPr>
          <w:p w14:paraId="1E69920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shd w:val="clear" w:color="auto" w:fill="auto"/>
            <w:vAlign w:val="center"/>
          </w:tcPr>
          <w:p w14:paraId="53148CF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r>
      <w:tr w:rsidR="00BF4809" w:rsidRPr="007E115D" w14:paraId="2E62A6DF" w14:textId="77777777" w:rsidTr="003E61AE">
        <w:trPr>
          <w:gridAfter w:val="1"/>
          <w:wAfter w:w="335" w:type="dxa"/>
          <w:trHeight w:val="216"/>
          <w:jc w:val="center"/>
        </w:trPr>
        <w:tc>
          <w:tcPr>
            <w:tcW w:w="2258" w:type="dxa"/>
            <w:tcBorders>
              <w:top w:val="nil"/>
              <w:bottom w:val="nil"/>
            </w:tcBorders>
            <w:shd w:val="clear" w:color="auto" w:fill="auto"/>
            <w:vAlign w:val="center"/>
          </w:tcPr>
          <w:p w14:paraId="56EF234E"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F2A454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shd w:val="clear" w:color="auto" w:fill="auto"/>
            <w:noWrap/>
            <w:vAlign w:val="center"/>
          </w:tcPr>
          <w:p w14:paraId="03B145E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3385</w:t>
            </w:r>
          </w:p>
        </w:tc>
        <w:tc>
          <w:tcPr>
            <w:tcW w:w="948" w:type="dxa"/>
            <w:gridSpan w:val="2"/>
            <w:shd w:val="clear" w:color="auto" w:fill="auto"/>
            <w:noWrap/>
            <w:vAlign w:val="center"/>
          </w:tcPr>
          <w:p w14:paraId="42D3B23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shd w:val="clear" w:color="auto" w:fill="auto"/>
            <w:noWrap/>
            <w:vAlign w:val="center"/>
          </w:tcPr>
          <w:p w14:paraId="4E67E4A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3"/>
            <w:shd w:val="clear" w:color="auto" w:fill="auto"/>
            <w:noWrap/>
            <w:vAlign w:val="center"/>
          </w:tcPr>
          <w:p w14:paraId="02BAE4B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3385</w:t>
            </w:r>
          </w:p>
        </w:tc>
        <w:tc>
          <w:tcPr>
            <w:tcW w:w="667" w:type="dxa"/>
            <w:gridSpan w:val="2"/>
            <w:shd w:val="clear" w:color="auto" w:fill="auto"/>
            <w:vAlign w:val="center"/>
          </w:tcPr>
          <w:p w14:paraId="56E5B78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shd w:val="clear" w:color="auto" w:fill="auto"/>
            <w:vAlign w:val="center"/>
          </w:tcPr>
          <w:p w14:paraId="45BE3E2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r>
      <w:tr w:rsidR="00BF4809" w:rsidRPr="007E115D" w14:paraId="049705FD" w14:textId="77777777" w:rsidTr="003E61AE">
        <w:trPr>
          <w:gridAfter w:val="1"/>
          <w:wAfter w:w="335" w:type="dxa"/>
          <w:trHeight w:val="216"/>
          <w:jc w:val="center"/>
        </w:trPr>
        <w:tc>
          <w:tcPr>
            <w:tcW w:w="2258" w:type="dxa"/>
            <w:tcBorders>
              <w:top w:val="nil"/>
              <w:bottom w:val="nil"/>
            </w:tcBorders>
            <w:shd w:val="clear" w:color="auto" w:fill="auto"/>
            <w:vAlign w:val="center"/>
          </w:tcPr>
          <w:p w14:paraId="19A890E8"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72CBCA3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shd w:val="clear" w:color="auto" w:fill="auto"/>
            <w:noWrap/>
            <w:vAlign w:val="center"/>
          </w:tcPr>
          <w:p w14:paraId="0F1A0AE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2"/>
            <w:shd w:val="clear" w:color="auto" w:fill="auto"/>
            <w:noWrap/>
            <w:vAlign w:val="center"/>
          </w:tcPr>
          <w:p w14:paraId="752044A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shd w:val="clear" w:color="auto" w:fill="auto"/>
            <w:noWrap/>
            <w:vAlign w:val="center"/>
          </w:tcPr>
          <w:p w14:paraId="71F6E8F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513" w:type="dxa"/>
            <w:gridSpan w:val="3"/>
            <w:shd w:val="clear" w:color="auto" w:fill="auto"/>
            <w:noWrap/>
            <w:vAlign w:val="center"/>
          </w:tcPr>
          <w:p w14:paraId="28539F4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1935</w:t>
            </w:r>
          </w:p>
        </w:tc>
        <w:tc>
          <w:tcPr>
            <w:tcW w:w="667" w:type="dxa"/>
            <w:gridSpan w:val="2"/>
            <w:shd w:val="clear" w:color="auto" w:fill="auto"/>
            <w:vAlign w:val="center"/>
          </w:tcPr>
          <w:p w14:paraId="2B130B8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4.2</w:t>
            </w:r>
          </w:p>
        </w:tc>
        <w:tc>
          <w:tcPr>
            <w:tcW w:w="1376" w:type="dxa"/>
            <w:shd w:val="clear" w:color="auto" w:fill="auto"/>
            <w:vAlign w:val="center"/>
          </w:tcPr>
          <w:p w14:paraId="14AE7A5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IMD5</w:t>
            </w:r>
          </w:p>
        </w:tc>
      </w:tr>
      <w:tr w:rsidR="00BF4809" w:rsidRPr="007E115D" w14:paraId="44493FED" w14:textId="77777777" w:rsidTr="003E61AE">
        <w:trPr>
          <w:gridAfter w:val="1"/>
          <w:wAfter w:w="335" w:type="dxa"/>
          <w:trHeight w:val="216"/>
          <w:jc w:val="center"/>
        </w:trPr>
        <w:tc>
          <w:tcPr>
            <w:tcW w:w="2258" w:type="dxa"/>
            <w:tcBorders>
              <w:top w:val="nil"/>
              <w:bottom w:val="nil"/>
            </w:tcBorders>
            <w:shd w:val="clear" w:color="auto" w:fill="auto"/>
            <w:vAlign w:val="center"/>
          </w:tcPr>
          <w:p w14:paraId="30CD73DB"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54E2743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shd w:val="clear" w:color="auto" w:fill="auto"/>
            <w:noWrap/>
            <w:vAlign w:val="center"/>
          </w:tcPr>
          <w:p w14:paraId="0E9081A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1715</w:t>
            </w:r>
          </w:p>
        </w:tc>
        <w:tc>
          <w:tcPr>
            <w:tcW w:w="948" w:type="dxa"/>
            <w:gridSpan w:val="2"/>
            <w:shd w:val="clear" w:color="auto" w:fill="auto"/>
            <w:noWrap/>
            <w:vAlign w:val="center"/>
          </w:tcPr>
          <w:p w14:paraId="58C99A5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shd w:val="clear" w:color="auto" w:fill="auto"/>
            <w:noWrap/>
            <w:vAlign w:val="center"/>
          </w:tcPr>
          <w:p w14:paraId="4932AC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3"/>
            <w:shd w:val="clear" w:color="auto" w:fill="auto"/>
            <w:noWrap/>
            <w:vAlign w:val="center"/>
          </w:tcPr>
          <w:p w14:paraId="380EEE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2115</w:t>
            </w:r>
          </w:p>
        </w:tc>
        <w:tc>
          <w:tcPr>
            <w:tcW w:w="667" w:type="dxa"/>
            <w:gridSpan w:val="2"/>
            <w:shd w:val="clear" w:color="auto" w:fill="auto"/>
            <w:vAlign w:val="center"/>
          </w:tcPr>
          <w:p w14:paraId="2FED0B3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shd w:val="clear" w:color="auto" w:fill="auto"/>
            <w:vAlign w:val="center"/>
          </w:tcPr>
          <w:p w14:paraId="33D317E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r>
      <w:tr w:rsidR="00BF4809" w:rsidRPr="007E115D" w14:paraId="2A9D2E14" w14:textId="77777777" w:rsidTr="003E61AE">
        <w:trPr>
          <w:gridAfter w:val="1"/>
          <w:wAfter w:w="335" w:type="dxa"/>
          <w:trHeight w:val="216"/>
          <w:jc w:val="center"/>
        </w:trPr>
        <w:tc>
          <w:tcPr>
            <w:tcW w:w="2258" w:type="dxa"/>
            <w:tcBorders>
              <w:top w:val="nil"/>
              <w:bottom w:val="single" w:sz="4" w:space="0" w:color="auto"/>
            </w:tcBorders>
            <w:shd w:val="clear" w:color="auto" w:fill="auto"/>
            <w:vAlign w:val="center"/>
          </w:tcPr>
          <w:p w14:paraId="492651B8"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5E19EB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shd w:val="clear" w:color="auto" w:fill="auto"/>
            <w:noWrap/>
            <w:vAlign w:val="center"/>
          </w:tcPr>
          <w:p w14:paraId="237B60D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3540</w:t>
            </w:r>
          </w:p>
        </w:tc>
        <w:tc>
          <w:tcPr>
            <w:tcW w:w="948" w:type="dxa"/>
            <w:gridSpan w:val="2"/>
            <w:shd w:val="clear" w:color="auto" w:fill="auto"/>
            <w:noWrap/>
            <w:vAlign w:val="center"/>
          </w:tcPr>
          <w:p w14:paraId="4F3E2DB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shd w:val="clear" w:color="auto" w:fill="auto"/>
            <w:noWrap/>
            <w:vAlign w:val="center"/>
          </w:tcPr>
          <w:p w14:paraId="1F6C554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3"/>
            <w:shd w:val="clear" w:color="auto" w:fill="auto"/>
            <w:noWrap/>
            <w:vAlign w:val="center"/>
          </w:tcPr>
          <w:p w14:paraId="1A10DE3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3540</w:t>
            </w:r>
          </w:p>
        </w:tc>
        <w:tc>
          <w:tcPr>
            <w:tcW w:w="667" w:type="dxa"/>
            <w:gridSpan w:val="2"/>
            <w:shd w:val="clear" w:color="auto" w:fill="auto"/>
            <w:vAlign w:val="center"/>
          </w:tcPr>
          <w:p w14:paraId="142A824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shd w:val="clear" w:color="auto" w:fill="auto"/>
            <w:vAlign w:val="center"/>
          </w:tcPr>
          <w:p w14:paraId="3DD4DFD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val="fi-FI" w:eastAsia="ko-KR"/>
              </w:rPr>
              <w:t>N/A</w:t>
            </w:r>
          </w:p>
        </w:tc>
      </w:tr>
      <w:tr w:rsidR="00BF4809" w:rsidRPr="007E115D" w14:paraId="3FD9C410" w14:textId="77777777" w:rsidTr="003E61AE">
        <w:trPr>
          <w:gridAfter w:val="1"/>
          <w:wAfter w:w="335" w:type="dxa"/>
          <w:trHeight w:val="216"/>
          <w:jc w:val="center"/>
        </w:trPr>
        <w:tc>
          <w:tcPr>
            <w:tcW w:w="2258" w:type="dxa"/>
            <w:tcBorders>
              <w:bottom w:val="nil"/>
            </w:tcBorders>
            <w:shd w:val="clear" w:color="auto" w:fill="auto"/>
            <w:vAlign w:val="center"/>
          </w:tcPr>
          <w:p w14:paraId="6AFD745A" w14:textId="77777777" w:rsidR="00BF4809" w:rsidRPr="007E115D" w:rsidRDefault="00BF4809" w:rsidP="00C83049">
            <w:pPr>
              <w:jc w:val="center"/>
              <w:rPr>
                <w:rFonts w:ascii="Arial" w:hAnsi="Arial" w:cs="Arial"/>
                <w:sz w:val="18"/>
                <w:szCs w:val="18"/>
                <w:lang w:eastAsia="fr-FR"/>
              </w:rPr>
            </w:pPr>
            <w:r w:rsidRPr="007E115D">
              <w:rPr>
                <w:rFonts w:ascii="Arial" w:hAnsi="Arial" w:cs="Arial"/>
                <w:sz w:val="18"/>
                <w:szCs w:val="18"/>
                <w:lang w:eastAsia="fr-FR"/>
              </w:rPr>
              <w:t>DC_25A-66A_n78A</w:t>
            </w:r>
          </w:p>
          <w:p w14:paraId="18659E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r-FR"/>
              </w:rPr>
              <w:t>DC_25A-25A-66A_n78A</w:t>
            </w:r>
          </w:p>
        </w:tc>
        <w:tc>
          <w:tcPr>
            <w:tcW w:w="925" w:type="dxa"/>
            <w:gridSpan w:val="2"/>
            <w:shd w:val="clear" w:color="auto" w:fill="auto"/>
            <w:vAlign w:val="center"/>
          </w:tcPr>
          <w:p w14:paraId="0D842D2F"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val="fi-FI" w:eastAsia="fi-FI"/>
              </w:rPr>
              <w:t>25</w:t>
            </w:r>
          </w:p>
        </w:tc>
        <w:tc>
          <w:tcPr>
            <w:tcW w:w="1067" w:type="dxa"/>
            <w:shd w:val="clear" w:color="auto" w:fill="auto"/>
            <w:noWrap/>
          </w:tcPr>
          <w:p w14:paraId="22C6269D"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eastAsia="ko-KR"/>
              </w:rPr>
              <w:t>1880</w:t>
            </w:r>
          </w:p>
        </w:tc>
        <w:tc>
          <w:tcPr>
            <w:tcW w:w="948" w:type="dxa"/>
            <w:gridSpan w:val="2"/>
            <w:shd w:val="clear" w:color="auto" w:fill="auto"/>
            <w:noWrap/>
          </w:tcPr>
          <w:p w14:paraId="26C413E7"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shd w:val="clear" w:color="auto" w:fill="auto"/>
            <w:noWrap/>
          </w:tcPr>
          <w:p w14:paraId="4B3C479B"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eastAsia="ko-KR"/>
              </w:rPr>
              <w:t>25</w:t>
            </w:r>
          </w:p>
        </w:tc>
        <w:tc>
          <w:tcPr>
            <w:tcW w:w="1513" w:type="dxa"/>
            <w:gridSpan w:val="3"/>
            <w:shd w:val="clear" w:color="auto" w:fill="auto"/>
            <w:noWrap/>
          </w:tcPr>
          <w:p w14:paraId="6293D21C"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rPr>
              <w:t>1960</w:t>
            </w:r>
          </w:p>
        </w:tc>
        <w:tc>
          <w:tcPr>
            <w:tcW w:w="667" w:type="dxa"/>
            <w:gridSpan w:val="2"/>
            <w:shd w:val="clear" w:color="auto" w:fill="auto"/>
            <w:vAlign w:val="center"/>
          </w:tcPr>
          <w:p w14:paraId="5BF05CFA"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val="fi-FI" w:eastAsia="fi-FI"/>
              </w:rPr>
              <w:t>M/A</w:t>
            </w:r>
          </w:p>
        </w:tc>
        <w:tc>
          <w:tcPr>
            <w:tcW w:w="1376" w:type="dxa"/>
            <w:shd w:val="clear" w:color="auto" w:fill="auto"/>
            <w:vAlign w:val="center"/>
          </w:tcPr>
          <w:p w14:paraId="2F2BD6BC"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BF4809" w:rsidRPr="007E115D" w14:paraId="50093C39" w14:textId="77777777" w:rsidTr="003E61AE">
        <w:trPr>
          <w:gridAfter w:val="1"/>
          <w:wAfter w:w="335" w:type="dxa"/>
          <w:trHeight w:val="216"/>
          <w:jc w:val="center"/>
        </w:trPr>
        <w:tc>
          <w:tcPr>
            <w:tcW w:w="2258" w:type="dxa"/>
            <w:tcBorders>
              <w:top w:val="nil"/>
              <w:bottom w:val="nil"/>
            </w:tcBorders>
            <w:shd w:val="clear" w:color="auto" w:fill="auto"/>
            <w:vAlign w:val="center"/>
          </w:tcPr>
          <w:p w14:paraId="20436485"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5473F976"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val="fi-FI" w:eastAsia="fi-FI"/>
              </w:rPr>
              <w:t>66</w:t>
            </w:r>
          </w:p>
        </w:tc>
        <w:tc>
          <w:tcPr>
            <w:tcW w:w="1067" w:type="dxa"/>
            <w:shd w:val="clear" w:color="auto" w:fill="auto"/>
            <w:noWrap/>
          </w:tcPr>
          <w:p w14:paraId="00361816"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eastAsia="ko-KR"/>
              </w:rPr>
              <w:t>N/A</w:t>
            </w:r>
          </w:p>
        </w:tc>
        <w:tc>
          <w:tcPr>
            <w:tcW w:w="948" w:type="dxa"/>
            <w:gridSpan w:val="2"/>
            <w:shd w:val="clear" w:color="auto" w:fill="auto"/>
            <w:noWrap/>
          </w:tcPr>
          <w:p w14:paraId="3646ACE7"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shd w:val="clear" w:color="auto" w:fill="auto"/>
            <w:noWrap/>
          </w:tcPr>
          <w:p w14:paraId="5063FA80"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eastAsia="ko-KR"/>
              </w:rPr>
              <w:t>N/A</w:t>
            </w:r>
          </w:p>
        </w:tc>
        <w:tc>
          <w:tcPr>
            <w:tcW w:w="1513" w:type="dxa"/>
            <w:gridSpan w:val="3"/>
            <w:shd w:val="clear" w:color="auto" w:fill="auto"/>
            <w:noWrap/>
          </w:tcPr>
          <w:p w14:paraId="268DEDE6"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eastAsia="ko-KR"/>
              </w:rPr>
              <w:t>2160</w:t>
            </w:r>
          </w:p>
        </w:tc>
        <w:tc>
          <w:tcPr>
            <w:tcW w:w="667" w:type="dxa"/>
            <w:gridSpan w:val="2"/>
            <w:shd w:val="clear" w:color="auto" w:fill="auto"/>
            <w:vAlign w:val="center"/>
          </w:tcPr>
          <w:p w14:paraId="2DEC4B86"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rPr>
              <w:t>10.4</w:t>
            </w:r>
          </w:p>
        </w:tc>
        <w:tc>
          <w:tcPr>
            <w:tcW w:w="1376" w:type="dxa"/>
            <w:shd w:val="clear" w:color="auto" w:fill="auto"/>
            <w:vAlign w:val="center"/>
          </w:tcPr>
          <w:p w14:paraId="5D1A2BA5"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val="fi-FI" w:eastAsia="ko-KR"/>
              </w:rPr>
              <w:t>IMD4</w:t>
            </w:r>
          </w:p>
        </w:tc>
      </w:tr>
      <w:tr w:rsidR="00BF4809" w:rsidRPr="007E115D" w14:paraId="3576ABCE" w14:textId="77777777" w:rsidTr="003E61AE">
        <w:trPr>
          <w:gridAfter w:val="1"/>
          <w:wAfter w:w="335" w:type="dxa"/>
          <w:trHeight w:val="216"/>
          <w:jc w:val="center"/>
        </w:trPr>
        <w:tc>
          <w:tcPr>
            <w:tcW w:w="2258" w:type="dxa"/>
            <w:tcBorders>
              <w:top w:val="nil"/>
              <w:bottom w:val="nil"/>
            </w:tcBorders>
            <w:shd w:val="clear" w:color="auto" w:fill="auto"/>
            <w:vAlign w:val="center"/>
          </w:tcPr>
          <w:p w14:paraId="0D582409"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096B3222"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val="fi-FI" w:eastAsia="fi-FI"/>
              </w:rPr>
              <w:t>n78</w:t>
            </w:r>
          </w:p>
        </w:tc>
        <w:tc>
          <w:tcPr>
            <w:tcW w:w="1067" w:type="dxa"/>
            <w:shd w:val="clear" w:color="auto" w:fill="auto"/>
            <w:noWrap/>
          </w:tcPr>
          <w:p w14:paraId="706EF30D"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eastAsia="ko-KR"/>
              </w:rPr>
              <w:t>3480</w:t>
            </w:r>
          </w:p>
        </w:tc>
        <w:tc>
          <w:tcPr>
            <w:tcW w:w="948" w:type="dxa"/>
            <w:gridSpan w:val="2"/>
            <w:shd w:val="clear" w:color="auto" w:fill="auto"/>
            <w:noWrap/>
          </w:tcPr>
          <w:p w14:paraId="6B6F3C78"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eastAsia="ko-KR"/>
              </w:rPr>
              <w:t>10</w:t>
            </w:r>
          </w:p>
        </w:tc>
        <w:tc>
          <w:tcPr>
            <w:tcW w:w="1730" w:type="dxa"/>
            <w:shd w:val="clear" w:color="auto" w:fill="auto"/>
            <w:noWrap/>
          </w:tcPr>
          <w:p w14:paraId="256FC673"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eastAsia="ko-KR"/>
              </w:rPr>
              <w:t>50</w:t>
            </w:r>
          </w:p>
        </w:tc>
        <w:tc>
          <w:tcPr>
            <w:tcW w:w="1513" w:type="dxa"/>
            <w:gridSpan w:val="3"/>
            <w:shd w:val="clear" w:color="auto" w:fill="auto"/>
            <w:noWrap/>
          </w:tcPr>
          <w:p w14:paraId="4C1CF12F"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rPr>
              <w:t>3480</w:t>
            </w:r>
          </w:p>
        </w:tc>
        <w:tc>
          <w:tcPr>
            <w:tcW w:w="667" w:type="dxa"/>
            <w:gridSpan w:val="2"/>
            <w:shd w:val="clear" w:color="auto" w:fill="auto"/>
            <w:vAlign w:val="center"/>
          </w:tcPr>
          <w:p w14:paraId="0D5D75E3"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val="fi-FI" w:eastAsia="fi-FI"/>
              </w:rPr>
              <w:t>N/A</w:t>
            </w:r>
          </w:p>
        </w:tc>
        <w:tc>
          <w:tcPr>
            <w:tcW w:w="1376" w:type="dxa"/>
            <w:shd w:val="clear" w:color="auto" w:fill="auto"/>
            <w:vAlign w:val="center"/>
          </w:tcPr>
          <w:p w14:paraId="558048D3"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BF4809" w:rsidRPr="007E115D" w14:paraId="30E51DFD" w14:textId="77777777" w:rsidTr="003E61AE">
        <w:trPr>
          <w:gridAfter w:val="1"/>
          <w:wAfter w:w="335" w:type="dxa"/>
          <w:trHeight w:val="216"/>
          <w:jc w:val="center"/>
        </w:trPr>
        <w:tc>
          <w:tcPr>
            <w:tcW w:w="2258" w:type="dxa"/>
            <w:tcBorders>
              <w:top w:val="nil"/>
              <w:bottom w:val="nil"/>
            </w:tcBorders>
            <w:shd w:val="clear" w:color="auto" w:fill="auto"/>
            <w:vAlign w:val="center"/>
          </w:tcPr>
          <w:p w14:paraId="24A9DFEB"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4000B4C"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val="fi-FI" w:eastAsia="fi-FI"/>
              </w:rPr>
              <w:t>25</w:t>
            </w:r>
          </w:p>
        </w:tc>
        <w:tc>
          <w:tcPr>
            <w:tcW w:w="1067" w:type="dxa"/>
            <w:shd w:val="clear" w:color="auto" w:fill="auto"/>
            <w:noWrap/>
          </w:tcPr>
          <w:p w14:paraId="30BE1CAE"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eastAsia="ko-KR"/>
              </w:rPr>
              <w:t>N/A</w:t>
            </w:r>
          </w:p>
        </w:tc>
        <w:tc>
          <w:tcPr>
            <w:tcW w:w="948" w:type="dxa"/>
            <w:gridSpan w:val="2"/>
            <w:shd w:val="clear" w:color="auto" w:fill="auto"/>
            <w:noWrap/>
          </w:tcPr>
          <w:p w14:paraId="085F1049"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shd w:val="clear" w:color="auto" w:fill="auto"/>
            <w:noWrap/>
          </w:tcPr>
          <w:p w14:paraId="42008887"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eastAsia="ko-KR"/>
              </w:rPr>
              <w:t>N/A</w:t>
            </w:r>
          </w:p>
        </w:tc>
        <w:tc>
          <w:tcPr>
            <w:tcW w:w="1513" w:type="dxa"/>
            <w:gridSpan w:val="3"/>
            <w:shd w:val="clear" w:color="auto" w:fill="auto"/>
            <w:noWrap/>
          </w:tcPr>
          <w:p w14:paraId="29826BE0"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rPr>
              <w:t>1960</w:t>
            </w:r>
          </w:p>
        </w:tc>
        <w:tc>
          <w:tcPr>
            <w:tcW w:w="667" w:type="dxa"/>
            <w:gridSpan w:val="2"/>
            <w:shd w:val="clear" w:color="auto" w:fill="auto"/>
          </w:tcPr>
          <w:p w14:paraId="0B713922"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rPr>
              <w:t>32.1</w:t>
            </w:r>
          </w:p>
        </w:tc>
        <w:tc>
          <w:tcPr>
            <w:tcW w:w="1376" w:type="dxa"/>
            <w:shd w:val="clear" w:color="auto" w:fill="auto"/>
            <w:vAlign w:val="center"/>
          </w:tcPr>
          <w:p w14:paraId="11A98F24"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val="fi-FI" w:eastAsia="ko-KR"/>
              </w:rPr>
              <w:t>IMD2</w:t>
            </w:r>
          </w:p>
        </w:tc>
      </w:tr>
      <w:tr w:rsidR="00BF4809" w:rsidRPr="007E115D" w14:paraId="49A785B4" w14:textId="77777777" w:rsidTr="003E61AE">
        <w:trPr>
          <w:gridAfter w:val="1"/>
          <w:wAfter w:w="335" w:type="dxa"/>
          <w:trHeight w:val="216"/>
          <w:jc w:val="center"/>
        </w:trPr>
        <w:tc>
          <w:tcPr>
            <w:tcW w:w="2258" w:type="dxa"/>
            <w:tcBorders>
              <w:top w:val="nil"/>
              <w:bottom w:val="nil"/>
            </w:tcBorders>
            <w:shd w:val="clear" w:color="auto" w:fill="auto"/>
            <w:vAlign w:val="center"/>
          </w:tcPr>
          <w:p w14:paraId="60BC3871"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FCE3678"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val="fi-FI" w:eastAsia="fi-FI"/>
              </w:rPr>
              <w:t>66</w:t>
            </w:r>
          </w:p>
        </w:tc>
        <w:tc>
          <w:tcPr>
            <w:tcW w:w="1067" w:type="dxa"/>
            <w:shd w:val="clear" w:color="auto" w:fill="auto"/>
            <w:noWrap/>
          </w:tcPr>
          <w:p w14:paraId="150C7742"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eastAsia="ko-KR"/>
              </w:rPr>
              <w:t>1740</w:t>
            </w:r>
          </w:p>
        </w:tc>
        <w:tc>
          <w:tcPr>
            <w:tcW w:w="948" w:type="dxa"/>
            <w:gridSpan w:val="2"/>
            <w:shd w:val="clear" w:color="auto" w:fill="auto"/>
            <w:noWrap/>
          </w:tcPr>
          <w:p w14:paraId="1A47D467"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shd w:val="clear" w:color="auto" w:fill="auto"/>
            <w:noWrap/>
          </w:tcPr>
          <w:p w14:paraId="50AC3A73"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eastAsia="ko-KR"/>
              </w:rPr>
              <w:t>25</w:t>
            </w:r>
          </w:p>
        </w:tc>
        <w:tc>
          <w:tcPr>
            <w:tcW w:w="1513" w:type="dxa"/>
            <w:gridSpan w:val="3"/>
            <w:shd w:val="clear" w:color="auto" w:fill="auto"/>
            <w:noWrap/>
          </w:tcPr>
          <w:p w14:paraId="7A4B2F1B"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eastAsia="ko-KR"/>
              </w:rPr>
              <w:t>2140</w:t>
            </w:r>
          </w:p>
        </w:tc>
        <w:tc>
          <w:tcPr>
            <w:tcW w:w="667" w:type="dxa"/>
            <w:gridSpan w:val="2"/>
            <w:shd w:val="clear" w:color="auto" w:fill="auto"/>
          </w:tcPr>
          <w:p w14:paraId="315B1D24"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76" w:type="dxa"/>
            <w:shd w:val="clear" w:color="auto" w:fill="auto"/>
            <w:vAlign w:val="center"/>
          </w:tcPr>
          <w:p w14:paraId="0F79AB26"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BF4809" w:rsidRPr="007E115D" w14:paraId="31DCD8DE" w14:textId="77777777" w:rsidTr="003E61AE">
        <w:trPr>
          <w:gridAfter w:val="1"/>
          <w:wAfter w:w="335" w:type="dxa"/>
          <w:trHeight w:val="216"/>
          <w:jc w:val="center"/>
        </w:trPr>
        <w:tc>
          <w:tcPr>
            <w:tcW w:w="2258" w:type="dxa"/>
            <w:tcBorders>
              <w:top w:val="nil"/>
              <w:bottom w:val="nil"/>
            </w:tcBorders>
            <w:shd w:val="clear" w:color="auto" w:fill="auto"/>
            <w:vAlign w:val="center"/>
          </w:tcPr>
          <w:p w14:paraId="3AC12D5F"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1FF66D54"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val="fi-FI" w:eastAsia="fi-FI"/>
              </w:rPr>
              <w:t>n78</w:t>
            </w:r>
          </w:p>
        </w:tc>
        <w:tc>
          <w:tcPr>
            <w:tcW w:w="1067" w:type="dxa"/>
            <w:shd w:val="clear" w:color="auto" w:fill="auto"/>
            <w:noWrap/>
          </w:tcPr>
          <w:p w14:paraId="4BCD04DC"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eastAsia="ko-KR"/>
              </w:rPr>
              <w:t>3700</w:t>
            </w:r>
          </w:p>
        </w:tc>
        <w:tc>
          <w:tcPr>
            <w:tcW w:w="948" w:type="dxa"/>
            <w:gridSpan w:val="2"/>
            <w:shd w:val="clear" w:color="auto" w:fill="auto"/>
            <w:noWrap/>
          </w:tcPr>
          <w:p w14:paraId="1340417E"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eastAsia="ko-KR"/>
              </w:rPr>
              <w:t>10</w:t>
            </w:r>
          </w:p>
        </w:tc>
        <w:tc>
          <w:tcPr>
            <w:tcW w:w="1730" w:type="dxa"/>
            <w:shd w:val="clear" w:color="auto" w:fill="auto"/>
            <w:noWrap/>
          </w:tcPr>
          <w:p w14:paraId="231D42E3"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eastAsia="ko-KR"/>
              </w:rPr>
              <w:t>50</w:t>
            </w:r>
          </w:p>
        </w:tc>
        <w:tc>
          <w:tcPr>
            <w:tcW w:w="1513" w:type="dxa"/>
            <w:gridSpan w:val="3"/>
            <w:shd w:val="clear" w:color="auto" w:fill="auto"/>
            <w:noWrap/>
          </w:tcPr>
          <w:p w14:paraId="349BB636"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rPr>
              <w:t>3700</w:t>
            </w:r>
          </w:p>
        </w:tc>
        <w:tc>
          <w:tcPr>
            <w:tcW w:w="667" w:type="dxa"/>
            <w:gridSpan w:val="2"/>
            <w:shd w:val="clear" w:color="auto" w:fill="auto"/>
          </w:tcPr>
          <w:p w14:paraId="54AA14DA"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76" w:type="dxa"/>
            <w:shd w:val="clear" w:color="auto" w:fill="auto"/>
            <w:vAlign w:val="center"/>
          </w:tcPr>
          <w:p w14:paraId="1BEEC3DE"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BF4809" w:rsidRPr="007E115D" w14:paraId="2289D6EE" w14:textId="77777777" w:rsidTr="003E61AE">
        <w:trPr>
          <w:gridAfter w:val="1"/>
          <w:wAfter w:w="335" w:type="dxa"/>
          <w:trHeight w:val="216"/>
          <w:jc w:val="center"/>
        </w:trPr>
        <w:tc>
          <w:tcPr>
            <w:tcW w:w="2258" w:type="dxa"/>
            <w:tcBorders>
              <w:top w:val="nil"/>
              <w:bottom w:val="nil"/>
            </w:tcBorders>
            <w:shd w:val="clear" w:color="auto" w:fill="auto"/>
            <w:vAlign w:val="center"/>
          </w:tcPr>
          <w:p w14:paraId="00787F7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9BF92C9"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rPr>
              <w:t>25</w:t>
            </w:r>
          </w:p>
        </w:tc>
        <w:tc>
          <w:tcPr>
            <w:tcW w:w="1067" w:type="dxa"/>
            <w:shd w:val="clear" w:color="auto" w:fill="auto"/>
            <w:noWrap/>
          </w:tcPr>
          <w:p w14:paraId="356F0196"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eastAsia="ko-KR"/>
              </w:rPr>
              <w:t>N/A</w:t>
            </w:r>
          </w:p>
        </w:tc>
        <w:tc>
          <w:tcPr>
            <w:tcW w:w="948" w:type="dxa"/>
            <w:gridSpan w:val="2"/>
            <w:shd w:val="clear" w:color="auto" w:fill="auto"/>
            <w:noWrap/>
          </w:tcPr>
          <w:p w14:paraId="7E9CB14A"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shd w:val="clear" w:color="auto" w:fill="auto"/>
            <w:noWrap/>
          </w:tcPr>
          <w:p w14:paraId="5C4A6BA7"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eastAsia="ko-KR"/>
              </w:rPr>
              <w:t>N/A</w:t>
            </w:r>
          </w:p>
        </w:tc>
        <w:tc>
          <w:tcPr>
            <w:tcW w:w="1513" w:type="dxa"/>
            <w:gridSpan w:val="3"/>
            <w:shd w:val="clear" w:color="auto" w:fill="auto"/>
            <w:noWrap/>
          </w:tcPr>
          <w:p w14:paraId="2E10C49B"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rPr>
              <w:t>1960</w:t>
            </w:r>
          </w:p>
        </w:tc>
        <w:tc>
          <w:tcPr>
            <w:tcW w:w="667" w:type="dxa"/>
            <w:gridSpan w:val="2"/>
            <w:shd w:val="clear" w:color="auto" w:fill="auto"/>
          </w:tcPr>
          <w:p w14:paraId="5453271A"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rPr>
              <w:t>9.1</w:t>
            </w:r>
          </w:p>
        </w:tc>
        <w:tc>
          <w:tcPr>
            <w:tcW w:w="1376" w:type="dxa"/>
            <w:shd w:val="clear" w:color="auto" w:fill="auto"/>
            <w:vAlign w:val="center"/>
          </w:tcPr>
          <w:p w14:paraId="15100483"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val="fi-FI" w:eastAsia="ko-KR"/>
              </w:rPr>
              <w:t>IMD4</w:t>
            </w:r>
          </w:p>
        </w:tc>
      </w:tr>
      <w:tr w:rsidR="00BF4809" w:rsidRPr="007E115D" w14:paraId="7E1C3DCB" w14:textId="77777777" w:rsidTr="003E61AE">
        <w:trPr>
          <w:gridAfter w:val="1"/>
          <w:wAfter w:w="335" w:type="dxa"/>
          <w:trHeight w:val="216"/>
          <w:jc w:val="center"/>
        </w:trPr>
        <w:tc>
          <w:tcPr>
            <w:tcW w:w="2258" w:type="dxa"/>
            <w:tcBorders>
              <w:top w:val="nil"/>
              <w:bottom w:val="nil"/>
            </w:tcBorders>
            <w:shd w:val="clear" w:color="auto" w:fill="auto"/>
            <w:vAlign w:val="center"/>
          </w:tcPr>
          <w:p w14:paraId="1D072AE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7067DFF"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eastAsia="ko-KR"/>
              </w:rPr>
              <w:t>66</w:t>
            </w:r>
          </w:p>
        </w:tc>
        <w:tc>
          <w:tcPr>
            <w:tcW w:w="1067" w:type="dxa"/>
            <w:shd w:val="clear" w:color="auto" w:fill="auto"/>
            <w:noWrap/>
          </w:tcPr>
          <w:p w14:paraId="0F1C6673"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eastAsia="ko-KR"/>
              </w:rPr>
              <w:t>1770</w:t>
            </w:r>
          </w:p>
        </w:tc>
        <w:tc>
          <w:tcPr>
            <w:tcW w:w="948" w:type="dxa"/>
            <w:gridSpan w:val="2"/>
            <w:shd w:val="clear" w:color="auto" w:fill="auto"/>
            <w:noWrap/>
          </w:tcPr>
          <w:p w14:paraId="4F92EFD7"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shd w:val="clear" w:color="auto" w:fill="auto"/>
            <w:noWrap/>
          </w:tcPr>
          <w:p w14:paraId="5307EF6F"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eastAsia="ko-KR"/>
              </w:rPr>
              <w:t>25</w:t>
            </w:r>
          </w:p>
        </w:tc>
        <w:tc>
          <w:tcPr>
            <w:tcW w:w="1513" w:type="dxa"/>
            <w:gridSpan w:val="3"/>
            <w:shd w:val="clear" w:color="auto" w:fill="auto"/>
            <w:noWrap/>
          </w:tcPr>
          <w:p w14:paraId="7279577A"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eastAsia="ko-KR"/>
              </w:rPr>
              <w:t>2170</w:t>
            </w:r>
          </w:p>
        </w:tc>
        <w:tc>
          <w:tcPr>
            <w:tcW w:w="667" w:type="dxa"/>
            <w:gridSpan w:val="2"/>
            <w:shd w:val="clear" w:color="auto" w:fill="auto"/>
          </w:tcPr>
          <w:p w14:paraId="341DE193"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76" w:type="dxa"/>
            <w:shd w:val="clear" w:color="auto" w:fill="auto"/>
            <w:vAlign w:val="center"/>
          </w:tcPr>
          <w:p w14:paraId="7963A0C9"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BF4809" w:rsidRPr="007E115D" w14:paraId="6AABF549" w14:textId="77777777" w:rsidTr="003E61AE">
        <w:trPr>
          <w:gridAfter w:val="1"/>
          <w:wAfter w:w="335" w:type="dxa"/>
          <w:trHeight w:val="216"/>
          <w:jc w:val="center"/>
        </w:trPr>
        <w:tc>
          <w:tcPr>
            <w:tcW w:w="2258" w:type="dxa"/>
            <w:tcBorders>
              <w:top w:val="nil"/>
              <w:bottom w:val="nil"/>
            </w:tcBorders>
            <w:shd w:val="clear" w:color="auto" w:fill="auto"/>
            <w:vAlign w:val="center"/>
          </w:tcPr>
          <w:p w14:paraId="1C7BA1D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DFC69C8"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eastAsia="ko-KR"/>
              </w:rPr>
              <w:t>n78</w:t>
            </w:r>
          </w:p>
        </w:tc>
        <w:tc>
          <w:tcPr>
            <w:tcW w:w="1067" w:type="dxa"/>
            <w:shd w:val="clear" w:color="auto" w:fill="auto"/>
            <w:noWrap/>
          </w:tcPr>
          <w:p w14:paraId="6772EBBB"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eastAsia="ko-KR"/>
              </w:rPr>
              <w:t>3350</w:t>
            </w:r>
          </w:p>
        </w:tc>
        <w:tc>
          <w:tcPr>
            <w:tcW w:w="948" w:type="dxa"/>
            <w:gridSpan w:val="2"/>
            <w:shd w:val="clear" w:color="auto" w:fill="auto"/>
            <w:noWrap/>
          </w:tcPr>
          <w:p w14:paraId="3ECA491D"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eastAsia="ko-KR"/>
              </w:rPr>
              <w:t>10</w:t>
            </w:r>
          </w:p>
        </w:tc>
        <w:tc>
          <w:tcPr>
            <w:tcW w:w="1730" w:type="dxa"/>
            <w:shd w:val="clear" w:color="auto" w:fill="auto"/>
            <w:noWrap/>
          </w:tcPr>
          <w:p w14:paraId="7163B1C0"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eastAsia="ko-KR"/>
              </w:rPr>
              <w:t>50</w:t>
            </w:r>
          </w:p>
        </w:tc>
        <w:tc>
          <w:tcPr>
            <w:tcW w:w="1513" w:type="dxa"/>
            <w:gridSpan w:val="3"/>
            <w:shd w:val="clear" w:color="auto" w:fill="auto"/>
            <w:noWrap/>
          </w:tcPr>
          <w:p w14:paraId="18A71940"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rPr>
              <w:t>3350</w:t>
            </w:r>
          </w:p>
        </w:tc>
        <w:tc>
          <w:tcPr>
            <w:tcW w:w="667" w:type="dxa"/>
            <w:gridSpan w:val="2"/>
            <w:shd w:val="clear" w:color="auto" w:fill="auto"/>
          </w:tcPr>
          <w:p w14:paraId="5D806186"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76" w:type="dxa"/>
            <w:shd w:val="clear" w:color="auto" w:fill="auto"/>
            <w:vAlign w:val="center"/>
          </w:tcPr>
          <w:p w14:paraId="212A3124"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BF4809" w:rsidRPr="007E115D" w14:paraId="750DFCA8" w14:textId="77777777" w:rsidTr="003E61AE">
        <w:trPr>
          <w:gridAfter w:val="1"/>
          <w:wAfter w:w="335" w:type="dxa"/>
          <w:trHeight w:val="216"/>
          <w:jc w:val="center"/>
        </w:trPr>
        <w:tc>
          <w:tcPr>
            <w:tcW w:w="2258" w:type="dxa"/>
            <w:tcBorders>
              <w:top w:val="nil"/>
              <w:bottom w:val="nil"/>
            </w:tcBorders>
            <w:shd w:val="clear" w:color="auto" w:fill="auto"/>
            <w:vAlign w:val="center"/>
          </w:tcPr>
          <w:p w14:paraId="61EDEF19"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7FFA7C67"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val="fi-FI" w:eastAsia="fi-FI"/>
              </w:rPr>
              <w:t>25</w:t>
            </w:r>
          </w:p>
        </w:tc>
        <w:tc>
          <w:tcPr>
            <w:tcW w:w="1067" w:type="dxa"/>
            <w:shd w:val="clear" w:color="auto" w:fill="auto"/>
            <w:noWrap/>
            <w:vAlign w:val="center"/>
          </w:tcPr>
          <w:p w14:paraId="478371F4"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val="fi-FI" w:eastAsia="fi-FI"/>
              </w:rPr>
              <w:t>N/A</w:t>
            </w:r>
          </w:p>
        </w:tc>
        <w:tc>
          <w:tcPr>
            <w:tcW w:w="948" w:type="dxa"/>
            <w:gridSpan w:val="2"/>
            <w:shd w:val="clear" w:color="auto" w:fill="auto"/>
            <w:noWrap/>
            <w:vAlign w:val="center"/>
          </w:tcPr>
          <w:p w14:paraId="18B78545"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val="fi-FI" w:eastAsia="fi-FI"/>
              </w:rPr>
              <w:t>5</w:t>
            </w:r>
          </w:p>
        </w:tc>
        <w:tc>
          <w:tcPr>
            <w:tcW w:w="1730" w:type="dxa"/>
            <w:shd w:val="clear" w:color="auto" w:fill="auto"/>
            <w:noWrap/>
            <w:vAlign w:val="center"/>
          </w:tcPr>
          <w:p w14:paraId="5380638F"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val="fi-FI" w:eastAsia="ko-KR"/>
              </w:rPr>
              <w:t>N/A</w:t>
            </w:r>
          </w:p>
        </w:tc>
        <w:tc>
          <w:tcPr>
            <w:tcW w:w="1513" w:type="dxa"/>
            <w:gridSpan w:val="3"/>
            <w:shd w:val="clear" w:color="auto" w:fill="auto"/>
            <w:noWrap/>
            <w:vAlign w:val="center"/>
          </w:tcPr>
          <w:p w14:paraId="7F784754"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val="fi-FI" w:eastAsia="ko-KR"/>
              </w:rPr>
              <w:t>1980</w:t>
            </w:r>
          </w:p>
        </w:tc>
        <w:tc>
          <w:tcPr>
            <w:tcW w:w="667" w:type="dxa"/>
            <w:gridSpan w:val="2"/>
            <w:shd w:val="clear" w:color="auto" w:fill="auto"/>
          </w:tcPr>
          <w:p w14:paraId="44554E50"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val="fi-FI" w:eastAsia="fi-FI"/>
              </w:rPr>
              <w:t>4.2</w:t>
            </w:r>
          </w:p>
        </w:tc>
        <w:tc>
          <w:tcPr>
            <w:tcW w:w="1376" w:type="dxa"/>
            <w:shd w:val="clear" w:color="auto" w:fill="auto"/>
            <w:vAlign w:val="center"/>
          </w:tcPr>
          <w:p w14:paraId="17AA2304"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val="fi-FI" w:eastAsia="ko-KR"/>
              </w:rPr>
              <w:t>IMD5</w:t>
            </w:r>
          </w:p>
        </w:tc>
      </w:tr>
      <w:tr w:rsidR="00BF4809" w:rsidRPr="007E115D" w14:paraId="78CCC2B1" w14:textId="77777777" w:rsidTr="003E61AE">
        <w:trPr>
          <w:gridAfter w:val="1"/>
          <w:wAfter w:w="335" w:type="dxa"/>
          <w:trHeight w:val="216"/>
          <w:jc w:val="center"/>
        </w:trPr>
        <w:tc>
          <w:tcPr>
            <w:tcW w:w="2258" w:type="dxa"/>
            <w:tcBorders>
              <w:top w:val="nil"/>
              <w:bottom w:val="nil"/>
            </w:tcBorders>
            <w:shd w:val="clear" w:color="auto" w:fill="auto"/>
            <w:vAlign w:val="center"/>
          </w:tcPr>
          <w:p w14:paraId="34A2BFAE"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62A0396B"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val="fi-FI" w:eastAsia="fi-FI"/>
              </w:rPr>
              <w:t>66</w:t>
            </w:r>
          </w:p>
        </w:tc>
        <w:tc>
          <w:tcPr>
            <w:tcW w:w="1067" w:type="dxa"/>
            <w:shd w:val="clear" w:color="auto" w:fill="auto"/>
            <w:noWrap/>
            <w:vAlign w:val="center"/>
          </w:tcPr>
          <w:p w14:paraId="37C7BB74"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val="fi-FI" w:eastAsia="fi-FI"/>
              </w:rPr>
              <w:t>1770</w:t>
            </w:r>
          </w:p>
        </w:tc>
        <w:tc>
          <w:tcPr>
            <w:tcW w:w="948" w:type="dxa"/>
            <w:gridSpan w:val="2"/>
            <w:shd w:val="clear" w:color="auto" w:fill="auto"/>
            <w:noWrap/>
            <w:vAlign w:val="center"/>
          </w:tcPr>
          <w:p w14:paraId="046F151B"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val="fi-FI" w:eastAsia="fi-FI"/>
              </w:rPr>
              <w:t>5</w:t>
            </w:r>
          </w:p>
        </w:tc>
        <w:tc>
          <w:tcPr>
            <w:tcW w:w="1730" w:type="dxa"/>
            <w:shd w:val="clear" w:color="auto" w:fill="auto"/>
            <w:noWrap/>
            <w:vAlign w:val="center"/>
          </w:tcPr>
          <w:p w14:paraId="3489569F"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val="fi-FI" w:eastAsia="ko-KR"/>
              </w:rPr>
              <w:t>25</w:t>
            </w:r>
          </w:p>
        </w:tc>
        <w:tc>
          <w:tcPr>
            <w:tcW w:w="1513" w:type="dxa"/>
            <w:gridSpan w:val="3"/>
            <w:shd w:val="clear" w:color="auto" w:fill="auto"/>
            <w:noWrap/>
            <w:vAlign w:val="center"/>
          </w:tcPr>
          <w:p w14:paraId="13CCD2E1"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val="fi-FI" w:eastAsia="ko-KR"/>
              </w:rPr>
              <w:t>2170</w:t>
            </w:r>
          </w:p>
        </w:tc>
        <w:tc>
          <w:tcPr>
            <w:tcW w:w="667" w:type="dxa"/>
            <w:gridSpan w:val="2"/>
            <w:shd w:val="clear" w:color="auto" w:fill="auto"/>
          </w:tcPr>
          <w:p w14:paraId="33C2AF4C"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76" w:type="dxa"/>
            <w:shd w:val="clear" w:color="auto" w:fill="auto"/>
            <w:vAlign w:val="center"/>
          </w:tcPr>
          <w:p w14:paraId="4ECBBADE"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BF4809" w:rsidRPr="007E115D" w14:paraId="3DF5C7EC" w14:textId="77777777" w:rsidTr="003E61AE">
        <w:trPr>
          <w:gridAfter w:val="1"/>
          <w:wAfter w:w="335" w:type="dxa"/>
          <w:trHeight w:val="216"/>
          <w:jc w:val="center"/>
        </w:trPr>
        <w:tc>
          <w:tcPr>
            <w:tcW w:w="2258" w:type="dxa"/>
            <w:tcBorders>
              <w:top w:val="nil"/>
              <w:bottom w:val="single" w:sz="4" w:space="0" w:color="auto"/>
            </w:tcBorders>
            <w:shd w:val="clear" w:color="auto" w:fill="auto"/>
            <w:vAlign w:val="center"/>
          </w:tcPr>
          <w:p w14:paraId="6255FDA7"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17F0EB87"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val="fi-FI" w:eastAsia="fi-FI"/>
              </w:rPr>
              <w:t>n78</w:t>
            </w:r>
          </w:p>
        </w:tc>
        <w:tc>
          <w:tcPr>
            <w:tcW w:w="1067" w:type="dxa"/>
            <w:shd w:val="clear" w:color="auto" w:fill="auto"/>
            <w:noWrap/>
            <w:vAlign w:val="center"/>
          </w:tcPr>
          <w:p w14:paraId="10885730"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val="fi-FI" w:eastAsia="fi-FI"/>
              </w:rPr>
              <w:t>3645</w:t>
            </w:r>
          </w:p>
        </w:tc>
        <w:tc>
          <w:tcPr>
            <w:tcW w:w="948" w:type="dxa"/>
            <w:gridSpan w:val="2"/>
            <w:shd w:val="clear" w:color="auto" w:fill="auto"/>
            <w:noWrap/>
            <w:vAlign w:val="center"/>
          </w:tcPr>
          <w:p w14:paraId="5985884E"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val="fi-FI" w:eastAsia="ko-KR"/>
              </w:rPr>
              <w:t>10</w:t>
            </w:r>
          </w:p>
        </w:tc>
        <w:tc>
          <w:tcPr>
            <w:tcW w:w="1730" w:type="dxa"/>
            <w:shd w:val="clear" w:color="auto" w:fill="auto"/>
            <w:noWrap/>
            <w:vAlign w:val="center"/>
          </w:tcPr>
          <w:p w14:paraId="72CAF731"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val="fi-FI" w:eastAsia="ko-KR"/>
              </w:rPr>
              <w:t>25</w:t>
            </w:r>
          </w:p>
        </w:tc>
        <w:tc>
          <w:tcPr>
            <w:tcW w:w="1513" w:type="dxa"/>
            <w:gridSpan w:val="3"/>
            <w:shd w:val="clear" w:color="auto" w:fill="auto"/>
            <w:noWrap/>
            <w:vAlign w:val="center"/>
          </w:tcPr>
          <w:p w14:paraId="6F7A115A"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val="fi-FI" w:eastAsia="fi-FI"/>
              </w:rPr>
              <w:t>3645</w:t>
            </w:r>
          </w:p>
        </w:tc>
        <w:tc>
          <w:tcPr>
            <w:tcW w:w="667" w:type="dxa"/>
            <w:gridSpan w:val="2"/>
            <w:shd w:val="clear" w:color="auto" w:fill="auto"/>
          </w:tcPr>
          <w:p w14:paraId="38F8A1F5" w14:textId="77777777" w:rsidR="00BF4809" w:rsidRPr="007E115D" w:rsidRDefault="00BF4809" w:rsidP="00C83049">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76" w:type="dxa"/>
            <w:shd w:val="clear" w:color="auto" w:fill="auto"/>
            <w:vAlign w:val="center"/>
          </w:tcPr>
          <w:p w14:paraId="3569FC03" w14:textId="77777777" w:rsidR="00BF4809" w:rsidRPr="007E115D" w:rsidRDefault="00BF4809" w:rsidP="00C83049">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BF4809" w:rsidRPr="007E115D" w14:paraId="7B5714BF" w14:textId="77777777" w:rsidTr="003E61AE">
        <w:trPr>
          <w:gridAfter w:val="1"/>
          <w:wAfter w:w="335" w:type="dxa"/>
          <w:trHeight w:val="216"/>
          <w:jc w:val="center"/>
        </w:trPr>
        <w:tc>
          <w:tcPr>
            <w:tcW w:w="2258" w:type="dxa"/>
            <w:tcBorders>
              <w:bottom w:val="nil"/>
            </w:tcBorders>
            <w:shd w:val="clear" w:color="auto" w:fill="auto"/>
          </w:tcPr>
          <w:p w14:paraId="190371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DC_28A_n8A-n78A</w:t>
            </w:r>
          </w:p>
        </w:tc>
        <w:tc>
          <w:tcPr>
            <w:tcW w:w="925" w:type="dxa"/>
            <w:gridSpan w:val="2"/>
            <w:shd w:val="clear" w:color="auto" w:fill="auto"/>
          </w:tcPr>
          <w:p w14:paraId="3425B09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28</w:t>
            </w:r>
          </w:p>
        </w:tc>
        <w:tc>
          <w:tcPr>
            <w:tcW w:w="1067" w:type="dxa"/>
            <w:shd w:val="clear" w:color="auto" w:fill="auto"/>
            <w:noWrap/>
          </w:tcPr>
          <w:p w14:paraId="24F34A3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728</w:t>
            </w:r>
          </w:p>
        </w:tc>
        <w:tc>
          <w:tcPr>
            <w:tcW w:w="948" w:type="dxa"/>
            <w:gridSpan w:val="2"/>
            <w:shd w:val="clear" w:color="auto" w:fill="auto"/>
            <w:noWrap/>
          </w:tcPr>
          <w:p w14:paraId="2473323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shd w:val="clear" w:color="auto" w:fill="auto"/>
            <w:noWrap/>
          </w:tcPr>
          <w:p w14:paraId="725B3D9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3"/>
            <w:shd w:val="clear" w:color="auto" w:fill="auto"/>
            <w:noWrap/>
          </w:tcPr>
          <w:p w14:paraId="315634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783</w:t>
            </w:r>
          </w:p>
        </w:tc>
        <w:tc>
          <w:tcPr>
            <w:tcW w:w="667" w:type="dxa"/>
            <w:gridSpan w:val="2"/>
            <w:shd w:val="clear" w:color="auto" w:fill="auto"/>
          </w:tcPr>
          <w:p w14:paraId="532615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714FDB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C570AA0" w14:textId="77777777" w:rsidTr="003E61AE">
        <w:trPr>
          <w:gridAfter w:val="1"/>
          <w:wAfter w:w="335" w:type="dxa"/>
          <w:trHeight w:val="216"/>
          <w:jc w:val="center"/>
        </w:trPr>
        <w:tc>
          <w:tcPr>
            <w:tcW w:w="2258" w:type="dxa"/>
            <w:tcBorders>
              <w:top w:val="nil"/>
              <w:bottom w:val="nil"/>
            </w:tcBorders>
            <w:shd w:val="clear" w:color="auto" w:fill="auto"/>
          </w:tcPr>
          <w:p w14:paraId="56C3E28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3D6AB6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n8</w:t>
            </w:r>
          </w:p>
        </w:tc>
        <w:tc>
          <w:tcPr>
            <w:tcW w:w="1067" w:type="dxa"/>
            <w:shd w:val="clear" w:color="auto" w:fill="auto"/>
            <w:noWrap/>
          </w:tcPr>
          <w:p w14:paraId="4D7ACED5"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910</w:t>
            </w:r>
          </w:p>
        </w:tc>
        <w:tc>
          <w:tcPr>
            <w:tcW w:w="948" w:type="dxa"/>
            <w:gridSpan w:val="2"/>
            <w:shd w:val="clear" w:color="auto" w:fill="auto"/>
            <w:noWrap/>
          </w:tcPr>
          <w:p w14:paraId="7B5DAC9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shd w:val="clear" w:color="auto" w:fill="auto"/>
            <w:noWrap/>
          </w:tcPr>
          <w:p w14:paraId="53B3670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3"/>
            <w:shd w:val="clear" w:color="auto" w:fill="auto"/>
            <w:noWrap/>
          </w:tcPr>
          <w:p w14:paraId="2483BA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955</w:t>
            </w:r>
          </w:p>
        </w:tc>
        <w:tc>
          <w:tcPr>
            <w:tcW w:w="667" w:type="dxa"/>
            <w:gridSpan w:val="2"/>
            <w:shd w:val="clear" w:color="auto" w:fill="auto"/>
          </w:tcPr>
          <w:p w14:paraId="6C9B72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228390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ECD3F68" w14:textId="77777777" w:rsidTr="003E61AE">
        <w:trPr>
          <w:gridAfter w:val="1"/>
          <w:wAfter w:w="335" w:type="dxa"/>
          <w:trHeight w:val="216"/>
          <w:jc w:val="center"/>
        </w:trPr>
        <w:tc>
          <w:tcPr>
            <w:tcW w:w="2258" w:type="dxa"/>
            <w:tcBorders>
              <w:top w:val="nil"/>
              <w:bottom w:val="nil"/>
            </w:tcBorders>
            <w:shd w:val="clear" w:color="auto" w:fill="auto"/>
          </w:tcPr>
          <w:p w14:paraId="223F632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4CBD6D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shd w:val="clear" w:color="auto" w:fill="auto"/>
            <w:noWrap/>
          </w:tcPr>
          <w:p w14:paraId="4AFEB44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948" w:type="dxa"/>
            <w:gridSpan w:val="2"/>
            <w:shd w:val="clear" w:color="auto" w:fill="auto"/>
            <w:noWrap/>
          </w:tcPr>
          <w:p w14:paraId="2855DEA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10</w:t>
            </w:r>
          </w:p>
        </w:tc>
        <w:tc>
          <w:tcPr>
            <w:tcW w:w="1730" w:type="dxa"/>
            <w:shd w:val="clear" w:color="auto" w:fill="auto"/>
            <w:noWrap/>
          </w:tcPr>
          <w:p w14:paraId="014C947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3"/>
            <w:shd w:val="clear" w:color="auto" w:fill="auto"/>
            <w:noWrap/>
          </w:tcPr>
          <w:p w14:paraId="71E8C8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3458</w:t>
            </w:r>
          </w:p>
        </w:tc>
        <w:tc>
          <w:tcPr>
            <w:tcW w:w="667" w:type="dxa"/>
            <w:gridSpan w:val="2"/>
            <w:shd w:val="clear" w:color="auto" w:fill="auto"/>
          </w:tcPr>
          <w:p w14:paraId="0A7177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9.1</w:t>
            </w:r>
          </w:p>
        </w:tc>
        <w:tc>
          <w:tcPr>
            <w:tcW w:w="1376" w:type="dxa"/>
            <w:shd w:val="clear" w:color="auto" w:fill="auto"/>
          </w:tcPr>
          <w:p w14:paraId="3DEF423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IMD4</w:t>
            </w:r>
          </w:p>
        </w:tc>
      </w:tr>
      <w:tr w:rsidR="00BF4809" w:rsidRPr="007E115D" w14:paraId="6D3C7185" w14:textId="77777777" w:rsidTr="003E61AE">
        <w:trPr>
          <w:gridAfter w:val="1"/>
          <w:wAfter w:w="335" w:type="dxa"/>
          <w:trHeight w:val="216"/>
          <w:jc w:val="center"/>
        </w:trPr>
        <w:tc>
          <w:tcPr>
            <w:tcW w:w="2258" w:type="dxa"/>
            <w:tcBorders>
              <w:top w:val="nil"/>
              <w:bottom w:val="nil"/>
            </w:tcBorders>
            <w:shd w:val="clear" w:color="auto" w:fill="auto"/>
          </w:tcPr>
          <w:p w14:paraId="43064E6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3FB76A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28</w:t>
            </w:r>
          </w:p>
        </w:tc>
        <w:tc>
          <w:tcPr>
            <w:tcW w:w="1067" w:type="dxa"/>
            <w:shd w:val="clear" w:color="auto" w:fill="auto"/>
            <w:noWrap/>
          </w:tcPr>
          <w:p w14:paraId="4104A4D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713</w:t>
            </w:r>
          </w:p>
        </w:tc>
        <w:tc>
          <w:tcPr>
            <w:tcW w:w="948" w:type="dxa"/>
            <w:gridSpan w:val="2"/>
            <w:shd w:val="clear" w:color="auto" w:fill="auto"/>
            <w:noWrap/>
          </w:tcPr>
          <w:p w14:paraId="6A34855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shd w:val="clear" w:color="auto" w:fill="auto"/>
            <w:noWrap/>
          </w:tcPr>
          <w:p w14:paraId="7BEC9ED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3"/>
            <w:shd w:val="clear" w:color="auto" w:fill="auto"/>
            <w:noWrap/>
          </w:tcPr>
          <w:p w14:paraId="3F9693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768</w:t>
            </w:r>
          </w:p>
        </w:tc>
        <w:tc>
          <w:tcPr>
            <w:tcW w:w="667" w:type="dxa"/>
            <w:gridSpan w:val="2"/>
            <w:shd w:val="clear" w:color="auto" w:fill="auto"/>
          </w:tcPr>
          <w:p w14:paraId="0EA341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280BF1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53F41CFC" w14:textId="77777777" w:rsidTr="003E61AE">
        <w:trPr>
          <w:gridAfter w:val="1"/>
          <w:wAfter w:w="335" w:type="dxa"/>
          <w:trHeight w:val="216"/>
          <w:jc w:val="center"/>
        </w:trPr>
        <w:tc>
          <w:tcPr>
            <w:tcW w:w="2258" w:type="dxa"/>
            <w:tcBorders>
              <w:top w:val="nil"/>
              <w:bottom w:val="nil"/>
            </w:tcBorders>
            <w:shd w:val="clear" w:color="auto" w:fill="auto"/>
          </w:tcPr>
          <w:p w14:paraId="42DBFA1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C165173"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n8</w:t>
            </w:r>
          </w:p>
        </w:tc>
        <w:tc>
          <w:tcPr>
            <w:tcW w:w="1067" w:type="dxa"/>
            <w:shd w:val="clear" w:color="auto" w:fill="auto"/>
            <w:noWrap/>
          </w:tcPr>
          <w:p w14:paraId="4F3F5D6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948" w:type="dxa"/>
            <w:gridSpan w:val="2"/>
            <w:shd w:val="clear" w:color="auto" w:fill="auto"/>
            <w:noWrap/>
          </w:tcPr>
          <w:p w14:paraId="4CEE195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shd w:val="clear" w:color="auto" w:fill="auto"/>
            <w:noWrap/>
          </w:tcPr>
          <w:p w14:paraId="654F2D4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3"/>
            <w:shd w:val="clear" w:color="auto" w:fill="auto"/>
            <w:noWrap/>
          </w:tcPr>
          <w:p w14:paraId="298883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935</w:t>
            </w:r>
          </w:p>
        </w:tc>
        <w:tc>
          <w:tcPr>
            <w:tcW w:w="667" w:type="dxa"/>
            <w:gridSpan w:val="2"/>
            <w:shd w:val="clear" w:color="auto" w:fill="auto"/>
          </w:tcPr>
          <w:p w14:paraId="753965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4.3</w:t>
            </w:r>
          </w:p>
        </w:tc>
        <w:tc>
          <w:tcPr>
            <w:tcW w:w="1376" w:type="dxa"/>
            <w:shd w:val="clear" w:color="auto" w:fill="auto"/>
          </w:tcPr>
          <w:p w14:paraId="35F004C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IMD5</w:t>
            </w:r>
          </w:p>
        </w:tc>
      </w:tr>
      <w:tr w:rsidR="00BF4809" w:rsidRPr="007E115D" w14:paraId="38931334"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5708CF7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80B822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shd w:val="clear" w:color="auto" w:fill="auto"/>
            <w:noWrap/>
          </w:tcPr>
          <w:p w14:paraId="3C8D43C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3787</w:t>
            </w:r>
          </w:p>
        </w:tc>
        <w:tc>
          <w:tcPr>
            <w:tcW w:w="948" w:type="dxa"/>
            <w:gridSpan w:val="2"/>
            <w:shd w:val="clear" w:color="auto" w:fill="auto"/>
            <w:noWrap/>
          </w:tcPr>
          <w:p w14:paraId="126CE2F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10</w:t>
            </w:r>
          </w:p>
        </w:tc>
        <w:tc>
          <w:tcPr>
            <w:tcW w:w="1730" w:type="dxa"/>
            <w:shd w:val="clear" w:color="auto" w:fill="auto"/>
            <w:noWrap/>
          </w:tcPr>
          <w:p w14:paraId="764BB26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ko-KR"/>
              </w:rPr>
              <w:t>50</w:t>
            </w:r>
          </w:p>
        </w:tc>
        <w:tc>
          <w:tcPr>
            <w:tcW w:w="1513" w:type="dxa"/>
            <w:gridSpan w:val="3"/>
            <w:shd w:val="clear" w:color="auto" w:fill="auto"/>
            <w:noWrap/>
          </w:tcPr>
          <w:p w14:paraId="510845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3787</w:t>
            </w:r>
          </w:p>
        </w:tc>
        <w:tc>
          <w:tcPr>
            <w:tcW w:w="667" w:type="dxa"/>
            <w:gridSpan w:val="2"/>
            <w:shd w:val="clear" w:color="auto" w:fill="auto"/>
          </w:tcPr>
          <w:p w14:paraId="454EEF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0046D6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5E8E4AA3" w14:textId="77777777" w:rsidTr="003E61AE">
        <w:trPr>
          <w:gridAfter w:val="1"/>
          <w:wAfter w:w="335" w:type="dxa"/>
          <w:trHeight w:val="216"/>
          <w:jc w:val="center"/>
        </w:trPr>
        <w:tc>
          <w:tcPr>
            <w:tcW w:w="2258" w:type="dxa"/>
            <w:tcBorders>
              <w:top w:val="nil"/>
              <w:bottom w:val="nil"/>
            </w:tcBorders>
            <w:shd w:val="clear" w:color="auto" w:fill="auto"/>
          </w:tcPr>
          <w:p w14:paraId="7D5474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sv-SE" w:eastAsia="ja-JP"/>
              </w:rPr>
              <w:t>DC_28A-40A_n78A</w:t>
            </w:r>
            <w:r w:rsidRPr="007E115D">
              <w:rPr>
                <w:rFonts w:ascii="Arial" w:hAnsi="Arial" w:cs="Arial"/>
                <w:sz w:val="18"/>
                <w:szCs w:val="18"/>
                <w:lang w:val="sv-SE" w:eastAsia="ja-JP"/>
              </w:rPr>
              <w:br/>
            </w:r>
            <w:r w:rsidRPr="007E115D">
              <w:rPr>
                <w:rFonts w:ascii="Arial" w:hAnsi="Arial" w:cs="Arial"/>
                <w:sz w:val="18"/>
                <w:szCs w:val="18"/>
              </w:rPr>
              <w:t>DC_28A-40C_n78A</w:t>
            </w:r>
          </w:p>
        </w:tc>
        <w:tc>
          <w:tcPr>
            <w:tcW w:w="925" w:type="dxa"/>
            <w:gridSpan w:val="2"/>
            <w:shd w:val="clear" w:color="auto" w:fill="auto"/>
            <w:vAlign w:val="center"/>
          </w:tcPr>
          <w:p w14:paraId="2C0EECB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28</w:t>
            </w:r>
          </w:p>
        </w:tc>
        <w:tc>
          <w:tcPr>
            <w:tcW w:w="1067" w:type="dxa"/>
            <w:shd w:val="clear" w:color="auto" w:fill="auto"/>
            <w:noWrap/>
            <w:vAlign w:val="center"/>
          </w:tcPr>
          <w:p w14:paraId="539B3C8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vAlign w:val="center"/>
          </w:tcPr>
          <w:p w14:paraId="056D2AE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4812E9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3"/>
            <w:shd w:val="clear" w:color="auto" w:fill="auto"/>
            <w:noWrap/>
            <w:vAlign w:val="center"/>
          </w:tcPr>
          <w:p w14:paraId="18A43FE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800.5</w:t>
            </w:r>
          </w:p>
        </w:tc>
        <w:tc>
          <w:tcPr>
            <w:tcW w:w="667" w:type="dxa"/>
            <w:gridSpan w:val="2"/>
            <w:shd w:val="clear" w:color="auto" w:fill="auto"/>
            <w:vAlign w:val="center"/>
          </w:tcPr>
          <w:p w14:paraId="7034337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11</w:t>
            </w:r>
          </w:p>
        </w:tc>
        <w:tc>
          <w:tcPr>
            <w:tcW w:w="1376" w:type="dxa"/>
            <w:shd w:val="clear" w:color="auto" w:fill="auto"/>
            <w:vAlign w:val="center"/>
          </w:tcPr>
          <w:p w14:paraId="1DA859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IMD3</w:t>
            </w:r>
          </w:p>
        </w:tc>
      </w:tr>
      <w:tr w:rsidR="00BF4809" w:rsidRPr="007E115D" w14:paraId="6C74BC4E" w14:textId="77777777" w:rsidTr="003E61AE">
        <w:trPr>
          <w:gridAfter w:val="1"/>
          <w:wAfter w:w="335" w:type="dxa"/>
          <w:trHeight w:val="216"/>
          <w:jc w:val="center"/>
        </w:trPr>
        <w:tc>
          <w:tcPr>
            <w:tcW w:w="2258" w:type="dxa"/>
            <w:tcBorders>
              <w:top w:val="nil"/>
              <w:bottom w:val="nil"/>
            </w:tcBorders>
            <w:shd w:val="clear" w:color="auto" w:fill="auto"/>
            <w:vAlign w:val="center"/>
          </w:tcPr>
          <w:p w14:paraId="13D226E2"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002A738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40</w:t>
            </w:r>
          </w:p>
        </w:tc>
        <w:tc>
          <w:tcPr>
            <w:tcW w:w="1067" w:type="dxa"/>
            <w:shd w:val="clear" w:color="auto" w:fill="auto"/>
            <w:noWrap/>
            <w:vAlign w:val="center"/>
          </w:tcPr>
          <w:p w14:paraId="779E200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2302.5</w:t>
            </w:r>
          </w:p>
        </w:tc>
        <w:tc>
          <w:tcPr>
            <w:tcW w:w="948" w:type="dxa"/>
            <w:gridSpan w:val="2"/>
            <w:shd w:val="clear" w:color="auto" w:fill="auto"/>
            <w:noWrap/>
            <w:vAlign w:val="center"/>
          </w:tcPr>
          <w:p w14:paraId="083FE30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15F41D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vAlign w:val="center"/>
          </w:tcPr>
          <w:p w14:paraId="512B71B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2302.5</w:t>
            </w:r>
          </w:p>
        </w:tc>
        <w:tc>
          <w:tcPr>
            <w:tcW w:w="667" w:type="dxa"/>
            <w:gridSpan w:val="2"/>
            <w:shd w:val="clear" w:color="auto" w:fill="auto"/>
            <w:vAlign w:val="center"/>
          </w:tcPr>
          <w:p w14:paraId="0AB67B0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159ABDE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2A90834" w14:textId="77777777" w:rsidTr="003E61AE">
        <w:trPr>
          <w:gridAfter w:val="1"/>
          <w:wAfter w:w="335" w:type="dxa"/>
          <w:trHeight w:val="216"/>
          <w:jc w:val="center"/>
        </w:trPr>
        <w:tc>
          <w:tcPr>
            <w:tcW w:w="2258" w:type="dxa"/>
            <w:tcBorders>
              <w:top w:val="nil"/>
              <w:bottom w:val="nil"/>
            </w:tcBorders>
            <w:shd w:val="clear" w:color="auto" w:fill="auto"/>
            <w:vAlign w:val="center"/>
          </w:tcPr>
          <w:p w14:paraId="5568F7AB"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36F2345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shd w:val="clear" w:color="auto" w:fill="auto"/>
            <w:noWrap/>
            <w:vAlign w:val="center"/>
          </w:tcPr>
          <w:p w14:paraId="04CF941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3795</w:t>
            </w:r>
          </w:p>
        </w:tc>
        <w:tc>
          <w:tcPr>
            <w:tcW w:w="948" w:type="dxa"/>
            <w:gridSpan w:val="2"/>
            <w:shd w:val="clear" w:color="auto" w:fill="auto"/>
            <w:noWrap/>
            <w:vAlign w:val="center"/>
          </w:tcPr>
          <w:p w14:paraId="2A7070E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vAlign w:val="center"/>
          </w:tcPr>
          <w:p w14:paraId="36A7F2C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3"/>
            <w:shd w:val="clear" w:color="auto" w:fill="auto"/>
            <w:noWrap/>
            <w:vAlign w:val="center"/>
          </w:tcPr>
          <w:p w14:paraId="6419CA9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3795</w:t>
            </w:r>
          </w:p>
        </w:tc>
        <w:tc>
          <w:tcPr>
            <w:tcW w:w="667" w:type="dxa"/>
            <w:gridSpan w:val="2"/>
            <w:shd w:val="clear" w:color="auto" w:fill="auto"/>
            <w:vAlign w:val="center"/>
          </w:tcPr>
          <w:p w14:paraId="4C7D8D7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07AA130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409711A2" w14:textId="77777777" w:rsidTr="003E61AE">
        <w:trPr>
          <w:gridAfter w:val="1"/>
          <w:wAfter w:w="335" w:type="dxa"/>
          <w:trHeight w:val="216"/>
          <w:jc w:val="center"/>
        </w:trPr>
        <w:tc>
          <w:tcPr>
            <w:tcW w:w="2258" w:type="dxa"/>
            <w:tcBorders>
              <w:top w:val="nil"/>
              <w:bottom w:val="nil"/>
            </w:tcBorders>
            <w:shd w:val="clear" w:color="auto" w:fill="auto"/>
            <w:vAlign w:val="center"/>
          </w:tcPr>
          <w:p w14:paraId="49AC74C1"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7807DCF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28</w:t>
            </w:r>
          </w:p>
        </w:tc>
        <w:tc>
          <w:tcPr>
            <w:tcW w:w="1067" w:type="dxa"/>
            <w:shd w:val="clear" w:color="auto" w:fill="auto"/>
            <w:noWrap/>
          </w:tcPr>
          <w:p w14:paraId="60B5BDA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715</w:t>
            </w:r>
          </w:p>
        </w:tc>
        <w:tc>
          <w:tcPr>
            <w:tcW w:w="948" w:type="dxa"/>
            <w:gridSpan w:val="2"/>
            <w:shd w:val="clear" w:color="auto" w:fill="auto"/>
            <w:noWrap/>
          </w:tcPr>
          <w:p w14:paraId="373AD2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66A81A2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tcPr>
          <w:p w14:paraId="5A0059F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770</w:t>
            </w:r>
          </w:p>
        </w:tc>
        <w:tc>
          <w:tcPr>
            <w:tcW w:w="667" w:type="dxa"/>
            <w:gridSpan w:val="2"/>
            <w:shd w:val="clear" w:color="auto" w:fill="auto"/>
            <w:vAlign w:val="center"/>
          </w:tcPr>
          <w:p w14:paraId="5A87D54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280E1DB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7E3A0C3" w14:textId="77777777" w:rsidTr="003E61AE">
        <w:trPr>
          <w:gridAfter w:val="1"/>
          <w:wAfter w:w="335" w:type="dxa"/>
          <w:trHeight w:val="216"/>
          <w:jc w:val="center"/>
        </w:trPr>
        <w:tc>
          <w:tcPr>
            <w:tcW w:w="2258" w:type="dxa"/>
            <w:tcBorders>
              <w:top w:val="nil"/>
              <w:bottom w:val="nil"/>
            </w:tcBorders>
            <w:shd w:val="clear" w:color="auto" w:fill="auto"/>
            <w:vAlign w:val="center"/>
          </w:tcPr>
          <w:p w14:paraId="7E8C3C01"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64E6EF7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40</w:t>
            </w:r>
          </w:p>
        </w:tc>
        <w:tc>
          <w:tcPr>
            <w:tcW w:w="1067" w:type="dxa"/>
            <w:shd w:val="clear" w:color="auto" w:fill="auto"/>
            <w:noWrap/>
            <w:vAlign w:val="center"/>
          </w:tcPr>
          <w:p w14:paraId="0A7E9BC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2"/>
            <w:shd w:val="clear" w:color="auto" w:fill="auto"/>
            <w:noWrap/>
            <w:vAlign w:val="center"/>
          </w:tcPr>
          <w:p w14:paraId="362BD7F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vAlign w:val="center"/>
          </w:tcPr>
          <w:p w14:paraId="4B083BE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3"/>
            <w:shd w:val="clear" w:color="auto" w:fill="auto"/>
            <w:noWrap/>
            <w:vAlign w:val="center"/>
          </w:tcPr>
          <w:p w14:paraId="15EED05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2320</w:t>
            </w:r>
          </w:p>
        </w:tc>
        <w:tc>
          <w:tcPr>
            <w:tcW w:w="667" w:type="dxa"/>
            <w:gridSpan w:val="2"/>
            <w:shd w:val="clear" w:color="auto" w:fill="auto"/>
            <w:vAlign w:val="center"/>
          </w:tcPr>
          <w:p w14:paraId="05BBF8D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15.7</w:t>
            </w:r>
          </w:p>
        </w:tc>
        <w:tc>
          <w:tcPr>
            <w:tcW w:w="1376" w:type="dxa"/>
            <w:shd w:val="clear" w:color="auto" w:fill="auto"/>
            <w:vAlign w:val="center"/>
          </w:tcPr>
          <w:p w14:paraId="174547E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IMD3</w:t>
            </w:r>
          </w:p>
        </w:tc>
      </w:tr>
      <w:tr w:rsidR="00BF4809" w:rsidRPr="007E115D" w14:paraId="6BC74190" w14:textId="77777777" w:rsidTr="003E61AE">
        <w:trPr>
          <w:gridAfter w:val="1"/>
          <w:wAfter w:w="335" w:type="dxa"/>
          <w:trHeight w:val="216"/>
          <w:jc w:val="center"/>
        </w:trPr>
        <w:tc>
          <w:tcPr>
            <w:tcW w:w="2258" w:type="dxa"/>
            <w:tcBorders>
              <w:top w:val="nil"/>
              <w:bottom w:val="single" w:sz="4" w:space="0" w:color="auto"/>
            </w:tcBorders>
            <w:shd w:val="clear" w:color="auto" w:fill="auto"/>
            <w:vAlign w:val="center"/>
          </w:tcPr>
          <w:p w14:paraId="529B35C0"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769E99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shd w:val="clear" w:color="auto" w:fill="auto"/>
            <w:noWrap/>
          </w:tcPr>
          <w:p w14:paraId="2532C30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3750</w:t>
            </w:r>
          </w:p>
        </w:tc>
        <w:tc>
          <w:tcPr>
            <w:tcW w:w="948" w:type="dxa"/>
            <w:gridSpan w:val="2"/>
            <w:shd w:val="clear" w:color="auto" w:fill="auto"/>
            <w:noWrap/>
            <w:vAlign w:val="center"/>
          </w:tcPr>
          <w:p w14:paraId="2770015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vAlign w:val="center"/>
          </w:tcPr>
          <w:p w14:paraId="0EEF2EE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3"/>
            <w:shd w:val="clear" w:color="auto" w:fill="auto"/>
            <w:noWrap/>
            <w:vAlign w:val="center"/>
          </w:tcPr>
          <w:p w14:paraId="08E65F4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3750</w:t>
            </w:r>
          </w:p>
        </w:tc>
        <w:tc>
          <w:tcPr>
            <w:tcW w:w="667" w:type="dxa"/>
            <w:gridSpan w:val="2"/>
            <w:shd w:val="clear" w:color="auto" w:fill="auto"/>
            <w:vAlign w:val="center"/>
          </w:tcPr>
          <w:p w14:paraId="08E1219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3FD1B98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49439C2E" w14:textId="77777777" w:rsidTr="003E61AE">
        <w:trPr>
          <w:gridAfter w:val="1"/>
          <w:wAfter w:w="335" w:type="dxa"/>
          <w:trHeight w:val="216"/>
          <w:jc w:val="center"/>
        </w:trPr>
        <w:tc>
          <w:tcPr>
            <w:tcW w:w="2258" w:type="dxa"/>
            <w:tcBorders>
              <w:bottom w:val="nil"/>
            </w:tcBorders>
            <w:shd w:val="clear" w:color="auto" w:fill="auto"/>
          </w:tcPr>
          <w:p w14:paraId="562B23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DC_29A-30A_n66A</w:t>
            </w:r>
          </w:p>
        </w:tc>
        <w:tc>
          <w:tcPr>
            <w:tcW w:w="925" w:type="dxa"/>
            <w:gridSpan w:val="2"/>
            <w:shd w:val="clear" w:color="auto" w:fill="auto"/>
            <w:vAlign w:val="center"/>
          </w:tcPr>
          <w:p w14:paraId="4FEF7F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r-FR"/>
              </w:rPr>
              <w:t>29</w:t>
            </w:r>
          </w:p>
        </w:tc>
        <w:tc>
          <w:tcPr>
            <w:tcW w:w="1067" w:type="dxa"/>
            <w:shd w:val="clear" w:color="auto" w:fill="auto"/>
            <w:noWrap/>
            <w:vAlign w:val="center"/>
          </w:tcPr>
          <w:p w14:paraId="31FC566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r-FR"/>
              </w:rPr>
              <w:t>N/A</w:t>
            </w:r>
          </w:p>
        </w:tc>
        <w:tc>
          <w:tcPr>
            <w:tcW w:w="948" w:type="dxa"/>
            <w:gridSpan w:val="2"/>
            <w:shd w:val="clear" w:color="auto" w:fill="auto"/>
            <w:noWrap/>
            <w:vAlign w:val="center"/>
          </w:tcPr>
          <w:p w14:paraId="388A96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r-FR"/>
              </w:rPr>
              <w:t>5</w:t>
            </w:r>
          </w:p>
        </w:tc>
        <w:tc>
          <w:tcPr>
            <w:tcW w:w="1730" w:type="dxa"/>
            <w:shd w:val="clear" w:color="auto" w:fill="auto"/>
            <w:noWrap/>
            <w:vAlign w:val="center"/>
          </w:tcPr>
          <w:p w14:paraId="37AEA0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vAlign w:val="center"/>
          </w:tcPr>
          <w:p w14:paraId="415C65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r-FR"/>
              </w:rPr>
              <w:t>719.5</w:t>
            </w:r>
          </w:p>
        </w:tc>
        <w:tc>
          <w:tcPr>
            <w:tcW w:w="667" w:type="dxa"/>
            <w:gridSpan w:val="2"/>
            <w:shd w:val="clear" w:color="auto" w:fill="auto"/>
            <w:vAlign w:val="center"/>
          </w:tcPr>
          <w:p w14:paraId="10B043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r-FR"/>
              </w:rPr>
              <w:t>4.5</w:t>
            </w:r>
          </w:p>
        </w:tc>
        <w:tc>
          <w:tcPr>
            <w:tcW w:w="1376" w:type="dxa"/>
            <w:shd w:val="clear" w:color="auto" w:fill="auto"/>
            <w:vAlign w:val="center"/>
          </w:tcPr>
          <w:p w14:paraId="551608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r-FR" w:eastAsia="ko-KR"/>
              </w:rPr>
              <w:t>IMD5</w:t>
            </w:r>
          </w:p>
        </w:tc>
      </w:tr>
      <w:tr w:rsidR="00BF4809" w:rsidRPr="007E115D" w14:paraId="390DE171" w14:textId="77777777" w:rsidTr="003E61AE">
        <w:trPr>
          <w:gridAfter w:val="1"/>
          <w:wAfter w:w="335" w:type="dxa"/>
          <w:trHeight w:val="216"/>
          <w:jc w:val="center"/>
        </w:trPr>
        <w:tc>
          <w:tcPr>
            <w:tcW w:w="2258" w:type="dxa"/>
            <w:tcBorders>
              <w:top w:val="nil"/>
              <w:bottom w:val="nil"/>
            </w:tcBorders>
            <w:shd w:val="clear" w:color="auto" w:fill="auto"/>
          </w:tcPr>
          <w:p w14:paraId="41CB6CA6"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3413F1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r-FR"/>
              </w:rPr>
              <w:t>30</w:t>
            </w:r>
          </w:p>
        </w:tc>
        <w:tc>
          <w:tcPr>
            <w:tcW w:w="1067" w:type="dxa"/>
            <w:shd w:val="clear" w:color="auto" w:fill="auto"/>
            <w:noWrap/>
            <w:vAlign w:val="center"/>
          </w:tcPr>
          <w:p w14:paraId="7C1BE3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r-FR"/>
              </w:rPr>
              <w:t>2307.5</w:t>
            </w:r>
          </w:p>
        </w:tc>
        <w:tc>
          <w:tcPr>
            <w:tcW w:w="948" w:type="dxa"/>
            <w:gridSpan w:val="2"/>
            <w:shd w:val="clear" w:color="auto" w:fill="auto"/>
            <w:noWrap/>
            <w:vAlign w:val="center"/>
          </w:tcPr>
          <w:p w14:paraId="54F43E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r-FR"/>
              </w:rPr>
              <w:t>5</w:t>
            </w:r>
          </w:p>
        </w:tc>
        <w:tc>
          <w:tcPr>
            <w:tcW w:w="1730" w:type="dxa"/>
            <w:shd w:val="clear" w:color="auto" w:fill="auto"/>
            <w:noWrap/>
            <w:vAlign w:val="center"/>
          </w:tcPr>
          <w:p w14:paraId="38FC95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r-FR"/>
              </w:rPr>
              <w:t>25</w:t>
            </w:r>
          </w:p>
        </w:tc>
        <w:tc>
          <w:tcPr>
            <w:tcW w:w="1513" w:type="dxa"/>
            <w:gridSpan w:val="3"/>
            <w:shd w:val="clear" w:color="auto" w:fill="auto"/>
            <w:noWrap/>
            <w:vAlign w:val="center"/>
          </w:tcPr>
          <w:p w14:paraId="4CF276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r-FR"/>
              </w:rPr>
              <w:t>2352.5</w:t>
            </w:r>
          </w:p>
        </w:tc>
        <w:tc>
          <w:tcPr>
            <w:tcW w:w="667" w:type="dxa"/>
            <w:gridSpan w:val="2"/>
            <w:shd w:val="clear" w:color="auto" w:fill="auto"/>
            <w:vAlign w:val="center"/>
          </w:tcPr>
          <w:p w14:paraId="0CC904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r-FR" w:eastAsia="ko-KR"/>
              </w:rPr>
              <w:t>N/A</w:t>
            </w:r>
          </w:p>
        </w:tc>
        <w:tc>
          <w:tcPr>
            <w:tcW w:w="1376" w:type="dxa"/>
            <w:shd w:val="clear" w:color="auto" w:fill="auto"/>
            <w:vAlign w:val="center"/>
          </w:tcPr>
          <w:p w14:paraId="16B857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r-FR" w:eastAsia="ko-KR"/>
              </w:rPr>
              <w:t>N/A</w:t>
            </w:r>
          </w:p>
        </w:tc>
      </w:tr>
      <w:tr w:rsidR="00BF4809" w:rsidRPr="007E115D" w14:paraId="56F11BB3"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648E70D5"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478B91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r-FR"/>
              </w:rPr>
              <w:t>n66</w:t>
            </w:r>
          </w:p>
        </w:tc>
        <w:tc>
          <w:tcPr>
            <w:tcW w:w="1067" w:type="dxa"/>
            <w:shd w:val="clear" w:color="auto" w:fill="auto"/>
            <w:noWrap/>
            <w:vAlign w:val="center"/>
          </w:tcPr>
          <w:p w14:paraId="5066C5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r-FR"/>
              </w:rPr>
              <w:t>1777.5</w:t>
            </w:r>
          </w:p>
        </w:tc>
        <w:tc>
          <w:tcPr>
            <w:tcW w:w="948" w:type="dxa"/>
            <w:gridSpan w:val="2"/>
            <w:shd w:val="clear" w:color="auto" w:fill="auto"/>
            <w:noWrap/>
            <w:vAlign w:val="center"/>
          </w:tcPr>
          <w:p w14:paraId="11B7F0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r-FR"/>
              </w:rPr>
              <w:t>5</w:t>
            </w:r>
          </w:p>
        </w:tc>
        <w:tc>
          <w:tcPr>
            <w:tcW w:w="1730" w:type="dxa"/>
            <w:shd w:val="clear" w:color="auto" w:fill="auto"/>
            <w:noWrap/>
            <w:vAlign w:val="center"/>
          </w:tcPr>
          <w:p w14:paraId="5881F3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r-FR"/>
              </w:rPr>
              <w:t>25</w:t>
            </w:r>
          </w:p>
        </w:tc>
        <w:tc>
          <w:tcPr>
            <w:tcW w:w="1513" w:type="dxa"/>
            <w:gridSpan w:val="3"/>
            <w:shd w:val="clear" w:color="auto" w:fill="auto"/>
            <w:noWrap/>
            <w:vAlign w:val="center"/>
          </w:tcPr>
          <w:p w14:paraId="0C59E8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r-FR"/>
              </w:rPr>
              <w:t>2177.5</w:t>
            </w:r>
          </w:p>
        </w:tc>
        <w:tc>
          <w:tcPr>
            <w:tcW w:w="667" w:type="dxa"/>
            <w:gridSpan w:val="2"/>
            <w:shd w:val="clear" w:color="auto" w:fill="auto"/>
            <w:vAlign w:val="center"/>
          </w:tcPr>
          <w:p w14:paraId="703470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r-FR" w:eastAsia="ko-KR"/>
              </w:rPr>
              <w:t>N/A</w:t>
            </w:r>
          </w:p>
        </w:tc>
        <w:tc>
          <w:tcPr>
            <w:tcW w:w="1376" w:type="dxa"/>
            <w:shd w:val="clear" w:color="auto" w:fill="auto"/>
            <w:vAlign w:val="center"/>
          </w:tcPr>
          <w:p w14:paraId="26BDB5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fr-FR" w:eastAsia="ko-KR"/>
              </w:rPr>
              <w:t>N/A</w:t>
            </w:r>
          </w:p>
        </w:tc>
      </w:tr>
      <w:tr w:rsidR="00BF4809" w:rsidRPr="007E115D" w14:paraId="663E118D" w14:textId="77777777" w:rsidTr="003E61AE">
        <w:trPr>
          <w:gridAfter w:val="1"/>
          <w:wAfter w:w="335" w:type="dxa"/>
          <w:trHeight w:val="216"/>
          <w:jc w:val="center"/>
        </w:trPr>
        <w:tc>
          <w:tcPr>
            <w:tcW w:w="2258" w:type="dxa"/>
            <w:tcBorders>
              <w:top w:val="single" w:sz="4" w:space="0" w:color="auto"/>
              <w:left w:val="single" w:sz="4" w:space="0" w:color="auto"/>
              <w:bottom w:val="nil"/>
              <w:right w:val="single" w:sz="4" w:space="0" w:color="auto"/>
            </w:tcBorders>
            <w:vAlign w:val="center"/>
          </w:tcPr>
          <w:p w14:paraId="7AC083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29</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6795884" w14:textId="77777777" w:rsidR="00BF4809" w:rsidRPr="007E115D" w:rsidRDefault="00BF4809" w:rsidP="00C83049">
            <w:pPr>
              <w:jc w:val="center"/>
              <w:rPr>
                <w:rFonts w:ascii="Arial" w:hAnsi="Arial" w:cs="Arial"/>
                <w:sz w:val="18"/>
                <w:szCs w:val="18"/>
                <w:lang w:val="fr-FR"/>
              </w:rPr>
            </w:pPr>
            <w:r w:rsidRPr="007E115D">
              <w:rPr>
                <w:rFonts w:ascii="Arial" w:hAnsi="Arial" w:cs="Arial"/>
                <w:sz w:val="18"/>
                <w:szCs w:val="18"/>
                <w:lang w:eastAsia="ko-KR"/>
              </w:rPr>
              <w:t>29</w:t>
            </w:r>
          </w:p>
        </w:tc>
        <w:tc>
          <w:tcPr>
            <w:tcW w:w="1067" w:type="dxa"/>
            <w:tcBorders>
              <w:top w:val="single" w:sz="4" w:space="0" w:color="auto"/>
              <w:left w:val="single" w:sz="4" w:space="0" w:color="auto"/>
              <w:bottom w:val="single" w:sz="4" w:space="0" w:color="auto"/>
              <w:right w:val="single" w:sz="4" w:space="0" w:color="auto"/>
            </w:tcBorders>
            <w:noWrap/>
            <w:vAlign w:val="center"/>
          </w:tcPr>
          <w:p w14:paraId="3845A76E" w14:textId="77777777" w:rsidR="00BF4809" w:rsidRPr="007E115D" w:rsidRDefault="00BF4809" w:rsidP="00C83049">
            <w:pPr>
              <w:jc w:val="center"/>
              <w:rPr>
                <w:rFonts w:ascii="Arial" w:hAnsi="Arial" w:cs="Arial"/>
                <w:sz w:val="18"/>
                <w:szCs w:val="18"/>
                <w:lang w:val="fr-FR"/>
              </w:rPr>
            </w:pPr>
            <w:r w:rsidRPr="007E115D">
              <w:rPr>
                <w:rFonts w:ascii="Arial" w:hAnsi="Arial" w:cs="Arial"/>
                <w:sz w:val="18"/>
                <w:szCs w:val="18"/>
              </w:rPr>
              <w:t>N/A</w:t>
            </w:r>
          </w:p>
        </w:tc>
        <w:tc>
          <w:tcPr>
            <w:tcW w:w="948" w:type="dxa"/>
            <w:gridSpan w:val="2"/>
            <w:tcBorders>
              <w:top w:val="single" w:sz="4" w:space="0" w:color="auto"/>
              <w:left w:val="single" w:sz="4" w:space="0" w:color="auto"/>
              <w:bottom w:val="single" w:sz="4" w:space="0" w:color="auto"/>
              <w:right w:val="single" w:sz="4" w:space="0" w:color="auto"/>
            </w:tcBorders>
            <w:noWrap/>
          </w:tcPr>
          <w:p w14:paraId="6334FAE1" w14:textId="77777777" w:rsidR="00BF4809" w:rsidRPr="007E115D" w:rsidRDefault="00BF4809" w:rsidP="00C83049">
            <w:pPr>
              <w:jc w:val="center"/>
              <w:rPr>
                <w:rFonts w:ascii="Arial" w:hAnsi="Arial" w:cs="Arial"/>
                <w:sz w:val="18"/>
                <w:szCs w:val="18"/>
                <w:lang w:val="fr-F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289745E" w14:textId="77777777" w:rsidR="00BF4809" w:rsidRPr="007E115D" w:rsidRDefault="00BF4809" w:rsidP="00C83049">
            <w:pPr>
              <w:jc w:val="center"/>
              <w:rPr>
                <w:rFonts w:ascii="Arial" w:hAnsi="Arial" w:cs="Arial"/>
                <w:sz w:val="18"/>
                <w:szCs w:val="18"/>
                <w:lang w:val="fr-FR"/>
              </w:rPr>
            </w:pPr>
            <w:r w:rsidRPr="007E115D">
              <w:rPr>
                <w:rFonts w:ascii="Arial" w:hAnsi="Arial" w:cs="Arial"/>
                <w:sz w:val="18"/>
                <w:szCs w:val="18"/>
              </w:rPr>
              <w:t>N/A</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6E41D977" w14:textId="77777777" w:rsidR="00BF4809" w:rsidRPr="007E115D" w:rsidRDefault="00BF4809" w:rsidP="00C83049">
            <w:pPr>
              <w:jc w:val="center"/>
              <w:rPr>
                <w:rFonts w:ascii="Arial" w:hAnsi="Arial" w:cs="Arial"/>
                <w:sz w:val="18"/>
                <w:szCs w:val="18"/>
                <w:lang w:val="fr-FR"/>
              </w:rPr>
            </w:pPr>
            <w:r w:rsidRPr="007E115D">
              <w:rPr>
                <w:rFonts w:ascii="Arial" w:hAnsi="Arial" w:cs="Arial"/>
                <w:sz w:val="18"/>
                <w:szCs w:val="18"/>
              </w:rPr>
              <w:t>722</w:t>
            </w:r>
          </w:p>
        </w:tc>
        <w:tc>
          <w:tcPr>
            <w:tcW w:w="667" w:type="dxa"/>
            <w:gridSpan w:val="2"/>
            <w:tcBorders>
              <w:top w:val="single" w:sz="4" w:space="0" w:color="auto"/>
              <w:left w:val="single" w:sz="4" w:space="0" w:color="auto"/>
              <w:bottom w:val="single" w:sz="4" w:space="0" w:color="auto"/>
              <w:right w:val="single" w:sz="4" w:space="0" w:color="auto"/>
            </w:tcBorders>
          </w:tcPr>
          <w:p w14:paraId="6F40A796" w14:textId="77777777" w:rsidR="00BF4809" w:rsidRPr="007E115D" w:rsidRDefault="00BF4809" w:rsidP="00C83049">
            <w:pPr>
              <w:jc w:val="center"/>
              <w:rPr>
                <w:rFonts w:ascii="Arial" w:hAnsi="Arial" w:cs="Arial"/>
                <w:sz w:val="18"/>
                <w:szCs w:val="18"/>
                <w:lang w:val="fr-FR" w:eastAsia="ko-KR"/>
              </w:rPr>
            </w:pPr>
            <w:r w:rsidRPr="007E115D">
              <w:rPr>
                <w:rFonts w:ascii="Arial" w:hAnsi="Arial" w:cs="Arial"/>
                <w:sz w:val="18"/>
                <w:szCs w:val="18"/>
              </w:rPr>
              <w:t>15.2</w:t>
            </w:r>
          </w:p>
        </w:tc>
        <w:tc>
          <w:tcPr>
            <w:tcW w:w="1376" w:type="dxa"/>
            <w:tcBorders>
              <w:top w:val="single" w:sz="4" w:space="0" w:color="auto"/>
              <w:left w:val="single" w:sz="4" w:space="0" w:color="auto"/>
              <w:bottom w:val="single" w:sz="4" w:space="0" w:color="auto"/>
              <w:right w:val="single" w:sz="4" w:space="0" w:color="auto"/>
            </w:tcBorders>
            <w:vAlign w:val="center"/>
          </w:tcPr>
          <w:p w14:paraId="1E6A11EA" w14:textId="77777777" w:rsidR="00BF4809" w:rsidRPr="007E115D" w:rsidRDefault="00BF4809" w:rsidP="00C83049">
            <w:pPr>
              <w:jc w:val="center"/>
              <w:rPr>
                <w:rFonts w:ascii="Arial" w:hAnsi="Arial" w:cs="Arial"/>
                <w:sz w:val="18"/>
                <w:szCs w:val="18"/>
                <w:lang w:val="fr-FR" w:eastAsia="ko-KR"/>
              </w:rPr>
            </w:pPr>
            <w:r w:rsidRPr="007E115D">
              <w:rPr>
                <w:rFonts w:ascii="Arial" w:hAnsi="Arial" w:cs="Arial"/>
                <w:sz w:val="18"/>
                <w:szCs w:val="18"/>
                <w:lang w:eastAsia="fi-FI"/>
              </w:rPr>
              <w:t>IMD34</w:t>
            </w:r>
          </w:p>
        </w:tc>
      </w:tr>
      <w:tr w:rsidR="00BF4809" w:rsidRPr="007E115D" w14:paraId="69A179DA"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vAlign w:val="center"/>
          </w:tcPr>
          <w:p w14:paraId="76343C5D"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CFCBC70" w14:textId="77777777" w:rsidR="00BF4809" w:rsidRPr="007E115D" w:rsidRDefault="00BF4809" w:rsidP="00C83049">
            <w:pPr>
              <w:jc w:val="center"/>
              <w:rPr>
                <w:rFonts w:ascii="Arial" w:hAnsi="Arial" w:cs="Arial"/>
                <w:sz w:val="18"/>
                <w:szCs w:val="18"/>
                <w:lang w:val="fr-FR"/>
              </w:rPr>
            </w:pPr>
            <w:r w:rsidRPr="007E115D">
              <w:rPr>
                <w:rFonts w:ascii="Arial" w:hAnsi="Arial" w:cs="Arial"/>
                <w:sz w:val="18"/>
                <w:szCs w:val="18"/>
              </w:rPr>
              <w:t>30</w:t>
            </w:r>
          </w:p>
        </w:tc>
        <w:tc>
          <w:tcPr>
            <w:tcW w:w="1067" w:type="dxa"/>
            <w:tcBorders>
              <w:top w:val="single" w:sz="4" w:space="0" w:color="auto"/>
              <w:left w:val="single" w:sz="4" w:space="0" w:color="auto"/>
              <w:bottom w:val="single" w:sz="4" w:space="0" w:color="auto"/>
              <w:right w:val="single" w:sz="4" w:space="0" w:color="auto"/>
            </w:tcBorders>
            <w:noWrap/>
            <w:vAlign w:val="center"/>
          </w:tcPr>
          <w:p w14:paraId="16D5E9E2" w14:textId="77777777" w:rsidR="00BF4809" w:rsidRPr="007E115D" w:rsidRDefault="00BF4809" w:rsidP="00C83049">
            <w:pPr>
              <w:jc w:val="center"/>
              <w:rPr>
                <w:rFonts w:ascii="Arial" w:hAnsi="Arial" w:cs="Arial"/>
                <w:sz w:val="18"/>
                <w:szCs w:val="18"/>
                <w:lang w:val="fr-FR"/>
              </w:rPr>
            </w:pPr>
            <w:r w:rsidRPr="007E115D">
              <w:rPr>
                <w:rFonts w:ascii="Arial" w:hAnsi="Arial" w:cs="Arial"/>
                <w:sz w:val="18"/>
                <w:szCs w:val="18"/>
              </w:rPr>
              <w:t>2310</w:t>
            </w:r>
          </w:p>
        </w:tc>
        <w:tc>
          <w:tcPr>
            <w:tcW w:w="948" w:type="dxa"/>
            <w:gridSpan w:val="2"/>
            <w:tcBorders>
              <w:top w:val="single" w:sz="4" w:space="0" w:color="auto"/>
              <w:left w:val="single" w:sz="4" w:space="0" w:color="auto"/>
              <w:bottom w:val="single" w:sz="4" w:space="0" w:color="auto"/>
              <w:right w:val="single" w:sz="4" w:space="0" w:color="auto"/>
            </w:tcBorders>
            <w:noWrap/>
          </w:tcPr>
          <w:p w14:paraId="277A4ABC" w14:textId="77777777" w:rsidR="00BF4809" w:rsidRPr="007E115D" w:rsidRDefault="00BF4809" w:rsidP="00C83049">
            <w:pPr>
              <w:jc w:val="center"/>
              <w:rPr>
                <w:rFonts w:ascii="Arial" w:hAnsi="Arial" w:cs="Arial"/>
                <w:sz w:val="18"/>
                <w:szCs w:val="18"/>
                <w:lang w:val="fr-F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991DAA7" w14:textId="77777777" w:rsidR="00BF4809" w:rsidRPr="007E115D" w:rsidRDefault="00BF4809" w:rsidP="00C83049">
            <w:pPr>
              <w:jc w:val="center"/>
              <w:rPr>
                <w:rFonts w:ascii="Arial" w:hAnsi="Arial" w:cs="Arial"/>
                <w:sz w:val="18"/>
                <w:szCs w:val="18"/>
                <w:lang w:val="fr-FR"/>
              </w:rPr>
            </w:pPr>
            <w:r w:rsidRPr="007E115D">
              <w:rPr>
                <w:rFonts w:ascii="Arial" w:hAnsi="Arial" w:cs="Arial"/>
                <w:sz w:val="18"/>
                <w:szCs w:val="18"/>
              </w:rPr>
              <w:t>25</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0B7DEFAB" w14:textId="77777777" w:rsidR="00BF4809" w:rsidRPr="007E115D" w:rsidRDefault="00BF4809" w:rsidP="00C83049">
            <w:pPr>
              <w:jc w:val="center"/>
              <w:rPr>
                <w:rFonts w:ascii="Arial" w:hAnsi="Arial" w:cs="Arial"/>
                <w:sz w:val="18"/>
                <w:szCs w:val="18"/>
                <w:lang w:val="fr-FR"/>
              </w:rPr>
            </w:pPr>
            <w:r w:rsidRPr="007E115D">
              <w:rPr>
                <w:rFonts w:ascii="Arial" w:hAnsi="Arial" w:cs="Arial"/>
                <w:sz w:val="18"/>
                <w:szCs w:val="18"/>
              </w:rPr>
              <w:t>2355</w:t>
            </w:r>
          </w:p>
        </w:tc>
        <w:tc>
          <w:tcPr>
            <w:tcW w:w="667" w:type="dxa"/>
            <w:gridSpan w:val="2"/>
            <w:tcBorders>
              <w:top w:val="single" w:sz="4" w:space="0" w:color="auto"/>
              <w:left w:val="single" w:sz="4" w:space="0" w:color="auto"/>
              <w:bottom w:val="single" w:sz="4" w:space="0" w:color="auto"/>
              <w:right w:val="single" w:sz="4" w:space="0" w:color="auto"/>
            </w:tcBorders>
          </w:tcPr>
          <w:p w14:paraId="79603308" w14:textId="77777777" w:rsidR="00BF4809" w:rsidRPr="007E115D" w:rsidRDefault="00BF4809" w:rsidP="00C83049">
            <w:pPr>
              <w:jc w:val="center"/>
              <w:rPr>
                <w:rFonts w:ascii="Arial" w:hAnsi="Arial" w:cs="Arial"/>
                <w:sz w:val="18"/>
                <w:szCs w:val="18"/>
                <w:lang w:val="fr-FR"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7A92B7C8" w14:textId="77777777" w:rsidR="00BF4809" w:rsidRPr="007E115D" w:rsidRDefault="00BF4809" w:rsidP="00C83049">
            <w:pPr>
              <w:jc w:val="center"/>
              <w:rPr>
                <w:rFonts w:ascii="Arial" w:hAnsi="Arial" w:cs="Arial"/>
                <w:sz w:val="18"/>
                <w:szCs w:val="18"/>
                <w:lang w:val="fr-FR" w:eastAsia="ko-KR"/>
              </w:rPr>
            </w:pPr>
            <w:r w:rsidRPr="007E115D">
              <w:rPr>
                <w:rFonts w:ascii="Arial" w:hAnsi="Arial" w:cs="Arial"/>
                <w:sz w:val="18"/>
                <w:szCs w:val="18"/>
                <w:lang w:eastAsia="fi-FI"/>
              </w:rPr>
              <w:t>N/A</w:t>
            </w:r>
          </w:p>
        </w:tc>
      </w:tr>
      <w:tr w:rsidR="00BF4809" w:rsidRPr="007E115D" w14:paraId="40B52384" w14:textId="77777777" w:rsidTr="003E61AE">
        <w:trPr>
          <w:gridAfter w:val="1"/>
          <w:wAfter w:w="335" w:type="dxa"/>
          <w:trHeight w:val="216"/>
          <w:jc w:val="center"/>
        </w:trPr>
        <w:tc>
          <w:tcPr>
            <w:tcW w:w="2258" w:type="dxa"/>
            <w:tcBorders>
              <w:top w:val="nil"/>
              <w:left w:val="single" w:sz="4" w:space="0" w:color="auto"/>
              <w:bottom w:val="single" w:sz="4" w:space="0" w:color="auto"/>
              <w:right w:val="single" w:sz="4" w:space="0" w:color="auto"/>
            </w:tcBorders>
            <w:vAlign w:val="center"/>
          </w:tcPr>
          <w:p w14:paraId="72CC8652"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B49E7BC" w14:textId="77777777" w:rsidR="00BF4809" w:rsidRPr="007E115D" w:rsidRDefault="00BF4809" w:rsidP="00C83049">
            <w:pPr>
              <w:jc w:val="center"/>
              <w:rPr>
                <w:rFonts w:ascii="Arial" w:hAnsi="Arial" w:cs="Arial"/>
                <w:sz w:val="18"/>
                <w:szCs w:val="18"/>
                <w:lang w:val="fr-F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tcBorders>
              <w:top w:val="single" w:sz="4" w:space="0" w:color="auto"/>
              <w:left w:val="single" w:sz="4" w:space="0" w:color="auto"/>
              <w:bottom w:val="single" w:sz="4" w:space="0" w:color="auto"/>
              <w:right w:val="single" w:sz="4" w:space="0" w:color="auto"/>
            </w:tcBorders>
            <w:noWrap/>
            <w:vAlign w:val="center"/>
          </w:tcPr>
          <w:p w14:paraId="4D4BD929" w14:textId="77777777" w:rsidR="00BF4809" w:rsidRPr="007E115D" w:rsidRDefault="00BF4809" w:rsidP="00C83049">
            <w:pPr>
              <w:jc w:val="center"/>
              <w:rPr>
                <w:rFonts w:ascii="Arial" w:hAnsi="Arial" w:cs="Arial"/>
                <w:sz w:val="18"/>
                <w:szCs w:val="18"/>
                <w:lang w:val="fr-FR"/>
              </w:rPr>
            </w:pPr>
            <w:r w:rsidRPr="007E115D">
              <w:rPr>
                <w:rFonts w:ascii="Arial" w:hAnsi="Arial" w:cs="Arial"/>
                <w:sz w:val="18"/>
                <w:szCs w:val="18"/>
              </w:rPr>
              <w:t>3898</w:t>
            </w:r>
          </w:p>
        </w:tc>
        <w:tc>
          <w:tcPr>
            <w:tcW w:w="948" w:type="dxa"/>
            <w:gridSpan w:val="2"/>
            <w:tcBorders>
              <w:top w:val="single" w:sz="4" w:space="0" w:color="auto"/>
              <w:left w:val="single" w:sz="4" w:space="0" w:color="auto"/>
              <w:bottom w:val="single" w:sz="4" w:space="0" w:color="auto"/>
              <w:right w:val="single" w:sz="4" w:space="0" w:color="auto"/>
            </w:tcBorders>
            <w:noWrap/>
          </w:tcPr>
          <w:p w14:paraId="71D6C6C5" w14:textId="77777777" w:rsidR="00BF4809" w:rsidRPr="007E115D" w:rsidRDefault="00BF4809" w:rsidP="00C83049">
            <w:pPr>
              <w:jc w:val="center"/>
              <w:rPr>
                <w:rFonts w:ascii="Arial" w:hAnsi="Arial" w:cs="Arial"/>
                <w:sz w:val="18"/>
                <w:szCs w:val="18"/>
                <w:lang w:val="fr-F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57945B57" w14:textId="77777777" w:rsidR="00BF4809" w:rsidRPr="007E115D" w:rsidRDefault="00BF4809" w:rsidP="00C83049">
            <w:pPr>
              <w:jc w:val="center"/>
              <w:rPr>
                <w:rFonts w:ascii="Arial" w:hAnsi="Arial" w:cs="Arial"/>
                <w:sz w:val="18"/>
                <w:szCs w:val="18"/>
                <w:lang w:val="fr-FR"/>
              </w:rPr>
            </w:pPr>
            <w:r w:rsidRPr="007E115D">
              <w:rPr>
                <w:rFonts w:ascii="Arial" w:hAnsi="Arial" w:cs="Arial"/>
                <w:sz w:val="18"/>
                <w:szCs w:val="18"/>
              </w:rPr>
              <w:t>50</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71810879" w14:textId="77777777" w:rsidR="00BF4809" w:rsidRPr="007E115D" w:rsidRDefault="00BF4809" w:rsidP="00C83049">
            <w:pPr>
              <w:jc w:val="center"/>
              <w:rPr>
                <w:rFonts w:ascii="Arial" w:hAnsi="Arial" w:cs="Arial"/>
                <w:sz w:val="18"/>
                <w:szCs w:val="18"/>
                <w:lang w:val="fr-FR"/>
              </w:rPr>
            </w:pPr>
            <w:r w:rsidRPr="007E115D">
              <w:rPr>
                <w:rFonts w:ascii="Arial" w:hAnsi="Arial" w:cs="Arial"/>
                <w:sz w:val="18"/>
                <w:szCs w:val="18"/>
              </w:rPr>
              <w:t>3898</w:t>
            </w:r>
          </w:p>
        </w:tc>
        <w:tc>
          <w:tcPr>
            <w:tcW w:w="667" w:type="dxa"/>
            <w:gridSpan w:val="2"/>
            <w:tcBorders>
              <w:top w:val="single" w:sz="4" w:space="0" w:color="auto"/>
              <w:left w:val="single" w:sz="4" w:space="0" w:color="auto"/>
              <w:bottom w:val="single" w:sz="4" w:space="0" w:color="auto"/>
              <w:right w:val="single" w:sz="4" w:space="0" w:color="auto"/>
            </w:tcBorders>
          </w:tcPr>
          <w:p w14:paraId="7E2EEB10" w14:textId="77777777" w:rsidR="00BF4809" w:rsidRPr="007E115D" w:rsidRDefault="00BF4809" w:rsidP="00C83049">
            <w:pPr>
              <w:jc w:val="center"/>
              <w:rPr>
                <w:rFonts w:ascii="Arial" w:hAnsi="Arial" w:cs="Arial"/>
                <w:sz w:val="18"/>
                <w:szCs w:val="18"/>
                <w:lang w:val="fr-FR"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68FCAE3C" w14:textId="77777777" w:rsidR="00BF4809" w:rsidRPr="007E115D" w:rsidRDefault="00BF4809" w:rsidP="00C83049">
            <w:pPr>
              <w:jc w:val="center"/>
              <w:rPr>
                <w:rFonts w:ascii="Arial" w:hAnsi="Arial" w:cs="Arial"/>
                <w:sz w:val="18"/>
                <w:szCs w:val="18"/>
                <w:lang w:val="fr-FR" w:eastAsia="ko-KR"/>
              </w:rPr>
            </w:pPr>
            <w:r w:rsidRPr="007E115D">
              <w:rPr>
                <w:rFonts w:ascii="Arial" w:hAnsi="Arial" w:cs="Arial"/>
                <w:sz w:val="18"/>
                <w:szCs w:val="18"/>
                <w:lang w:eastAsia="fi-FI"/>
              </w:rPr>
              <w:t>N/A</w:t>
            </w:r>
          </w:p>
        </w:tc>
      </w:tr>
      <w:tr w:rsidR="00BF4809" w:rsidRPr="007E115D" w14:paraId="038D9804" w14:textId="77777777" w:rsidTr="003E61AE">
        <w:trPr>
          <w:gridAfter w:val="1"/>
          <w:wAfter w:w="335" w:type="dxa"/>
          <w:trHeight w:val="216"/>
          <w:jc w:val="center"/>
        </w:trPr>
        <w:tc>
          <w:tcPr>
            <w:tcW w:w="2258" w:type="dxa"/>
            <w:tcBorders>
              <w:top w:val="single" w:sz="4" w:space="0" w:color="auto"/>
              <w:left w:val="single" w:sz="4" w:space="0" w:color="auto"/>
              <w:bottom w:val="nil"/>
              <w:right w:val="single" w:sz="4" w:space="0" w:color="auto"/>
            </w:tcBorders>
            <w:vAlign w:val="center"/>
          </w:tcPr>
          <w:p w14:paraId="002052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29</w:t>
            </w:r>
            <w:r w:rsidRPr="007E115D">
              <w:rPr>
                <w:rFonts w:ascii="Arial" w:hAnsi="Arial" w:cs="Arial"/>
                <w:sz w:val="18"/>
                <w:szCs w:val="18"/>
                <w:lang w:eastAsia="ko-KR"/>
              </w:rPr>
              <w:t>A-</w:t>
            </w:r>
            <w:r w:rsidRPr="007E115D">
              <w:rPr>
                <w:rFonts w:ascii="Arial" w:hAnsi="Arial" w:cs="Arial"/>
                <w:sz w:val="18"/>
                <w:szCs w:val="18"/>
              </w:rPr>
              <w:t>66</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2FB60E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29</w:t>
            </w:r>
          </w:p>
        </w:tc>
        <w:tc>
          <w:tcPr>
            <w:tcW w:w="1067" w:type="dxa"/>
            <w:tcBorders>
              <w:top w:val="single" w:sz="4" w:space="0" w:color="auto"/>
              <w:left w:val="single" w:sz="4" w:space="0" w:color="auto"/>
              <w:bottom w:val="single" w:sz="4" w:space="0" w:color="auto"/>
              <w:right w:val="single" w:sz="4" w:space="0" w:color="auto"/>
            </w:tcBorders>
            <w:noWrap/>
            <w:vAlign w:val="center"/>
          </w:tcPr>
          <w:p w14:paraId="30C252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tcBorders>
              <w:top w:val="single" w:sz="4" w:space="0" w:color="auto"/>
              <w:left w:val="single" w:sz="4" w:space="0" w:color="auto"/>
              <w:bottom w:val="single" w:sz="4" w:space="0" w:color="auto"/>
              <w:right w:val="single" w:sz="4" w:space="0" w:color="auto"/>
            </w:tcBorders>
            <w:noWrap/>
          </w:tcPr>
          <w:p w14:paraId="29F6BB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799380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2ABF65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722</w:t>
            </w:r>
          </w:p>
        </w:tc>
        <w:tc>
          <w:tcPr>
            <w:tcW w:w="667" w:type="dxa"/>
            <w:gridSpan w:val="2"/>
            <w:tcBorders>
              <w:top w:val="single" w:sz="4" w:space="0" w:color="auto"/>
              <w:left w:val="single" w:sz="4" w:space="0" w:color="auto"/>
              <w:bottom w:val="single" w:sz="4" w:space="0" w:color="auto"/>
              <w:right w:val="single" w:sz="4" w:space="0" w:color="auto"/>
            </w:tcBorders>
          </w:tcPr>
          <w:p w14:paraId="0B9CFD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15.2</w:t>
            </w:r>
          </w:p>
        </w:tc>
        <w:tc>
          <w:tcPr>
            <w:tcW w:w="1376" w:type="dxa"/>
            <w:tcBorders>
              <w:top w:val="single" w:sz="4" w:space="0" w:color="auto"/>
              <w:left w:val="single" w:sz="4" w:space="0" w:color="auto"/>
              <w:bottom w:val="single" w:sz="4" w:space="0" w:color="auto"/>
              <w:right w:val="single" w:sz="4" w:space="0" w:color="auto"/>
            </w:tcBorders>
            <w:vAlign w:val="center"/>
          </w:tcPr>
          <w:p w14:paraId="20AF639F"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eastAsia="fi-FI"/>
              </w:rPr>
              <w:t>IMD3</w:t>
            </w:r>
            <w:r w:rsidRPr="00F17DEC">
              <w:rPr>
                <w:rFonts w:ascii="Arial" w:hAnsi="Arial" w:cs="Arial"/>
                <w:sz w:val="18"/>
                <w:szCs w:val="18"/>
                <w:vertAlign w:val="superscript"/>
                <w:lang w:eastAsia="fi-FI"/>
              </w:rPr>
              <w:t>11</w:t>
            </w:r>
          </w:p>
        </w:tc>
      </w:tr>
      <w:tr w:rsidR="00BF4809" w:rsidRPr="007E115D" w14:paraId="527B9468"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vAlign w:val="center"/>
          </w:tcPr>
          <w:p w14:paraId="6A0D8F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DC_29A-66A-66A_n77A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540FE2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66</w:t>
            </w:r>
          </w:p>
        </w:tc>
        <w:tc>
          <w:tcPr>
            <w:tcW w:w="1067" w:type="dxa"/>
            <w:tcBorders>
              <w:top w:val="single" w:sz="4" w:space="0" w:color="auto"/>
              <w:left w:val="single" w:sz="4" w:space="0" w:color="auto"/>
              <w:bottom w:val="single" w:sz="4" w:space="0" w:color="auto"/>
              <w:right w:val="single" w:sz="4" w:space="0" w:color="auto"/>
            </w:tcBorders>
            <w:noWrap/>
            <w:vAlign w:val="center"/>
          </w:tcPr>
          <w:p w14:paraId="496320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1734</w:t>
            </w:r>
          </w:p>
        </w:tc>
        <w:tc>
          <w:tcPr>
            <w:tcW w:w="948" w:type="dxa"/>
            <w:gridSpan w:val="2"/>
            <w:tcBorders>
              <w:top w:val="single" w:sz="4" w:space="0" w:color="auto"/>
              <w:left w:val="single" w:sz="4" w:space="0" w:color="auto"/>
              <w:bottom w:val="single" w:sz="4" w:space="0" w:color="auto"/>
              <w:right w:val="single" w:sz="4" w:space="0" w:color="auto"/>
            </w:tcBorders>
            <w:noWrap/>
          </w:tcPr>
          <w:p w14:paraId="7AE450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3EE87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10C921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2134</w:t>
            </w:r>
          </w:p>
        </w:tc>
        <w:tc>
          <w:tcPr>
            <w:tcW w:w="667" w:type="dxa"/>
            <w:gridSpan w:val="2"/>
            <w:tcBorders>
              <w:top w:val="single" w:sz="4" w:space="0" w:color="auto"/>
              <w:left w:val="single" w:sz="4" w:space="0" w:color="auto"/>
              <w:bottom w:val="single" w:sz="4" w:space="0" w:color="auto"/>
              <w:right w:val="single" w:sz="4" w:space="0" w:color="auto"/>
            </w:tcBorders>
          </w:tcPr>
          <w:p w14:paraId="0F1678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6C213F05"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eastAsia="fi-FI"/>
              </w:rPr>
              <w:t>N/A</w:t>
            </w:r>
          </w:p>
        </w:tc>
      </w:tr>
      <w:tr w:rsidR="00BF4809" w:rsidRPr="007E115D" w14:paraId="4B5EF931" w14:textId="77777777" w:rsidTr="003E61AE">
        <w:trPr>
          <w:gridAfter w:val="1"/>
          <w:wAfter w:w="335" w:type="dxa"/>
          <w:trHeight w:val="216"/>
          <w:jc w:val="center"/>
        </w:trPr>
        <w:tc>
          <w:tcPr>
            <w:tcW w:w="2258" w:type="dxa"/>
            <w:tcBorders>
              <w:top w:val="nil"/>
              <w:left w:val="single" w:sz="4" w:space="0" w:color="auto"/>
              <w:bottom w:val="single" w:sz="4" w:space="0" w:color="auto"/>
              <w:right w:val="single" w:sz="4" w:space="0" w:color="auto"/>
            </w:tcBorders>
            <w:vAlign w:val="center"/>
          </w:tcPr>
          <w:p w14:paraId="69F941B4"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A5A941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tcBorders>
              <w:top w:val="single" w:sz="4" w:space="0" w:color="auto"/>
              <w:left w:val="single" w:sz="4" w:space="0" w:color="auto"/>
              <w:bottom w:val="single" w:sz="4" w:space="0" w:color="auto"/>
              <w:right w:val="single" w:sz="4" w:space="0" w:color="auto"/>
            </w:tcBorders>
            <w:noWrap/>
            <w:vAlign w:val="center"/>
          </w:tcPr>
          <w:p w14:paraId="1FF13B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4190</w:t>
            </w:r>
          </w:p>
        </w:tc>
        <w:tc>
          <w:tcPr>
            <w:tcW w:w="948" w:type="dxa"/>
            <w:gridSpan w:val="2"/>
            <w:tcBorders>
              <w:top w:val="single" w:sz="4" w:space="0" w:color="auto"/>
              <w:left w:val="single" w:sz="4" w:space="0" w:color="auto"/>
              <w:bottom w:val="single" w:sz="4" w:space="0" w:color="auto"/>
              <w:right w:val="single" w:sz="4" w:space="0" w:color="auto"/>
            </w:tcBorders>
            <w:noWrap/>
          </w:tcPr>
          <w:p w14:paraId="04775B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720A95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1B24A5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4190</w:t>
            </w:r>
          </w:p>
        </w:tc>
        <w:tc>
          <w:tcPr>
            <w:tcW w:w="667" w:type="dxa"/>
            <w:gridSpan w:val="2"/>
            <w:tcBorders>
              <w:top w:val="single" w:sz="4" w:space="0" w:color="auto"/>
              <w:left w:val="single" w:sz="4" w:space="0" w:color="auto"/>
              <w:bottom w:val="single" w:sz="4" w:space="0" w:color="auto"/>
              <w:right w:val="single" w:sz="4" w:space="0" w:color="auto"/>
            </w:tcBorders>
          </w:tcPr>
          <w:p w14:paraId="67F25F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585837BB"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eastAsia="fi-FI"/>
              </w:rPr>
              <w:t>N/A</w:t>
            </w:r>
          </w:p>
        </w:tc>
      </w:tr>
      <w:tr w:rsidR="00BF4809" w:rsidRPr="007E115D" w14:paraId="3817A4AC" w14:textId="77777777" w:rsidTr="003E61AE">
        <w:trPr>
          <w:gridAfter w:val="1"/>
          <w:wAfter w:w="335" w:type="dxa"/>
          <w:trHeight w:val="216"/>
          <w:jc w:val="center"/>
        </w:trPr>
        <w:tc>
          <w:tcPr>
            <w:tcW w:w="2258" w:type="dxa"/>
            <w:tcBorders>
              <w:top w:val="single" w:sz="4" w:space="0" w:color="auto"/>
              <w:bottom w:val="nil"/>
            </w:tcBorders>
            <w:shd w:val="clear" w:color="auto" w:fill="auto"/>
          </w:tcPr>
          <w:p w14:paraId="158ABB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DC_30A-66A_n5A,</w:t>
            </w:r>
          </w:p>
          <w:p w14:paraId="06386FF3" w14:textId="77777777" w:rsidR="00BF4809" w:rsidRPr="007E115D" w:rsidRDefault="00BF4809" w:rsidP="00C83049">
            <w:pPr>
              <w:jc w:val="center"/>
              <w:rPr>
                <w:rFonts w:ascii="Arial" w:hAnsi="Arial" w:cs="Arial"/>
                <w:sz w:val="18"/>
                <w:szCs w:val="18"/>
                <w:lang w:eastAsia="fi-FI"/>
              </w:rPr>
            </w:pPr>
            <w:r w:rsidRPr="007E115D">
              <w:rPr>
                <w:rFonts w:ascii="Arial" w:hAnsi="Arial" w:cs="Arial"/>
                <w:sz w:val="18"/>
                <w:szCs w:val="18"/>
                <w:lang w:eastAsia="fi-FI"/>
              </w:rPr>
              <w:t>DC_30A-66A-66A_n5A,</w:t>
            </w:r>
          </w:p>
          <w:p w14:paraId="3E2B63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DC_30A-66A-66A-66A_n5A</w:t>
            </w:r>
          </w:p>
        </w:tc>
        <w:tc>
          <w:tcPr>
            <w:tcW w:w="925" w:type="dxa"/>
            <w:gridSpan w:val="2"/>
            <w:shd w:val="clear" w:color="auto" w:fill="auto"/>
          </w:tcPr>
          <w:p w14:paraId="21A0242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30</w:t>
            </w:r>
          </w:p>
        </w:tc>
        <w:tc>
          <w:tcPr>
            <w:tcW w:w="1067" w:type="dxa"/>
            <w:shd w:val="clear" w:color="auto" w:fill="auto"/>
            <w:noWrap/>
          </w:tcPr>
          <w:p w14:paraId="1798025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2310</w:t>
            </w:r>
          </w:p>
        </w:tc>
        <w:tc>
          <w:tcPr>
            <w:tcW w:w="948" w:type="dxa"/>
            <w:gridSpan w:val="2"/>
            <w:shd w:val="clear" w:color="auto" w:fill="auto"/>
            <w:noWrap/>
          </w:tcPr>
          <w:p w14:paraId="3D9E044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7217786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0973DCD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2355</w:t>
            </w:r>
          </w:p>
        </w:tc>
        <w:tc>
          <w:tcPr>
            <w:tcW w:w="667" w:type="dxa"/>
            <w:gridSpan w:val="2"/>
            <w:shd w:val="clear" w:color="auto" w:fill="auto"/>
          </w:tcPr>
          <w:p w14:paraId="3CED007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6B37006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0532403" w14:textId="77777777" w:rsidTr="003E61AE">
        <w:trPr>
          <w:gridAfter w:val="1"/>
          <w:wAfter w:w="335" w:type="dxa"/>
          <w:trHeight w:val="216"/>
          <w:jc w:val="center"/>
        </w:trPr>
        <w:tc>
          <w:tcPr>
            <w:tcW w:w="2258" w:type="dxa"/>
            <w:tcBorders>
              <w:top w:val="nil"/>
              <w:bottom w:val="nil"/>
            </w:tcBorders>
            <w:shd w:val="clear" w:color="auto" w:fill="auto"/>
          </w:tcPr>
          <w:p w14:paraId="7E151CF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B044E2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66</w:t>
            </w:r>
          </w:p>
        </w:tc>
        <w:tc>
          <w:tcPr>
            <w:tcW w:w="1067" w:type="dxa"/>
            <w:shd w:val="clear" w:color="auto" w:fill="auto"/>
            <w:noWrap/>
          </w:tcPr>
          <w:p w14:paraId="3F37DB4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5CE519B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C17C41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tcPr>
          <w:p w14:paraId="16CB6F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2130</w:t>
            </w:r>
          </w:p>
        </w:tc>
        <w:tc>
          <w:tcPr>
            <w:tcW w:w="667" w:type="dxa"/>
            <w:gridSpan w:val="2"/>
            <w:shd w:val="clear" w:color="auto" w:fill="auto"/>
          </w:tcPr>
          <w:p w14:paraId="157F12E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376" w:type="dxa"/>
            <w:shd w:val="clear" w:color="auto" w:fill="auto"/>
          </w:tcPr>
          <w:p w14:paraId="4704DB0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4CD9693B"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30994EB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46DDB9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n5</w:t>
            </w:r>
          </w:p>
        </w:tc>
        <w:tc>
          <w:tcPr>
            <w:tcW w:w="1067" w:type="dxa"/>
            <w:shd w:val="clear" w:color="auto" w:fill="auto"/>
            <w:noWrap/>
          </w:tcPr>
          <w:p w14:paraId="058CDA5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830</w:t>
            </w:r>
          </w:p>
        </w:tc>
        <w:tc>
          <w:tcPr>
            <w:tcW w:w="948" w:type="dxa"/>
            <w:gridSpan w:val="2"/>
            <w:shd w:val="clear" w:color="auto" w:fill="auto"/>
            <w:noWrap/>
          </w:tcPr>
          <w:p w14:paraId="079FEEF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1D9FC45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153BF71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875</w:t>
            </w:r>
          </w:p>
        </w:tc>
        <w:tc>
          <w:tcPr>
            <w:tcW w:w="667" w:type="dxa"/>
            <w:gridSpan w:val="2"/>
            <w:shd w:val="clear" w:color="auto" w:fill="auto"/>
          </w:tcPr>
          <w:p w14:paraId="388279F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08D6E9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7E81248"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vAlign w:val="center"/>
          </w:tcPr>
          <w:p w14:paraId="4BA6E15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30</w:t>
            </w:r>
            <w:r w:rsidRPr="007E115D">
              <w:rPr>
                <w:rFonts w:ascii="Arial" w:hAnsi="Arial" w:cs="Arial"/>
                <w:sz w:val="18"/>
                <w:szCs w:val="18"/>
                <w:lang w:eastAsia="ko-KR"/>
              </w:rPr>
              <w:t>A-</w:t>
            </w:r>
            <w:r w:rsidRPr="007E115D">
              <w:rPr>
                <w:rFonts w:ascii="Arial" w:hAnsi="Arial" w:cs="Arial"/>
                <w:sz w:val="18"/>
                <w:szCs w:val="18"/>
              </w:rPr>
              <w:t>66</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5C2085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30</w:t>
            </w:r>
            <w:r w:rsidRPr="007E115D">
              <w:rPr>
                <w:rFonts w:ascii="Arial" w:hAnsi="Arial" w:cs="Arial"/>
                <w:sz w:val="18"/>
                <w:szCs w:val="18"/>
                <w:lang w:eastAsia="ko-KR"/>
              </w:rPr>
              <w:t>A-</w:t>
            </w:r>
            <w:r w:rsidRPr="007E115D">
              <w:rPr>
                <w:rFonts w:ascii="Arial" w:hAnsi="Arial" w:cs="Arial"/>
                <w:sz w:val="18"/>
                <w:szCs w:val="18"/>
              </w:rPr>
              <w:t>66</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6AB7B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30</w:t>
            </w:r>
          </w:p>
        </w:tc>
        <w:tc>
          <w:tcPr>
            <w:tcW w:w="1067" w:type="dxa"/>
            <w:tcBorders>
              <w:top w:val="single" w:sz="4" w:space="0" w:color="auto"/>
              <w:left w:val="single" w:sz="4" w:space="0" w:color="auto"/>
              <w:bottom w:val="single" w:sz="4" w:space="0" w:color="auto"/>
              <w:right w:val="single" w:sz="4" w:space="0" w:color="auto"/>
            </w:tcBorders>
            <w:noWrap/>
            <w:vAlign w:val="center"/>
          </w:tcPr>
          <w:p w14:paraId="5BBBC2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2310</w:t>
            </w:r>
          </w:p>
        </w:tc>
        <w:tc>
          <w:tcPr>
            <w:tcW w:w="948" w:type="dxa"/>
            <w:gridSpan w:val="2"/>
            <w:tcBorders>
              <w:top w:val="single" w:sz="4" w:space="0" w:color="auto"/>
              <w:left w:val="single" w:sz="4" w:space="0" w:color="auto"/>
              <w:bottom w:val="single" w:sz="4" w:space="0" w:color="auto"/>
              <w:right w:val="single" w:sz="4" w:space="0" w:color="auto"/>
            </w:tcBorders>
            <w:noWrap/>
          </w:tcPr>
          <w:p w14:paraId="4D17D9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6FF21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24B1E8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2355</w:t>
            </w:r>
          </w:p>
        </w:tc>
        <w:tc>
          <w:tcPr>
            <w:tcW w:w="667" w:type="dxa"/>
            <w:gridSpan w:val="2"/>
            <w:tcBorders>
              <w:top w:val="single" w:sz="4" w:space="0" w:color="auto"/>
              <w:left w:val="single" w:sz="4" w:space="0" w:color="auto"/>
              <w:bottom w:val="single" w:sz="4" w:space="0" w:color="auto"/>
              <w:right w:val="single" w:sz="4" w:space="0" w:color="auto"/>
            </w:tcBorders>
          </w:tcPr>
          <w:p w14:paraId="58362B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29.2</w:t>
            </w:r>
          </w:p>
        </w:tc>
        <w:tc>
          <w:tcPr>
            <w:tcW w:w="1376" w:type="dxa"/>
            <w:tcBorders>
              <w:top w:val="single" w:sz="4" w:space="0" w:color="auto"/>
              <w:left w:val="single" w:sz="4" w:space="0" w:color="auto"/>
              <w:bottom w:val="single" w:sz="4" w:space="0" w:color="auto"/>
              <w:right w:val="single" w:sz="4" w:space="0" w:color="auto"/>
            </w:tcBorders>
            <w:vAlign w:val="center"/>
          </w:tcPr>
          <w:p w14:paraId="312BC9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IMD2</w:t>
            </w:r>
            <w:r w:rsidRPr="00F17DEC">
              <w:rPr>
                <w:rFonts w:ascii="Arial" w:hAnsi="Arial" w:cs="Arial"/>
                <w:sz w:val="18"/>
                <w:szCs w:val="18"/>
                <w:vertAlign w:val="superscript"/>
                <w:lang w:eastAsia="fi-FI"/>
              </w:rPr>
              <w:t>11</w:t>
            </w:r>
          </w:p>
        </w:tc>
      </w:tr>
      <w:tr w:rsidR="00BF4809" w:rsidRPr="007E115D" w14:paraId="4C3A08B0"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vAlign w:val="center"/>
          </w:tcPr>
          <w:p w14:paraId="1D1249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DC_30A-66A-66A_n77A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18ED2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067" w:type="dxa"/>
            <w:tcBorders>
              <w:top w:val="single" w:sz="4" w:space="0" w:color="auto"/>
              <w:left w:val="single" w:sz="4" w:space="0" w:color="auto"/>
              <w:bottom w:val="single" w:sz="4" w:space="0" w:color="auto"/>
              <w:right w:val="single" w:sz="4" w:space="0" w:color="auto"/>
            </w:tcBorders>
            <w:noWrap/>
            <w:vAlign w:val="center"/>
          </w:tcPr>
          <w:p w14:paraId="3F2ED3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1745</w:t>
            </w:r>
          </w:p>
        </w:tc>
        <w:tc>
          <w:tcPr>
            <w:tcW w:w="948" w:type="dxa"/>
            <w:gridSpan w:val="2"/>
            <w:tcBorders>
              <w:top w:val="single" w:sz="4" w:space="0" w:color="auto"/>
              <w:left w:val="single" w:sz="4" w:space="0" w:color="auto"/>
              <w:bottom w:val="single" w:sz="4" w:space="0" w:color="auto"/>
              <w:right w:val="single" w:sz="4" w:space="0" w:color="auto"/>
            </w:tcBorders>
            <w:noWrap/>
          </w:tcPr>
          <w:p w14:paraId="0266E6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40B778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598C5BD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2145</w:t>
            </w:r>
          </w:p>
        </w:tc>
        <w:tc>
          <w:tcPr>
            <w:tcW w:w="667" w:type="dxa"/>
            <w:gridSpan w:val="2"/>
            <w:tcBorders>
              <w:top w:val="single" w:sz="4" w:space="0" w:color="auto"/>
              <w:left w:val="single" w:sz="4" w:space="0" w:color="auto"/>
              <w:bottom w:val="single" w:sz="4" w:space="0" w:color="auto"/>
              <w:right w:val="single" w:sz="4" w:space="0" w:color="auto"/>
            </w:tcBorders>
          </w:tcPr>
          <w:p w14:paraId="78ACCB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17F5D0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3DB0FA87"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vAlign w:val="center"/>
          </w:tcPr>
          <w:p w14:paraId="696C1C9B"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39249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067" w:type="dxa"/>
            <w:tcBorders>
              <w:top w:val="single" w:sz="4" w:space="0" w:color="auto"/>
              <w:left w:val="single" w:sz="4" w:space="0" w:color="auto"/>
              <w:bottom w:val="single" w:sz="4" w:space="0" w:color="auto"/>
              <w:right w:val="single" w:sz="4" w:space="0" w:color="auto"/>
            </w:tcBorders>
            <w:noWrap/>
            <w:vAlign w:val="center"/>
          </w:tcPr>
          <w:p w14:paraId="4E2972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4100</w:t>
            </w:r>
          </w:p>
        </w:tc>
        <w:tc>
          <w:tcPr>
            <w:tcW w:w="948" w:type="dxa"/>
            <w:gridSpan w:val="2"/>
            <w:tcBorders>
              <w:top w:val="single" w:sz="4" w:space="0" w:color="auto"/>
              <w:left w:val="single" w:sz="4" w:space="0" w:color="auto"/>
              <w:bottom w:val="single" w:sz="4" w:space="0" w:color="auto"/>
              <w:right w:val="single" w:sz="4" w:space="0" w:color="auto"/>
            </w:tcBorders>
            <w:noWrap/>
          </w:tcPr>
          <w:p w14:paraId="2720BE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2E38E6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57F755B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4100</w:t>
            </w:r>
          </w:p>
        </w:tc>
        <w:tc>
          <w:tcPr>
            <w:tcW w:w="667" w:type="dxa"/>
            <w:gridSpan w:val="2"/>
            <w:tcBorders>
              <w:top w:val="single" w:sz="4" w:space="0" w:color="auto"/>
              <w:left w:val="single" w:sz="4" w:space="0" w:color="auto"/>
              <w:bottom w:val="single" w:sz="4" w:space="0" w:color="auto"/>
              <w:right w:val="single" w:sz="4" w:space="0" w:color="auto"/>
            </w:tcBorders>
          </w:tcPr>
          <w:p w14:paraId="469F3A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6581C0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0777FF53"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vAlign w:val="center"/>
          </w:tcPr>
          <w:p w14:paraId="4987DE0A"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C5E0D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30</w:t>
            </w:r>
          </w:p>
        </w:tc>
        <w:tc>
          <w:tcPr>
            <w:tcW w:w="1067" w:type="dxa"/>
            <w:tcBorders>
              <w:top w:val="single" w:sz="4" w:space="0" w:color="auto"/>
              <w:left w:val="single" w:sz="4" w:space="0" w:color="auto"/>
              <w:bottom w:val="single" w:sz="4" w:space="0" w:color="auto"/>
              <w:right w:val="single" w:sz="4" w:space="0" w:color="auto"/>
            </w:tcBorders>
            <w:noWrap/>
            <w:vAlign w:val="center"/>
          </w:tcPr>
          <w:p w14:paraId="3F26DF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tcBorders>
              <w:top w:val="single" w:sz="4" w:space="0" w:color="auto"/>
              <w:left w:val="single" w:sz="4" w:space="0" w:color="auto"/>
              <w:bottom w:val="single" w:sz="4" w:space="0" w:color="auto"/>
              <w:right w:val="single" w:sz="4" w:space="0" w:color="auto"/>
            </w:tcBorders>
            <w:noWrap/>
          </w:tcPr>
          <w:p w14:paraId="514E56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454C55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1C7A3F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2355</w:t>
            </w:r>
          </w:p>
        </w:tc>
        <w:tc>
          <w:tcPr>
            <w:tcW w:w="667" w:type="dxa"/>
            <w:gridSpan w:val="2"/>
            <w:tcBorders>
              <w:top w:val="single" w:sz="4" w:space="0" w:color="auto"/>
              <w:left w:val="single" w:sz="4" w:space="0" w:color="auto"/>
              <w:bottom w:val="single" w:sz="4" w:space="0" w:color="auto"/>
              <w:right w:val="single" w:sz="4" w:space="0" w:color="auto"/>
            </w:tcBorders>
          </w:tcPr>
          <w:p w14:paraId="18D5F2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w:t>
            </w:r>
          </w:p>
        </w:tc>
        <w:tc>
          <w:tcPr>
            <w:tcW w:w="1376" w:type="dxa"/>
            <w:tcBorders>
              <w:top w:val="single" w:sz="4" w:space="0" w:color="auto"/>
              <w:left w:val="single" w:sz="4" w:space="0" w:color="auto"/>
              <w:bottom w:val="single" w:sz="4" w:space="0" w:color="auto"/>
              <w:right w:val="single" w:sz="4" w:space="0" w:color="auto"/>
            </w:tcBorders>
            <w:vAlign w:val="center"/>
          </w:tcPr>
          <w:p w14:paraId="62BCFE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IMD5</w:t>
            </w:r>
          </w:p>
        </w:tc>
      </w:tr>
      <w:tr w:rsidR="00BF4809" w:rsidRPr="007E115D" w14:paraId="20081AA4"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vAlign w:val="center"/>
          </w:tcPr>
          <w:p w14:paraId="218AC116"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31E29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067" w:type="dxa"/>
            <w:tcBorders>
              <w:top w:val="single" w:sz="4" w:space="0" w:color="auto"/>
              <w:left w:val="single" w:sz="4" w:space="0" w:color="auto"/>
              <w:bottom w:val="single" w:sz="4" w:space="0" w:color="auto"/>
              <w:right w:val="single" w:sz="4" w:space="0" w:color="auto"/>
            </w:tcBorders>
            <w:noWrap/>
            <w:vAlign w:val="center"/>
          </w:tcPr>
          <w:p w14:paraId="1733C26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1735</w:t>
            </w:r>
          </w:p>
        </w:tc>
        <w:tc>
          <w:tcPr>
            <w:tcW w:w="948" w:type="dxa"/>
            <w:gridSpan w:val="2"/>
            <w:tcBorders>
              <w:top w:val="single" w:sz="4" w:space="0" w:color="auto"/>
              <w:left w:val="single" w:sz="4" w:space="0" w:color="auto"/>
              <w:bottom w:val="single" w:sz="4" w:space="0" w:color="auto"/>
              <w:right w:val="single" w:sz="4" w:space="0" w:color="auto"/>
            </w:tcBorders>
            <w:noWrap/>
          </w:tcPr>
          <w:p w14:paraId="37B4B5B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AACFD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4992BC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2135</w:t>
            </w:r>
          </w:p>
        </w:tc>
        <w:tc>
          <w:tcPr>
            <w:tcW w:w="667" w:type="dxa"/>
            <w:gridSpan w:val="2"/>
            <w:tcBorders>
              <w:top w:val="single" w:sz="4" w:space="0" w:color="auto"/>
              <w:left w:val="single" w:sz="4" w:space="0" w:color="auto"/>
              <w:bottom w:val="single" w:sz="4" w:space="0" w:color="auto"/>
              <w:right w:val="single" w:sz="4" w:space="0" w:color="auto"/>
            </w:tcBorders>
          </w:tcPr>
          <w:p w14:paraId="1D68B2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54962B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16558D9D"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vAlign w:val="center"/>
          </w:tcPr>
          <w:p w14:paraId="71F2CE1B"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AD9DB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067" w:type="dxa"/>
            <w:tcBorders>
              <w:top w:val="single" w:sz="4" w:space="0" w:color="auto"/>
              <w:left w:val="single" w:sz="4" w:space="0" w:color="auto"/>
              <w:bottom w:val="single" w:sz="4" w:space="0" w:color="auto"/>
              <w:right w:val="single" w:sz="4" w:space="0" w:color="auto"/>
            </w:tcBorders>
            <w:noWrap/>
            <w:vAlign w:val="center"/>
          </w:tcPr>
          <w:p w14:paraId="62C36A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3780</w:t>
            </w:r>
          </w:p>
        </w:tc>
        <w:tc>
          <w:tcPr>
            <w:tcW w:w="948" w:type="dxa"/>
            <w:gridSpan w:val="2"/>
            <w:tcBorders>
              <w:top w:val="single" w:sz="4" w:space="0" w:color="auto"/>
              <w:left w:val="single" w:sz="4" w:space="0" w:color="auto"/>
              <w:bottom w:val="single" w:sz="4" w:space="0" w:color="auto"/>
              <w:right w:val="single" w:sz="4" w:space="0" w:color="auto"/>
            </w:tcBorders>
            <w:noWrap/>
          </w:tcPr>
          <w:p w14:paraId="7DCEB1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7D84D5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6C074F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3780</w:t>
            </w:r>
          </w:p>
        </w:tc>
        <w:tc>
          <w:tcPr>
            <w:tcW w:w="667" w:type="dxa"/>
            <w:gridSpan w:val="2"/>
            <w:tcBorders>
              <w:top w:val="single" w:sz="4" w:space="0" w:color="auto"/>
              <w:left w:val="single" w:sz="4" w:space="0" w:color="auto"/>
              <w:bottom w:val="single" w:sz="4" w:space="0" w:color="auto"/>
              <w:right w:val="single" w:sz="4" w:space="0" w:color="auto"/>
            </w:tcBorders>
          </w:tcPr>
          <w:p w14:paraId="6F931D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79D909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044D6FC7"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vAlign w:val="center"/>
          </w:tcPr>
          <w:p w14:paraId="6B26906E"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17FC8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30</w:t>
            </w:r>
          </w:p>
        </w:tc>
        <w:tc>
          <w:tcPr>
            <w:tcW w:w="1067" w:type="dxa"/>
            <w:tcBorders>
              <w:top w:val="single" w:sz="4" w:space="0" w:color="auto"/>
              <w:left w:val="single" w:sz="4" w:space="0" w:color="auto"/>
              <w:bottom w:val="single" w:sz="4" w:space="0" w:color="auto"/>
              <w:right w:val="single" w:sz="4" w:space="0" w:color="auto"/>
            </w:tcBorders>
            <w:noWrap/>
            <w:vAlign w:val="center"/>
          </w:tcPr>
          <w:p w14:paraId="5E359F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2310</w:t>
            </w:r>
          </w:p>
        </w:tc>
        <w:tc>
          <w:tcPr>
            <w:tcW w:w="948" w:type="dxa"/>
            <w:gridSpan w:val="2"/>
            <w:tcBorders>
              <w:top w:val="single" w:sz="4" w:space="0" w:color="auto"/>
              <w:left w:val="single" w:sz="4" w:space="0" w:color="auto"/>
              <w:bottom w:val="single" w:sz="4" w:space="0" w:color="auto"/>
              <w:right w:val="single" w:sz="4" w:space="0" w:color="auto"/>
            </w:tcBorders>
            <w:noWrap/>
          </w:tcPr>
          <w:p w14:paraId="4A35C3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B970E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3D03FB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2355</w:t>
            </w:r>
          </w:p>
        </w:tc>
        <w:tc>
          <w:tcPr>
            <w:tcW w:w="667" w:type="dxa"/>
            <w:gridSpan w:val="2"/>
            <w:tcBorders>
              <w:top w:val="single" w:sz="4" w:space="0" w:color="auto"/>
              <w:left w:val="single" w:sz="4" w:space="0" w:color="auto"/>
              <w:bottom w:val="single" w:sz="4" w:space="0" w:color="auto"/>
              <w:right w:val="single" w:sz="4" w:space="0" w:color="auto"/>
            </w:tcBorders>
          </w:tcPr>
          <w:p w14:paraId="5CC77B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6BDFD0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4F00E347"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vAlign w:val="center"/>
          </w:tcPr>
          <w:p w14:paraId="29C5D33A"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54518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067" w:type="dxa"/>
            <w:tcBorders>
              <w:top w:val="single" w:sz="4" w:space="0" w:color="auto"/>
              <w:left w:val="single" w:sz="4" w:space="0" w:color="auto"/>
              <w:bottom w:val="single" w:sz="4" w:space="0" w:color="auto"/>
              <w:right w:val="single" w:sz="4" w:space="0" w:color="auto"/>
            </w:tcBorders>
            <w:noWrap/>
            <w:vAlign w:val="center"/>
          </w:tcPr>
          <w:p w14:paraId="66D594A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tcBorders>
              <w:top w:val="single" w:sz="4" w:space="0" w:color="auto"/>
              <w:left w:val="single" w:sz="4" w:space="0" w:color="auto"/>
              <w:bottom w:val="single" w:sz="4" w:space="0" w:color="auto"/>
              <w:right w:val="single" w:sz="4" w:space="0" w:color="auto"/>
            </w:tcBorders>
            <w:noWrap/>
          </w:tcPr>
          <w:p w14:paraId="2AB430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5DB349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420CF8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2160</w:t>
            </w:r>
          </w:p>
        </w:tc>
        <w:tc>
          <w:tcPr>
            <w:tcW w:w="667" w:type="dxa"/>
            <w:gridSpan w:val="2"/>
            <w:tcBorders>
              <w:top w:val="single" w:sz="4" w:space="0" w:color="auto"/>
              <w:left w:val="single" w:sz="4" w:space="0" w:color="auto"/>
              <w:bottom w:val="single" w:sz="4" w:space="0" w:color="auto"/>
              <w:right w:val="single" w:sz="4" w:space="0" w:color="auto"/>
            </w:tcBorders>
          </w:tcPr>
          <w:p w14:paraId="069EB8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8.7</w:t>
            </w:r>
          </w:p>
        </w:tc>
        <w:tc>
          <w:tcPr>
            <w:tcW w:w="1376" w:type="dxa"/>
            <w:tcBorders>
              <w:top w:val="single" w:sz="4" w:space="0" w:color="auto"/>
              <w:left w:val="single" w:sz="4" w:space="0" w:color="auto"/>
              <w:bottom w:val="single" w:sz="4" w:space="0" w:color="auto"/>
              <w:right w:val="single" w:sz="4" w:space="0" w:color="auto"/>
            </w:tcBorders>
            <w:vAlign w:val="center"/>
          </w:tcPr>
          <w:p w14:paraId="1207C4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IMD4</w:t>
            </w:r>
            <w:r w:rsidRPr="00F17DEC">
              <w:rPr>
                <w:rFonts w:ascii="Arial" w:hAnsi="Arial" w:cs="Arial"/>
                <w:sz w:val="18"/>
                <w:szCs w:val="18"/>
                <w:vertAlign w:val="superscript"/>
                <w:lang w:eastAsia="fi-FI"/>
              </w:rPr>
              <w:t>11</w:t>
            </w:r>
          </w:p>
        </w:tc>
      </w:tr>
      <w:tr w:rsidR="00BF4809" w:rsidRPr="007E115D" w14:paraId="31CD9A0F" w14:textId="77777777" w:rsidTr="003E61AE">
        <w:trPr>
          <w:gridAfter w:val="1"/>
          <w:wAfter w:w="335" w:type="dxa"/>
          <w:trHeight w:val="216"/>
          <w:jc w:val="center"/>
        </w:trPr>
        <w:tc>
          <w:tcPr>
            <w:tcW w:w="2258" w:type="dxa"/>
            <w:tcBorders>
              <w:top w:val="nil"/>
              <w:left w:val="single" w:sz="4" w:space="0" w:color="auto"/>
              <w:bottom w:val="single" w:sz="4" w:space="0" w:color="auto"/>
              <w:right w:val="single" w:sz="4" w:space="0" w:color="auto"/>
            </w:tcBorders>
            <w:vAlign w:val="center"/>
          </w:tcPr>
          <w:p w14:paraId="701C09AF"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EAC78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067" w:type="dxa"/>
            <w:tcBorders>
              <w:top w:val="single" w:sz="4" w:space="0" w:color="auto"/>
              <w:left w:val="single" w:sz="4" w:space="0" w:color="auto"/>
              <w:bottom w:val="single" w:sz="4" w:space="0" w:color="auto"/>
              <w:right w:val="single" w:sz="4" w:space="0" w:color="auto"/>
            </w:tcBorders>
            <w:noWrap/>
            <w:vAlign w:val="center"/>
          </w:tcPr>
          <w:p w14:paraId="398B75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3390</w:t>
            </w:r>
          </w:p>
        </w:tc>
        <w:tc>
          <w:tcPr>
            <w:tcW w:w="948" w:type="dxa"/>
            <w:gridSpan w:val="2"/>
            <w:tcBorders>
              <w:top w:val="single" w:sz="4" w:space="0" w:color="auto"/>
              <w:left w:val="single" w:sz="4" w:space="0" w:color="auto"/>
              <w:bottom w:val="single" w:sz="4" w:space="0" w:color="auto"/>
              <w:right w:val="single" w:sz="4" w:space="0" w:color="auto"/>
            </w:tcBorders>
            <w:noWrap/>
          </w:tcPr>
          <w:p w14:paraId="36247B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30A9E5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00D291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3390</w:t>
            </w:r>
          </w:p>
        </w:tc>
        <w:tc>
          <w:tcPr>
            <w:tcW w:w="667" w:type="dxa"/>
            <w:gridSpan w:val="2"/>
            <w:tcBorders>
              <w:top w:val="single" w:sz="4" w:space="0" w:color="auto"/>
              <w:left w:val="single" w:sz="4" w:space="0" w:color="auto"/>
              <w:bottom w:val="single" w:sz="4" w:space="0" w:color="auto"/>
              <w:right w:val="single" w:sz="4" w:space="0" w:color="auto"/>
            </w:tcBorders>
          </w:tcPr>
          <w:p w14:paraId="292F9F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22F526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fi-FI"/>
              </w:rPr>
              <w:t>N/A</w:t>
            </w:r>
          </w:p>
        </w:tc>
      </w:tr>
      <w:tr w:rsidR="00BF4809" w:rsidRPr="007E115D" w14:paraId="0E11F8FE" w14:textId="77777777" w:rsidTr="003E61AE">
        <w:trPr>
          <w:gridAfter w:val="1"/>
          <w:wAfter w:w="335" w:type="dxa"/>
          <w:trHeight w:val="216"/>
          <w:jc w:val="center"/>
        </w:trPr>
        <w:tc>
          <w:tcPr>
            <w:tcW w:w="2258" w:type="dxa"/>
            <w:tcBorders>
              <w:bottom w:val="nil"/>
            </w:tcBorders>
            <w:shd w:val="clear" w:color="auto" w:fill="auto"/>
          </w:tcPr>
          <w:p w14:paraId="379C12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DC_39A_n40A-n79A</w:t>
            </w:r>
          </w:p>
        </w:tc>
        <w:tc>
          <w:tcPr>
            <w:tcW w:w="925" w:type="dxa"/>
            <w:gridSpan w:val="2"/>
            <w:shd w:val="clear" w:color="auto" w:fill="auto"/>
          </w:tcPr>
          <w:p w14:paraId="79822A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39</w:t>
            </w:r>
          </w:p>
        </w:tc>
        <w:tc>
          <w:tcPr>
            <w:tcW w:w="1067" w:type="dxa"/>
            <w:shd w:val="clear" w:color="auto" w:fill="auto"/>
            <w:noWrap/>
          </w:tcPr>
          <w:p w14:paraId="11B660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1917.5</w:t>
            </w:r>
          </w:p>
        </w:tc>
        <w:tc>
          <w:tcPr>
            <w:tcW w:w="948" w:type="dxa"/>
            <w:gridSpan w:val="2"/>
            <w:shd w:val="clear" w:color="auto" w:fill="auto"/>
            <w:noWrap/>
          </w:tcPr>
          <w:p w14:paraId="1C9860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1CA8DD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1541E7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1917.5</w:t>
            </w:r>
          </w:p>
        </w:tc>
        <w:tc>
          <w:tcPr>
            <w:tcW w:w="667" w:type="dxa"/>
            <w:gridSpan w:val="2"/>
            <w:shd w:val="clear" w:color="auto" w:fill="auto"/>
          </w:tcPr>
          <w:p w14:paraId="1C5DA6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4FBFD9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EBB469A" w14:textId="77777777" w:rsidTr="003E61AE">
        <w:trPr>
          <w:gridAfter w:val="1"/>
          <w:wAfter w:w="335" w:type="dxa"/>
          <w:trHeight w:val="216"/>
          <w:jc w:val="center"/>
        </w:trPr>
        <w:tc>
          <w:tcPr>
            <w:tcW w:w="2258" w:type="dxa"/>
            <w:tcBorders>
              <w:top w:val="nil"/>
              <w:bottom w:val="nil"/>
            </w:tcBorders>
            <w:shd w:val="clear" w:color="auto" w:fill="auto"/>
          </w:tcPr>
          <w:p w14:paraId="6289D20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C4A77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n40</w:t>
            </w:r>
          </w:p>
        </w:tc>
        <w:tc>
          <w:tcPr>
            <w:tcW w:w="1067" w:type="dxa"/>
            <w:shd w:val="clear" w:color="auto" w:fill="auto"/>
            <w:noWrap/>
          </w:tcPr>
          <w:p w14:paraId="2FCD10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2302.5</w:t>
            </w:r>
          </w:p>
        </w:tc>
        <w:tc>
          <w:tcPr>
            <w:tcW w:w="948" w:type="dxa"/>
            <w:gridSpan w:val="2"/>
            <w:shd w:val="clear" w:color="auto" w:fill="auto"/>
            <w:noWrap/>
          </w:tcPr>
          <w:p w14:paraId="690BCB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49D98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2CEF6B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2302.5</w:t>
            </w:r>
          </w:p>
        </w:tc>
        <w:tc>
          <w:tcPr>
            <w:tcW w:w="667" w:type="dxa"/>
            <w:gridSpan w:val="2"/>
            <w:shd w:val="clear" w:color="auto" w:fill="auto"/>
          </w:tcPr>
          <w:p w14:paraId="780BE9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C19A4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41581912"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71908B7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1422D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n79</w:t>
            </w:r>
          </w:p>
        </w:tc>
        <w:tc>
          <w:tcPr>
            <w:tcW w:w="1067" w:type="dxa"/>
            <w:shd w:val="clear" w:color="auto" w:fill="auto"/>
            <w:noWrap/>
          </w:tcPr>
          <w:p w14:paraId="72D8F5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2"/>
            <w:shd w:val="clear" w:color="auto" w:fill="auto"/>
            <w:noWrap/>
          </w:tcPr>
          <w:p w14:paraId="083F99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40</w:t>
            </w:r>
          </w:p>
        </w:tc>
        <w:tc>
          <w:tcPr>
            <w:tcW w:w="1730" w:type="dxa"/>
            <w:shd w:val="clear" w:color="auto" w:fill="auto"/>
            <w:noWrap/>
          </w:tcPr>
          <w:p w14:paraId="0AE6E5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shd w:val="clear" w:color="auto" w:fill="auto"/>
            <w:noWrap/>
          </w:tcPr>
          <w:p w14:paraId="5707A9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4980</w:t>
            </w:r>
          </w:p>
        </w:tc>
        <w:tc>
          <w:tcPr>
            <w:tcW w:w="667" w:type="dxa"/>
            <w:gridSpan w:val="2"/>
            <w:shd w:val="clear" w:color="auto" w:fill="auto"/>
          </w:tcPr>
          <w:p w14:paraId="5C0D9F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5.8</w:t>
            </w:r>
          </w:p>
        </w:tc>
        <w:tc>
          <w:tcPr>
            <w:tcW w:w="1376" w:type="dxa"/>
            <w:shd w:val="clear" w:color="auto" w:fill="auto"/>
          </w:tcPr>
          <w:p w14:paraId="119FFA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IMD4</w:t>
            </w:r>
          </w:p>
        </w:tc>
      </w:tr>
      <w:tr w:rsidR="00BF4809" w:rsidRPr="007E115D" w14:paraId="2CD2A501" w14:textId="77777777" w:rsidTr="003E61AE">
        <w:trPr>
          <w:gridAfter w:val="1"/>
          <w:wAfter w:w="335" w:type="dxa"/>
          <w:trHeight w:val="216"/>
          <w:jc w:val="center"/>
        </w:trPr>
        <w:tc>
          <w:tcPr>
            <w:tcW w:w="2258" w:type="dxa"/>
            <w:tcBorders>
              <w:bottom w:val="nil"/>
            </w:tcBorders>
            <w:shd w:val="clear" w:color="auto" w:fill="auto"/>
          </w:tcPr>
          <w:p w14:paraId="6BC694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DC_39A_n41A-n79A</w:t>
            </w:r>
          </w:p>
        </w:tc>
        <w:tc>
          <w:tcPr>
            <w:tcW w:w="925" w:type="dxa"/>
            <w:gridSpan w:val="2"/>
            <w:shd w:val="clear" w:color="auto" w:fill="auto"/>
          </w:tcPr>
          <w:p w14:paraId="3C440D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39</w:t>
            </w:r>
          </w:p>
        </w:tc>
        <w:tc>
          <w:tcPr>
            <w:tcW w:w="1067" w:type="dxa"/>
            <w:shd w:val="clear" w:color="auto" w:fill="auto"/>
            <w:noWrap/>
          </w:tcPr>
          <w:p w14:paraId="19D0F7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1900</w:t>
            </w:r>
          </w:p>
        </w:tc>
        <w:tc>
          <w:tcPr>
            <w:tcW w:w="948" w:type="dxa"/>
            <w:gridSpan w:val="2"/>
            <w:shd w:val="clear" w:color="auto" w:fill="auto"/>
            <w:noWrap/>
          </w:tcPr>
          <w:p w14:paraId="00B718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B2452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0B7ABC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1900</w:t>
            </w:r>
          </w:p>
        </w:tc>
        <w:tc>
          <w:tcPr>
            <w:tcW w:w="667" w:type="dxa"/>
            <w:gridSpan w:val="2"/>
            <w:shd w:val="clear" w:color="auto" w:fill="auto"/>
          </w:tcPr>
          <w:p w14:paraId="7EAAA3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34EB0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011CF358" w14:textId="77777777" w:rsidTr="003E61AE">
        <w:trPr>
          <w:gridAfter w:val="1"/>
          <w:wAfter w:w="335" w:type="dxa"/>
          <w:trHeight w:val="216"/>
          <w:jc w:val="center"/>
        </w:trPr>
        <w:tc>
          <w:tcPr>
            <w:tcW w:w="2258" w:type="dxa"/>
            <w:tcBorders>
              <w:top w:val="nil"/>
              <w:bottom w:val="nil"/>
            </w:tcBorders>
            <w:shd w:val="clear" w:color="auto" w:fill="auto"/>
          </w:tcPr>
          <w:p w14:paraId="2810F0C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CF0EA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n41</w:t>
            </w:r>
          </w:p>
        </w:tc>
        <w:tc>
          <w:tcPr>
            <w:tcW w:w="1067" w:type="dxa"/>
            <w:shd w:val="clear" w:color="auto" w:fill="auto"/>
            <w:noWrap/>
          </w:tcPr>
          <w:p w14:paraId="315AD7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2620</w:t>
            </w:r>
          </w:p>
        </w:tc>
        <w:tc>
          <w:tcPr>
            <w:tcW w:w="948" w:type="dxa"/>
            <w:gridSpan w:val="2"/>
            <w:shd w:val="clear" w:color="auto" w:fill="auto"/>
            <w:noWrap/>
          </w:tcPr>
          <w:p w14:paraId="0504B0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1FF019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3"/>
            <w:shd w:val="clear" w:color="auto" w:fill="auto"/>
            <w:noWrap/>
          </w:tcPr>
          <w:p w14:paraId="591FE0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2620</w:t>
            </w:r>
          </w:p>
        </w:tc>
        <w:tc>
          <w:tcPr>
            <w:tcW w:w="667" w:type="dxa"/>
            <w:gridSpan w:val="2"/>
            <w:shd w:val="clear" w:color="auto" w:fill="auto"/>
          </w:tcPr>
          <w:p w14:paraId="36FC55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0964F5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019F9C30" w14:textId="77777777" w:rsidTr="003E61AE">
        <w:trPr>
          <w:gridAfter w:val="1"/>
          <w:wAfter w:w="335" w:type="dxa"/>
          <w:trHeight w:val="216"/>
          <w:jc w:val="center"/>
        </w:trPr>
        <w:tc>
          <w:tcPr>
            <w:tcW w:w="2258" w:type="dxa"/>
            <w:tcBorders>
              <w:top w:val="nil"/>
              <w:bottom w:val="nil"/>
            </w:tcBorders>
            <w:shd w:val="clear" w:color="auto" w:fill="auto"/>
          </w:tcPr>
          <w:p w14:paraId="4EB0303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8367F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n79</w:t>
            </w:r>
          </w:p>
        </w:tc>
        <w:tc>
          <w:tcPr>
            <w:tcW w:w="1067" w:type="dxa"/>
            <w:shd w:val="clear" w:color="auto" w:fill="auto"/>
            <w:noWrap/>
          </w:tcPr>
          <w:p w14:paraId="3DB7EF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2"/>
            <w:shd w:val="clear" w:color="auto" w:fill="auto"/>
            <w:noWrap/>
          </w:tcPr>
          <w:p w14:paraId="54690B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40</w:t>
            </w:r>
          </w:p>
        </w:tc>
        <w:tc>
          <w:tcPr>
            <w:tcW w:w="1730" w:type="dxa"/>
            <w:shd w:val="clear" w:color="auto" w:fill="auto"/>
            <w:noWrap/>
          </w:tcPr>
          <w:p w14:paraId="5CF0E4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shd w:val="clear" w:color="auto" w:fill="auto"/>
            <w:noWrap/>
          </w:tcPr>
          <w:p w14:paraId="207907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4520</w:t>
            </w:r>
          </w:p>
        </w:tc>
        <w:tc>
          <w:tcPr>
            <w:tcW w:w="667" w:type="dxa"/>
            <w:gridSpan w:val="2"/>
            <w:shd w:val="clear" w:color="auto" w:fill="auto"/>
          </w:tcPr>
          <w:p w14:paraId="5E1C50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29.8</w:t>
            </w:r>
          </w:p>
        </w:tc>
        <w:tc>
          <w:tcPr>
            <w:tcW w:w="1376" w:type="dxa"/>
            <w:shd w:val="clear" w:color="auto" w:fill="auto"/>
          </w:tcPr>
          <w:p w14:paraId="7F51D68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IMD24</w:t>
            </w:r>
          </w:p>
        </w:tc>
      </w:tr>
      <w:tr w:rsidR="00BF4809" w:rsidRPr="007E115D" w14:paraId="3ED9914C" w14:textId="77777777" w:rsidTr="003E61AE">
        <w:trPr>
          <w:gridAfter w:val="1"/>
          <w:wAfter w:w="335" w:type="dxa"/>
          <w:trHeight w:val="216"/>
          <w:jc w:val="center"/>
        </w:trPr>
        <w:tc>
          <w:tcPr>
            <w:tcW w:w="2258" w:type="dxa"/>
            <w:tcBorders>
              <w:top w:val="nil"/>
              <w:bottom w:val="nil"/>
            </w:tcBorders>
            <w:shd w:val="clear" w:color="auto" w:fill="auto"/>
          </w:tcPr>
          <w:p w14:paraId="6337984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6D8E6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39</w:t>
            </w:r>
          </w:p>
        </w:tc>
        <w:tc>
          <w:tcPr>
            <w:tcW w:w="1067" w:type="dxa"/>
            <w:shd w:val="clear" w:color="auto" w:fill="auto"/>
            <w:noWrap/>
          </w:tcPr>
          <w:p w14:paraId="29FCAB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1900</w:t>
            </w:r>
          </w:p>
        </w:tc>
        <w:tc>
          <w:tcPr>
            <w:tcW w:w="948" w:type="dxa"/>
            <w:gridSpan w:val="2"/>
            <w:shd w:val="clear" w:color="auto" w:fill="auto"/>
            <w:noWrap/>
          </w:tcPr>
          <w:p w14:paraId="5D4660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6FE77F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1F0681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1900</w:t>
            </w:r>
          </w:p>
        </w:tc>
        <w:tc>
          <w:tcPr>
            <w:tcW w:w="667" w:type="dxa"/>
            <w:gridSpan w:val="2"/>
            <w:shd w:val="clear" w:color="auto" w:fill="auto"/>
          </w:tcPr>
          <w:p w14:paraId="57A295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35855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AA3C763" w14:textId="77777777" w:rsidTr="003E61AE">
        <w:trPr>
          <w:gridAfter w:val="1"/>
          <w:wAfter w:w="335" w:type="dxa"/>
          <w:trHeight w:val="216"/>
          <w:jc w:val="center"/>
        </w:trPr>
        <w:tc>
          <w:tcPr>
            <w:tcW w:w="2258" w:type="dxa"/>
            <w:tcBorders>
              <w:top w:val="nil"/>
              <w:bottom w:val="nil"/>
            </w:tcBorders>
            <w:shd w:val="clear" w:color="auto" w:fill="auto"/>
          </w:tcPr>
          <w:p w14:paraId="3BA7F6F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5BA19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n41</w:t>
            </w:r>
          </w:p>
        </w:tc>
        <w:tc>
          <w:tcPr>
            <w:tcW w:w="1067" w:type="dxa"/>
            <w:shd w:val="clear" w:color="auto" w:fill="auto"/>
            <w:noWrap/>
          </w:tcPr>
          <w:p w14:paraId="3F7E9B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2"/>
            <w:shd w:val="clear" w:color="auto" w:fill="auto"/>
            <w:noWrap/>
          </w:tcPr>
          <w:p w14:paraId="772FF9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068B7A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shd w:val="clear" w:color="auto" w:fill="auto"/>
            <w:noWrap/>
          </w:tcPr>
          <w:p w14:paraId="2FDC1A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2620</w:t>
            </w:r>
          </w:p>
        </w:tc>
        <w:tc>
          <w:tcPr>
            <w:tcW w:w="667" w:type="dxa"/>
            <w:gridSpan w:val="2"/>
            <w:shd w:val="clear" w:color="auto" w:fill="auto"/>
          </w:tcPr>
          <w:p w14:paraId="2A0477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30.2</w:t>
            </w:r>
          </w:p>
        </w:tc>
        <w:tc>
          <w:tcPr>
            <w:tcW w:w="1376" w:type="dxa"/>
            <w:shd w:val="clear" w:color="auto" w:fill="auto"/>
          </w:tcPr>
          <w:p w14:paraId="085687C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IMD24</w:t>
            </w:r>
          </w:p>
        </w:tc>
      </w:tr>
      <w:tr w:rsidR="00BF4809" w:rsidRPr="007E115D" w14:paraId="47775F42"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782528F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4A132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n79</w:t>
            </w:r>
          </w:p>
        </w:tc>
        <w:tc>
          <w:tcPr>
            <w:tcW w:w="1067" w:type="dxa"/>
            <w:shd w:val="clear" w:color="auto" w:fill="auto"/>
            <w:noWrap/>
          </w:tcPr>
          <w:p w14:paraId="772B3B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4520</w:t>
            </w:r>
          </w:p>
        </w:tc>
        <w:tc>
          <w:tcPr>
            <w:tcW w:w="948" w:type="dxa"/>
            <w:gridSpan w:val="2"/>
            <w:shd w:val="clear" w:color="auto" w:fill="auto"/>
            <w:noWrap/>
          </w:tcPr>
          <w:p w14:paraId="508B58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40</w:t>
            </w:r>
          </w:p>
        </w:tc>
        <w:tc>
          <w:tcPr>
            <w:tcW w:w="1730" w:type="dxa"/>
            <w:shd w:val="clear" w:color="auto" w:fill="auto"/>
            <w:noWrap/>
          </w:tcPr>
          <w:p w14:paraId="0CC6E8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216</w:t>
            </w:r>
          </w:p>
        </w:tc>
        <w:tc>
          <w:tcPr>
            <w:tcW w:w="1513" w:type="dxa"/>
            <w:gridSpan w:val="3"/>
            <w:shd w:val="clear" w:color="auto" w:fill="auto"/>
            <w:noWrap/>
          </w:tcPr>
          <w:p w14:paraId="45CF53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4520</w:t>
            </w:r>
          </w:p>
        </w:tc>
        <w:tc>
          <w:tcPr>
            <w:tcW w:w="667" w:type="dxa"/>
            <w:gridSpan w:val="2"/>
            <w:shd w:val="clear" w:color="auto" w:fill="auto"/>
          </w:tcPr>
          <w:p w14:paraId="3DBF33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6B2A0E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015F05A" w14:textId="77777777" w:rsidTr="003E61AE">
        <w:trPr>
          <w:gridAfter w:val="1"/>
          <w:wAfter w:w="335" w:type="dxa"/>
          <w:trHeight w:val="216"/>
          <w:jc w:val="center"/>
        </w:trPr>
        <w:tc>
          <w:tcPr>
            <w:tcW w:w="2258" w:type="dxa"/>
            <w:tcBorders>
              <w:bottom w:val="nil"/>
            </w:tcBorders>
            <w:shd w:val="clear" w:color="auto" w:fill="auto"/>
          </w:tcPr>
          <w:p w14:paraId="498E38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DC_40A_n1A-n78A</w:t>
            </w:r>
          </w:p>
        </w:tc>
        <w:tc>
          <w:tcPr>
            <w:tcW w:w="925" w:type="dxa"/>
            <w:gridSpan w:val="2"/>
            <w:shd w:val="clear" w:color="auto" w:fill="auto"/>
            <w:vAlign w:val="center"/>
          </w:tcPr>
          <w:p w14:paraId="7022F19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40</w:t>
            </w:r>
          </w:p>
        </w:tc>
        <w:tc>
          <w:tcPr>
            <w:tcW w:w="1067" w:type="dxa"/>
            <w:shd w:val="clear" w:color="auto" w:fill="auto"/>
            <w:noWrap/>
          </w:tcPr>
          <w:p w14:paraId="079A11C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2340</w:t>
            </w:r>
          </w:p>
        </w:tc>
        <w:tc>
          <w:tcPr>
            <w:tcW w:w="948" w:type="dxa"/>
            <w:gridSpan w:val="2"/>
            <w:shd w:val="clear" w:color="auto" w:fill="auto"/>
            <w:noWrap/>
          </w:tcPr>
          <w:p w14:paraId="3CA8F1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385354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6FD7A27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2340</w:t>
            </w:r>
          </w:p>
        </w:tc>
        <w:tc>
          <w:tcPr>
            <w:tcW w:w="667" w:type="dxa"/>
            <w:gridSpan w:val="2"/>
            <w:shd w:val="clear" w:color="auto" w:fill="auto"/>
          </w:tcPr>
          <w:p w14:paraId="3E816C2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61FE16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55E813C1" w14:textId="77777777" w:rsidTr="003E61AE">
        <w:trPr>
          <w:gridAfter w:val="1"/>
          <w:wAfter w:w="335" w:type="dxa"/>
          <w:trHeight w:val="216"/>
          <w:jc w:val="center"/>
        </w:trPr>
        <w:tc>
          <w:tcPr>
            <w:tcW w:w="2258" w:type="dxa"/>
            <w:tcBorders>
              <w:top w:val="nil"/>
              <w:bottom w:val="nil"/>
            </w:tcBorders>
            <w:shd w:val="clear" w:color="auto" w:fill="auto"/>
          </w:tcPr>
          <w:p w14:paraId="34B2635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A99043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n1</w:t>
            </w:r>
          </w:p>
        </w:tc>
        <w:tc>
          <w:tcPr>
            <w:tcW w:w="1067" w:type="dxa"/>
            <w:shd w:val="clear" w:color="auto" w:fill="auto"/>
            <w:noWrap/>
          </w:tcPr>
          <w:p w14:paraId="1B43EAD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1930</w:t>
            </w:r>
          </w:p>
        </w:tc>
        <w:tc>
          <w:tcPr>
            <w:tcW w:w="948" w:type="dxa"/>
            <w:gridSpan w:val="2"/>
            <w:shd w:val="clear" w:color="auto" w:fill="auto"/>
            <w:noWrap/>
          </w:tcPr>
          <w:p w14:paraId="1794A4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3C89DC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0FCE47D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2120</w:t>
            </w:r>
          </w:p>
        </w:tc>
        <w:tc>
          <w:tcPr>
            <w:tcW w:w="667" w:type="dxa"/>
            <w:gridSpan w:val="2"/>
            <w:shd w:val="clear" w:color="auto" w:fill="auto"/>
          </w:tcPr>
          <w:p w14:paraId="77A5B30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2AD203C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41F23BE5" w14:textId="77777777" w:rsidTr="003E61AE">
        <w:trPr>
          <w:gridAfter w:val="1"/>
          <w:wAfter w:w="335" w:type="dxa"/>
          <w:trHeight w:val="216"/>
          <w:jc w:val="center"/>
        </w:trPr>
        <w:tc>
          <w:tcPr>
            <w:tcW w:w="2258" w:type="dxa"/>
            <w:tcBorders>
              <w:top w:val="nil"/>
              <w:bottom w:val="nil"/>
            </w:tcBorders>
            <w:shd w:val="clear" w:color="auto" w:fill="auto"/>
          </w:tcPr>
          <w:p w14:paraId="434AB5DE"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42FEEE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n78</w:t>
            </w:r>
          </w:p>
        </w:tc>
        <w:tc>
          <w:tcPr>
            <w:tcW w:w="1067" w:type="dxa"/>
            <w:shd w:val="clear" w:color="auto" w:fill="auto"/>
            <w:noWrap/>
          </w:tcPr>
          <w:p w14:paraId="5DEDB57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2"/>
            <w:shd w:val="clear" w:color="auto" w:fill="auto"/>
            <w:noWrap/>
          </w:tcPr>
          <w:p w14:paraId="035684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2925CA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shd w:val="clear" w:color="auto" w:fill="auto"/>
            <w:noWrap/>
          </w:tcPr>
          <w:p w14:paraId="29E25CC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3450</w:t>
            </w:r>
          </w:p>
        </w:tc>
        <w:tc>
          <w:tcPr>
            <w:tcW w:w="667" w:type="dxa"/>
            <w:gridSpan w:val="2"/>
            <w:shd w:val="clear" w:color="auto" w:fill="auto"/>
          </w:tcPr>
          <w:p w14:paraId="6C0D7E7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9.8</w:t>
            </w:r>
          </w:p>
        </w:tc>
        <w:tc>
          <w:tcPr>
            <w:tcW w:w="1376" w:type="dxa"/>
            <w:shd w:val="clear" w:color="auto" w:fill="auto"/>
          </w:tcPr>
          <w:p w14:paraId="5CB90B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IMD4</w:t>
            </w:r>
          </w:p>
        </w:tc>
      </w:tr>
      <w:tr w:rsidR="00BF4809" w:rsidRPr="007E115D" w14:paraId="2A6FAEEA" w14:textId="77777777" w:rsidTr="003E61AE">
        <w:trPr>
          <w:gridAfter w:val="1"/>
          <w:wAfter w:w="335" w:type="dxa"/>
          <w:trHeight w:val="216"/>
          <w:jc w:val="center"/>
        </w:trPr>
        <w:tc>
          <w:tcPr>
            <w:tcW w:w="2258" w:type="dxa"/>
            <w:tcBorders>
              <w:top w:val="nil"/>
              <w:bottom w:val="nil"/>
            </w:tcBorders>
            <w:shd w:val="clear" w:color="auto" w:fill="auto"/>
          </w:tcPr>
          <w:p w14:paraId="04F09444"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1C74A08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40</w:t>
            </w:r>
          </w:p>
        </w:tc>
        <w:tc>
          <w:tcPr>
            <w:tcW w:w="1067" w:type="dxa"/>
            <w:shd w:val="clear" w:color="auto" w:fill="auto"/>
            <w:noWrap/>
          </w:tcPr>
          <w:p w14:paraId="413F8B9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2360</w:t>
            </w:r>
          </w:p>
        </w:tc>
        <w:tc>
          <w:tcPr>
            <w:tcW w:w="948" w:type="dxa"/>
            <w:gridSpan w:val="2"/>
            <w:shd w:val="clear" w:color="auto" w:fill="auto"/>
            <w:noWrap/>
          </w:tcPr>
          <w:p w14:paraId="3DDA5E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7D5A7F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13E64E9E"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2360</w:t>
            </w:r>
          </w:p>
        </w:tc>
        <w:tc>
          <w:tcPr>
            <w:tcW w:w="667" w:type="dxa"/>
            <w:gridSpan w:val="2"/>
            <w:shd w:val="clear" w:color="auto" w:fill="auto"/>
          </w:tcPr>
          <w:p w14:paraId="0562C73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98124D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9980AC8" w14:textId="77777777" w:rsidTr="003E61AE">
        <w:trPr>
          <w:gridAfter w:val="1"/>
          <w:wAfter w:w="335" w:type="dxa"/>
          <w:trHeight w:val="216"/>
          <w:jc w:val="center"/>
        </w:trPr>
        <w:tc>
          <w:tcPr>
            <w:tcW w:w="2258" w:type="dxa"/>
            <w:tcBorders>
              <w:top w:val="nil"/>
              <w:bottom w:val="nil"/>
            </w:tcBorders>
            <w:shd w:val="clear" w:color="auto" w:fill="auto"/>
          </w:tcPr>
          <w:p w14:paraId="19961A2E"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E772204"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n1</w:t>
            </w:r>
          </w:p>
        </w:tc>
        <w:tc>
          <w:tcPr>
            <w:tcW w:w="1067" w:type="dxa"/>
            <w:shd w:val="clear" w:color="auto" w:fill="auto"/>
            <w:noWrap/>
          </w:tcPr>
          <w:p w14:paraId="2B60BBF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2"/>
            <w:shd w:val="clear" w:color="auto" w:fill="auto"/>
            <w:noWrap/>
          </w:tcPr>
          <w:p w14:paraId="391885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7CD18F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shd w:val="clear" w:color="auto" w:fill="auto"/>
            <w:noWrap/>
          </w:tcPr>
          <w:p w14:paraId="0E68773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2140</w:t>
            </w:r>
          </w:p>
        </w:tc>
        <w:tc>
          <w:tcPr>
            <w:tcW w:w="667" w:type="dxa"/>
            <w:gridSpan w:val="2"/>
            <w:shd w:val="clear" w:color="auto" w:fill="auto"/>
          </w:tcPr>
          <w:p w14:paraId="58B2BFC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9.1</w:t>
            </w:r>
          </w:p>
        </w:tc>
        <w:tc>
          <w:tcPr>
            <w:tcW w:w="1376" w:type="dxa"/>
            <w:shd w:val="clear" w:color="auto" w:fill="auto"/>
          </w:tcPr>
          <w:p w14:paraId="5C7397E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IMD4</w:t>
            </w:r>
          </w:p>
        </w:tc>
      </w:tr>
      <w:tr w:rsidR="00BF4809" w:rsidRPr="007E115D" w14:paraId="1CAC9D16"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38E2708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203A4A9"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n78</w:t>
            </w:r>
          </w:p>
        </w:tc>
        <w:tc>
          <w:tcPr>
            <w:tcW w:w="1067" w:type="dxa"/>
            <w:shd w:val="clear" w:color="auto" w:fill="auto"/>
            <w:noWrap/>
          </w:tcPr>
          <w:p w14:paraId="40D0DB62"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3430</w:t>
            </w:r>
          </w:p>
        </w:tc>
        <w:tc>
          <w:tcPr>
            <w:tcW w:w="948" w:type="dxa"/>
            <w:gridSpan w:val="2"/>
            <w:shd w:val="clear" w:color="auto" w:fill="auto"/>
            <w:noWrap/>
          </w:tcPr>
          <w:p w14:paraId="277D1F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0627EC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3"/>
            <w:shd w:val="clear" w:color="auto" w:fill="auto"/>
            <w:noWrap/>
          </w:tcPr>
          <w:p w14:paraId="44B5388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3430</w:t>
            </w:r>
          </w:p>
        </w:tc>
        <w:tc>
          <w:tcPr>
            <w:tcW w:w="667" w:type="dxa"/>
            <w:gridSpan w:val="2"/>
            <w:shd w:val="clear" w:color="auto" w:fill="auto"/>
          </w:tcPr>
          <w:p w14:paraId="7746D07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72B81FE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E37FBBC" w14:textId="77777777" w:rsidTr="003E61AE">
        <w:trPr>
          <w:gridAfter w:val="1"/>
          <w:wAfter w:w="335" w:type="dxa"/>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251329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DC_41A_n1A-n77A</w:t>
            </w:r>
          </w:p>
        </w:tc>
        <w:tc>
          <w:tcPr>
            <w:tcW w:w="925" w:type="dxa"/>
            <w:gridSpan w:val="2"/>
            <w:tcBorders>
              <w:left w:val="single" w:sz="4" w:space="0" w:color="auto"/>
            </w:tcBorders>
            <w:shd w:val="clear" w:color="auto" w:fill="auto"/>
            <w:vAlign w:val="center"/>
          </w:tcPr>
          <w:p w14:paraId="6B297C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w:t>
            </w:r>
          </w:p>
        </w:tc>
        <w:tc>
          <w:tcPr>
            <w:tcW w:w="1067" w:type="dxa"/>
            <w:shd w:val="clear" w:color="auto" w:fill="auto"/>
            <w:noWrap/>
          </w:tcPr>
          <w:p w14:paraId="3194CAF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2650</w:t>
            </w:r>
          </w:p>
        </w:tc>
        <w:tc>
          <w:tcPr>
            <w:tcW w:w="948" w:type="dxa"/>
            <w:gridSpan w:val="2"/>
            <w:shd w:val="clear" w:color="auto" w:fill="auto"/>
            <w:noWrap/>
          </w:tcPr>
          <w:p w14:paraId="343BFF3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7CBB8A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41CC54D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2650</w:t>
            </w:r>
          </w:p>
        </w:tc>
        <w:tc>
          <w:tcPr>
            <w:tcW w:w="667" w:type="dxa"/>
            <w:gridSpan w:val="2"/>
            <w:shd w:val="clear" w:color="auto" w:fill="auto"/>
            <w:vAlign w:val="center"/>
          </w:tcPr>
          <w:p w14:paraId="56DEF0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41B1D4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055B387"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shd w:val="clear" w:color="auto" w:fill="auto"/>
          </w:tcPr>
          <w:p w14:paraId="24C138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DC_41C_n1A-n77A</w:t>
            </w:r>
          </w:p>
        </w:tc>
        <w:tc>
          <w:tcPr>
            <w:tcW w:w="925" w:type="dxa"/>
            <w:gridSpan w:val="2"/>
            <w:tcBorders>
              <w:left w:val="single" w:sz="4" w:space="0" w:color="auto"/>
            </w:tcBorders>
            <w:shd w:val="clear" w:color="auto" w:fill="auto"/>
            <w:vAlign w:val="center"/>
          </w:tcPr>
          <w:p w14:paraId="23AD2B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n1</w:t>
            </w:r>
          </w:p>
        </w:tc>
        <w:tc>
          <w:tcPr>
            <w:tcW w:w="1067" w:type="dxa"/>
            <w:shd w:val="clear" w:color="auto" w:fill="auto"/>
            <w:noWrap/>
          </w:tcPr>
          <w:p w14:paraId="455960F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1970</w:t>
            </w:r>
          </w:p>
        </w:tc>
        <w:tc>
          <w:tcPr>
            <w:tcW w:w="948" w:type="dxa"/>
            <w:gridSpan w:val="2"/>
            <w:shd w:val="clear" w:color="auto" w:fill="auto"/>
            <w:noWrap/>
          </w:tcPr>
          <w:p w14:paraId="10EAF73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211AFE5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239CA8D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2160</w:t>
            </w:r>
          </w:p>
        </w:tc>
        <w:tc>
          <w:tcPr>
            <w:tcW w:w="667" w:type="dxa"/>
            <w:gridSpan w:val="2"/>
            <w:shd w:val="clear" w:color="auto" w:fill="auto"/>
            <w:vAlign w:val="center"/>
          </w:tcPr>
          <w:p w14:paraId="4C0570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07AF6F8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BA35EA4"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shd w:val="clear" w:color="auto" w:fill="auto"/>
          </w:tcPr>
          <w:p w14:paraId="22D53210" w14:textId="77777777" w:rsidR="00BF4809" w:rsidRPr="007E115D" w:rsidRDefault="00BF4809" w:rsidP="00C83049">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67EE58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shd w:val="clear" w:color="auto" w:fill="auto"/>
            <w:noWrap/>
          </w:tcPr>
          <w:p w14:paraId="3DC89A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53E87CE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190D55A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tcPr>
          <w:p w14:paraId="2F9AF0E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3330</w:t>
            </w:r>
          </w:p>
        </w:tc>
        <w:tc>
          <w:tcPr>
            <w:tcW w:w="667" w:type="dxa"/>
            <w:gridSpan w:val="2"/>
            <w:shd w:val="clear" w:color="auto" w:fill="auto"/>
            <w:vAlign w:val="center"/>
          </w:tcPr>
          <w:p w14:paraId="6618D1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19.6</w:t>
            </w:r>
          </w:p>
        </w:tc>
        <w:tc>
          <w:tcPr>
            <w:tcW w:w="1376" w:type="dxa"/>
            <w:shd w:val="clear" w:color="auto" w:fill="auto"/>
            <w:vAlign w:val="center"/>
          </w:tcPr>
          <w:p w14:paraId="613AE6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r w:rsidRPr="00F17DEC">
              <w:rPr>
                <w:rFonts w:ascii="Arial" w:eastAsia="Calibri" w:hAnsi="Arial" w:cs="Arial"/>
                <w:sz w:val="18"/>
                <w:szCs w:val="18"/>
                <w:vertAlign w:val="superscript"/>
              </w:rPr>
              <w:t>9</w:t>
            </w:r>
          </w:p>
        </w:tc>
      </w:tr>
      <w:tr w:rsidR="00BF4809" w:rsidRPr="007E115D" w14:paraId="30B00BAA"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shd w:val="clear" w:color="auto" w:fill="auto"/>
          </w:tcPr>
          <w:p w14:paraId="3572748C" w14:textId="77777777" w:rsidR="00BF4809" w:rsidRPr="007E115D" w:rsidRDefault="00BF4809" w:rsidP="00C83049">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02EDF6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41</w:t>
            </w:r>
          </w:p>
        </w:tc>
        <w:tc>
          <w:tcPr>
            <w:tcW w:w="1067" w:type="dxa"/>
            <w:shd w:val="clear" w:color="auto" w:fill="auto"/>
            <w:noWrap/>
          </w:tcPr>
          <w:p w14:paraId="7E22DFE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2510</w:t>
            </w:r>
          </w:p>
        </w:tc>
        <w:tc>
          <w:tcPr>
            <w:tcW w:w="948" w:type="dxa"/>
            <w:gridSpan w:val="2"/>
            <w:shd w:val="clear" w:color="auto" w:fill="auto"/>
            <w:noWrap/>
          </w:tcPr>
          <w:p w14:paraId="1AF5A12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5C34311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594CADC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2510</w:t>
            </w:r>
          </w:p>
        </w:tc>
        <w:tc>
          <w:tcPr>
            <w:tcW w:w="667" w:type="dxa"/>
            <w:gridSpan w:val="2"/>
            <w:shd w:val="clear" w:color="auto" w:fill="auto"/>
            <w:vAlign w:val="center"/>
          </w:tcPr>
          <w:p w14:paraId="6DB3846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1AEA7C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D0D8A3E"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shd w:val="clear" w:color="auto" w:fill="auto"/>
          </w:tcPr>
          <w:p w14:paraId="6CBC433C" w14:textId="77777777" w:rsidR="00BF4809" w:rsidRPr="007E115D" w:rsidRDefault="00BF4809" w:rsidP="00C83049">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0D6C43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shd w:val="clear" w:color="auto" w:fill="auto"/>
            <w:noWrap/>
          </w:tcPr>
          <w:p w14:paraId="0D70907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4150</w:t>
            </w:r>
          </w:p>
        </w:tc>
        <w:tc>
          <w:tcPr>
            <w:tcW w:w="948" w:type="dxa"/>
            <w:gridSpan w:val="2"/>
            <w:shd w:val="clear" w:color="auto" w:fill="auto"/>
            <w:noWrap/>
          </w:tcPr>
          <w:p w14:paraId="326406E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42693FD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3"/>
            <w:shd w:val="clear" w:color="auto" w:fill="auto"/>
            <w:noWrap/>
          </w:tcPr>
          <w:p w14:paraId="5AC3850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4150</w:t>
            </w:r>
          </w:p>
        </w:tc>
        <w:tc>
          <w:tcPr>
            <w:tcW w:w="667" w:type="dxa"/>
            <w:gridSpan w:val="2"/>
            <w:shd w:val="clear" w:color="auto" w:fill="auto"/>
            <w:vAlign w:val="center"/>
          </w:tcPr>
          <w:p w14:paraId="19D360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5D38F4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EAE3805" w14:textId="77777777" w:rsidTr="003E61AE">
        <w:trPr>
          <w:gridAfter w:val="1"/>
          <w:wAfter w:w="335" w:type="dxa"/>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3B7D70D9" w14:textId="77777777" w:rsidR="00BF4809" w:rsidRPr="007E115D" w:rsidRDefault="00BF4809" w:rsidP="00C83049">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565F06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n1</w:t>
            </w:r>
          </w:p>
        </w:tc>
        <w:tc>
          <w:tcPr>
            <w:tcW w:w="1067" w:type="dxa"/>
            <w:shd w:val="clear" w:color="auto" w:fill="auto"/>
            <w:noWrap/>
          </w:tcPr>
          <w:p w14:paraId="1680BCA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63D1BA2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7FDFCE3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tcPr>
          <w:p w14:paraId="47F843C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2120</w:t>
            </w:r>
          </w:p>
        </w:tc>
        <w:tc>
          <w:tcPr>
            <w:tcW w:w="667" w:type="dxa"/>
            <w:gridSpan w:val="2"/>
            <w:shd w:val="clear" w:color="auto" w:fill="auto"/>
            <w:vAlign w:val="center"/>
          </w:tcPr>
          <w:p w14:paraId="1A4D94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11.0</w:t>
            </w:r>
          </w:p>
        </w:tc>
        <w:tc>
          <w:tcPr>
            <w:tcW w:w="1376" w:type="dxa"/>
            <w:shd w:val="clear" w:color="auto" w:fill="auto"/>
            <w:vAlign w:val="center"/>
          </w:tcPr>
          <w:p w14:paraId="2D5205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115231EC" w14:textId="77777777" w:rsidTr="003E61AE">
        <w:trPr>
          <w:gridAfter w:val="1"/>
          <w:wAfter w:w="335" w:type="dxa"/>
          <w:trHeight w:val="216"/>
          <w:jc w:val="center"/>
        </w:trPr>
        <w:tc>
          <w:tcPr>
            <w:tcW w:w="2258" w:type="dxa"/>
            <w:tcBorders>
              <w:top w:val="single" w:sz="4" w:space="0" w:color="auto"/>
              <w:bottom w:val="nil"/>
            </w:tcBorders>
            <w:shd w:val="clear" w:color="auto" w:fill="auto"/>
          </w:tcPr>
          <w:p w14:paraId="3CA7E57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DC_41A_n3A-n77A</w:t>
            </w:r>
          </w:p>
          <w:p w14:paraId="101A00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DC_41C_n3A-n77A</w:t>
            </w:r>
          </w:p>
          <w:p w14:paraId="509CE5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DC_41A_n3A-n78A</w:t>
            </w:r>
          </w:p>
          <w:p w14:paraId="2E2122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DC_41C_n3A-n78A</w:t>
            </w:r>
          </w:p>
        </w:tc>
        <w:tc>
          <w:tcPr>
            <w:tcW w:w="925" w:type="dxa"/>
            <w:gridSpan w:val="2"/>
            <w:shd w:val="clear" w:color="auto" w:fill="auto"/>
          </w:tcPr>
          <w:p w14:paraId="48420F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41</w:t>
            </w:r>
          </w:p>
        </w:tc>
        <w:tc>
          <w:tcPr>
            <w:tcW w:w="1067" w:type="dxa"/>
            <w:shd w:val="clear" w:color="auto" w:fill="auto"/>
            <w:noWrap/>
          </w:tcPr>
          <w:p w14:paraId="296173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2620</w:t>
            </w:r>
          </w:p>
        </w:tc>
        <w:tc>
          <w:tcPr>
            <w:tcW w:w="948" w:type="dxa"/>
            <w:gridSpan w:val="2"/>
            <w:shd w:val="clear" w:color="auto" w:fill="auto"/>
            <w:noWrap/>
          </w:tcPr>
          <w:p w14:paraId="1AA3C8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84EBD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1FD12E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2620</w:t>
            </w:r>
          </w:p>
        </w:tc>
        <w:tc>
          <w:tcPr>
            <w:tcW w:w="667" w:type="dxa"/>
            <w:gridSpan w:val="2"/>
            <w:shd w:val="clear" w:color="auto" w:fill="auto"/>
          </w:tcPr>
          <w:p w14:paraId="36DFE2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45F634B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7C372505" w14:textId="77777777" w:rsidTr="003E61AE">
        <w:trPr>
          <w:gridAfter w:val="1"/>
          <w:wAfter w:w="335" w:type="dxa"/>
          <w:trHeight w:val="216"/>
          <w:jc w:val="center"/>
        </w:trPr>
        <w:tc>
          <w:tcPr>
            <w:tcW w:w="2258" w:type="dxa"/>
            <w:tcBorders>
              <w:top w:val="nil"/>
              <w:bottom w:val="nil"/>
            </w:tcBorders>
            <w:shd w:val="clear" w:color="auto" w:fill="auto"/>
          </w:tcPr>
          <w:p w14:paraId="1951D67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39E7C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eastAsia="zh-CN"/>
              </w:rPr>
              <w:t>3</w:t>
            </w:r>
          </w:p>
        </w:tc>
        <w:tc>
          <w:tcPr>
            <w:tcW w:w="1067" w:type="dxa"/>
            <w:shd w:val="clear" w:color="auto" w:fill="auto"/>
            <w:noWrap/>
          </w:tcPr>
          <w:p w14:paraId="221F48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948" w:type="dxa"/>
            <w:gridSpan w:val="2"/>
            <w:shd w:val="clear" w:color="auto" w:fill="auto"/>
            <w:noWrap/>
          </w:tcPr>
          <w:p w14:paraId="252E7D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3A18B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67723D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1840</w:t>
            </w:r>
          </w:p>
        </w:tc>
        <w:tc>
          <w:tcPr>
            <w:tcW w:w="667" w:type="dxa"/>
            <w:gridSpan w:val="2"/>
            <w:shd w:val="clear" w:color="auto" w:fill="auto"/>
          </w:tcPr>
          <w:p w14:paraId="24AAEC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16.4</w:t>
            </w:r>
          </w:p>
        </w:tc>
        <w:tc>
          <w:tcPr>
            <w:tcW w:w="1376" w:type="dxa"/>
            <w:shd w:val="clear" w:color="auto" w:fill="auto"/>
          </w:tcPr>
          <w:p w14:paraId="4C2D2D7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IMD3</w:t>
            </w:r>
          </w:p>
        </w:tc>
      </w:tr>
      <w:tr w:rsidR="00BF4809" w:rsidRPr="007E115D" w14:paraId="55780DBE" w14:textId="77777777" w:rsidTr="003E61AE">
        <w:trPr>
          <w:gridAfter w:val="1"/>
          <w:wAfter w:w="335" w:type="dxa"/>
          <w:trHeight w:val="216"/>
          <w:jc w:val="center"/>
        </w:trPr>
        <w:tc>
          <w:tcPr>
            <w:tcW w:w="2258" w:type="dxa"/>
            <w:tcBorders>
              <w:top w:val="nil"/>
              <w:bottom w:val="nil"/>
            </w:tcBorders>
            <w:shd w:val="clear" w:color="auto" w:fill="auto"/>
          </w:tcPr>
          <w:p w14:paraId="6A94206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FAB3B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7/n78</w:t>
            </w:r>
          </w:p>
        </w:tc>
        <w:tc>
          <w:tcPr>
            <w:tcW w:w="1067" w:type="dxa"/>
            <w:shd w:val="clear" w:color="auto" w:fill="auto"/>
            <w:noWrap/>
          </w:tcPr>
          <w:p w14:paraId="770DC6F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3400</w:t>
            </w:r>
          </w:p>
        </w:tc>
        <w:tc>
          <w:tcPr>
            <w:tcW w:w="948" w:type="dxa"/>
            <w:gridSpan w:val="2"/>
            <w:shd w:val="clear" w:color="auto" w:fill="auto"/>
            <w:noWrap/>
          </w:tcPr>
          <w:p w14:paraId="6695F5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21FAE3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r w:rsidRPr="007E115D">
              <w:rPr>
                <w:rFonts w:ascii="Arial" w:hAnsi="Arial" w:cs="Arial"/>
                <w:sz w:val="18"/>
                <w:szCs w:val="18"/>
                <w:lang w:eastAsia="zh-CN"/>
              </w:rPr>
              <w:t>0</w:t>
            </w:r>
          </w:p>
        </w:tc>
        <w:tc>
          <w:tcPr>
            <w:tcW w:w="1513" w:type="dxa"/>
            <w:gridSpan w:val="3"/>
            <w:shd w:val="clear" w:color="auto" w:fill="auto"/>
            <w:noWrap/>
          </w:tcPr>
          <w:p w14:paraId="30E8B4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3400</w:t>
            </w:r>
          </w:p>
        </w:tc>
        <w:tc>
          <w:tcPr>
            <w:tcW w:w="667" w:type="dxa"/>
            <w:gridSpan w:val="2"/>
            <w:shd w:val="clear" w:color="auto" w:fill="auto"/>
          </w:tcPr>
          <w:p w14:paraId="6A66EC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0981D9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C22306D" w14:textId="77777777" w:rsidTr="003E61AE">
        <w:trPr>
          <w:gridAfter w:val="1"/>
          <w:wAfter w:w="335" w:type="dxa"/>
          <w:trHeight w:val="216"/>
          <w:jc w:val="center"/>
        </w:trPr>
        <w:tc>
          <w:tcPr>
            <w:tcW w:w="2258" w:type="dxa"/>
            <w:tcBorders>
              <w:top w:val="nil"/>
              <w:bottom w:val="nil"/>
            </w:tcBorders>
            <w:shd w:val="clear" w:color="auto" w:fill="auto"/>
          </w:tcPr>
          <w:p w14:paraId="79B4134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C5482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41</w:t>
            </w:r>
          </w:p>
        </w:tc>
        <w:tc>
          <w:tcPr>
            <w:tcW w:w="1067" w:type="dxa"/>
            <w:shd w:val="clear" w:color="auto" w:fill="auto"/>
            <w:noWrap/>
          </w:tcPr>
          <w:p w14:paraId="2111F9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2580</w:t>
            </w:r>
          </w:p>
        </w:tc>
        <w:tc>
          <w:tcPr>
            <w:tcW w:w="948" w:type="dxa"/>
            <w:gridSpan w:val="2"/>
            <w:shd w:val="clear" w:color="auto" w:fill="auto"/>
            <w:noWrap/>
          </w:tcPr>
          <w:p w14:paraId="49A302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DB19C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71CF6C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2580</w:t>
            </w:r>
          </w:p>
        </w:tc>
        <w:tc>
          <w:tcPr>
            <w:tcW w:w="667" w:type="dxa"/>
            <w:gridSpan w:val="2"/>
            <w:shd w:val="clear" w:color="auto" w:fill="auto"/>
          </w:tcPr>
          <w:p w14:paraId="3D83E7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08547B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49CCBDA3" w14:textId="77777777" w:rsidTr="003E61AE">
        <w:trPr>
          <w:gridAfter w:val="1"/>
          <w:wAfter w:w="335" w:type="dxa"/>
          <w:trHeight w:val="216"/>
          <w:jc w:val="center"/>
        </w:trPr>
        <w:tc>
          <w:tcPr>
            <w:tcW w:w="2258" w:type="dxa"/>
            <w:tcBorders>
              <w:top w:val="nil"/>
              <w:bottom w:val="nil"/>
            </w:tcBorders>
            <w:shd w:val="clear" w:color="auto" w:fill="auto"/>
          </w:tcPr>
          <w:p w14:paraId="36A8817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97B91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eastAsia="zh-CN"/>
              </w:rPr>
              <w:t>3</w:t>
            </w:r>
          </w:p>
        </w:tc>
        <w:tc>
          <w:tcPr>
            <w:tcW w:w="1067" w:type="dxa"/>
            <w:shd w:val="clear" w:color="auto" w:fill="auto"/>
            <w:noWrap/>
          </w:tcPr>
          <w:p w14:paraId="1479F7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1720</w:t>
            </w:r>
          </w:p>
        </w:tc>
        <w:tc>
          <w:tcPr>
            <w:tcW w:w="948" w:type="dxa"/>
            <w:gridSpan w:val="2"/>
            <w:shd w:val="clear" w:color="auto" w:fill="auto"/>
            <w:noWrap/>
          </w:tcPr>
          <w:p w14:paraId="261A87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2D6E56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692BAF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1815</w:t>
            </w:r>
          </w:p>
        </w:tc>
        <w:tc>
          <w:tcPr>
            <w:tcW w:w="667" w:type="dxa"/>
            <w:gridSpan w:val="2"/>
            <w:shd w:val="clear" w:color="auto" w:fill="auto"/>
          </w:tcPr>
          <w:p w14:paraId="4BE5AC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451B77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33F2246C"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4E93F05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C789A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7/n78</w:t>
            </w:r>
          </w:p>
        </w:tc>
        <w:tc>
          <w:tcPr>
            <w:tcW w:w="1067" w:type="dxa"/>
            <w:shd w:val="clear" w:color="auto" w:fill="auto"/>
            <w:noWrap/>
          </w:tcPr>
          <w:p w14:paraId="59C205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03571C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3FF449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19B885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3440</w:t>
            </w:r>
          </w:p>
        </w:tc>
        <w:tc>
          <w:tcPr>
            <w:tcW w:w="667" w:type="dxa"/>
            <w:gridSpan w:val="2"/>
            <w:shd w:val="clear" w:color="auto" w:fill="auto"/>
          </w:tcPr>
          <w:p w14:paraId="56E9DA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16.8</w:t>
            </w:r>
          </w:p>
        </w:tc>
        <w:tc>
          <w:tcPr>
            <w:tcW w:w="1376" w:type="dxa"/>
            <w:shd w:val="clear" w:color="auto" w:fill="auto"/>
          </w:tcPr>
          <w:p w14:paraId="6465E43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IMD3</w:t>
            </w:r>
            <w:r w:rsidRPr="00F17DEC">
              <w:rPr>
                <w:rFonts w:ascii="Arial" w:hAnsi="Arial" w:cs="Arial"/>
                <w:sz w:val="18"/>
                <w:szCs w:val="18"/>
                <w:vertAlign w:val="superscript"/>
                <w:lang w:eastAsia="ko-KR"/>
              </w:rPr>
              <w:t>4</w:t>
            </w:r>
          </w:p>
        </w:tc>
      </w:tr>
      <w:tr w:rsidR="00BF4809" w:rsidRPr="007E115D" w14:paraId="66A06943" w14:textId="77777777" w:rsidTr="003E61AE">
        <w:trPr>
          <w:gridAfter w:val="1"/>
          <w:wAfter w:w="335" w:type="dxa"/>
          <w:trHeight w:val="216"/>
          <w:jc w:val="center"/>
        </w:trPr>
        <w:tc>
          <w:tcPr>
            <w:tcW w:w="2258" w:type="dxa"/>
            <w:tcBorders>
              <w:bottom w:val="nil"/>
            </w:tcBorders>
            <w:shd w:val="clear" w:color="auto" w:fill="auto"/>
          </w:tcPr>
          <w:p w14:paraId="6B6C0D6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DC_41A_n28A-n77A</w:t>
            </w:r>
          </w:p>
          <w:p w14:paraId="2B4B6E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DC_41C_n28A-n77A</w:t>
            </w:r>
          </w:p>
          <w:p w14:paraId="07DEF4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DC_41A_n28A-n78A</w:t>
            </w:r>
          </w:p>
          <w:p w14:paraId="0F5F0A7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DC_41C_n28A-n78A</w:t>
            </w:r>
          </w:p>
        </w:tc>
        <w:tc>
          <w:tcPr>
            <w:tcW w:w="925" w:type="dxa"/>
            <w:gridSpan w:val="2"/>
            <w:shd w:val="clear" w:color="auto" w:fill="auto"/>
          </w:tcPr>
          <w:p w14:paraId="4C2145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41</w:t>
            </w:r>
          </w:p>
        </w:tc>
        <w:tc>
          <w:tcPr>
            <w:tcW w:w="1067" w:type="dxa"/>
            <w:shd w:val="clear" w:color="auto" w:fill="auto"/>
            <w:noWrap/>
          </w:tcPr>
          <w:p w14:paraId="338684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2580</w:t>
            </w:r>
          </w:p>
        </w:tc>
        <w:tc>
          <w:tcPr>
            <w:tcW w:w="948" w:type="dxa"/>
            <w:gridSpan w:val="2"/>
            <w:shd w:val="clear" w:color="auto" w:fill="auto"/>
            <w:noWrap/>
          </w:tcPr>
          <w:p w14:paraId="4A9046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BE182F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3"/>
            <w:shd w:val="clear" w:color="auto" w:fill="auto"/>
            <w:noWrap/>
          </w:tcPr>
          <w:p w14:paraId="356939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2580</w:t>
            </w:r>
          </w:p>
        </w:tc>
        <w:tc>
          <w:tcPr>
            <w:tcW w:w="667" w:type="dxa"/>
            <w:gridSpan w:val="2"/>
            <w:shd w:val="clear" w:color="auto" w:fill="auto"/>
          </w:tcPr>
          <w:p w14:paraId="20DA8C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B4D7C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6CF1EDF6" w14:textId="77777777" w:rsidTr="003E61AE">
        <w:trPr>
          <w:gridAfter w:val="1"/>
          <w:wAfter w:w="335" w:type="dxa"/>
          <w:trHeight w:val="216"/>
          <w:jc w:val="center"/>
        </w:trPr>
        <w:tc>
          <w:tcPr>
            <w:tcW w:w="2258" w:type="dxa"/>
            <w:tcBorders>
              <w:top w:val="nil"/>
              <w:bottom w:val="nil"/>
            </w:tcBorders>
            <w:shd w:val="clear" w:color="auto" w:fill="auto"/>
          </w:tcPr>
          <w:p w14:paraId="32F316A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2B964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n28</w:t>
            </w:r>
          </w:p>
        </w:tc>
        <w:tc>
          <w:tcPr>
            <w:tcW w:w="1067" w:type="dxa"/>
            <w:shd w:val="clear" w:color="auto" w:fill="auto"/>
            <w:noWrap/>
          </w:tcPr>
          <w:p w14:paraId="0D422C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743</w:t>
            </w:r>
          </w:p>
        </w:tc>
        <w:tc>
          <w:tcPr>
            <w:tcW w:w="948" w:type="dxa"/>
            <w:gridSpan w:val="2"/>
            <w:shd w:val="clear" w:color="auto" w:fill="auto"/>
            <w:noWrap/>
          </w:tcPr>
          <w:p w14:paraId="3EAABD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747BD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3"/>
            <w:shd w:val="clear" w:color="auto" w:fill="auto"/>
            <w:noWrap/>
          </w:tcPr>
          <w:p w14:paraId="564447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798</w:t>
            </w:r>
          </w:p>
        </w:tc>
        <w:tc>
          <w:tcPr>
            <w:tcW w:w="667" w:type="dxa"/>
            <w:gridSpan w:val="2"/>
            <w:shd w:val="clear" w:color="auto" w:fill="auto"/>
          </w:tcPr>
          <w:p w14:paraId="148169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43BAB6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436E6794" w14:textId="77777777" w:rsidTr="003E61AE">
        <w:trPr>
          <w:gridAfter w:val="1"/>
          <w:wAfter w:w="335" w:type="dxa"/>
          <w:trHeight w:val="216"/>
          <w:jc w:val="center"/>
        </w:trPr>
        <w:tc>
          <w:tcPr>
            <w:tcW w:w="2258" w:type="dxa"/>
            <w:tcBorders>
              <w:top w:val="nil"/>
              <w:bottom w:val="nil"/>
            </w:tcBorders>
            <w:shd w:val="clear" w:color="auto" w:fill="auto"/>
          </w:tcPr>
          <w:p w14:paraId="1842E5B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9734D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7/n78</w:t>
            </w:r>
          </w:p>
        </w:tc>
        <w:tc>
          <w:tcPr>
            <w:tcW w:w="1067" w:type="dxa"/>
            <w:shd w:val="clear" w:color="auto" w:fill="auto"/>
            <w:noWrap/>
          </w:tcPr>
          <w:p w14:paraId="37829D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28EE72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5EAFB0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3"/>
            <w:shd w:val="clear" w:color="auto" w:fill="auto"/>
            <w:noWrap/>
          </w:tcPr>
          <w:p w14:paraId="150A52F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3323</w:t>
            </w:r>
          </w:p>
        </w:tc>
        <w:tc>
          <w:tcPr>
            <w:tcW w:w="667" w:type="dxa"/>
            <w:gridSpan w:val="2"/>
            <w:shd w:val="clear" w:color="auto" w:fill="auto"/>
          </w:tcPr>
          <w:p w14:paraId="481D5F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28.2</w:t>
            </w:r>
          </w:p>
        </w:tc>
        <w:tc>
          <w:tcPr>
            <w:tcW w:w="1376" w:type="dxa"/>
            <w:shd w:val="clear" w:color="auto" w:fill="auto"/>
          </w:tcPr>
          <w:p w14:paraId="29E7F9F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r w:rsidRPr="00F17DEC">
              <w:rPr>
                <w:rFonts w:ascii="Arial" w:hAnsi="Arial" w:cs="Arial"/>
                <w:sz w:val="18"/>
                <w:szCs w:val="18"/>
                <w:vertAlign w:val="superscript"/>
                <w:lang w:eastAsia="ko-KR"/>
              </w:rPr>
              <w:t>1</w:t>
            </w:r>
          </w:p>
        </w:tc>
      </w:tr>
      <w:tr w:rsidR="00BF4809" w:rsidRPr="007E115D" w14:paraId="171002C7" w14:textId="77777777" w:rsidTr="003E61AE">
        <w:trPr>
          <w:gridAfter w:val="1"/>
          <w:wAfter w:w="335" w:type="dxa"/>
          <w:trHeight w:val="216"/>
          <w:jc w:val="center"/>
        </w:trPr>
        <w:tc>
          <w:tcPr>
            <w:tcW w:w="2258" w:type="dxa"/>
            <w:tcBorders>
              <w:top w:val="nil"/>
              <w:bottom w:val="nil"/>
            </w:tcBorders>
            <w:shd w:val="clear" w:color="auto" w:fill="auto"/>
          </w:tcPr>
          <w:p w14:paraId="7D887E9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86D61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41</w:t>
            </w:r>
          </w:p>
        </w:tc>
        <w:tc>
          <w:tcPr>
            <w:tcW w:w="1067" w:type="dxa"/>
            <w:shd w:val="clear" w:color="auto" w:fill="auto"/>
            <w:noWrap/>
          </w:tcPr>
          <w:p w14:paraId="173A26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2642</w:t>
            </w:r>
          </w:p>
        </w:tc>
        <w:tc>
          <w:tcPr>
            <w:tcW w:w="948" w:type="dxa"/>
            <w:gridSpan w:val="2"/>
            <w:shd w:val="clear" w:color="auto" w:fill="auto"/>
            <w:noWrap/>
          </w:tcPr>
          <w:p w14:paraId="2CD970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CCC8A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3"/>
            <w:shd w:val="clear" w:color="auto" w:fill="auto"/>
            <w:noWrap/>
          </w:tcPr>
          <w:p w14:paraId="3DFABD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2642</w:t>
            </w:r>
          </w:p>
        </w:tc>
        <w:tc>
          <w:tcPr>
            <w:tcW w:w="667" w:type="dxa"/>
            <w:gridSpan w:val="2"/>
            <w:shd w:val="clear" w:color="auto" w:fill="auto"/>
          </w:tcPr>
          <w:p w14:paraId="575141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6338D9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47951F22" w14:textId="77777777" w:rsidTr="003E61AE">
        <w:trPr>
          <w:gridAfter w:val="1"/>
          <w:wAfter w:w="335" w:type="dxa"/>
          <w:trHeight w:val="216"/>
          <w:jc w:val="center"/>
        </w:trPr>
        <w:tc>
          <w:tcPr>
            <w:tcW w:w="2258" w:type="dxa"/>
            <w:tcBorders>
              <w:top w:val="nil"/>
              <w:bottom w:val="nil"/>
            </w:tcBorders>
            <w:shd w:val="clear" w:color="auto" w:fill="auto"/>
          </w:tcPr>
          <w:p w14:paraId="5C47386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34C86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n28</w:t>
            </w:r>
          </w:p>
        </w:tc>
        <w:tc>
          <w:tcPr>
            <w:tcW w:w="1067" w:type="dxa"/>
            <w:shd w:val="clear" w:color="auto" w:fill="auto"/>
            <w:noWrap/>
          </w:tcPr>
          <w:p w14:paraId="19E086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558BAE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AB52F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3"/>
            <w:shd w:val="clear" w:color="auto" w:fill="auto"/>
            <w:noWrap/>
          </w:tcPr>
          <w:p w14:paraId="43E70D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798</w:t>
            </w:r>
          </w:p>
        </w:tc>
        <w:tc>
          <w:tcPr>
            <w:tcW w:w="667" w:type="dxa"/>
            <w:gridSpan w:val="2"/>
            <w:shd w:val="clear" w:color="auto" w:fill="auto"/>
          </w:tcPr>
          <w:p w14:paraId="11FFC3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30.8</w:t>
            </w:r>
          </w:p>
        </w:tc>
        <w:tc>
          <w:tcPr>
            <w:tcW w:w="1376" w:type="dxa"/>
            <w:shd w:val="clear" w:color="auto" w:fill="auto"/>
          </w:tcPr>
          <w:p w14:paraId="1BF6011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r w:rsidRPr="00F17DEC">
              <w:rPr>
                <w:rFonts w:ascii="Arial" w:hAnsi="Arial" w:cs="Arial"/>
                <w:sz w:val="18"/>
                <w:szCs w:val="18"/>
                <w:vertAlign w:val="superscript"/>
                <w:lang w:eastAsia="ko-KR"/>
              </w:rPr>
              <w:t>1</w:t>
            </w:r>
          </w:p>
        </w:tc>
      </w:tr>
      <w:tr w:rsidR="00BF4809" w:rsidRPr="007E115D" w14:paraId="32DF8DA0"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3ED8294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5B45F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7/n78</w:t>
            </w:r>
          </w:p>
        </w:tc>
        <w:tc>
          <w:tcPr>
            <w:tcW w:w="1067" w:type="dxa"/>
            <w:shd w:val="clear" w:color="auto" w:fill="auto"/>
            <w:noWrap/>
          </w:tcPr>
          <w:p w14:paraId="73AEB8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3440</w:t>
            </w:r>
          </w:p>
        </w:tc>
        <w:tc>
          <w:tcPr>
            <w:tcW w:w="948" w:type="dxa"/>
            <w:gridSpan w:val="2"/>
            <w:shd w:val="clear" w:color="auto" w:fill="auto"/>
            <w:noWrap/>
          </w:tcPr>
          <w:p w14:paraId="10F1BD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24F8AF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50</w:t>
            </w:r>
          </w:p>
        </w:tc>
        <w:tc>
          <w:tcPr>
            <w:tcW w:w="1513" w:type="dxa"/>
            <w:gridSpan w:val="3"/>
            <w:shd w:val="clear" w:color="auto" w:fill="auto"/>
            <w:noWrap/>
          </w:tcPr>
          <w:p w14:paraId="736281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3440</w:t>
            </w:r>
          </w:p>
        </w:tc>
        <w:tc>
          <w:tcPr>
            <w:tcW w:w="667" w:type="dxa"/>
            <w:gridSpan w:val="2"/>
            <w:shd w:val="clear" w:color="auto" w:fill="auto"/>
          </w:tcPr>
          <w:p w14:paraId="25001B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02692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51B2CB97" w14:textId="77777777" w:rsidTr="003E61AE">
        <w:trPr>
          <w:gridAfter w:val="1"/>
          <w:wAfter w:w="335" w:type="dxa"/>
          <w:trHeight w:val="216"/>
          <w:jc w:val="center"/>
        </w:trPr>
        <w:tc>
          <w:tcPr>
            <w:tcW w:w="2258" w:type="dxa"/>
            <w:tcBorders>
              <w:top w:val="nil"/>
              <w:bottom w:val="nil"/>
            </w:tcBorders>
            <w:shd w:val="clear" w:color="auto" w:fill="auto"/>
            <w:vAlign w:val="center"/>
          </w:tcPr>
          <w:p w14:paraId="454912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DC_46A-48A_n5A</w:t>
            </w:r>
            <w:r w:rsidRPr="006922D0">
              <w:rPr>
                <w:rFonts w:ascii="Arial" w:hAnsi="Arial" w:cs="Arial"/>
                <w:sz w:val="18"/>
                <w:szCs w:val="18"/>
                <w:vertAlign w:val="superscript"/>
              </w:rPr>
              <w:t>5</w:t>
            </w:r>
          </w:p>
          <w:p w14:paraId="1F6367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DC_46C-48A_n5A</w:t>
            </w:r>
            <w:r w:rsidRPr="006922D0">
              <w:rPr>
                <w:rFonts w:ascii="Arial" w:hAnsi="Arial" w:cs="Arial"/>
                <w:sz w:val="18"/>
                <w:szCs w:val="18"/>
                <w:vertAlign w:val="superscript"/>
              </w:rPr>
              <w:t>5</w:t>
            </w:r>
          </w:p>
          <w:p w14:paraId="437F59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DC_46D-48A_n5A</w:t>
            </w:r>
            <w:r w:rsidRPr="006922D0">
              <w:rPr>
                <w:rFonts w:ascii="Arial" w:hAnsi="Arial" w:cs="Arial"/>
                <w:sz w:val="18"/>
                <w:szCs w:val="18"/>
                <w:vertAlign w:val="superscript"/>
              </w:rPr>
              <w:t>5</w:t>
            </w:r>
          </w:p>
          <w:p w14:paraId="0790E4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DC_46E-48A_n5A</w:t>
            </w:r>
            <w:r w:rsidRPr="006922D0">
              <w:rPr>
                <w:rFonts w:ascii="Arial" w:hAnsi="Arial" w:cs="Arial"/>
                <w:sz w:val="18"/>
                <w:szCs w:val="18"/>
                <w:vertAlign w:val="superscript"/>
              </w:rPr>
              <w:t>5</w:t>
            </w:r>
          </w:p>
        </w:tc>
        <w:tc>
          <w:tcPr>
            <w:tcW w:w="925" w:type="dxa"/>
            <w:gridSpan w:val="2"/>
            <w:shd w:val="clear" w:color="auto" w:fill="auto"/>
            <w:vAlign w:val="center"/>
          </w:tcPr>
          <w:p w14:paraId="5C90E4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46</w:t>
            </w:r>
          </w:p>
        </w:tc>
        <w:tc>
          <w:tcPr>
            <w:tcW w:w="1067" w:type="dxa"/>
            <w:shd w:val="clear" w:color="auto" w:fill="auto"/>
            <w:noWrap/>
            <w:vAlign w:val="center"/>
          </w:tcPr>
          <w:p w14:paraId="3D8CBC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vAlign w:val="center"/>
          </w:tcPr>
          <w:p w14:paraId="5B2388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730" w:type="dxa"/>
            <w:shd w:val="clear" w:color="auto" w:fill="auto"/>
            <w:noWrap/>
            <w:vAlign w:val="center"/>
          </w:tcPr>
          <w:p w14:paraId="7D3526A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513" w:type="dxa"/>
            <w:gridSpan w:val="3"/>
            <w:shd w:val="clear" w:color="auto" w:fill="auto"/>
            <w:noWrap/>
            <w:vAlign w:val="center"/>
          </w:tcPr>
          <w:p w14:paraId="7B1957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667" w:type="dxa"/>
            <w:gridSpan w:val="2"/>
            <w:shd w:val="clear" w:color="auto" w:fill="auto"/>
            <w:vAlign w:val="center"/>
          </w:tcPr>
          <w:p w14:paraId="16519E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54380F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p w14:paraId="05BA289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IMD3</w:t>
            </w:r>
          </w:p>
        </w:tc>
      </w:tr>
      <w:tr w:rsidR="00BF4809" w:rsidRPr="007E115D" w14:paraId="13304973" w14:textId="77777777" w:rsidTr="003E61AE">
        <w:trPr>
          <w:gridAfter w:val="1"/>
          <w:wAfter w:w="335" w:type="dxa"/>
          <w:trHeight w:val="216"/>
          <w:jc w:val="center"/>
        </w:trPr>
        <w:tc>
          <w:tcPr>
            <w:tcW w:w="2258" w:type="dxa"/>
            <w:tcBorders>
              <w:top w:val="nil"/>
              <w:bottom w:val="nil"/>
            </w:tcBorders>
            <w:shd w:val="clear" w:color="auto" w:fill="auto"/>
            <w:vAlign w:val="center"/>
          </w:tcPr>
          <w:p w14:paraId="5339514C"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58F0AA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48</w:t>
            </w:r>
          </w:p>
        </w:tc>
        <w:tc>
          <w:tcPr>
            <w:tcW w:w="1067" w:type="dxa"/>
            <w:shd w:val="clear" w:color="auto" w:fill="auto"/>
            <w:noWrap/>
            <w:vAlign w:val="center"/>
          </w:tcPr>
          <w:p w14:paraId="23CD8F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vAlign w:val="center"/>
          </w:tcPr>
          <w:p w14:paraId="1FFB1B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730" w:type="dxa"/>
            <w:shd w:val="clear" w:color="auto" w:fill="auto"/>
            <w:noWrap/>
            <w:vAlign w:val="center"/>
          </w:tcPr>
          <w:p w14:paraId="7F6C084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513" w:type="dxa"/>
            <w:gridSpan w:val="3"/>
            <w:shd w:val="clear" w:color="auto" w:fill="auto"/>
            <w:noWrap/>
            <w:vAlign w:val="center"/>
          </w:tcPr>
          <w:p w14:paraId="6E856A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667" w:type="dxa"/>
            <w:gridSpan w:val="2"/>
            <w:shd w:val="clear" w:color="auto" w:fill="auto"/>
            <w:vAlign w:val="center"/>
          </w:tcPr>
          <w:p w14:paraId="0F4CBB5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0DBC7DB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r>
      <w:tr w:rsidR="00BF4809" w:rsidRPr="007E115D" w14:paraId="48EFEDD6" w14:textId="77777777" w:rsidTr="003E61AE">
        <w:trPr>
          <w:gridAfter w:val="1"/>
          <w:wAfter w:w="335" w:type="dxa"/>
          <w:trHeight w:val="216"/>
          <w:jc w:val="center"/>
        </w:trPr>
        <w:tc>
          <w:tcPr>
            <w:tcW w:w="2258" w:type="dxa"/>
            <w:tcBorders>
              <w:top w:val="nil"/>
              <w:bottom w:val="single" w:sz="4" w:space="0" w:color="auto"/>
            </w:tcBorders>
            <w:shd w:val="clear" w:color="auto" w:fill="auto"/>
            <w:vAlign w:val="center"/>
          </w:tcPr>
          <w:p w14:paraId="3E7E8470"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16AB97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n5</w:t>
            </w:r>
          </w:p>
        </w:tc>
        <w:tc>
          <w:tcPr>
            <w:tcW w:w="1067" w:type="dxa"/>
            <w:shd w:val="clear" w:color="auto" w:fill="auto"/>
            <w:noWrap/>
            <w:vAlign w:val="center"/>
          </w:tcPr>
          <w:p w14:paraId="4FDA29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vAlign w:val="center"/>
          </w:tcPr>
          <w:p w14:paraId="7F6EF4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730" w:type="dxa"/>
            <w:shd w:val="clear" w:color="auto" w:fill="auto"/>
            <w:noWrap/>
            <w:vAlign w:val="center"/>
          </w:tcPr>
          <w:p w14:paraId="5EAD167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513" w:type="dxa"/>
            <w:gridSpan w:val="3"/>
            <w:shd w:val="clear" w:color="auto" w:fill="auto"/>
            <w:noWrap/>
            <w:vAlign w:val="center"/>
          </w:tcPr>
          <w:p w14:paraId="3143C5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667" w:type="dxa"/>
            <w:gridSpan w:val="2"/>
            <w:shd w:val="clear" w:color="auto" w:fill="auto"/>
            <w:vAlign w:val="center"/>
          </w:tcPr>
          <w:p w14:paraId="0FEB33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c>
          <w:tcPr>
            <w:tcW w:w="1376" w:type="dxa"/>
            <w:shd w:val="clear" w:color="auto" w:fill="auto"/>
            <w:vAlign w:val="center"/>
          </w:tcPr>
          <w:p w14:paraId="4D30170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r>
      <w:tr w:rsidR="00BF4809" w:rsidRPr="007E115D" w14:paraId="528FE7E2" w14:textId="77777777" w:rsidTr="003E61AE">
        <w:trPr>
          <w:gridAfter w:val="1"/>
          <w:wAfter w:w="335" w:type="dxa"/>
          <w:trHeight w:val="216"/>
          <w:jc w:val="center"/>
        </w:trPr>
        <w:tc>
          <w:tcPr>
            <w:tcW w:w="2258" w:type="dxa"/>
            <w:tcBorders>
              <w:top w:val="nil"/>
              <w:bottom w:val="nil"/>
            </w:tcBorders>
            <w:shd w:val="clear" w:color="auto" w:fill="auto"/>
            <w:vAlign w:val="center"/>
          </w:tcPr>
          <w:p w14:paraId="37840E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DC_46A-48A_n66A</w:t>
            </w:r>
            <w:r w:rsidRPr="006922D0">
              <w:rPr>
                <w:rFonts w:ascii="Arial" w:hAnsi="Arial" w:cs="Arial"/>
                <w:sz w:val="18"/>
                <w:szCs w:val="18"/>
                <w:vertAlign w:val="superscript"/>
              </w:rPr>
              <w:t>5</w:t>
            </w:r>
          </w:p>
          <w:p w14:paraId="602C08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DC_46C-48A_n66A</w:t>
            </w:r>
            <w:r w:rsidRPr="006922D0">
              <w:rPr>
                <w:rFonts w:ascii="Arial" w:hAnsi="Arial" w:cs="Arial"/>
                <w:sz w:val="18"/>
                <w:szCs w:val="18"/>
                <w:vertAlign w:val="superscript"/>
              </w:rPr>
              <w:t>5</w:t>
            </w:r>
          </w:p>
          <w:p w14:paraId="1457C06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DC_46D-48A_n66A</w:t>
            </w:r>
            <w:r w:rsidRPr="006922D0">
              <w:rPr>
                <w:rFonts w:ascii="Arial" w:hAnsi="Arial" w:cs="Arial"/>
                <w:sz w:val="18"/>
                <w:szCs w:val="18"/>
                <w:vertAlign w:val="superscript"/>
              </w:rPr>
              <w:t>5</w:t>
            </w:r>
          </w:p>
          <w:p w14:paraId="057E15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DC_46E-48A_n66A</w:t>
            </w:r>
            <w:r w:rsidRPr="006922D0">
              <w:rPr>
                <w:rFonts w:ascii="Arial" w:hAnsi="Arial" w:cs="Arial"/>
                <w:sz w:val="18"/>
                <w:szCs w:val="18"/>
                <w:vertAlign w:val="superscript"/>
              </w:rPr>
              <w:t>5</w:t>
            </w:r>
          </w:p>
        </w:tc>
        <w:tc>
          <w:tcPr>
            <w:tcW w:w="925" w:type="dxa"/>
            <w:gridSpan w:val="2"/>
            <w:shd w:val="clear" w:color="auto" w:fill="auto"/>
            <w:vAlign w:val="center"/>
          </w:tcPr>
          <w:p w14:paraId="51030C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46</w:t>
            </w:r>
          </w:p>
        </w:tc>
        <w:tc>
          <w:tcPr>
            <w:tcW w:w="1067" w:type="dxa"/>
            <w:shd w:val="clear" w:color="auto" w:fill="auto"/>
            <w:noWrap/>
            <w:vAlign w:val="center"/>
          </w:tcPr>
          <w:p w14:paraId="7CF21E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vAlign w:val="center"/>
          </w:tcPr>
          <w:p w14:paraId="6F8C9F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730" w:type="dxa"/>
            <w:shd w:val="clear" w:color="auto" w:fill="auto"/>
            <w:noWrap/>
            <w:vAlign w:val="center"/>
          </w:tcPr>
          <w:p w14:paraId="00C3B28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513" w:type="dxa"/>
            <w:gridSpan w:val="3"/>
            <w:shd w:val="clear" w:color="auto" w:fill="auto"/>
            <w:noWrap/>
            <w:vAlign w:val="center"/>
          </w:tcPr>
          <w:p w14:paraId="6EA5BB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667" w:type="dxa"/>
            <w:gridSpan w:val="2"/>
            <w:shd w:val="clear" w:color="auto" w:fill="auto"/>
            <w:vAlign w:val="center"/>
          </w:tcPr>
          <w:p w14:paraId="6712C1F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55A7456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p w14:paraId="0D1DFD6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IMD3</w:t>
            </w:r>
          </w:p>
        </w:tc>
      </w:tr>
      <w:tr w:rsidR="00BF4809" w:rsidRPr="007E115D" w14:paraId="7C9938B8" w14:textId="77777777" w:rsidTr="003E61AE">
        <w:trPr>
          <w:gridAfter w:val="1"/>
          <w:wAfter w:w="335" w:type="dxa"/>
          <w:trHeight w:val="216"/>
          <w:jc w:val="center"/>
        </w:trPr>
        <w:tc>
          <w:tcPr>
            <w:tcW w:w="2258" w:type="dxa"/>
            <w:tcBorders>
              <w:top w:val="nil"/>
              <w:bottom w:val="nil"/>
            </w:tcBorders>
            <w:shd w:val="clear" w:color="auto" w:fill="auto"/>
            <w:vAlign w:val="center"/>
          </w:tcPr>
          <w:p w14:paraId="75BFA629"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545663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48</w:t>
            </w:r>
          </w:p>
        </w:tc>
        <w:tc>
          <w:tcPr>
            <w:tcW w:w="1067" w:type="dxa"/>
            <w:shd w:val="clear" w:color="auto" w:fill="auto"/>
            <w:noWrap/>
            <w:vAlign w:val="center"/>
          </w:tcPr>
          <w:p w14:paraId="113A32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vAlign w:val="center"/>
          </w:tcPr>
          <w:p w14:paraId="00AF0A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730" w:type="dxa"/>
            <w:shd w:val="clear" w:color="auto" w:fill="auto"/>
            <w:noWrap/>
            <w:vAlign w:val="center"/>
          </w:tcPr>
          <w:p w14:paraId="5641E33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513" w:type="dxa"/>
            <w:gridSpan w:val="3"/>
            <w:shd w:val="clear" w:color="auto" w:fill="auto"/>
            <w:noWrap/>
            <w:vAlign w:val="center"/>
          </w:tcPr>
          <w:p w14:paraId="38B657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667" w:type="dxa"/>
            <w:gridSpan w:val="2"/>
            <w:shd w:val="clear" w:color="auto" w:fill="auto"/>
            <w:vAlign w:val="center"/>
          </w:tcPr>
          <w:p w14:paraId="463FEB4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1D3104F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r>
      <w:tr w:rsidR="00BF4809" w:rsidRPr="007E115D" w14:paraId="10819C88" w14:textId="77777777" w:rsidTr="003E61AE">
        <w:trPr>
          <w:gridAfter w:val="1"/>
          <w:wAfter w:w="335" w:type="dxa"/>
          <w:trHeight w:val="216"/>
          <w:jc w:val="center"/>
        </w:trPr>
        <w:tc>
          <w:tcPr>
            <w:tcW w:w="2258" w:type="dxa"/>
            <w:tcBorders>
              <w:top w:val="nil"/>
              <w:bottom w:val="single" w:sz="4" w:space="0" w:color="auto"/>
            </w:tcBorders>
            <w:shd w:val="clear" w:color="auto" w:fill="auto"/>
            <w:vAlign w:val="center"/>
          </w:tcPr>
          <w:p w14:paraId="1D21F0BE"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3A1D73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n66</w:t>
            </w:r>
          </w:p>
        </w:tc>
        <w:tc>
          <w:tcPr>
            <w:tcW w:w="1067" w:type="dxa"/>
            <w:shd w:val="clear" w:color="auto" w:fill="auto"/>
            <w:noWrap/>
            <w:vAlign w:val="center"/>
          </w:tcPr>
          <w:p w14:paraId="16DC44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vAlign w:val="center"/>
          </w:tcPr>
          <w:p w14:paraId="1B4A6C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730" w:type="dxa"/>
            <w:shd w:val="clear" w:color="auto" w:fill="auto"/>
            <w:noWrap/>
            <w:vAlign w:val="center"/>
          </w:tcPr>
          <w:p w14:paraId="112347B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N/A</w:t>
            </w:r>
          </w:p>
        </w:tc>
        <w:tc>
          <w:tcPr>
            <w:tcW w:w="1513" w:type="dxa"/>
            <w:gridSpan w:val="3"/>
            <w:shd w:val="clear" w:color="auto" w:fill="auto"/>
            <w:noWrap/>
            <w:vAlign w:val="center"/>
          </w:tcPr>
          <w:p w14:paraId="118413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667" w:type="dxa"/>
            <w:gridSpan w:val="2"/>
            <w:shd w:val="clear" w:color="auto" w:fill="auto"/>
            <w:vAlign w:val="center"/>
          </w:tcPr>
          <w:p w14:paraId="12E80B1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c>
          <w:tcPr>
            <w:tcW w:w="1376" w:type="dxa"/>
            <w:shd w:val="clear" w:color="auto" w:fill="auto"/>
            <w:vAlign w:val="center"/>
          </w:tcPr>
          <w:p w14:paraId="6AFD3FB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r>
      <w:tr w:rsidR="00BF4809" w:rsidRPr="007E115D" w14:paraId="2257A354" w14:textId="77777777" w:rsidTr="003E61AE">
        <w:trPr>
          <w:gridAfter w:val="1"/>
          <w:wAfter w:w="335" w:type="dxa"/>
          <w:trHeight w:val="216"/>
          <w:jc w:val="center"/>
        </w:trPr>
        <w:tc>
          <w:tcPr>
            <w:tcW w:w="2258" w:type="dxa"/>
            <w:tcBorders>
              <w:bottom w:val="nil"/>
            </w:tcBorders>
            <w:shd w:val="clear" w:color="auto" w:fill="auto"/>
          </w:tcPr>
          <w:p w14:paraId="575ED3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DC_46A-66A_n5A</w:t>
            </w:r>
          </w:p>
        </w:tc>
        <w:tc>
          <w:tcPr>
            <w:tcW w:w="925" w:type="dxa"/>
            <w:gridSpan w:val="2"/>
            <w:shd w:val="clear" w:color="auto" w:fill="auto"/>
          </w:tcPr>
          <w:p w14:paraId="6BE34F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46</w:t>
            </w:r>
          </w:p>
        </w:tc>
        <w:tc>
          <w:tcPr>
            <w:tcW w:w="1067" w:type="dxa"/>
            <w:shd w:val="clear" w:color="auto" w:fill="auto"/>
            <w:noWrap/>
          </w:tcPr>
          <w:p w14:paraId="0A756D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55EB426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3D5E38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62ADB8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5163</w:t>
            </w:r>
          </w:p>
        </w:tc>
        <w:tc>
          <w:tcPr>
            <w:tcW w:w="667" w:type="dxa"/>
            <w:gridSpan w:val="2"/>
            <w:shd w:val="clear" w:color="auto" w:fill="auto"/>
          </w:tcPr>
          <w:p w14:paraId="3D9BF4D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9.0</w:t>
            </w:r>
          </w:p>
        </w:tc>
        <w:tc>
          <w:tcPr>
            <w:tcW w:w="1376" w:type="dxa"/>
            <w:shd w:val="clear" w:color="auto" w:fill="auto"/>
          </w:tcPr>
          <w:p w14:paraId="230C1A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2A075208" w14:textId="77777777" w:rsidTr="003E61AE">
        <w:trPr>
          <w:gridAfter w:val="1"/>
          <w:wAfter w:w="335" w:type="dxa"/>
          <w:trHeight w:val="216"/>
          <w:jc w:val="center"/>
        </w:trPr>
        <w:tc>
          <w:tcPr>
            <w:tcW w:w="2258" w:type="dxa"/>
            <w:tcBorders>
              <w:top w:val="nil"/>
              <w:bottom w:val="nil"/>
            </w:tcBorders>
            <w:shd w:val="clear" w:color="auto" w:fill="auto"/>
          </w:tcPr>
          <w:p w14:paraId="17218916"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DC_46C-66A_n5A</w:t>
            </w:r>
          </w:p>
          <w:p w14:paraId="7C94D3F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DC_46D-66A_n5A</w:t>
            </w:r>
          </w:p>
          <w:p w14:paraId="7495067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DC_46E-66A_n5A</w:t>
            </w:r>
          </w:p>
          <w:p w14:paraId="1427068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DC_46A-66A-66A_n5A</w:t>
            </w:r>
          </w:p>
          <w:p w14:paraId="38328BDD"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DC_46C-66A-66A_n5A</w:t>
            </w:r>
          </w:p>
          <w:p w14:paraId="062C6BD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DC_46D-66A-66A_n5A</w:t>
            </w:r>
          </w:p>
          <w:p w14:paraId="7130CBD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8083F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067" w:type="dxa"/>
            <w:shd w:val="clear" w:color="auto" w:fill="auto"/>
            <w:noWrap/>
          </w:tcPr>
          <w:p w14:paraId="6F7940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1775</w:t>
            </w:r>
          </w:p>
        </w:tc>
        <w:tc>
          <w:tcPr>
            <w:tcW w:w="948" w:type="dxa"/>
            <w:gridSpan w:val="2"/>
            <w:shd w:val="clear" w:color="auto" w:fill="auto"/>
            <w:noWrap/>
          </w:tcPr>
          <w:p w14:paraId="19B626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BFFFA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26393D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2175</w:t>
            </w:r>
          </w:p>
        </w:tc>
        <w:tc>
          <w:tcPr>
            <w:tcW w:w="667" w:type="dxa"/>
            <w:gridSpan w:val="2"/>
            <w:shd w:val="clear" w:color="auto" w:fill="auto"/>
          </w:tcPr>
          <w:p w14:paraId="7CEE3C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A9891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905370B"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75E2C41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7896F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n5</w:t>
            </w:r>
          </w:p>
        </w:tc>
        <w:tc>
          <w:tcPr>
            <w:tcW w:w="1067" w:type="dxa"/>
            <w:shd w:val="clear" w:color="auto" w:fill="auto"/>
            <w:noWrap/>
          </w:tcPr>
          <w:p w14:paraId="0E7E2D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847</w:t>
            </w:r>
          </w:p>
        </w:tc>
        <w:tc>
          <w:tcPr>
            <w:tcW w:w="948" w:type="dxa"/>
            <w:gridSpan w:val="2"/>
            <w:shd w:val="clear" w:color="auto" w:fill="auto"/>
            <w:noWrap/>
          </w:tcPr>
          <w:p w14:paraId="199682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E2168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22B844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892</w:t>
            </w:r>
          </w:p>
        </w:tc>
        <w:tc>
          <w:tcPr>
            <w:tcW w:w="667" w:type="dxa"/>
            <w:gridSpan w:val="2"/>
            <w:shd w:val="clear" w:color="auto" w:fill="auto"/>
          </w:tcPr>
          <w:p w14:paraId="122221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277CD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6C04718" w14:textId="77777777" w:rsidTr="003E61AE">
        <w:trPr>
          <w:gridAfter w:val="1"/>
          <w:wAfter w:w="335" w:type="dxa"/>
          <w:trHeight w:val="216"/>
          <w:jc w:val="center"/>
        </w:trPr>
        <w:tc>
          <w:tcPr>
            <w:tcW w:w="2258" w:type="dxa"/>
            <w:tcBorders>
              <w:bottom w:val="nil"/>
            </w:tcBorders>
            <w:shd w:val="clear" w:color="auto" w:fill="auto"/>
          </w:tcPr>
          <w:p w14:paraId="281D627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rPr>
              <w:t>DC_46A-66A_n25A</w:t>
            </w:r>
            <w:r w:rsidRPr="006922D0">
              <w:rPr>
                <w:rFonts w:ascii="Arial" w:hAnsi="Arial" w:cs="Arial"/>
                <w:sz w:val="18"/>
                <w:szCs w:val="18"/>
                <w:vertAlign w:val="superscript"/>
                <w:lang w:eastAsia="zh-CN"/>
              </w:rPr>
              <w:t>4</w:t>
            </w:r>
          </w:p>
          <w:p w14:paraId="0A57FF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DC_46C-66A_n25A</w:t>
            </w:r>
            <w:r w:rsidRPr="006922D0">
              <w:rPr>
                <w:rFonts w:ascii="Arial" w:hAnsi="Arial" w:cs="Arial"/>
                <w:sz w:val="18"/>
                <w:szCs w:val="18"/>
                <w:vertAlign w:val="superscript"/>
                <w:lang w:eastAsia="zh-CN"/>
              </w:rPr>
              <w:t>4</w:t>
            </w:r>
          </w:p>
          <w:p w14:paraId="6CEF8E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DC_46D-66A_n25A</w:t>
            </w:r>
            <w:r w:rsidRPr="006922D0">
              <w:rPr>
                <w:rFonts w:ascii="Arial" w:hAnsi="Arial" w:cs="Arial"/>
                <w:sz w:val="18"/>
                <w:szCs w:val="18"/>
                <w:vertAlign w:val="superscript"/>
                <w:lang w:eastAsia="zh-CN"/>
              </w:rPr>
              <w:t>4</w:t>
            </w:r>
          </w:p>
          <w:p w14:paraId="3D37FFE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86046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46</w:t>
            </w:r>
          </w:p>
        </w:tc>
        <w:tc>
          <w:tcPr>
            <w:tcW w:w="1067" w:type="dxa"/>
            <w:shd w:val="clear" w:color="auto" w:fill="auto"/>
            <w:noWrap/>
          </w:tcPr>
          <w:p w14:paraId="107FC4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N/A</w:t>
            </w:r>
          </w:p>
        </w:tc>
        <w:tc>
          <w:tcPr>
            <w:tcW w:w="948" w:type="dxa"/>
            <w:gridSpan w:val="2"/>
            <w:shd w:val="clear" w:color="auto" w:fill="auto"/>
            <w:noWrap/>
          </w:tcPr>
          <w:p w14:paraId="109E5E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10</w:t>
            </w:r>
          </w:p>
        </w:tc>
        <w:tc>
          <w:tcPr>
            <w:tcW w:w="1730" w:type="dxa"/>
            <w:shd w:val="clear" w:color="auto" w:fill="auto"/>
            <w:noWrap/>
          </w:tcPr>
          <w:p w14:paraId="26A913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N/A</w:t>
            </w:r>
          </w:p>
        </w:tc>
        <w:tc>
          <w:tcPr>
            <w:tcW w:w="1513" w:type="dxa"/>
            <w:gridSpan w:val="3"/>
            <w:shd w:val="clear" w:color="auto" w:fill="auto"/>
            <w:noWrap/>
          </w:tcPr>
          <w:p w14:paraId="3F50B01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5505</w:t>
            </w:r>
          </w:p>
        </w:tc>
        <w:tc>
          <w:tcPr>
            <w:tcW w:w="667" w:type="dxa"/>
            <w:gridSpan w:val="2"/>
            <w:shd w:val="clear" w:color="auto" w:fill="auto"/>
          </w:tcPr>
          <w:p w14:paraId="15800B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16.1</w:t>
            </w:r>
          </w:p>
        </w:tc>
        <w:tc>
          <w:tcPr>
            <w:tcW w:w="1376" w:type="dxa"/>
            <w:shd w:val="clear" w:color="auto" w:fill="auto"/>
          </w:tcPr>
          <w:p w14:paraId="6C488F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IMD3</w:t>
            </w:r>
          </w:p>
        </w:tc>
      </w:tr>
      <w:tr w:rsidR="00BF4809" w:rsidRPr="007E115D" w14:paraId="1B099D0D" w14:textId="77777777" w:rsidTr="003E61AE">
        <w:trPr>
          <w:gridAfter w:val="1"/>
          <w:wAfter w:w="335" w:type="dxa"/>
          <w:trHeight w:val="216"/>
          <w:jc w:val="center"/>
        </w:trPr>
        <w:tc>
          <w:tcPr>
            <w:tcW w:w="2258" w:type="dxa"/>
            <w:tcBorders>
              <w:top w:val="nil"/>
              <w:bottom w:val="nil"/>
            </w:tcBorders>
            <w:shd w:val="clear" w:color="auto" w:fill="auto"/>
          </w:tcPr>
          <w:p w14:paraId="097424F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7BB93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067" w:type="dxa"/>
            <w:shd w:val="clear" w:color="auto" w:fill="auto"/>
            <w:noWrap/>
          </w:tcPr>
          <w:p w14:paraId="0204C9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1775</w:t>
            </w:r>
          </w:p>
        </w:tc>
        <w:tc>
          <w:tcPr>
            <w:tcW w:w="948" w:type="dxa"/>
            <w:gridSpan w:val="2"/>
            <w:shd w:val="clear" w:color="auto" w:fill="auto"/>
            <w:noWrap/>
          </w:tcPr>
          <w:p w14:paraId="0CA064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04B28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5E5A54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2175</w:t>
            </w:r>
          </w:p>
        </w:tc>
        <w:tc>
          <w:tcPr>
            <w:tcW w:w="667" w:type="dxa"/>
            <w:gridSpan w:val="2"/>
            <w:shd w:val="clear" w:color="auto" w:fill="auto"/>
          </w:tcPr>
          <w:p w14:paraId="4A5824D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328B09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4A2F8AD" w14:textId="77777777" w:rsidTr="003E61AE">
        <w:trPr>
          <w:gridAfter w:val="1"/>
          <w:wAfter w:w="335" w:type="dxa"/>
          <w:trHeight w:val="216"/>
          <w:jc w:val="center"/>
        </w:trPr>
        <w:tc>
          <w:tcPr>
            <w:tcW w:w="2258" w:type="dxa"/>
            <w:tcBorders>
              <w:top w:val="nil"/>
              <w:bottom w:val="nil"/>
            </w:tcBorders>
            <w:shd w:val="clear" w:color="auto" w:fill="auto"/>
          </w:tcPr>
          <w:p w14:paraId="5ADAB32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31862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n25</w:t>
            </w:r>
          </w:p>
        </w:tc>
        <w:tc>
          <w:tcPr>
            <w:tcW w:w="1067" w:type="dxa"/>
            <w:shd w:val="clear" w:color="auto" w:fill="auto"/>
            <w:noWrap/>
          </w:tcPr>
          <w:p w14:paraId="2981AF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2"/>
            <w:shd w:val="clear" w:color="auto" w:fill="auto"/>
            <w:noWrap/>
          </w:tcPr>
          <w:p w14:paraId="6F281A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708772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shd w:val="clear" w:color="auto" w:fill="auto"/>
            <w:noWrap/>
          </w:tcPr>
          <w:p w14:paraId="174F75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1935</w:t>
            </w:r>
          </w:p>
        </w:tc>
        <w:tc>
          <w:tcPr>
            <w:tcW w:w="667" w:type="dxa"/>
            <w:gridSpan w:val="2"/>
            <w:shd w:val="clear" w:color="auto" w:fill="auto"/>
          </w:tcPr>
          <w:p w14:paraId="5E525C7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20</w:t>
            </w:r>
          </w:p>
        </w:tc>
        <w:tc>
          <w:tcPr>
            <w:tcW w:w="1376" w:type="dxa"/>
            <w:shd w:val="clear" w:color="auto" w:fill="auto"/>
          </w:tcPr>
          <w:p w14:paraId="18B2F6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20726DF6" w14:textId="77777777" w:rsidTr="003E61AE">
        <w:trPr>
          <w:gridAfter w:val="1"/>
          <w:wAfter w:w="335" w:type="dxa"/>
          <w:trHeight w:val="216"/>
          <w:jc w:val="center"/>
        </w:trPr>
        <w:tc>
          <w:tcPr>
            <w:tcW w:w="2258" w:type="dxa"/>
            <w:tcBorders>
              <w:top w:val="nil"/>
              <w:bottom w:val="nil"/>
            </w:tcBorders>
            <w:shd w:val="clear" w:color="auto" w:fill="auto"/>
          </w:tcPr>
          <w:p w14:paraId="1B2ACDF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42CD4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46</w:t>
            </w:r>
          </w:p>
        </w:tc>
        <w:tc>
          <w:tcPr>
            <w:tcW w:w="1067" w:type="dxa"/>
            <w:shd w:val="clear" w:color="auto" w:fill="auto"/>
            <w:noWrap/>
          </w:tcPr>
          <w:p w14:paraId="56DF177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N/A</w:t>
            </w:r>
          </w:p>
        </w:tc>
        <w:tc>
          <w:tcPr>
            <w:tcW w:w="948" w:type="dxa"/>
            <w:gridSpan w:val="2"/>
            <w:shd w:val="clear" w:color="auto" w:fill="auto"/>
            <w:noWrap/>
          </w:tcPr>
          <w:p w14:paraId="479337D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10</w:t>
            </w:r>
          </w:p>
        </w:tc>
        <w:tc>
          <w:tcPr>
            <w:tcW w:w="1730" w:type="dxa"/>
            <w:shd w:val="clear" w:color="auto" w:fill="auto"/>
            <w:noWrap/>
          </w:tcPr>
          <w:p w14:paraId="75D151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N/A</w:t>
            </w:r>
          </w:p>
        </w:tc>
        <w:tc>
          <w:tcPr>
            <w:tcW w:w="1513" w:type="dxa"/>
            <w:gridSpan w:val="3"/>
            <w:shd w:val="clear" w:color="auto" w:fill="auto"/>
            <w:noWrap/>
          </w:tcPr>
          <w:p w14:paraId="7A2115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5505</w:t>
            </w:r>
          </w:p>
        </w:tc>
        <w:tc>
          <w:tcPr>
            <w:tcW w:w="667" w:type="dxa"/>
            <w:gridSpan w:val="2"/>
            <w:shd w:val="clear" w:color="auto" w:fill="auto"/>
          </w:tcPr>
          <w:p w14:paraId="624E65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16.1</w:t>
            </w:r>
          </w:p>
        </w:tc>
        <w:tc>
          <w:tcPr>
            <w:tcW w:w="1376" w:type="dxa"/>
            <w:shd w:val="clear" w:color="auto" w:fill="auto"/>
          </w:tcPr>
          <w:p w14:paraId="7487FF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IMD3</w:t>
            </w:r>
          </w:p>
        </w:tc>
      </w:tr>
      <w:tr w:rsidR="00BF4809" w:rsidRPr="007E115D" w14:paraId="63A03D2E" w14:textId="77777777" w:rsidTr="003E61AE">
        <w:trPr>
          <w:gridAfter w:val="1"/>
          <w:wAfter w:w="335" w:type="dxa"/>
          <w:trHeight w:val="216"/>
          <w:jc w:val="center"/>
        </w:trPr>
        <w:tc>
          <w:tcPr>
            <w:tcW w:w="2258" w:type="dxa"/>
            <w:tcBorders>
              <w:top w:val="nil"/>
              <w:bottom w:val="nil"/>
            </w:tcBorders>
            <w:shd w:val="clear" w:color="auto" w:fill="auto"/>
          </w:tcPr>
          <w:p w14:paraId="60F12CD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F520F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067" w:type="dxa"/>
            <w:shd w:val="clear" w:color="auto" w:fill="auto"/>
            <w:noWrap/>
          </w:tcPr>
          <w:p w14:paraId="2A3B6B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2"/>
            <w:shd w:val="clear" w:color="auto" w:fill="auto"/>
            <w:noWrap/>
          </w:tcPr>
          <w:p w14:paraId="448854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3D2F06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shd w:val="clear" w:color="auto" w:fill="auto"/>
            <w:noWrap/>
          </w:tcPr>
          <w:p w14:paraId="5024C6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2150</w:t>
            </w:r>
          </w:p>
        </w:tc>
        <w:tc>
          <w:tcPr>
            <w:tcW w:w="667" w:type="dxa"/>
            <w:gridSpan w:val="2"/>
            <w:shd w:val="clear" w:color="auto" w:fill="auto"/>
          </w:tcPr>
          <w:p w14:paraId="2DD5A4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4</w:t>
            </w:r>
          </w:p>
        </w:tc>
        <w:tc>
          <w:tcPr>
            <w:tcW w:w="1376" w:type="dxa"/>
            <w:shd w:val="clear" w:color="auto" w:fill="auto"/>
          </w:tcPr>
          <w:p w14:paraId="781549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1C642042" w14:textId="77777777" w:rsidTr="003E61AE">
        <w:trPr>
          <w:gridAfter w:val="1"/>
          <w:wAfter w:w="335" w:type="dxa"/>
          <w:trHeight w:val="216"/>
          <w:jc w:val="center"/>
        </w:trPr>
        <w:tc>
          <w:tcPr>
            <w:tcW w:w="2258" w:type="dxa"/>
            <w:tcBorders>
              <w:top w:val="nil"/>
              <w:bottom w:val="nil"/>
            </w:tcBorders>
            <w:shd w:val="clear" w:color="auto" w:fill="auto"/>
          </w:tcPr>
          <w:p w14:paraId="1557F63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A8E44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n25</w:t>
            </w:r>
          </w:p>
        </w:tc>
        <w:tc>
          <w:tcPr>
            <w:tcW w:w="1067" w:type="dxa"/>
            <w:shd w:val="clear" w:color="auto" w:fill="auto"/>
            <w:noWrap/>
          </w:tcPr>
          <w:p w14:paraId="6EE886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1883.3</w:t>
            </w:r>
          </w:p>
        </w:tc>
        <w:tc>
          <w:tcPr>
            <w:tcW w:w="948" w:type="dxa"/>
            <w:gridSpan w:val="2"/>
            <w:shd w:val="clear" w:color="auto" w:fill="auto"/>
            <w:noWrap/>
          </w:tcPr>
          <w:p w14:paraId="696F51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6E86F8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4AEA18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1963.3</w:t>
            </w:r>
          </w:p>
        </w:tc>
        <w:tc>
          <w:tcPr>
            <w:tcW w:w="667" w:type="dxa"/>
            <w:gridSpan w:val="2"/>
            <w:shd w:val="clear" w:color="auto" w:fill="auto"/>
          </w:tcPr>
          <w:p w14:paraId="11AF537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0E20D3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68A2F9C" w14:textId="77777777" w:rsidTr="003E61AE">
        <w:trPr>
          <w:gridAfter w:val="1"/>
          <w:wAfter w:w="335" w:type="dxa"/>
          <w:trHeight w:val="216"/>
          <w:jc w:val="center"/>
        </w:trPr>
        <w:tc>
          <w:tcPr>
            <w:tcW w:w="2258" w:type="dxa"/>
            <w:tcBorders>
              <w:top w:val="nil"/>
              <w:bottom w:val="nil"/>
            </w:tcBorders>
            <w:shd w:val="clear" w:color="auto" w:fill="auto"/>
          </w:tcPr>
          <w:p w14:paraId="48364A1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5C5EE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46</w:t>
            </w:r>
          </w:p>
        </w:tc>
        <w:tc>
          <w:tcPr>
            <w:tcW w:w="1067" w:type="dxa"/>
            <w:shd w:val="clear" w:color="auto" w:fill="auto"/>
            <w:noWrap/>
          </w:tcPr>
          <w:p w14:paraId="755FB9B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N/A</w:t>
            </w:r>
          </w:p>
        </w:tc>
        <w:tc>
          <w:tcPr>
            <w:tcW w:w="948" w:type="dxa"/>
            <w:gridSpan w:val="2"/>
            <w:shd w:val="clear" w:color="auto" w:fill="auto"/>
            <w:noWrap/>
          </w:tcPr>
          <w:p w14:paraId="7464F3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10</w:t>
            </w:r>
          </w:p>
        </w:tc>
        <w:tc>
          <w:tcPr>
            <w:tcW w:w="1730" w:type="dxa"/>
            <w:shd w:val="clear" w:color="auto" w:fill="auto"/>
            <w:noWrap/>
          </w:tcPr>
          <w:p w14:paraId="5FD8BB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N/A</w:t>
            </w:r>
          </w:p>
        </w:tc>
        <w:tc>
          <w:tcPr>
            <w:tcW w:w="1513" w:type="dxa"/>
            <w:gridSpan w:val="3"/>
            <w:shd w:val="clear" w:color="auto" w:fill="auto"/>
            <w:noWrap/>
          </w:tcPr>
          <w:p w14:paraId="18986F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5505</w:t>
            </w:r>
          </w:p>
        </w:tc>
        <w:tc>
          <w:tcPr>
            <w:tcW w:w="667" w:type="dxa"/>
            <w:gridSpan w:val="2"/>
            <w:shd w:val="clear" w:color="auto" w:fill="auto"/>
          </w:tcPr>
          <w:p w14:paraId="2AE8E2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16.1</w:t>
            </w:r>
          </w:p>
        </w:tc>
        <w:tc>
          <w:tcPr>
            <w:tcW w:w="1376" w:type="dxa"/>
            <w:shd w:val="clear" w:color="auto" w:fill="auto"/>
          </w:tcPr>
          <w:p w14:paraId="435171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IMD3</w:t>
            </w:r>
          </w:p>
        </w:tc>
      </w:tr>
      <w:tr w:rsidR="00BF4809" w:rsidRPr="007E115D" w14:paraId="0416AEDF" w14:textId="77777777" w:rsidTr="003E61AE">
        <w:trPr>
          <w:gridAfter w:val="1"/>
          <w:wAfter w:w="335" w:type="dxa"/>
          <w:trHeight w:val="216"/>
          <w:jc w:val="center"/>
        </w:trPr>
        <w:tc>
          <w:tcPr>
            <w:tcW w:w="2258" w:type="dxa"/>
            <w:tcBorders>
              <w:top w:val="nil"/>
              <w:bottom w:val="nil"/>
            </w:tcBorders>
            <w:shd w:val="clear" w:color="auto" w:fill="auto"/>
          </w:tcPr>
          <w:p w14:paraId="1E5144F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ECFBB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067" w:type="dxa"/>
            <w:shd w:val="clear" w:color="auto" w:fill="auto"/>
            <w:noWrap/>
          </w:tcPr>
          <w:p w14:paraId="7245F83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2"/>
            <w:shd w:val="clear" w:color="auto" w:fill="auto"/>
            <w:noWrap/>
          </w:tcPr>
          <w:p w14:paraId="014F60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D2463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shd w:val="clear" w:color="auto" w:fill="auto"/>
            <w:noWrap/>
          </w:tcPr>
          <w:p w14:paraId="5812DF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2112.5</w:t>
            </w:r>
          </w:p>
        </w:tc>
        <w:tc>
          <w:tcPr>
            <w:tcW w:w="667" w:type="dxa"/>
            <w:gridSpan w:val="2"/>
            <w:shd w:val="clear" w:color="auto" w:fill="auto"/>
          </w:tcPr>
          <w:p w14:paraId="671C57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23</w:t>
            </w:r>
          </w:p>
        </w:tc>
        <w:tc>
          <w:tcPr>
            <w:tcW w:w="1376" w:type="dxa"/>
            <w:shd w:val="clear" w:color="auto" w:fill="auto"/>
          </w:tcPr>
          <w:p w14:paraId="455C61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09123957"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753F5C4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AC403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n25</w:t>
            </w:r>
          </w:p>
        </w:tc>
        <w:tc>
          <w:tcPr>
            <w:tcW w:w="1067" w:type="dxa"/>
            <w:shd w:val="clear" w:color="auto" w:fill="auto"/>
            <w:noWrap/>
          </w:tcPr>
          <w:p w14:paraId="6CCC30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1912.5</w:t>
            </w:r>
          </w:p>
        </w:tc>
        <w:tc>
          <w:tcPr>
            <w:tcW w:w="948" w:type="dxa"/>
            <w:gridSpan w:val="2"/>
            <w:shd w:val="clear" w:color="auto" w:fill="auto"/>
            <w:noWrap/>
          </w:tcPr>
          <w:p w14:paraId="7078DED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680AE6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052887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1992.5</w:t>
            </w:r>
          </w:p>
        </w:tc>
        <w:tc>
          <w:tcPr>
            <w:tcW w:w="667" w:type="dxa"/>
            <w:gridSpan w:val="2"/>
            <w:shd w:val="clear" w:color="auto" w:fill="auto"/>
          </w:tcPr>
          <w:p w14:paraId="7ED84AE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4ABE7E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CAC1241" w14:textId="77777777" w:rsidTr="003E61AE">
        <w:trPr>
          <w:gridAfter w:val="1"/>
          <w:wAfter w:w="335" w:type="dxa"/>
          <w:trHeight w:val="216"/>
          <w:jc w:val="center"/>
        </w:trPr>
        <w:tc>
          <w:tcPr>
            <w:tcW w:w="2258" w:type="dxa"/>
            <w:vMerge w:val="restart"/>
            <w:tcBorders>
              <w:top w:val="nil"/>
            </w:tcBorders>
            <w:shd w:val="clear" w:color="auto" w:fill="auto"/>
          </w:tcPr>
          <w:p w14:paraId="1B2E76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DC_46A-66A_n77A</w:t>
            </w:r>
            <w:r w:rsidRPr="006922D0">
              <w:rPr>
                <w:rFonts w:ascii="Arial" w:hAnsi="Arial" w:cs="Arial"/>
                <w:sz w:val="18"/>
                <w:szCs w:val="18"/>
                <w:vertAlign w:val="superscript"/>
              </w:rPr>
              <w:t>5</w:t>
            </w:r>
          </w:p>
          <w:p w14:paraId="6073BA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DC_46A-46A-66A_n77A</w:t>
            </w:r>
            <w:r w:rsidRPr="006922D0">
              <w:rPr>
                <w:rFonts w:ascii="Arial" w:hAnsi="Arial" w:cs="Arial"/>
                <w:sz w:val="18"/>
                <w:szCs w:val="18"/>
                <w:vertAlign w:val="superscript"/>
              </w:rPr>
              <w:t>5</w:t>
            </w:r>
          </w:p>
        </w:tc>
        <w:tc>
          <w:tcPr>
            <w:tcW w:w="925" w:type="dxa"/>
            <w:gridSpan w:val="2"/>
            <w:shd w:val="clear" w:color="auto" w:fill="auto"/>
          </w:tcPr>
          <w:p w14:paraId="52C48C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46</w:t>
            </w:r>
          </w:p>
        </w:tc>
        <w:tc>
          <w:tcPr>
            <w:tcW w:w="1067" w:type="dxa"/>
            <w:shd w:val="clear" w:color="auto" w:fill="auto"/>
            <w:noWrap/>
          </w:tcPr>
          <w:p w14:paraId="595178C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25927B6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730" w:type="dxa"/>
            <w:shd w:val="clear" w:color="auto" w:fill="auto"/>
            <w:noWrap/>
          </w:tcPr>
          <w:p w14:paraId="7F94D87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tcPr>
          <w:p w14:paraId="0C42047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667" w:type="dxa"/>
            <w:gridSpan w:val="2"/>
            <w:shd w:val="clear" w:color="auto" w:fill="auto"/>
          </w:tcPr>
          <w:p w14:paraId="5BB2D13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76108E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p w14:paraId="743DA9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3A7BEDB9" w14:textId="77777777" w:rsidTr="003E61AE">
        <w:trPr>
          <w:gridAfter w:val="1"/>
          <w:wAfter w:w="335" w:type="dxa"/>
          <w:trHeight w:val="216"/>
          <w:jc w:val="center"/>
        </w:trPr>
        <w:tc>
          <w:tcPr>
            <w:tcW w:w="2258" w:type="dxa"/>
            <w:vMerge/>
            <w:shd w:val="clear" w:color="auto" w:fill="auto"/>
          </w:tcPr>
          <w:p w14:paraId="704533E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9E4511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067" w:type="dxa"/>
            <w:shd w:val="clear" w:color="auto" w:fill="auto"/>
            <w:noWrap/>
          </w:tcPr>
          <w:p w14:paraId="3707160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25E3DE8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730" w:type="dxa"/>
            <w:shd w:val="clear" w:color="auto" w:fill="auto"/>
            <w:noWrap/>
          </w:tcPr>
          <w:p w14:paraId="31DBF9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tcPr>
          <w:p w14:paraId="5EF68FF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667" w:type="dxa"/>
            <w:gridSpan w:val="2"/>
            <w:shd w:val="clear" w:color="auto" w:fill="auto"/>
          </w:tcPr>
          <w:p w14:paraId="33FD4CD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779E6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B2C632C" w14:textId="77777777" w:rsidTr="003E61AE">
        <w:trPr>
          <w:gridAfter w:val="1"/>
          <w:wAfter w:w="335" w:type="dxa"/>
          <w:trHeight w:val="216"/>
          <w:jc w:val="center"/>
        </w:trPr>
        <w:tc>
          <w:tcPr>
            <w:tcW w:w="2258" w:type="dxa"/>
            <w:vMerge/>
            <w:tcBorders>
              <w:bottom w:val="single" w:sz="4" w:space="0" w:color="auto"/>
            </w:tcBorders>
            <w:shd w:val="clear" w:color="auto" w:fill="auto"/>
          </w:tcPr>
          <w:p w14:paraId="3F5B99F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82F59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shd w:val="clear" w:color="auto" w:fill="auto"/>
            <w:noWrap/>
          </w:tcPr>
          <w:p w14:paraId="0B7DCEA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746D76F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730" w:type="dxa"/>
            <w:shd w:val="clear" w:color="auto" w:fill="auto"/>
            <w:noWrap/>
          </w:tcPr>
          <w:p w14:paraId="2679D89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tcPr>
          <w:p w14:paraId="2B760FD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667" w:type="dxa"/>
            <w:gridSpan w:val="2"/>
            <w:shd w:val="clear" w:color="auto" w:fill="auto"/>
          </w:tcPr>
          <w:p w14:paraId="6B496FE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7B5807B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3B069BD" w14:textId="77777777" w:rsidTr="003E61AE">
        <w:trPr>
          <w:gridAfter w:val="1"/>
          <w:wAfter w:w="335" w:type="dxa"/>
          <w:trHeight w:val="216"/>
          <w:jc w:val="center"/>
        </w:trPr>
        <w:tc>
          <w:tcPr>
            <w:tcW w:w="2258" w:type="dxa"/>
            <w:tcBorders>
              <w:bottom w:val="single" w:sz="4" w:space="0" w:color="auto"/>
            </w:tcBorders>
            <w:shd w:val="clear" w:color="auto" w:fill="auto"/>
          </w:tcPr>
          <w:p w14:paraId="70E586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DC_48A-(n)12AA</w:t>
            </w:r>
          </w:p>
        </w:tc>
        <w:tc>
          <w:tcPr>
            <w:tcW w:w="925" w:type="dxa"/>
            <w:gridSpan w:val="2"/>
            <w:shd w:val="clear" w:color="auto" w:fill="auto"/>
          </w:tcPr>
          <w:p w14:paraId="306B44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48</w:t>
            </w:r>
          </w:p>
        </w:tc>
        <w:tc>
          <w:tcPr>
            <w:tcW w:w="1067" w:type="dxa"/>
            <w:shd w:val="clear" w:color="auto" w:fill="auto"/>
            <w:noWrap/>
          </w:tcPr>
          <w:p w14:paraId="1E4021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3557.5</w:t>
            </w:r>
          </w:p>
        </w:tc>
        <w:tc>
          <w:tcPr>
            <w:tcW w:w="948" w:type="dxa"/>
            <w:gridSpan w:val="2"/>
            <w:shd w:val="clear" w:color="auto" w:fill="auto"/>
            <w:noWrap/>
          </w:tcPr>
          <w:p w14:paraId="1D641A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10</w:t>
            </w:r>
          </w:p>
        </w:tc>
        <w:tc>
          <w:tcPr>
            <w:tcW w:w="1730" w:type="dxa"/>
            <w:shd w:val="clear" w:color="auto" w:fill="auto"/>
            <w:noWrap/>
          </w:tcPr>
          <w:p w14:paraId="244D56E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50</w:t>
            </w:r>
          </w:p>
        </w:tc>
        <w:tc>
          <w:tcPr>
            <w:tcW w:w="1513" w:type="dxa"/>
            <w:gridSpan w:val="3"/>
            <w:shd w:val="clear" w:color="auto" w:fill="auto"/>
            <w:noWrap/>
          </w:tcPr>
          <w:p w14:paraId="460C20A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3557.5</w:t>
            </w:r>
          </w:p>
        </w:tc>
        <w:tc>
          <w:tcPr>
            <w:tcW w:w="667" w:type="dxa"/>
            <w:gridSpan w:val="2"/>
            <w:shd w:val="clear" w:color="auto" w:fill="auto"/>
          </w:tcPr>
          <w:p w14:paraId="5A4E8C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N/A</w:t>
            </w:r>
          </w:p>
        </w:tc>
        <w:tc>
          <w:tcPr>
            <w:tcW w:w="1376" w:type="dxa"/>
            <w:shd w:val="clear" w:color="auto" w:fill="auto"/>
          </w:tcPr>
          <w:p w14:paraId="1274BE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N/A</w:t>
            </w:r>
          </w:p>
        </w:tc>
      </w:tr>
      <w:tr w:rsidR="00BF4809" w:rsidRPr="007E115D" w14:paraId="0C54F554" w14:textId="77777777" w:rsidTr="003E61AE">
        <w:trPr>
          <w:gridAfter w:val="1"/>
          <w:wAfter w:w="335" w:type="dxa"/>
          <w:trHeight w:val="216"/>
          <w:jc w:val="center"/>
        </w:trPr>
        <w:tc>
          <w:tcPr>
            <w:tcW w:w="2258" w:type="dxa"/>
            <w:tcBorders>
              <w:bottom w:val="single" w:sz="4" w:space="0" w:color="auto"/>
            </w:tcBorders>
            <w:shd w:val="clear" w:color="auto" w:fill="auto"/>
          </w:tcPr>
          <w:p w14:paraId="41D543A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D90A5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12</w:t>
            </w:r>
          </w:p>
        </w:tc>
        <w:tc>
          <w:tcPr>
            <w:tcW w:w="1067" w:type="dxa"/>
            <w:shd w:val="clear" w:color="auto" w:fill="auto"/>
            <w:noWrap/>
          </w:tcPr>
          <w:p w14:paraId="211A84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N/A</w:t>
            </w:r>
          </w:p>
        </w:tc>
        <w:tc>
          <w:tcPr>
            <w:tcW w:w="948" w:type="dxa"/>
            <w:gridSpan w:val="2"/>
            <w:shd w:val="clear" w:color="auto" w:fill="auto"/>
            <w:noWrap/>
          </w:tcPr>
          <w:p w14:paraId="115DDD9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5</w:t>
            </w:r>
          </w:p>
        </w:tc>
        <w:tc>
          <w:tcPr>
            <w:tcW w:w="1730" w:type="dxa"/>
            <w:shd w:val="clear" w:color="auto" w:fill="auto"/>
            <w:noWrap/>
          </w:tcPr>
          <w:p w14:paraId="590AB4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N/A</w:t>
            </w:r>
          </w:p>
        </w:tc>
        <w:tc>
          <w:tcPr>
            <w:tcW w:w="1513" w:type="dxa"/>
            <w:gridSpan w:val="3"/>
            <w:shd w:val="clear" w:color="auto" w:fill="auto"/>
            <w:noWrap/>
          </w:tcPr>
          <w:p w14:paraId="0ACC0E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740.5</w:t>
            </w:r>
          </w:p>
        </w:tc>
        <w:tc>
          <w:tcPr>
            <w:tcW w:w="667" w:type="dxa"/>
            <w:gridSpan w:val="2"/>
            <w:shd w:val="clear" w:color="auto" w:fill="auto"/>
          </w:tcPr>
          <w:p w14:paraId="516121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5.5</w:t>
            </w:r>
          </w:p>
        </w:tc>
        <w:tc>
          <w:tcPr>
            <w:tcW w:w="1376" w:type="dxa"/>
            <w:shd w:val="clear" w:color="auto" w:fill="auto"/>
          </w:tcPr>
          <w:p w14:paraId="164266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IMD5</w:t>
            </w:r>
          </w:p>
        </w:tc>
      </w:tr>
      <w:tr w:rsidR="00BF4809" w:rsidRPr="007E115D" w14:paraId="6C18B3AA" w14:textId="77777777" w:rsidTr="003E61AE">
        <w:trPr>
          <w:gridAfter w:val="1"/>
          <w:wAfter w:w="335" w:type="dxa"/>
          <w:trHeight w:val="216"/>
          <w:jc w:val="center"/>
        </w:trPr>
        <w:tc>
          <w:tcPr>
            <w:tcW w:w="2258" w:type="dxa"/>
            <w:tcBorders>
              <w:bottom w:val="single" w:sz="4" w:space="0" w:color="auto"/>
            </w:tcBorders>
            <w:shd w:val="clear" w:color="auto" w:fill="auto"/>
          </w:tcPr>
          <w:p w14:paraId="32545C3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962E6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n12</w:t>
            </w:r>
          </w:p>
        </w:tc>
        <w:tc>
          <w:tcPr>
            <w:tcW w:w="1067" w:type="dxa"/>
            <w:shd w:val="clear" w:color="auto" w:fill="auto"/>
            <w:noWrap/>
          </w:tcPr>
          <w:p w14:paraId="122617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705.5</w:t>
            </w:r>
          </w:p>
        </w:tc>
        <w:tc>
          <w:tcPr>
            <w:tcW w:w="948" w:type="dxa"/>
            <w:gridSpan w:val="2"/>
            <w:shd w:val="clear" w:color="auto" w:fill="auto"/>
            <w:noWrap/>
          </w:tcPr>
          <w:p w14:paraId="5A5331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5</w:t>
            </w:r>
          </w:p>
        </w:tc>
        <w:tc>
          <w:tcPr>
            <w:tcW w:w="1730" w:type="dxa"/>
            <w:shd w:val="clear" w:color="auto" w:fill="auto"/>
            <w:noWrap/>
          </w:tcPr>
          <w:p w14:paraId="449338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25</w:t>
            </w:r>
          </w:p>
        </w:tc>
        <w:tc>
          <w:tcPr>
            <w:tcW w:w="1513" w:type="dxa"/>
            <w:gridSpan w:val="3"/>
            <w:shd w:val="clear" w:color="auto" w:fill="auto"/>
            <w:noWrap/>
          </w:tcPr>
          <w:p w14:paraId="5EFC06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735.5</w:t>
            </w:r>
          </w:p>
        </w:tc>
        <w:tc>
          <w:tcPr>
            <w:tcW w:w="667" w:type="dxa"/>
            <w:gridSpan w:val="2"/>
            <w:shd w:val="clear" w:color="auto" w:fill="auto"/>
          </w:tcPr>
          <w:p w14:paraId="05975E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5.5</w:t>
            </w:r>
          </w:p>
        </w:tc>
        <w:tc>
          <w:tcPr>
            <w:tcW w:w="1376" w:type="dxa"/>
            <w:shd w:val="clear" w:color="auto" w:fill="auto"/>
          </w:tcPr>
          <w:p w14:paraId="1B1412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sv-SE"/>
              </w:rPr>
              <w:t>IMD5</w:t>
            </w:r>
          </w:p>
        </w:tc>
      </w:tr>
      <w:tr w:rsidR="00BF4809" w:rsidRPr="007E115D" w14:paraId="780FB482" w14:textId="77777777" w:rsidTr="003E61AE">
        <w:trPr>
          <w:gridAfter w:val="1"/>
          <w:wAfter w:w="335" w:type="dxa"/>
          <w:trHeight w:val="216"/>
          <w:jc w:val="center"/>
        </w:trPr>
        <w:tc>
          <w:tcPr>
            <w:tcW w:w="2258" w:type="dxa"/>
            <w:vMerge w:val="restart"/>
            <w:tcBorders>
              <w:top w:val="single" w:sz="4" w:space="0" w:color="auto"/>
              <w:left w:val="single" w:sz="4" w:space="0" w:color="auto"/>
              <w:right w:val="single" w:sz="4" w:space="0" w:color="auto"/>
            </w:tcBorders>
          </w:tcPr>
          <w:p w14:paraId="0AB1780C"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DC_48A-66A_n2A</w:t>
            </w:r>
          </w:p>
          <w:p w14:paraId="55571E6E"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DC_48C-66A_n2A</w:t>
            </w:r>
          </w:p>
          <w:p w14:paraId="0A373309"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DC_48D-66A_n2A</w:t>
            </w:r>
          </w:p>
          <w:p w14:paraId="02ADA84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DC_48E-66A_n2A</w:t>
            </w:r>
          </w:p>
        </w:tc>
        <w:tc>
          <w:tcPr>
            <w:tcW w:w="925" w:type="dxa"/>
            <w:gridSpan w:val="2"/>
            <w:tcBorders>
              <w:top w:val="single" w:sz="4" w:space="0" w:color="auto"/>
              <w:left w:val="single" w:sz="4" w:space="0" w:color="auto"/>
              <w:bottom w:val="single" w:sz="4" w:space="0" w:color="auto"/>
              <w:right w:val="single" w:sz="4" w:space="0" w:color="auto"/>
            </w:tcBorders>
          </w:tcPr>
          <w:p w14:paraId="5B1D74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w:t>
            </w:r>
          </w:p>
        </w:tc>
        <w:tc>
          <w:tcPr>
            <w:tcW w:w="1067" w:type="dxa"/>
            <w:tcBorders>
              <w:top w:val="single" w:sz="4" w:space="0" w:color="auto"/>
              <w:left w:val="single" w:sz="4" w:space="0" w:color="auto"/>
              <w:bottom w:val="single" w:sz="4" w:space="0" w:color="auto"/>
              <w:right w:val="single" w:sz="4" w:space="0" w:color="auto"/>
            </w:tcBorders>
            <w:noWrap/>
          </w:tcPr>
          <w:p w14:paraId="140FE6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1880</w:t>
            </w:r>
          </w:p>
        </w:tc>
        <w:tc>
          <w:tcPr>
            <w:tcW w:w="948" w:type="dxa"/>
            <w:gridSpan w:val="2"/>
            <w:tcBorders>
              <w:top w:val="single" w:sz="4" w:space="0" w:color="auto"/>
              <w:left w:val="single" w:sz="4" w:space="0" w:color="auto"/>
              <w:bottom w:val="single" w:sz="4" w:space="0" w:color="auto"/>
              <w:right w:val="single" w:sz="4" w:space="0" w:color="auto"/>
            </w:tcBorders>
            <w:noWrap/>
          </w:tcPr>
          <w:p w14:paraId="411944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174C2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tcBorders>
              <w:top w:val="single" w:sz="4" w:space="0" w:color="auto"/>
              <w:left w:val="single" w:sz="4" w:space="0" w:color="auto"/>
              <w:bottom w:val="single" w:sz="4" w:space="0" w:color="auto"/>
              <w:right w:val="single" w:sz="4" w:space="0" w:color="auto"/>
            </w:tcBorders>
            <w:noWrap/>
          </w:tcPr>
          <w:p w14:paraId="774499A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1960</w:t>
            </w:r>
          </w:p>
        </w:tc>
        <w:tc>
          <w:tcPr>
            <w:tcW w:w="667" w:type="dxa"/>
            <w:gridSpan w:val="2"/>
            <w:tcBorders>
              <w:top w:val="single" w:sz="4" w:space="0" w:color="auto"/>
              <w:left w:val="single" w:sz="4" w:space="0" w:color="auto"/>
              <w:bottom w:val="single" w:sz="4" w:space="0" w:color="auto"/>
              <w:right w:val="single" w:sz="4" w:space="0" w:color="auto"/>
            </w:tcBorders>
          </w:tcPr>
          <w:p w14:paraId="1DC67E7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62EEA3D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027A05FB" w14:textId="77777777" w:rsidTr="003E61AE">
        <w:trPr>
          <w:gridAfter w:val="1"/>
          <w:wAfter w:w="335" w:type="dxa"/>
          <w:trHeight w:val="216"/>
          <w:jc w:val="center"/>
        </w:trPr>
        <w:tc>
          <w:tcPr>
            <w:tcW w:w="2258" w:type="dxa"/>
            <w:vMerge/>
            <w:tcBorders>
              <w:left w:val="single" w:sz="4" w:space="0" w:color="auto"/>
              <w:right w:val="single" w:sz="4" w:space="0" w:color="auto"/>
            </w:tcBorders>
          </w:tcPr>
          <w:p w14:paraId="0D8CDDC9" w14:textId="77777777" w:rsidR="00BF4809" w:rsidRPr="007E115D" w:rsidRDefault="00BF4809" w:rsidP="00C83049">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702513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48</w:t>
            </w:r>
          </w:p>
        </w:tc>
        <w:tc>
          <w:tcPr>
            <w:tcW w:w="1067" w:type="dxa"/>
            <w:tcBorders>
              <w:top w:val="single" w:sz="4" w:space="0" w:color="auto"/>
              <w:left w:val="single" w:sz="4" w:space="0" w:color="auto"/>
              <w:bottom w:val="single" w:sz="4" w:space="0" w:color="auto"/>
              <w:right w:val="single" w:sz="4" w:space="0" w:color="auto"/>
            </w:tcBorders>
            <w:noWrap/>
          </w:tcPr>
          <w:p w14:paraId="596BF6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tcBorders>
              <w:top w:val="single" w:sz="4" w:space="0" w:color="auto"/>
              <w:left w:val="single" w:sz="4" w:space="0" w:color="auto"/>
              <w:bottom w:val="single" w:sz="4" w:space="0" w:color="auto"/>
              <w:right w:val="single" w:sz="4" w:space="0" w:color="auto"/>
            </w:tcBorders>
            <w:noWrap/>
          </w:tcPr>
          <w:p w14:paraId="1DDD0E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4475C7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tcBorders>
              <w:top w:val="single" w:sz="4" w:space="0" w:color="auto"/>
              <w:left w:val="single" w:sz="4" w:space="0" w:color="auto"/>
              <w:bottom w:val="single" w:sz="4" w:space="0" w:color="auto"/>
              <w:right w:val="single" w:sz="4" w:space="0" w:color="auto"/>
            </w:tcBorders>
            <w:noWrap/>
          </w:tcPr>
          <w:p w14:paraId="7576AD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3620</w:t>
            </w:r>
          </w:p>
        </w:tc>
        <w:tc>
          <w:tcPr>
            <w:tcW w:w="667" w:type="dxa"/>
            <w:gridSpan w:val="2"/>
            <w:tcBorders>
              <w:top w:val="single" w:sz="4" w:space="0" w:color="auto"/>
              <w:left w:val="single" w:sz="4" w:space="0" w:color="auto"/>
              <w:bottom w:val="single" w:sz="4" w:space="0" w:color="auto"/>
              <w:right w:val="single" w:sz="4" w:space="0" w:color="auto"/>
            </w:tcBorders>
          </w:tcPr>
          <w:p w14:paraId="64E1F97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29.4</w:t>
            </w:r>
          </w:p>
        </w:tc>
        <w:tc>
          <w:tcPr>
            <w:tcW w:w="1376" w:type="dxa"/>
            <w:tcBorders>
              <w:top w:val="single" w:sz="4" w:space="0" w:color="auto"/>
              <w:left w:val="single" w:sz="4" w:space="0" w:color="auto"/>
              <w:bottom w:val="single" w:sz="4" w:space="0" w:color="auto"/>
              <w:right w:val="single" w:sz="4" w:space="0" w:color="auto"/>
            </w:tcBorders>
          </w:tcPr>
          <w:p w14:paraId="4C2D574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IMD2</w:t>
            </w:r>
          </w:p>
        </w:tc>
      </w:tr>
      <w:tr w:rsidR="00BF4809" w:rsidRPr="007E115D" w14:paraId="3FD84064" w14:textId="77777777" w:rsidTr="003E61AE">
        <w:trPr>
          <w:gridAfter w:val="1"/>
          <w:wAfter w:w="335" w:type="dxa"/>
          <w:trHeight w:val="216"/>
          <w:jc w:val="center"/>
        </w:trPr>
        <w:tc>
          <w:tcPr>
            <w:tcW w:w="2258" w:type="dxa"/>
            <w:vMerge/>
            <w:tcBorders>
              <w:left w:val="single" w:sz="4" w:space="0" w:color="auto"/>
              <w:bottom w:val="nil"/>
              <w:right w:val="single" w:sz="4" w:space="0" w:color="auto"/>
            </w:tcBorders>
          </w:tcPr>
          <w:p w14:paraId="1E4410BA" w14:textId="77777777" w:rsidR="00BF4809" w:rsidRPr="007E115D" w:rsidRDefault="00BF4809" w:rsidP="00C83049">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34427F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067" w:type="dxa"/>
            <w:tcBorders>
              <w:top w:val="single" w:sz="4" w:space="0" w:color="auto"/>
              <w:left w:val="single" w:sz="4" w:space="0" w:color="auto"/>
              <w:bottom w:val="single" w:sz="4" w:space="0" w:color="auto"/>
              <w:right w:val="single" w:sz="4" w:space="0" w:color="auto"/>
            </w:tcBorders>
            <w:noWrap/>
          </w:tcPr>
          <w:p w14:paraId="761A5B4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1740</w:t>
            </w:r>
          </w:p>
        </w:tc>
        <w:tc>
          <w:tcPr>
            <w:tcW w:w="948" w:type="dxa"/>
            <w:gridSpan w:val="2"/>
            <w:tcBorders>
              <w:top w:val="single" w:sz="4" w:space="0" w:color="auto"/>
              <w:left w:val="single" w:sz="4" w:space="0" w:color="auto"/>
              <w:bottom w:val="single" w:sz="4" w:space="0" w:color="auto"/>
              <w:right w:val="single" w:sz="4" w:space="0" w:color="auto"/>
            </w:tcBorders>
            <w:noWrap/>
          </w:tcPr>
          <w:p w14:paraId="6C2C965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591A3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tcBorders>
              <w:top w:val="single" w:sz="4" w:space="0" w:color="auto"/>
              <w:left w:val="single" w:sz="4" w:space="0" w:color="auto"/>
              <w:bottom w:val="single" w:sz="4" w:space="0" w:color="auto"/>
              <w:right w:val="single" w:sz="4" w:space="0" w:color="auto"/>
            </w:tcBorders>
            <w:noWrap/>
          </w:tcPr>
          <w:p w14:paraId="3F4537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2"/>
            <w:tcBorders>
              <w:top w:val="single" w:sz="4" w:space="0" w:color="auto"/>
              <w:left w:val="single" w:sz="4" w:space="0" w:color="auto"/>
              <w:bottom w:val="single" w:sz="4" w:space="0" w:color="auto"/>
              <w:right w:val="single" w:sz="4" w:space="0" w:color="auto"/>
            </w:tcBorders>
          </w:tcPr>
          <w:p w14:paraId="5D7A8EE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41C8650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31A8FB73"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vAlign w:val="center"/>
          </w:tcPr>
          <w:p w14:paraId="662B126B" w14:textId="77777777" w:rsidR="00BF4809" w:rsidRPr="007E115D" w:rsidRDefault="00BF4809" w:rsidP="00C83049">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1D6E87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48</w:t>
            </w:r>
          </w:p>
        </w:tc>
        <w:tc>
          <w:tcPr>
            <w:tcW w:w="1067" w:type="dxa"/>
            <w:tcBorders>
              <w:top w:val="single" w:sz="4" w:space="0" w:color="auto"/>
              <w:left w:val="single" w:sz="4" w:space="0" w:color="auto"/>
              <w:bottom w:val="single" w:sz="4" w:space="0" w:color="auto"/>
              <w:right w:val="single" w:sz="4" w:space="0" w:color="auto"/>
            </w:tcBorders>
            <w:noWrap/>
          </w:tcPr>
          <w:p w14:paraId="345B05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3560</w:t>
            </w:r>
          </w:p>
        </w:tc>
        <w:tc>
          <w:tcPr>
            <w:tcW w:w="948" w:type="dxa"/>
            <w:gridSpan w:val="2"/>
            <w:tcBorders>
              <w:top w:val="single" w:sz="4" w:space="0" w:color="auto"/>
              <w:left w:val="single" w:sz="4" w:space="0" w:color="auto"/>
              <w:bottom w:val="single" w:sz="4" w:space="0" w:color="auto"/>
              <w:right w:val="single" w:sz="4" w:space="0" w:color="auto"/>
            </w:tcBorders>
            <w:noWrap/>
          </w:tcPr>
          <w:p w14:paraId="22DF98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76E2A4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tcBorders>
              <w:top w:val="single" w:sz="4" w:space="0" w:color="auto"/>
              <w:left w:val="single" w:sz="4" w:space="0" w:color="auto"/>
              <w:bottom w:val="single" w:sz="4" w:space="0" w:color="auto"/>
              <w:right w:val="single" w:sz="4" w:space="0" w:color="auto"/>
            </w:tcBorders>
            <w:noWrap/>
          </w:tcPr>
          <w:p w14:paraId="6FC7FD7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3560</w:t>
            </w:r>
          </w:p>
        </w:tc>
        <w:tc>
          <w:tcPr>
            <w:tcW w:w="667" w:type="dxa"/>
            <w:gridSpan w:val="2"/>
            <w:tcBorders>
              <w:top w:val="single" w:sz="4" w:space="0" w:color="auto"/>
              <w:left w:val="single" w:sz="4" w:space="0" w:color="auto"/>
              <w:bottom w:val="single" w:sz="4" w:space="0" w:color="auto"/>
              <w:right w:val="single" w:sz="4" w:space="0" w:color="auto"/>
            </w:tcBorders>
          </w:tcPr>
          <w:p w14:paraId="66549A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56C07D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8292314"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vAlign w:val="center"/>
          </w:tcPr>
          <w:p w14:paraId="3AC329CB" w14:textId="77777777" w:rsidR="00BF4809" w:rsidRPr="007E115D" w:rsidRDefault="00BF4809" w:rsidP="00C83049">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6C2721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067" w:type="dxa"/>
            <w:tcBorders>
              <w:top w:val="single" w:sz="4" w:space="0" w:color="auto"/>
              <w:left w:val="single" w:sz="4" w:space="0" w:color="auto"/>
              <w:bottom w:val="single" w:sz="4" w:space="0" w:color="auto"/>
              <w:right w:val="single" w:sz="4" w:space="0" w:color="auto"/>
            </w:tcBorders>
            <w:noWrap/>
          </w:tcPr>
          <w:p w14:paraId="3437FE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tcBorders>
              <w:top w:val="single" w:sz="4" w:space="0" w:color="auto"/>
              <w:left w:val="single" w:sz="4" w:space="0" w:color="auto"/>
              <w:bottom w:val="single" w:sz="4" w:space="0" w:color="auto"/>
              <w:right w:val="single" w:sz="4" w:space="0" w:color="auto"/>
            </w:tcBorders>
            <w:noWrap/>
          </w:tcPr>
          <w:p w14:paraId="631ADA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83097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tcBorders>
              <w:top w:val="single" w:sz="4" w:space="0" w:color="auto"/>
              <w:left w:val="single" w:sz="4" w:space="0" w:color="auto"/>
              <w:bottom w:val="single" w:sz="4" w:space="0" w:color="auto"/>
              <w:right w:val="single" w:sz="4" w:space="0" w:color="auto"/>
            </w:tcBorders>
            <w:noWrap/>
          </w:tcPr>
          <w:p w14:paraId="1B2F5C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2155</w:t>
            </w:r>
          </w:p>
        </w:tc>
        <w:tc>
          <w:tcPr>
            <w:tcW w:w="667" w:type="dxa"/>
            <w:gridSpan w:val="2"/>
            <w:tcBorders>
              <w:top w:val="single" w:sz="4" w:space="0" w:color="auto"/>
              <w:left w:val="single" w:sz="4" w:space="0" w:color="auto"/>
              <w:bottom w:val="single" w:sz="4" w:space="0" w:color="auto"/>
              <w:right w:val="single" w:sz="4" w:space="0" w:color="auto"/>
            </w:tcBorders>
          </w:tcPr>
          <w:p w14:paraId="0302B4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12.1</w:t>
            </w:r>
          </w:p>
        </w:tc>
        <w:tc>
          <w:tcPr>
            <w:tcW w:w="1376" w:type="dxa"/>
            <w:tcBorders>
              <w:top w:val="single" w:sz="4" w:space="0" w:color="auto"/>
              <w:left w:val="single" w:sz="4" w:space="0" w:color="auto"/>
              <w:bottom w:val="single" w:sz="4" w:space="0" w:color="auto"/>
              <w:right w:val="single" w:sz="4" w:space="0" w:color="auto"/>
            </w:tcBorders>
          </w:tcPr>
          <w:p w14:paraId="19D695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211957B9" w14:textId="77777777" w:rsidTr="003E61AE">
        <w:trPr>
          <w:gridAfter w:val="1"/>
          <w:wAfter w:w="335" w:type="dxa"/>
          <w:trHeight w:val="216"/>
          <w:jc w:val="center"/>
        </w:trPr>
        <w:tc>
          <w:tcPr>
            <w:tcW w:w="2258" w:type="dxa"/>
            <w:tcBorders>
              <w:top w:val="nil"/>
              <w:left w:val="single" w:sz="4" w:space="0" w:color="auto"/>
              <w:bottom w:val="single" w:sz="4" w:space="0" w:color="auto"/>
              <w:right w:val="single" w:sz="4" w:space="0" w:color="auto"/>
            </w:tcBorders>
            <w:vAlign w:val="center"/>
          </w:tcPr>
          <w:p w14:paraId="3D338AC9" w14:textId="77777777" w:rsidR="00BF4809" w:rsidRPr="007E115D" w:rsidRDefault="00BF4809" w:rsidP="00C83049">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7D6016A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w:t>
            </w:r>
          </w:p>
        </w:tc>
        <w:tc>
          <w:tcPr>
            <w:tcW w:w="1067" w:type="dxa"/>
            <w:tcBorders>
              <w:top w:val="single" w:sz="4" w:space="0" w:color="auto"/>
              <w:left w:val="single" w:sz="4" w:space="0" w:color="auto"/>
              <w:bottom w:val="single" w:sz="4" w:space="0" w:color="auto"/>
              <w:right w:val="single" w:sz="4" w:space="0" w:color="auto"/>
            </w:tcBorders>
            <w:noWrap/>
          </w:tcPr>
          <w:p w14:paraId="6A5242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1905</w:t>
            </w:r>
          </w:p>
        </w:tc>
        <w:tc>
          <w:tcPr>
            <w:tcW w:w="948" w:type="dxa"/>
            <w:gridSpan w:val="2"/>
            <w:tcBorders>
              <w:top w:val="single" w:sz="4" w:space="0" w:color="auto"/>
              <w:left w:val="single" w:sz="4" w:space="0" w:color="auto"/>
              <w:bottom w:val="single" w:sz="4" w:space="0" w:color="auto"/>
              <w:right w:val="single" w:sz="4" w:space="0" w:color="auto"/>
            </w:tcBorders>
            <w:noWrap/>
          </w:tcPr>
          <w:p w14:paraId="70DAE5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8B1D6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tcBorders>
              <w:top w:val="single" w:sz="4" w:space="0" w:color="auto"/>
              <w:left w:val="single" w:sz="4" w:space="0" w:color="auto"/>
              <w:bottom w:val="single" w:sz="4" w:space="0" w:color="auto"/>
              <w:right w:val="single" w:sz="4" w:space="0" w:color="auto"/>
            </w:tcBorders>
            <w:noWrap/>
          </w:tcPr>
          <w:p w14:paraId="797677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1985</w:t>
            </w:r>
          </w:p>
        </w:tc>
        <w:tc>
          <w:tcPr>
            <w:tcW w:w="667" w:type="dxa"/>
            <w:gridSpan w:val="2"/>
            <w:tcBorders>
              <w:top w:val="single" w:sz="4" w:space="0" w:color="auto"/>
              <w:left w:val="single" w:sz="4" w:space="0" w:color="auto"/>
              <w:bottom w:val="single" w:sz="4" w:space="0" w:color="auto"/>
              <w:right w:val="single" w:sz="4" w:space="0" w:color="auto"/>
            </w:tcBorders>
          </w:tcPr>
          <w:p w14:paraId="50D620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4198E1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6684781" w14:textId="77777777" w:rsidTr="003E61AE">
        <w:trPr>
          <w:gridAfter w:val="1"/>
          <w:wAfter w:w="335" w:type="dxa"/>
          <w:trHeight w:val="216"/>
          <w:jc w:val="center"/>
        </w:trPr>
        <w:tc>
          <w:tcPr>
            <w:tcW w:w="2258" w:type="dxa"/>
            <w:tcBorders>
              <w:bottom w:val="nil"/>
            </w:tcBorders>
            <w:shd w:val="clear" w:color="auto" w:fill="auto"/>
          </w:tcPr>
          <w:p w14:paraId="644706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DC_48A-66A_n12A</w:t>
            </w:r>
          </w:p>
        </w:tc>
        <w:tc>
          <w:tcPr>
            <w:tcW w:w="925" w:type="dxa"/>
            <w:gridSpan w:val="2"/>
            <w:shd w:val="clear" w:color="auto" w:fill="auto"/>
          </w:tcPr>
          <w:p w14:paraId="13E1D7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48</w:t>
            </w:r>
          </w:p>
        </w:tc>
        <w:tc>
          <w:tcPr>
            <w:tcW w:w="1067" w:type="dxa"/>
            <w:shd w:val="clear" w:color="auto" w:fill="auto"/>
            <w:noWrap/>
          </w:tcPr>
          <w:p w14:paraId="5A16A55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3580</w:t>
            </w:r>
          </w:p>
        </w:tc>
        <w:tc>
          <w:tcPr>
            <w:tcW w:w="948" w:type="dxa"/>
            <w:gridSpan w:val="2"/>
            <w:shd w:val="clear" w:color="auto" w:fill="auto"/>
            <w:noWrap/>
          </w:tcPr>
          <w:p w14:paraId="31D2F7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58093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30B5F8F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3580</w:t>
            </w:r>
          </w:p>
        </w:tc>
        <w:tc>
          <w:tcPr>
            <w:tcW w:w="667" w:type="dxa"/>
            <w:gridSpan w:val="2"/>
            <w:shd w:val="clear" w:color="auto" w:fill="auto"/>
          </w:tcPr>
          <w:p w14:paraId="501C76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6F060E8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7923287" w14:textId="77777777" w:rsidTr="003E61AE">
        <w:trPr>
          <w:gridAfter w:val="1"/>
          <w:wAfter w:w="335" w:type="dxa"/>
          <w:trHeight w:val="216"/>
          <w:jc w:val="center"/>
        </w:trPr>
        <w:tc>
          <w:tcPr>
            <w:tcW w:w="2258" w:type="dxa"/>
            <w:tcBorders>
              <w:top w:val="nil"/>
              <w:bottom w:val="nil"/>
            </w:tcBorders>
            <w:shd w:val="clear" w:color="auto" w:fill="auto"/>
          </w:tcPr>
          <w:p w14:paraId="798C007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AF9F4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66</w:t>
            </w:r>
          </w:p>
        </w:tc>
        <w:tc>
          <w:tcPr>
            <w:tcW w:w="1067" w:type="dxa"/>
            <w:shd w:val="clear" w:color="auto" w:fill="auto"/>
            <w:noWrap/>
          </w:tcPr>
          <w:p w14:paraId="3222B9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792DEE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21E4D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0F9DD64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2160</w:t>
            </w:r>
          </w:p>
        </w:tc>
        <w:tc>
          <w:tcPr>
            <w:tcW w:w="667" w:type="dxa"/>
            <w:gridSpan w:val="2"/>
            <w:shd w:val="clear" w:color="auto" w:fill="auto"/>
          </w:tcPr>
          <w:p w14:paraId="353318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17.1</w:t>
            </w:r>
          </w:p>
        </w:tc>
        <w:tc>
          <w:tcPr>
            <w:tcW w:w="1376" w:type="dxa"/>
            <w:shd w:val="clear" w:color="auto" w:fill="auto"/>
          </w:tcPr>
          <w:p w14:paraId="04464A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IMD3</w:t>
            </w:r>
          </w:p>
        </w:tc>
      </w:tr>
      <w:tr w:rsidR="00BF4809" w:rsidRPr="007E115D" w14:paraId="4D7A9102"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5EA92BEC"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B06F6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n12</w:t>
            </w:r>
          </w:p>
        </w:tc>
        <w:tc>
          <w:tcPr>
            <w:tcW w:w="1067" w:type="dxa"/>
            <w:shd w:val="clear" w:color="auto" w:fill="auto"/>
            <w:noWrap/>
          </w:tcPr>
          <w:p w14:paraId="752B1FF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710</w:t>
            </w:r>
          </w:p>
        </w:tc>
        <w:tc>
          <w:tcPr>
            <w:tcW w:w="948" w:type="dxa"/>
            <w:gridSpan w:val="2"/>
            <w:shd w:val="clear" w:color="auto" w:fill="auto"/>
            <w:noWrap/>
          </w:tcPr>
          <w:p w14:paraId="1276C2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118BAE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5CC7E4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740</w:t>
            </w:r>
          </w:p>
        </w:tc>
        <w:tc>
          <w:tcPr>
            <w:tcW w:w="667" w:type="dxa"/>
            <w:gridSpan w:val="2"/>
            <w:shd w:val="clear" w:color="auto" w:fill="auto"/>
          </w:tcPr>
          <w:p w14:paraId="7BA04F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00E3E5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0007E405" w14:textId="77777777" w:rsidTr="003E61AE">
        <w:trPr>
          <w:gridAfter w:val="1"/>
          <w:wAfter w:w="335" w:type="dxa"/>
          <w:trHeight w:val="216"/>
          <w:jc w:val="center"/>
        </w:trPr>
        <w:tc>
          <w:tcPr>
            <w:tcW w:w="2258" w:type="dxa"/>
            <w:tcBorders>
              <w:bottom w:val="nil"/>
            </w:tcBorders>
            <w:shd w:val="clear" w:color="auto" w:fill="auto"/>
          </w:tcPr>
          <w:p w14:paraId="7219C7CD"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DC_48</w:t>
            </w:r>
            <w:r w:rsidRPr="007E115D">
              <w:rPr>
                <w:rFonts w:ascii="Arial" w:hAnsi="Arial" w:cs="Arial"/>
                <w:sz w:val="18"/>
                <w:szCs w:val="18"/>
                <w:lang w:eastAsia="zh-TW"/>
              </w:rPr>
              <w:t>A-66A</w:t>
            </w:r>
            <w:r w:rsidRPr="007E115D">
              <w:rPr>
                <w:rFonts w:ascii="Arial" w:hAnsi="Arial" w:cs="Arial"/>
                <w:sz w:val="18"/>
                <w:szCs w:val="18"/>
              </w:rPr>
              <w:t>_n25</w:t>
            </w:r>
            <w:r w:rsidRPr="007E115D">
              <w:rPr>
                <w:rFonts w:ascii="Arial" w:hAnsi="Arial" w:cs="Arial"/>
                <w:sz w:val="18"/>
                <w:szCs w:val="18"/>
                <w:lang w:eastAsia="zh-TW"/>
              </w:rPr>
              <w:t>A</w:t>
            </w:r>
          </w:p>
          <w:p w14:paraId="6212E7A6"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rPr>
              <w:t>DC_48</w:t>
            </w:r>
            <w:r w:rsidRPr="007E115D">
              <w:rPr>
                <w:rFonts w:ascii="Arial" w:hAnsi="Arial" w:cs="Arial"/>
                <w:sz w:val="18"/>
                <w:szCs w:val="18"/>
                <w:lang w:eastAsia="zh-TW"/>
              </w:rPr>
              <w:t>C-66A</w:t>
            </w:r>
            <w:r w:rsidRPr="007E115D">
              <w:rPr>
                <w:rFonts w:ascii="Arial" w:hAnsi="Arial" w:cs="Arial"/>
                <w:sz w:val="18"/>
                <w:szCs w:val="18"/>
              </w:rPr>
              <w:t>_n25</w:t>
            </w:r>
            <w:r w:rsidRPr="007E115D">
              <w:rPr>
                <w:rFonts w:ascii="Arial" w:hAnsi="Arial" w:cs="Arial"/>
                <w:sz w:val="18"/>
                <w:szCs w:val="18"/>
                <w:lang w:eastAsia="zh-TW"/>
              </w:rPr>
              <w:t>A</w:t>
            </w:r>
          </w:p>
          <w:p w14:paraId="0A4DC5F7"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rPr>
              <w:t>DC_48</w:t>
            </w:r>
            <w:r w:rsidRPr="007E115D">
              <w:rPr>
                <w:rFonts w:ascii="Arial" w:hAnsi="Arial" w:cs="Arial"/>
                <w:sz w:val="18"/>
                <w:szCs w:val="18"/>
                <w:lang w:eastAsia="zh-TW"/>
              </w:rPr>
              <w:t>D-66A</w:t>
            </w:r>
            <w:r w:rsidRPr="007E115D">
              <w:rPr>
                <w:rFonts w:ascii="Arial" w:hAnsi="Arial" w:cs="Arial"/>
                <w:sz w:val="18"/>
                <w:szCs w:val="18"/>
              </w:rPr>
              <w:t>_n25</w:t>
            </w:r>
            <w:r w:rsidRPr="007E115D">
              <w:rPr>
                <w:rFonts w:ascii="Arial" w:hAnsi="Arial" w:cs="Arial"/>
                <w:sz w:val="18"/>
                <w:szCs w:val="18"/>
                <w:lang w:eastAsia="zh-TW"/>
              </w:rPr>
              <w:t>A</w:t>
            </w:r>
          </w:p>
        </w:tc>
        <w:tc>
          <w:tcPr>
            <w:tcW w:w="925" w:type="dxa"/>
            <w:gridSpan w:val="2"/>
            <w:shd w:val="clear" w:color="auto" w:fill="auto"/>
          </w:tcPr>
          <w:p w14:paraId="64B055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48</w:t>
            </w:r>
          </w:p>
        </w:tc>
        <w:tc>
          <w:tcPr>
            <w:tcW w:w="1067" w:type="dxa"/>
            <w:shd w:val="clear" w:color="auto" w:fill="auto"/>
            <w:noWrap/>
          </w:tcPr>
          <w:p w14:paraId="5BCBB4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3630</w:t>
            </w:r>
          </w:p>
        </w:tc>
        <w:tc>
          <w:tcPr>
            <w:tcW w:w="948" w:type="dxa"/>
            <w:gridSpan w:val="2"/>
            <w:shd w:val="clear" w:color="auto" w:fill="auto"/>
            <w:noWrap/>
          </w:tcPr>
          <w:p w14:paraId="30C696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20</w:t>
            </w:r>
          </w:p>
        </w:tc>
        <w:tc>
          <w:tcPr>
            <w:tcW w:w="1730" w:type="dxa"/>
            <w:shd w:val="clear" w:color="auto" w:fill="auto"/>
            <w:noWrap/>
          </w:tcPr>
          <w:p w14:paraId="4D7A80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100</w:t>
            </w:r>
          </w:p>
        </w:tc>
        <w:tc>
          <w:tcPr>
            <w:tcW w:w="1513" w:type="dxa"/>
            <w:gridSpan w:val="3"/>
            <w:shd w:val="clear" w:color="auto" w:fill="auto"/>
            <w:noWrap/>
          </w:tcPr>
          <w:p w14:paraId="6FA17D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3630</w:t>
            </w:r>
          </w:p>
        </w:tc>
        <w:tc>
          <w:tcPr>
            <w:tcW w:w="667" w:type="dxa"/>
            <w:gridSpan w:val="2"/>
            <w:shd w:val="clear" w:color="auto" w:fill="auto"/>
          </w:tcPr>
          <w:p w14:paraId="214FFC8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c>
          <w:tcPr>
            <w:tcW w:w="1376" w:type="dxa"/>
            <w:shd w:val="clear" w:color="auto" w:fill="auto"/>
          </w:tcPr>
          <w:p w14:paraId="149700D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r>
      <w:tr w:rsidR="00BF4809" w:rsidRPr="007E115D" w14:paraId="2E9F7E9F" w14:textId="77777777" w:rsidTr="003E61AE">
        <w:trPr>
          <w:gridAfter w:val="1"/>
          <w:wAfter w:w="335" w:type="dxa"/>
          <w:trHeight w:val="216"/>
          <w:jc w:val="center"/>
        </w:trPr>
        <w:tc>
          <w:tcPr>
            <w:tcW w:w="2258" w:type="dxa"/>
            <w:tcBorders>
              <w:top w:val="nil"/>
              <w:bottom w:val="nil"/>
            </w:tcBorders>
            <w:shd w:val="clear" w:color="auto" w:fill="auto"/>
          </w:tcPr>
          <w:p w14:paraId="49C331DD"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605CBE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067" w:type="dxa"/>
            <w:shd w:val="clear" w:color="auto" w:fill="auto"/>
            <w:noWrap/>
          </w:tcPr>
          <w:p w14:paraId="6114A6A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704AC6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FAF5C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057C4F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2130</w:t>
            </w:r>
          </w:p>
        </w:tc>
        <w:tc>
          <w:tcPr>
            <w:tcW w:w="667" w:type="dxa"/>
            <w:gridSpan w:val="2"/>
            <w:shd w:val="clear" w:color="auto" w:fill="auto"/>
          </w:tcPr>
          <w:p w14:paraId="0CF63F8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8.3</w:t>
            </w:r>
          </w:p>
        </w:tc>
        <w:tc>
          <w:tcPr>
            <w:tcW w:w="1376" w:type="dxa"/>
            <w:shd w:val="clear" w:color="auto" w:fill="auto"/>
          </w:tcPr>
          <w:p w14:paraId="5DEED64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IMD4</w:t>
            </w:r>
          </w:p>
        </w:tc>
      </w:tr>
      <w:tr w:rsidR="00BF4809" w:rsidRPr="007E115D" w14:paraId="0099FD8F" w14:textId="77777777" w:rsidTr="003E61AE">
        <w:trPr>
          <w:gridAfter w:val="1"/>
          <w:wAfter w:w="335" w:type="dxa"/>
          <w:trHeight w:val="216"/>
          <w:jc w:val="center"/>
        </w:trPr>
        <w:tc>
          <w:tcPr>
            <w:tcW w:w="2258" w:type="dxa"/>
            <w:tcBorders>
              <w:top w:val="nil"/>
              <w:bottom w:val="nil"/>
            </w:tcBorders>
            <w:shd w:val="clear" w:color="auto" w:fill="auto"/>
          </w:tcPr>
          <w:p w14:paraId="37C953E8"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41A4C35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n25</w:t>
            </w:r>
          </w:p>
        </w:tc>
        <w:tc>
          <w:tcPr>
            <w:tcW w:w="1067" w:type="dxa"/>
            <w:shd w:val="clear" w:color="auto" w:fill="auto"/>
            <w:noWrap/>
          </w:tcPr>
          <w:p w14:paraId="68E60B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1883.3</w:t>
            </w:r>
          </w:p>
        </w:tc>
        <w:tc>
          <w:tcPr>
            <w:tcW w:w="948" w:type="dxa"/>
            <w:gridSpan w:val="2"/>
            <w:shd w:val="clear" w:color="auto" w:fill="auto"/>
            <w:noWrap/>
          </w:tcPr>
          <w:p w14:paraId="5C4247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75CAC8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7F7485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1963.3</w:t>
            </w:r>
          </w:p>
        </w:tc>
        <w:tc>
          <w:tcPr>
            <w:tcW w:w="667" w:type="dxa"/>
            <w:gridSpan w:val="2"/>
            <w:shd w:val="clear" w:color="auto" w:fill="auto"/>
          </w:tcPr>
          <w:p w14:paraId="3424F10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83F548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C470192" w14:textId="77777777" w:rsidTr="003E61AE">
        <w:trPr>
          <w:gridAfter w:val="1"/>
          <w:wAfter w:w="335" w:type="dxa"/>
          <w:trHeight w:val="216"/>
          <w:jc w:val="center"/>
        </w:trPr>
        <w:tc>
          <w:tcPr>
            <w:tcW w:w="2258" w:type="dxa"/>
            <w:tcBorders>
              <w:top w:val="nil"/>
              <w:bottom w:val="nil"/>
            </w:tcBorders>
            <w:shd w:val="clear" w:color="auto" w:fill="auto"/>
          </w:tcPr>
          <w:p w14:paraId="2EA113DE"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7483F8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48</w:t>
            </w:r>
          </w:p>
        </w:tc>
        <w:tc>
          <w:tcPr>
            <w:tcW w:w="1067" w:type="dxa"/>
            <w:shd w:val="clear" w:color="auto" w:fill="auto"/>
            <w:noWrap/>
          </w:tcPr>
          <w:p w14:paraId="05F35F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64974D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tcPr>
          <w:p w14:paraId="1B867B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11314C1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3620</w:t>
            </w:r>
          </w:p>
        </w:tc>
        <w:tc>
          <w:tcPr>
            <w:tcW w:w="667" w:type="dxa"/>
            <w:gridSpan w:val="2"/>
            <w:shd w:val="clear" w:color="auto" w:fill="auto"/>
          </w:tcPr>
          <w:p w14:paraId="2B40CBC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29.4</w:t>
            </w:r>
          </w:p>
        </w:tc>
        <w:tc>
          <w:tcPr>
            <w:tcW w:w="1376" w:type="dxa"/>
            <w:shd w:val="clear" w:color="auto" w:fill="auto"/>
          </w:tcPr>
          <w:p w14:paraId="6FD728D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rPr>
              <w:t>2</w:t>
            </w:r>
          </w:p>
        </w:tc>
      </w:tr>
      <w:tr w:rsidR="00BF4809" w:rsidRPr="007E115D" w14:paraId="729974DB" w14:textId="77777777" w:rsidTr="003E61AE">
        <w:trPr>
          <w:gridAfter w:val="1"/>
          <w:wAfter w:w="335" w:type="dxa"/>
          <w:trHeight w:val="216"/>
          <w:jc w:val="center"/>
        </w:trPr>
        <w:tc>
          <w:tcPr>
            <w:tcW w:w="2258" w:type="dxa"/>
            <w:tcBorders>
              <w:top w:val="nil"/>
              <w:bottom w:val="nil"/>
            </w:tcBorders>
            <w:shd w:val="clear" w:color="auto" w:fill="auto"/>
          </w:tcPr>
          <w:p w14:paraId="3B1417E1"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0CE4E4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067" w:type="dxa"/>
            <w:shd w:val="clear" w:color="auto" w:fill="auto"/>
            <w:noWrap/>
          </w:tcPr>
          <w:p w14:paraId="441B69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w:t>
            </w:r>
            <w:r w:rsidRPr="007E115D">
              <w:rPr>
                <w:rFonts w:ascii="Arial" w:hAnsi="Arial" w:cs="Arial"/>
                <w:sz w:val="18"/>
                <w:szCs w:val="18"/>
              </w:rPr>
              <w:t>40</w:t>
            </w:r>
          </w:p>
        </w:tc>
        <w:tc>
          <w:tcPr>
            <w:tcW w:w="948" w:type="dxa"/>
            <w:gridSpan w:val="2"/>
            <w:shd w:val="clear" w:color="auto" w:fill="auto"/>
            <w:noWrap/>
          </w:tcPr>
          <w:p w14:paraId="6AAC7A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75F754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2C6D4C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2140</w:t>
            </w:r>
          </w:p>
        </w:tc>
        <w:tc>
          <w:tcPr>
            <w:tcW w:w="667" w:type="dxa"/>
            <w:gridSpan w:val="2"/>
            <w:shd w:val="clear" w:color="auto" w:fill="auto"/>
          </w:tcPr>
          <w:p w14:paraId="78152D5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F7A519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4433501C"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0424F5B1" w14:textId="77777777" w:rsidR="00BF4809" w:rsidRPr="007E115D" w:rsidRDefault="00BF4809" w:rsidP="00C83049">
            <w:pPr>
              <w:jc w:val="center"/>
              <w:rPr>
                <w:rFonts w:ascii="Arial" w:hAnsi="Arial" w:cs="Arial"/>
                <w:sz w:val="18"/>
                <w:szCs w:val="18"/>
                <w:lang w:eastAsia="ja-JP"/>
              </w:rPr>
            </w:pPr>
          </w:p>
        </w:tc>
        <w:tc>
          <w:tcPr>
            <w:tcW w:w="925" w:type="dxa"/>
            <w:gridSpan w:val="2"/>
            <w:shd w:val="clear" w:color="auto" w:fill="auto"/>
          </w:tcPr>
          <w:p w14:paraId="18F22B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n25</w:t>
            </w:r>
          </w:p>
        </w:tc>
        <w:tc>
          <w:tcPr>
            <w:tcW w:w="1067" w:type="dxa"/>
            <w:shd w:val="clear" w:color="auto" w:fill="auto"/>
            <w:noWrap/>
          </w:tcPr>
          <w:p w14:paraId="1D86CF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1880</w:t>
            </w:r>
          </w:p>
        </w:tc>
        <w:tc>
          <w:tcPr>
            <w:tcW w:w="948" w:type="dxa"/>
            <w:gridSpan w:val="2"/>
            <w:shd w:val="clear" w:color="auto" w:fill="auto"/>
            <w:noWrap/>
          </w:tcPr>
          <w:p w14:paraId="57DFE3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433A30E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2A741A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1960</w:t>
            </w:r>
          </w:p>
        </w:tc>
        <w:tc>
          <w:tcPr>
            <w:tcW w:w="667" w:type="dxa"/>
            <w:gridSpan w:val="2"/>
            <w:shd w:val="clear" w:color="auto" w:fill="auto"/>
          </w:tcPr>
          <w:p w14:paraId="43243DF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606956C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7A0F23FC"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tcPr>
          <w:p w14:paraId="7F951C02"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DC_48A-66A_n66A</w:t>
            </w:r>
          </w:p>
          <w:p w14:paraId="166070C4"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DC_48C-66A_n66A</w:t>
            </w:r>
          </w:p>
        </w:tc>
        <w:tc>
          <w:tcPr>
            <w:tcW w:w="925" w:type="dxa"/>
            <w:gridSpan w:val="2"/>
            <w:tcBorders>
              <w:top w:val="single" w:sz="4" w:space="0" w:color="auto"/>
              <w:left w:val="single" w:sz="4" w:space="0" w:color="auto"/>
              <w:bottom w:val="single" w:sz="4" w:space="0" w:color="auto"/>
              <w:right w:val="single" w:sz="4" w:space="0" w:color="auto"/>
            </w:tcBorders>
          </w:tcPr>
          <w:p w14:paraId="0CD2C2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48</w:t>
            </w:r>
          </w:p>
        </w:tc>
        <w:tc>
          <w:tcPr>
            <w:tcW w:w="1067" w:type="dxa"/>
            <w:tcBorders>
              <w:top w:val="single" w:sz="4" w:space="0" w:color="auto"/>
              <w:left w:val="single" w:sz="4" w:space="0" w:color="auto"/>
              <w:bottom w:val="single" w:sz="4" w:space="0" w:color="auto"/>
              <w:right w:val="single" w:sz="4" w:space="0" w:color="auto"/>
            </w:tcBorders>
            <w:noWrap/>
          </w:tcPr>
          <w:p w14:paraId="0C77DF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3660</w:t>
            </w:r>
          </w:p>
        </w:tc>
        <w:tc>
          <w:tcPr>
            <w:tcW w:w="948" w:type="dxa"/>
            <w:gridSpan w:val="2"/>
            <w:tcBorders>
              <w:top w:val="single" w:sz="4" w:space="0" w:color="auto"/>
              <w:left w:val="single" w:sz="4" w:space="0" w:color="auto"/>
              <w:bottom w:val="single" w:sz="4" w:space="0" w:color="auto"/>
              <w:right w:val="single" w:sz="4" w:space="0" w:color="auto"/>
            </w:tcBorders>
            <w:noWrap/>
          </w:tcPr>
          <w:p w14:paraId="6DC235E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20</w:t>
            </w:r>
          </w:p>
        </w:tc>
        <w:tc>
          <w:tcPr>
            <w:tcW w:w="1730" w:type="dxa"/>
            <w:tcBorders>
              <w:top w:val="single" w:sz="4" w:space="0" w:color="auto"/>
              <w:left w:val="single" w:sz="4" w:space="0" w:color="auto"/>
              <w:bottom w:val="single" w:sz="4" w:space="0" w:color="auto"/>
              <w:right w:val="single" w:sz="4" w:space="0" w:color="auto"/>
            </w:tcBorders>
            <w:noWrap/>
          </w:tcPr>
          <w:p w14:paraId="4E9BB83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100</w:t>
            </w:r>
          </w:p>
        </w:tc>
        <w:tc>
          <w:tcPr>
            <w:tcW w:w="1513" w:type="dxa"/>
            <w:gridSpan w:val="3"/>
            <w:tcBorders>
              <w:top w:val="single" w:sz="4" w:space="0" w:color="auto"/>
              <w:left w:val="single" w:sz="4" w:space="0" w:color="auto"/>
              <w:bottom w:val="single" w:sz="4" w:space="0" w:color="auto"/>
              <w:right w:val="single" w:sz="4" w:space="0" w:color="auto"/>
            </w:tcBorders>
            <w:noWrap/>
          </w:tcPr>
          <w:p w14:paraId="46F5E3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3660</w:t>
            </w:r>
          </w:p>
        </w:tc>
        <w:tc>
          <w:tcPr>
            <w:tcW w:w="667" w:type="dxa"/>
            <w:gridSpan w:val="2"/>
            <w:tcBorders>
              <w:top w:val="single" w:sz="4" w:space="0" w:color="auto"/>
              <w:left w:val="single" w:sz="4" w:space="0" w:color="auto"/>
              <w:bottom w:val="single" w:sz="4" w:space="0" w:color="auto"/>
              <w:right w:val="single" w:sz="4" w:space="0" w:color="auto"/>
            </w:tcBorders>
          </w:tcPr>
          <w:p w14:paraId="621CEC7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0AA86AA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9E4E21A"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tcPr>
          <w:p w14:paraId="31E46CA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DC_48D-66A_n66A</w:t>
            </w:r>
          </w:p>
        </w:tc>
        <w:tc>
          <w:tcPr>
            <w:tcW w:w="925" w:type="dxa"/>
            <w:gridSpan w:val="2"/>
            <w:tcBorders>
              <w:top w:val="single" w:sz="4" w:space="0" w:color="auto"/>
              <w:left w:val="single" w:sz="4" w:space="0" w:color="auto"/>
              <w:bottom w:val="single" w:sz="4" w:space="0" w:color="auto"/>
              <w:right w:val="single" w:sz="4" w:space="0" w:color="auto"/>
            </w:tcBorders>
          </w:tcPr>
          <w:p w14:paraId="232981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067" w:type="dxa"/>
            <w:tcBorders>
              <w:top w:val="single" w:sz="4" w:space="0" w:color="auto"/>
              <w:left w:val="single" w:sz="4" w:space="0" w:color="auto"/>
              <w:bottom w:val="single" w:sz="4" w:space="0" w:color="auto"/>
              <w:right w:val="single" w:sz="4" w:space="0" w:color="auto"/>
            </w:tcBorders>
            <w:noWrap/>
          </w:tcPr>
          <w:p w14:paraId="0A65CA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tcBorders>
              <w:top w:val="single" w:sz="4" w:space="0" w:color="auto"/>
              <w:left w:val="single" w:sz="4" w:space="0" w:color="auto"/>
              <w:bottom w:val="single" w:sz="4" w:space="0" w:color="auto"/>
              <w:right w:val="single" w:sz="4" w:space="0" w:color="auto"/>
            </w:tcBorders>
            <w:noWrap/>
          </w:tcPr>
          <w:p w14:paraId="7E05251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66DEC4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tcBorders>
              <w:top w:val="single" w:sz="4" w:space="0" w:color="auto"/>
              <w:left w:val="single" w:sz="4" w:space="0" w:color="auto"/>
              <w:bottom w:val="single" w:sz="4" w:space="0" w:color="auto"/>
              <w:right w:val="single" w:sz="4" w:space="0" w:color="auto"/>
            </w:tcBorders>
            <w:noWrap/>
          </w:tcPr>
          <w:p w14:paraId="620E4DB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2175</w:t>
            </w:r>
          </w:p>
        </w:tc>
        <w:tc>
          <w:tcPr>
            <w:tcW w:w="667" w:type="dxa"/>
            <w:gridSpan w:val="2"/>
            <w:tcBorders>
              <w:top w:val="single" w:sz="4" w:space="0" w:color="auto"/>
              <w:left w:val="single" w:sz="4" w:space="0" w:color="auto"/>
              <w:bottom w:val="single" w:sz="4" w:space="0" w:color="auto"/>
              <w:right w:val="single" w:sz="4" w:space="0" w:color="auto"/>
            </w:tcBorders>
          </w:tcPr>
          <w:p w14:paraId="59C82AD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4.0</w:t>
            </w:r>
          </w:p>
        </w:tc>
        <w:tc>
          <w:tcPr>
            <w:tcW w:w="1376" w:type="dxa"/>
            <w:tcBorders>
              <w:top w:val="single" w:sz="4" w:space="0" w:color="auto"/>
              <w:left w:val="single" w:sz="4" w:space="0" w:color="auto"/>
              <w:bottom w:val="single" w:sz="4" w:space="0" w:color="auto"/>
              <w:right w:val="single" w:sz="4" w:space="0" w:color="auto"/>
            </w:tcBorders>
          </w:tcPr>
          <w:p w14:paraId="6F2141C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7CE5F896" w14:textId="77777777" w:rsidTr="003E61AE">
        <w:trPr>
          <w:gridAfter w:val="1"/>
          <w:wAfter w:w="335" w:type="dxa"/>
          <w:trHeight w:val="216"/>
          <w:jc w:val="center"/>
        </w:trPr>
        <w:tc>
          <w:tcPr>
            <w:tcW w:w="2258" w:type="dxa"/>
            <w:tcBorders>
              <w:top w:val="nil"/>
              <w:left w:val="single" w:sz="4" w:space="0" w:color="auto"/>
              <w:bottom w:val="single" w:sz="4" w:space="0" w:color="auto"/>
              <w:right w:val="single" w:sz="4" w:space="0" w:color="auto"/>
            </w:tcBorders>
          </w:tcPr>
          <w:p w14:paraId="0CC300D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val="x-none" w:eastAsia="ja-JP"/>
              </w:rPr>
              <w:t>DC_48E-66A_n66A</w:t>
            </w:r>
          </w:p>
        </w:tc>
        <w:tc>
          <w:tcPr>
            <w:tcW w:w="925" w:type="dxa"/>
            <w:gridSpan w:val="2"/>
            <w:tcBorders>
              <w:top w:val="single" w:sz="4" w:space="0" w:color="auto"/>
              <w:left w:val="single" w:sz="4" w:space="0" w:color="auto"/>
              <w:bottom w:val="single" w:sz="4" w:space="0" w:color="auto"/>
              <w:right w:val="single" w:sz="4" w:space="0" w:color="auto"/>
            </w:tcBorders>
          </w:tcPr>
          <w:p w14:paraId="300452E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n66</w:t>
            </w:r>
          </w:p>
        </w:tc>
        <w:tc>
          <w:tcPr>
            <w:tcW w:w="1067" w:type="dxa"/>
            <w:tcBorders>
              <w:top w:val="single" w:sz="4" w:space="0" w:color="auto"/>
              <w:left w:val="single" w:sz="4" w:space="0" w:color="auto"/>
              <w:bottom w:val="single" w:sz="4" w:space="0" w:color="auto"/>
              <w:right w:val="single" w:sz="4" w:space="0" w:color="auto"/>
            </w:tcBorders>
            <w:noWrap/>
          </w:tcPr>
          <w:p w14:paraId="30ED72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1715</w:t>
            </w:r>
          </w:p>
        </w:tc>
        <w:tc>
          <w:tcPr>
            <w:tcW w:w="948" w:type="dxa"/>
            <w:gridSpan w:val="2"/>
            <w:tcBorders>
              <w:top w:val="single" w:sz="4" w:space="0" w:color="auto"/>
              <w:left w:val="single" w:sz="4" w:space="0" w:color="auto"/>
              <w:bottom w:val="single" w:sz="4" w:space="0" w:color="auto"/>
              <w:right w:val="single" w:sz="4" w:space="0" w:color="auto"/>
            </w:tcBorders>
            <w:noWrap/>
          </w:tcPr>
          <w:p w14:paraId="204CED1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4230452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tcBorders>
              <w:top w:val="single" w:sz="4" w:space="0" w:color="auto"/>
              <w:left w:val="single" w:sz="4" w:space="0" w:color="auto"/>
              <w:bottom w:val="single" w:sz="4" w:space="0" w:color="auto"/>
              <w:right w:val="single" w:sz="4" w:space="0" w:color="auto"/>
            </w:tcBorders>
            <w:noWrap/>
          </w:tcPr>
          <w:p w14:paraId="50D8B8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2115</w:t>
            </w:r>
          </w:p>
        </w:tc>
        <w:tc>
          <w:tcPr>
            <w:tcW w:w="667" w:type="dxa"/>
            <w:gridSpan w:val="2"/>
            <w:tcBorders>
              <w:top w:val="single" w:sz="4" w:space="0" w:color="auto"/>
              <w:left w:val="single" w:sz="4" w:space="0" w:color="auto"/>
              <w:bottom w:val="single" w:sz="4" w:space="0" w:color="auto"/>
              <w:right w:val="single" w:sz="4" w:space="0" w:color="auto"/>
            </w:tcBorders>
          </w:tcPr>
          <w:p w14:paraId="251EE1E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2CCE2EC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1984A3C0" w14:textId="77777777" w:rsidTr="003E61AE">
        <w:trPr>
          <w:gridAfter w:val="1"/>
          <w:wAfter w:w="335" w:type="dxa"/>
          <w:trHeight w:val="216"/>
          <w:jc w:val="center"/>
        </w:trPr>
        <w:tc>
          <w:tcPr>
            <w:tcW w:w="2258" w:type="dxa"/>
            <w:tcBorders>
              <w:top w:val="single" w:sz="4" w:space="0" w:color="auto"/>
              <w:bottom w:val="nil"/>
            </w:tcBorders>
            <w:shd w:val="clear" w:color="auto" w:fill="auto"/>
          </w:tcPr>
          <w:p w14:paraId="1D7E80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DC_48A-66A_n71A</w:t>
            </w:r>
          </w:p>
        </w:tc>
        <w:tc>
          <w:tcPr>
            <w:tcW w:w="925" w:type="dxa"/>
            <w:gridSpan w:val="2"/>
            <w:shd w:val="clear" w:color="auto" w:fill="auto"/>
          </w:tcPr>
          <w:p w14:paraId="190E48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48</w:t>
            </w:r>
          </w:p>
        </w:tc>
        <w:tc>
          <w:tcPr>
            <w:tcW w:w="1067" w:type="dxa"/>
            <w:shd w:val="clear" w:color="auto" w:fill="auto"/>
            <w:noWrap/>
          </w:tcPr>
          <w:p w14:paraId="53F38D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3560</w:t>
            </w:r>
          </w:p>
        </w:tc>
        <w:tc>
          <w:tcPr>
            <w:tcW w:w="948" w:type="dxa"/>
            <w:gridSpan w:val="2"/>
            <w:shd w:val="clear" w:color="auto" w:fill="auto"/>
            <w:noWrap/>
          </w:tcPr>
          <w:p w14:paraId="417B3B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2F9A33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49A422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3560</w:t>
            </w:r>
          </w:p>
        </w:tc>
        <w:tc>
          <w:tcPr>
            <w:tcW w:w="667" w:type="dxa"/>
            <w:gridSpan w:val="2"/>
            <w:shd w:val="clear" w:color="auto" w:fill="auto"/>
          </w:tcPr>
          <w:p w14:paraId="38CA9B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4FC026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3F4046D" w14:textId="77777777" w:rsidTr="003E61AE">
        <w:trPr>
          <w:gridAfter w:val="1"/>
          <w:wAfter w:w="335" w:type="dxa"/>
          <w:trHeight w:val="216"/>
          <w:jc w:val="center"/>
        </w:trPr>
        <w:tc>
          <w:tcPr>
            <w:tcW w:w="2258" w:type="dxa"/>
            <w:tcBorders>
              <w:top w:val="nil"/>
              <w:bottom w:val="nil"/>
            </w:tcBorders>
            <w:shd w:val="clear" w:color="auto" w:fill="auto"/>
          </w:tcPr>
          <w:p w14:paraId="108AC0B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60FD6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66</w:t>
            </w:r>
          </w:p>
        </w:tc>
        <w:tc>
          <w:tcPr>
            <w:tcW w:w="1067" w:type="dxa"/>
            <w:shd w:val="clear" w:color="auto" w:fill="auto"/>
            <w:noWrap/>
          </w:tcPr>
          <w:p w14:paraId="189CBC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4FF2E9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4EE993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407932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2174</w:t>
            </w:r>
          </w:p>
        </w:tc>
        <w:tc>
          <w:tcPr>
            <w:tcW w:w="667" w:type="dxa"/>
            <w:gridSpan w:val="2"/>
            <w:shd w:val="clear" w:color="auto" w:fill="auto"/>
          </w:tcPr>
          <w:p w14:paraId="04847F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15.8</w:t>
            </w:r>
          </w:p>
        </w:tc>
        <w:tc>
          <w:tcPr>
            <w:tcW w:w="1376" w:type="dxa"/>
            <w:shd w:val="clear" w:color="auto" w:fill="auto"/>
          </w:tcPr>
          <w:p w14:paraId="6A2B23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IMD3</w:t>
            </w:r>
          </w:p>
        </w:tc>
      </w:tr>
      <w:tr w:rsidR="00BF4809" w:rsidRPr="007E115D" w14:paraId="275134FB" w14:textId="77777777" w:rsidTr="003E61AE">
        <w:trPr>
          <w:gridAfter w:val="1"/>
          <w:wAfter w:w="335" w:type="dxa"/>
          <w:trHeight w:val="216"/>
          <w:jc w:val="center"/>
        </w:trPr>
        <w:tc>
          <w:tcPr>
            <w:tcW w:w="2258" w:type="dxa"/>
            <w:tcBorders>
              <w:top w:val="nil"/>
              <w:bottom w:val="nil"/>
            </w:tcBorders>
            <w:shd w:val="clear" w:color="auto" w:fill="auto"/>
          </w:tcPr>
          <w:p w14:paraId="135A899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35D1D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n71</w:t>
            </w:r>
          </w:p>
        </w:tc>
        <w:tc>
          <w:tcPr>
            <w:tcW w:w="1067" w:type="dxa"/>
            <w:shd w:val="clear" w:color="auto" w:fill="auto"/>
            <w:noWrap/>
          </w:tcPr>
          <w:p w14:paraId="7653DB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693</w:t>
            </w:r>
          </w:p>
        </w:tc>
        <w:tc>
          <w:tcPr>
            <w:tcW w:w="948" w:type="dxa"/>
            <w:gridSpan w:val="2"/>
            <w:shd w:val="clear" w:color="auto" w:fill="auto"/>
            <w:noWrap/>
          </w:tcPr>
          <w:p w14:paraId="0A19D6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C538EE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4C9E38D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647</w:t>
            </w:r>
          </w:p>
        </w:tc>
        <w:tc>
          <w:tcPr>
            <w:tcW w:w="667" w:type="dxa"/>
            <w:gridSpan w:val="2"/>
            <w:shd w:val="clear" w:color="auto" w:fill="auto"/>
          </w:tcPr>
          <w:p w14:paraId="6CF772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6BFB6B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BB2AB14" w14:textId="77777777" w:rsidTr="003E61AE">
        <w:trPr>
          <w:gridAfter w:val="1"/>
          <w:wAfter w:w="335" w:type="dxa"/>
          <w:trHeight w:val="216"/>
          <w:jc w:val="center"/>
        </w:trPr>
        <w:tc>
          <w:tcPr>
            <w:tcW w:w="2258" w:type="dxa"/>
            <w:tcBorders>
              <w:top w:val="nil"/>
              <w:bottom w:val="nil"/>
            </w:tcBorders>
            <w:shd w:val="clear" w:color="auto" w:fill="auto"/>
          </w:tcPr>
          <w:p w14:paraId="716A555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75850A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48</w:t>
            </w:r>
          </w:p>
        </w:tc>
        <w:tc>
          <w:tcPr>
            <w:tcW w:w="1067" w:type="dxa"/>
            <w:shd w:val="clear" w:color="auto" w:fill="auto"/>
            <w:noWrap/>
          </w:tcPr>
          <w:p w14:paraId="321C03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77ADA30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B54EC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63FB65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3697.5</w:t>
            </w:r>
          </w:p>
        </w:tc>
        <w:tc>
          <w:tcPr>
            <w:tcW w:w="667" w:type="dxa"/>
            <w:gridSpan w:val="2"/>
            <w:shd w:val="clear" w:color="auto" w:fill="auto"/>
          </w:tcPr>
          <w:p w14:paraId="3E644E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13.0</w:t>
            </w:r>
          </w:p>
        </w:tc>
        <w:tc>
          <w:tcPr>
            <w:tcW w:w="1376" w:type="dxa"/>
            <w:shd w:val="clear" w:color="auto" w:fill="auto"/>
          </w:tcPr>
          <w:p w14:paraId="292C18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IMD4</w:t>
            </w:r>
          </w:p>
        </w:tc>
      </w:tr>
      <w:tr w:rsidR="00BF4809" w:rsidRPr="007E115D" w14:paraId="420D7D7F" w14:textId="77777777" w:rsidTr="003E61AE">
        <w:trPr>
          <w:gridAfter w:val="1"/>
          <w:wAfter w:w="335" w:type="dxa"/>
          <w:trHeight w:val="216"/>
          <w:jc w:val="center"/>
        </w:trPr>
        <w:tc>
          <w:tcPr>
            <w:tcW w:w="2258" w:type="dxa"/>
            <w:tcBorders>
              <w:top w:val="nil"/>
              <w:bottom w:val="nil"/>
            </w:tcBorders>
            <w:shd w:val="clear" w:color="auto" w:fill="auto"/>
          </w:tcPr>
          <w:p w14:paraId="3059D3B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11AF4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66</w:t>
            </w:r>
          </w:p>
        </w:tc>
        <w:tc>
          <w:tcPr>
            <w:tcW w:w="1067" w:type="dxa"/>
            <w:shd w:val="clear" w:color="auto" w:fill="auto"/>
            <w:noWrap/>
          </w:tcPr>
          <w:p w14:paraId="021C42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1712.5</w:t>
            </w:r>
          </w:p>
        </w:tc>
        <w:tc>
          <w:tcPr>
            <w:tcW w:w="948" w:type="dxa"/>
            <w:gridSpan w:val="2"/>
            <w:shd w:val="clear" w:color="auto" w:fill="auto"/>
            <w:noWrap/>
          </w:tcPr>
          <w:p w14:paraId="1124E99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5021E7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3FCA9A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2112.5</w:t>
            </w:r>
          </w:p>
        </w:tc>
        <w:tc>
          <w:tcPr>
            <w:tcW w:w="667" w:type="dxa"/>
            <w:gridSpan w:val="2"/>
            <w:shd w:val="clear" w:color="auto" w:fill="auto"/>
          </w:tcPr>
          <w:p w14:paraId="5A9A6D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1721E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5DC50A8E"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1A9452C5"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7381D0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n71</w:t>
            </w:r>
          </w:p>
        </w:tc>
        <w:tc>
          <w:tcPr>
            <w:tcW w:w="1067" w:type="dxa"/>
            <w:shd w:val="clear" w:color="auto" w:fill="auto"/>
            <w:noWrap/>
          </w:tcPr>
          <w:p w14:paraId="4EBF01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665.5</w:t>
            </w:r>
          </w:p>
        </w:tc>
        <w:tc>
          <w:tcPr>
            <w:tcW w:w="948" w:type="dxa"/>
            <w:gridSpan w:val="2"/>
            <w:shd w:val="clear" w:color="auto" w:fill="auto"/>
            <w:noWrap/>
          </w:tcPr>
          <w:p w14:paraId="10B497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7B2799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392C24B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619.5</w:t>
            </w:r>
          </w:p>
        </w:tc>
        <w:tc>
          <w:tcPr>
            <w:tcW w:w="667" w:type="dxa"/>
            <w:gridSpan w:val="2"/>
            <w:shd w:val="clear" w:color="auto" w:fill="auto"/>
          </w:tcPr>
          <w:p w14:paraId="6D898A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0A179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407E7E45" w14:textId="77777777" w:rsidTr="003E61AE">
        <w:trPr>
          <w:gridAfter w:val="1"/>
          <w:wAfter w:w="335" w:type="dxa"/>
          <w:trHeight w:val="216"/>
          <w:jc w:val="center"/>
        </w:trPr>
        <w:tc>
          <w:tcPr>
            <w:tcW w:w="2258" w:type="dxa"/>
            <w:tcBorders>
              <w:top w:val="single" w:sz="4" w:space="0" w:color="auto"/>
              <w:bottom w:val="nil"/>
            </w:tcBorders>
            <w:shd w:val="clear" w:color="auto" w:fill="auto"/>
          </w:tcPr>
          <w:p w14:paraId="6B32D2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DC_66A_n2A-n66A</w:t>
            </w:r>
          </w:p>
        </w:tc>
        <w:tc>
          <w:tcPr>
            <w:tcW w:w="925" w:type="dxa"/>
            <w:gridSpan w:val="2"/>
            <w:shd w:val="clear" w:color="auto" w:fill="auto"/>
            <w:vAlign w:val="center"/>
          </w:tcPr>
          <w:p w14:paraId="17BC04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067" w:type="dxa"/>
            <w:shd w:val="clear" w:color="auto" w:fill="auto"/>
            <w:noWrap/>
            <w:vAlign w:val="center"/>
          </w:tcPr>
          <w:p w14:paraId="2306C6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1775</w:t>
            </w:r>
          </w:p>
        </w:tc>
        <w:tc>
          <w:tcPr>
            <w:tcW w:w="948" w:type="dxa"/>
            <w:gridSpan w:val="2"/>
            <w:shd w:val="clear" w:color="auto" w:fill="auto"/>
            <w:noWrap/>
            <w:vAlign w:val="center"/>
          </w:tcPr>
          <w:p w14:paraId="56046C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02D48A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vAlign w:val="center"/>
          </w:tcPr>
          <w:p w14:paraId="2EBF3F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2175</w:t>
            </w:r>
          </w:p>
        </w:tc>
        <w:tc>
          <w:tcPr>
            <w:tcW w:w="667" w:type="dxa"/>
            <w:gridSpan w:val="2"/>
            <w:shd w:val="clear" w:color="auto" w:fill="auto"/>
            <w:vAlign w:val="center"/>
          </w:tcPr>
          <w:p w14:paraId="79F3E3F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1C7E9D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199C431" w14:textId="77777777" w:rsidTr="003E61AE">
        <w:trPr>
          <w:gridAfter w:val="1"/>
          <w:wAfter w:w="335" w:type="dxa"/>
          <w:trHeight w:val="216"/>
          <w:jc w:val="center"/>
        </w:trPr>
        <w:tc>
          <w:tcPr>
            <w:tcW w:w="2258" w:type="dxa"/>
            <w:tcBorders>
              <w:top w:val="nil"/>
              <w:bottom w:val="nil"/>
            </w:tcBorders>
            <w:shd w:val="clear" w:color="auto" w:fill="auto"/>
          </w:tcPr>
          <w:p w14:paraId="4FBEF4BB"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6BBF97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w:t>
            </w:r>
          </w:p>
        </w:tc>
        <w:tc>
          <w:tcPr>
            <w:tcW w:w="1067" w:type="dxa"/>
            <w:shd w:val="clear" w:color="auto" w:fill="auto"/>
            <w:noWrap/>
            <w:vAlign w:val="center"/>
          </w:tcPr>
          <w:p w14:paraId="302BB2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2"/>
            <w:shd w:val="clear" w:color="auto" w:fill="auto"/>
            <w:noWrap/>
            <w:vAlign w:val="center"/>
          </w:tcPr>
          <w:p w14:paraId="1760384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615AD4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vAlign w:val="center"/>
          </w:tcPr>
          <w:p w14:paraId="749355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1935</w:t>
            </w:r>
          </w:p>
        </w:tc>
        <w:tc>
          <w:tcPr>
            <w:tcW w:w="667" w:type="dxa"/>
            <w:gridSpan w:val="2"/>
            <w:shd w:val="clear" w:color="auto" w:fill="auto"/>
          </w:tcPr>
          <w:p w14:paraId="5343E06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20</w:t>
            </w:r>
          </w:p>
        </w:tc>
        <w:tc>
          <w:tcPr>
            <w:tcW w:w="1376" w:type="dxa"/>
            <w:shd w:val="clear" w:color="auto" w:fill="auto"/>
          </w:tcPr>
          <w:p w14:paraId="6E056F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4243B0A3" w14:textId="77777777" w:rsidTr="003E61AE">
        <w:trPr>
          <w:gridAfter w:val="1"/>
          <w:wAfter w:w="335" w:type="dxa"/>
          <w:trHeight w:val="216"/>
          <w:jc w:val="center"/>
        </w:trPr>
        <w:tc>
          <w:tcPr>
            <w:tcW w:w="2258" w:type="dxa"/>
            <w:tcBorders>
              <w:top w:val="nil"/>
              <w:bottom w:val="nil"/>
            </w:tcBorders>
            <w:shd w:val="clear" w:color="auto" w:fill="auto"/>
          </w:tcPr>
          <w:p w14:paraId="63087A51"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574972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n66</w:t>
            </w:r>
          </w:p>
        </w:tc>
        <w:tc>
          <w:tcPr>
            <w:tcW w:w="1067" w:type="dxa"/>
            <w:shd w:val="clear" w:color="auto" w:fill="auto"/>
            <w:noWrap/>
            <w:vAlign w:val="center"/>
          </w:tcPr>
          <w:p w14:paraId="37BC98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1720</w:t>
            </w:r>
          </w:p>
        </w:tc>
        <w:tc>
          <w:tcPr>
            <w:tcW w:w="948" w:type="dxa"/>
            <w:gridSpan w:val="2"/>
            <w:shd w:val="clear" w:color="auto" w:fill="auto"/>
            <w:noWrap/>
            <w:vAlign w:val="center"/>
          </w:tcPr>
          <w:p w14:paraId="5931CF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66FC77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vAlign w:val="center"/>
          </w:tcPr>
          <w:p w14:paraId="7E7EA00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2120</w:t>
            </w:r>
          </w:p>
        </w:tc>
        <w:tc>
          <w:tcPr>
            <w:tcW w:w="667" w:type="dxa"/>
            <w:gridSpan w:val="2"/>
            <w:shd w:val="clear" w:color="auto" w:fill="auto"/>
          </w:tcPr>
          <w:p w14:paraId="5ACD5F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3E48EB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188EF8E" w14:textId="77777777" w:rsidTr="003E61AE">
        <w:trPr>
          <w:gridAfter w:val="1"/>
          <w:wAfter w:w="335" w:type="dxa"/>
          <w:trHeight w:val="216"/>
          <w:jc w:val="center"/>
        </w:trPr>
        <w:tc>
          <w:tcPr>
            <w:tcW w:w="2258" w:type="dxa"/>
            <w:tcBorders>
              <w:top w:val="nil"/>
              <w:bottom w:val="nil"/>
            </w:tcBorders>
            <w:shd w:val="clear" w:color="auto" w:fill="auto"/>
          </w:tcPr>
          <w:p w14:paraId="39DC32DC"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4F97ED0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067" w:type="dxa"/>
            <w:shd w:val="clear" w:color="auto" w:fill="auto"/>
            <w:noWrap/>
            <w:vAlign w:val="center"/>
          </w:tcPr>
          <w:p w14:paraId="126BF2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1720</w:t>
            </w:r>
          </w:p>
        </w:tc>
        <w:tc>
          <w:tcPr>
            <w:tcW w:w="948" w:type="dxa"/>
            <w:gridSpan w:val="2"/>
            <w:shd w:val="clear" w:color="auto" w:fill="auto"/>
            <w:noWrap/>
            <w:vAlign w:val="center"/>
          </w:tcPr>
          <w:p w14:paraId="5255B38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3CD4C67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vAlign w:val="center"/>
          </w:tcPr>
          <w:p w14:paraId="49CE92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2120</w:t>
            </w:r>
          </w:p>
        </w:tc>
        <w:tc>
          <w:tcPr>
            <w:tcW w:w="667" w:type="dxa"/>
            <w:gridSpan w:val="2"/>
            <w:shd w:val="clear" w:color="auto" w:fill="auto"/>
            <w:vAlign w:val="center"/>
          </w:tcPr>
          <w:p w14:paraId="14CBBF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67902F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59AEABB8" w14:textId="77777777" w:rsidTr="003E61AE">
        <w:trPr>
          <w:gridAfter w:val="1"/>
          <w:wAfter w:w="335" w:type="dxa"/>
          <w:trHeight w:val="216"/>
          <w:jc w:val="center"/>
        </w:trPr>
        <w:tc>
          <w:tcPr>
            <w:tcW w:w="2258" w:type="dxa"/>
            <w:tcBorders>
              <w:top w:val="nil"/>
              <w:bottom w:val="nil"/>
            </w:tcBorders>
            <w:shd w:val="clear" w:color="auto" w:fill="auto"/>
          </w:tcPr>
          <w:p w14:paraId="1D5ACBE4"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3F4CB13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w:t>
            </w:r>
          </w:p>
        </w:tc>
        <w:tc>
          <w:tcPr>
            <w:tcW w:w="1067" w:type="dxa"/>
            <w:shd w:val="clear" w:color="auto" w:fill="auto"/>
            <w:noWrap/>
            <w:vAlign w:val="center"/>
          </w:tcPr>
          <w:p w14:paraId="7C3828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1870</w:t>
            </w:r>
          </w:p>
        </w:tc>
        <w:tc>
          <w:tcPr>
            <w:tcW w:w="948" w:type="dxa"/>
            <w:gridSpan w:val="2"/>
            <w:shd w:val="clear" w:color="auto" w:fill="auto"/>
            <w:noWrap/>
            <w:vAlign w:val="center"/>
          </w:tcPr>
          <w:p w14:paraId="117AAC0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2A2694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vAlign w:val="center"/>
          </w:tcPr>
          <w:p w14:paraId="250DC5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1950</w:t>
            </w:r>
          </w:p>
        </w:tc>
        <w:tc>
          <w:tcPr>
            <w:tcW w:w="667" w:type="dxa"/>
            <w:gridSpan w:val="2"/>
            <w:shd w:val="clear" w:color="auto" w:fill="auto"/>
          </w:tcPr>
          <w:p w14:paraId="1C5ACD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27FBE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8765FB0" w14:textId="77777777" w:rsidTr="003E61AE">
        <w:trPr>
          <w:gridAfter w:val="1"/>
          <w:wAfter w:w="335" w:type="dxa"/>
          <w:trHeight w:val="216"/>
          <w:jc w:val="center"/>
        </w:trPr>
        <w:tc>
          <w:tcPr>
            <w:tcW w:w="2258" w:type="dxa"/>
            <w:tcBorders>
              <w:top w:val="nil"/>
            </w:tcBorders>
            <w:shd w:val="clear" w:color="auto" w:fill="auto"/>
          </w:tcPr>
          <w:p w14:paraId="1CFE8B9C"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6C3EAA5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n66</w:t>
            </w:r>
          </w:p>
        </w:tc>
        <w:tc>
          <w:tcPr>
            <w:tcW w:w="1067" w:type="dxa"/>
            <w:shd w:val="clear" w:color="auto" w:fill="auto"/>
            <w:noWrap/>
            <w:vAlign w:val="center"/>
          </w:tcPr>
          <w:p w14:paraId="3B1B02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vAlign w:val="center"/>
          </w:tcPr>
          <w:p w14:paraId="16375D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6516EA3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vAlign w:val="center"/>
          </w:tcPr>
          <w:p w14:paraId="3B2387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2170</w:t>
            </w:r>
          </w:p>
        </w:tc>
        <w:tc>
          <w:tcPr>
            <w:tcW w:w="667" w:type="dxa"/>
            <w:gridSpan w:val="2"/>
            <w:shd w:val="clear" w:color="auto" w:fill="auto"/>
          </w:tcPr>
          <w:p w14:paraId="5D031C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4.0</w:t>
            </w:r>
          </w:p>
        </w:tc>
        <w:tc>
          <w:tcPr>
            <w:tcW w:w="1376" w:type="dxa"/>
            <w:shd w:val="clear" w:color="auto" w:fill="auto"/>
          </w:tcPr>
          <w:p w14:paraId="5B5CF6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34033A8D" w14:textId="77777777" w:rsidTr="003E61AE">
        <w:trPr>
          <w:gridAfter w:val="1"/>
          <w:wAfter w:w="335" w:type="dxa"/>
          <w:trHeight w:val="216"/>
          <w:jc w:val="center"/>
        </w:trPr>
        <w:tc>
          <w:tcPr>
            <w:tcW w:w="2258" w:type="dxa"/>
            <w:tcBorders>
              <w:top w:val="single" w:sz="4" w:space="0" w:color="auto"/>
              <w:bottom w:val="nil"/>
            </w:tcBorders>
            <w:shd w:val="clear" w:color="auto" w:fill="auto"/>
          </w:tcPr>
          <w:p w14:paraId="1041A4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DC_66A_n2A-n77A</w:t>
            </w:r>
          </w:p>
        </w:tc>
        <w:tc>
          <w:tcPr>
            <w:tcW w:w="925" w:type="dxa"/>
            <w:gridSpan w:val="2"/>
            <w:shd w:val="clear" w:color="auto" w:fill="auto"/>
          </w:tcPr>
          <w:p w14:paraId="4156599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n2</w:t>
            </w:r>
          </w:p>
        </w:tc>
        <w:tc>
          <w:tcPr>
            <w:tcW w:w="1067" w:type="dxa"/>
            <w:shd w:val="clear" w:color="auto" w:fill="auto"/>
            <w:noWrap/>
          </w:tcPr>
          <w:p w14:paraId="28B87F5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2"/>
            <w:shd w:val="clear" w:color="auto" w:fill="auto"/>
            <w:noWrap/>
          </w:tcPr>
          <w:p w14:paraId="48F982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270499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shd w:val="clear" w:color="auto" w:fill="auto"/>
            <w:noWrap/>
          </w:tcPr>
          <w:p w14:paraId="767BB55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1960</w:t>
            </w:r>
          </w:p>
        </w:tc>
        <w:tc>
          <w:tcPr>
            <w:tcW w:w="667" w:type="dxa"/>
            <w:gridSpan w:val="2"/>
            <w:shd w:val="clear" w:color="auto" w:fill="auto"/>
          </w:tcPr>
          <w:p w14:paraId="02E975F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32.1</w:t>
            </w:r>
          </w:p>
        </w:tc>
        <w:tc>
          <w:tcPr>
            <w:tcW w:w="1376" w:type="dxa"/>
            <w:shd w:val="clear" w:color="auto" w:fill="auto"/>
          </w:tcPr>
          <w:p w14:paraId="515E919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F4809" w:rsidRPr="007E115D" w14:paraId="4E5100E9" w14:textId="77777777" w:rsidTr="003E61AE">
        <w:trPr>
          <w:gridAfter w:val="1"/>
          <w:wAfter w:w="335" w:type="dxa"/>
          <w:trHeight w:val="216"/>
          <w:jc w:val="center"/>
        </w:trPr>
        <w:tc>
          <w:tcPr>
            <w:tcW w:w="2258" w:type="dxa"/>
            <w:tcBorders>
              <w:top w:val="nil"/>
              <w:bottom w:val="nil"/>
            </w:tcBorders>
            <w:shd w:val="clear" w:color="auto" w:fill="auto"/>
          </w:tcPr>
          <w:p w14:paraId="7AE9F9A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D1B71F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66</w:t>
            </w:r>
          </w:p>
        </w:tc>
        <w:tc>
          <w:tcPr>
            <w:tcW w:w="1067" w:type="dxa"/>
            <w:shd w:val="clear" w:color="auto" w:fill="auto"/>
            <w:noWrap/>
          </w:tcPr>
          <w:p w14:paraId="20F07C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1760</w:t>
            </w:r>
          </w:p>
        </w:tc>
        <w:tc>
          <w:tcPr>
            <w:tcW w:w="948" w:type="dxa"/>
            <w:gridSpan w:val="2"/>
            <w:shd w:val="clear" w:color="auto" w:fill="auto"/>
            <w:noWrap/>
          </w:tcPr>
          <w:p w14:paraId="44F1B85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839CDF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2C9ED6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2160</w:t>
            </w:r>
          </w:p>
        </w:tc>
        <w:tc>
          <w:tcPr>
            <w:tcW w:w="667" w:type="dxa"/>
            <w:gridSpan w:val="2"/>
            <w:shd w:val="clear" w:color="auto" w:fill="auto"/>
          </w:tcPr>
          <w:p w14:paraId="648A0E6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F5656E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2872653E"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149CC37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D025C8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n77</w:t>
            </w:r>
          </w:p>
        </w:tc>
        <w:tc>
          <w:tcPr>
            <w:tcW w:w="1067" w:type="dxa"/>
            <w:shd w:val="clear" w:color="auto" w:fill="auto"/>
            <w:noWrap/>
          </w:tcPr>
          <w:p w14:paraId="3EA493C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3720</w:t>
            </w:r>
          </w:p>
        </w:tc>
        <w:tc>
          <w:tcPr>
            <w:tcW w:w="948" w:type="dxa"/>
            <w:gridSpan w:val="2"/>
            <w:shd w:val="clear" w:color="auto" w:fill="auto"/>
            <w:noWrap/>
          </w:tcPr>
          <w:p w14:paraId="4AC58F2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1812D4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3"/>
            <w:shd w:val="clear" w:color="auto" w:fill="auto"/>
            <w:noWrap/>
          </w:tcPr>
          <w:p w14:paraId="257943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3720</w:t>
            </w:r>
          </w:p>
        </w:tc>
        <w:tc>
          <w:tcPr>
            <w:tcW w:w="667" w:type="dxa"/>
            <w:gridSpan w:val="2"/>
            <w:shd w:val="clear" w:color="auto" w:fill="auto"/>
          </w:tcPr>
          <w:p w14:paraId="3810763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6A931AA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32A97D02" w14:textId="77777777" w:rsidTr="003E61AE">
        <w:trPr>
          <w:gridAfter w:val="1"/>
          <w:wAfter w:w="335" w:type="dxa"/>
          <w:trHeight w:val="216"/>
          <w:jc w:val="center"/>
        </w:trPr>
        <w:tc>
          <w:tcPr>
            <w:tcW w:w="2258" w:type="dxa"/>
            <w:tcBorders>
              <w:top w:val="nil"/>
              <w:bottom w:val="nil"/>
            </w:tcBorders>
            <w:shd w:val="clear" w:color="auto" w:fill="auto"/>
          </w:tcPr>
          <w:p w14:paraId="47A2B69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DC_66_n2-n78</w:t>
            </w:r>
          </w:p>
        </w:tc>
        <w:tc>
          <w:tcPr>
            <w:tcW w:w="925" w:type="dxa"/>
            <w:gridSpan w:val="2"/>
            <w:shd w:val="clear" w:color="auto" w:fill="auto"/>
          </w:tcPr>
          <w:p w14:paraId="4842B79C"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zh-TW"/>
              </w:rPr>
              <w:t>66</w:t>
            </w:r>
          </w:p>
        </w:tc>
        <w:tc>
          <w:tcPr>
            <w:tcW w:w="1067" w:type="dxa"/>
            <w:shd w:val="clear" w:color="auto" w:fill="auto"/>
            <w:noWrap/>
          </w:tcPr>
          <w:p w14:paraId="428ABAD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1760</w:t>
            </w:r>
          </w:p>
        </w:tc>
        <w:tc>
          <w:tcPr>
            <w:tcW w:w="948" w:type="dxa"/>
            <w:gridSpan w:val="2"/>
            <w:shd w:val="clear" w:color="auto" w:fill="auto"/>
            <w:noWrap/>
          </w:tcPr>
          <w:p w14:paraId="5F2E4B1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0E0325F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tcPr>
          <w:p w14:paraId="29D45D8F"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2160</w:t>
            </w:r>
          </w:p>
        </w:tc>
        <w:tc>
          <w:tcPr>
            <w:tcW w:w="667" w:type="dxa"/>
            <w:gridSpan w:val="2"/>
            <w:shd w:val="clear" w:color="auto" w:fill="auto"/>
          </w:tcPr>
          <w:p w14:paraId="5315EED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B78C1A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184259B2" w14:textId="77777777" w:rsidTr="003E61AE">
        <w:trPr>
          <w:gridAfter w:val="1"/>
          <w:wAfter w:w="335" w:type="dxa"/>
          <w:trHeight w:val="216"/>
          <w:jc w:val="center"/>
        </w:trPr>
        <w:tc>
          <w:tcPr>
            <w:tcW w:w="2258" w:type="dxa"/>
            <w:tcBorders>
              <w:top w:val="nil"/>
              <w:bottom w:val="nil"/>
            </w:tcBorders>
            <w:shd w:val="clear" w:color="auto" w:fill="auto"/>
          </w:tcPr>
          <w:p w14:paraId="2B2D73B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9BC2F76"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zh-TW"/>
              </w:rPr>
              <w:t>n2</w:t>
            </w:r>
          </w:p>
        </w:tc>
        <w:tc>
          <w:tcPr>
            <w:tcW w:w="1067" w:type="dxa"/>
            <w:shd w:val="clear" w:color="auto" w:fill="auto"/>
            <w:noWrap/>
          </w:tcPr>
          <w:p w14:paraId="1375736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2"/>
            <w:shd w:val="clear" w:color="auto" w:fill="auto"/>
            <w:noWrap/>
          </w:tcPr>
          <w:p w14:paraId="1BD8C60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6630E5C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3"/>
            <w:shd w:val="clear" w:color="auto" w:fill="auto"/>
            <w:noWrap/>
          </w:tcPr>
          <w:p w14:paraId="7CED210B"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1960</w:t>
            </w:r>
          </w:p>
        </w:tc>
        <w:tc>
          <w:tcPr>
            <w:tcW w:w="667" w:type="dxa"/>
            <w:gridSpan w:val="2"/>
            <w:shd w:val="clear" w:color="auto" w:fill="auto"/>
          </w:tcPr>
          <w:p w14:paraId="3019A3F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32.1</w:t>
            </w:r>
          </w:p>
        </w:tc>
        <w:tc>
          <w:tcPr>
            <w:tcW w:w="1376" w:type="dxa"/>
            <w:shd w:val="clear" w:color="auto" w:fill="auto"/>
          </w:tcPr>
          <w:p w14:paraId="62B36BF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F4809" w:rsidRPr="007E115D" w14:paraId="536CE8C5" w14:textId="77777777" w:rsidTr="003E61AE">
        <w:trPr>
          <w:gridAfter w:val="1"/>
          <w:wAfter w:w="335" w:type="dxa"/>
          <w:trHeight w:val="216"/>
          <w:jc w:val="center"/>
        </w:trPr>
        <w:tc>
          <w:tcPr>
            <w:tcW w:w="2258" w:type="dxa"/>
            <w:tcBorders>
              <w:top w:val="nil"/>
              <w:bottom w:val="nil"/>
            </w:tcBorders>
            <w:shd w:val="clear" w:color="auto" w:fill="auto"/>
          </w:tcPr>
          <w:p w14:paraId="4477CF8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360CA3A"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zh-TW"/>
              </w:rPr>
              <w:t>n7</w:t>
            </w:r>
            <w:r w:rsidRPr="007E115D">
              <w:rPr>
                <w:rFonts w:ascii="Arial" w:hAnsi="Arial" w:cs="Arial"/>
                <w:sz w:val="18"/>
                <w:szCs w:val="18"/>
                <w:lang w:val="sv-SE" w:eastAsia="zh-TW"/>
              </w:rPr>
              <w:t>8</w:t>
            </w:r>
          </w:p>
        </w:tc>
        <w:tc>
          <w:tcPr>
            <w:tcW w:w="1067" w:type="dxa"/>
            <w:shd w:val="clear" w:color="auto" w:fill="auto"/>
            <w:noWrap/>
          </w:tcPr>
          <w:p w14:paraId="733AF3A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3720</w:t>
            </w:r>
          </w:p>
        </w:tc>
        <w:tc>
          <w:tcPr>
            <w:tcW w:w="948" w:type="dxa"/>
            <w:gridSpan w:val="2"/>
            <w:shd w:val="clear" w:color="auto" w:fill="auto"/>
            <w:noWrap/>
          </w:tcPr>
          <w:p w14:paraId="37A22CA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6398CEF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3"/>
            <w:shd w:val="clear" w:color="auto" w:fill="auto"/>
            <w:noWrap/>
          </w:tcPr>
          <w:p w14:paraId="7849166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3720</w:t>
            </w:r>
          </w:p>
        </w:tc>
        <w:tc>
          <w:tcPr>
            <w:tcW w:w="667" w:type="dxa"/>
            <w:gridSpan w:val="2"/>
            <w:shd w:val="clear" w:color="auto" w:fill="auto"/>
          </w:tcPr>
          <w:p w14:paraId="26ED2F2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435EA5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180276BD" w14:textId="77777777" w:rsidTr="003E61AE">
        <w:trPr>
          <w:gridAfter w:val="1"/>
          <w:wAfter w:w="335" w:type="dxa"/>
          <w:trHeight w:val="216"/>
          <w:jc w:val="center"/>
        </w:trPr>
        <w:tc>
          <w:tcPr>
            <w:tcW w:w="2258" w:type="dxa"/>
            <w:tcBorders>
              <w:top w:val="nil"/>
              <w:bottom w:val="nil"/>
            </w:tcBorders>
            <w:shd w:val="clear" w:color="auto" w:fill="auto"/>
          </w:tcPr>
          <w:p w14:paraId="142AB87E"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5F474F7"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66</w:t>
            </w:r>
          </w:p>
        </w:tc>
        <w:tc>
          <w:tcPr>
            <w:tcW w:w="1067" w:type="dxa"/>
            <w:shd w:val="clear" w:color="auto" w:fill="auto"/>
            <w:noWrap/>
          </w:tcPr>
          <w:p w14:paraId="4E38149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1740</w:t>
            </w:r>
          </w:p>
        </w:tc>
        <w:tc>
          <w:tcPr>
            <w:tcW w:w="948" w:type="dxa"/>
            <w:gridSpan w:val="2"/>
            <w:shd w:val="clear" w:color="auto" w:fill="auto"/>
            <w:noWrap/>
          </w:tcPr>
          <w:p w14:paraId="587B2ED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08C1A2B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tcPr>
          <w:p w14:paraId="078CE6F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2140</w:t>
            </w:r>
          </w:p>
        </w:tc>
        <w:tc>
          <w:tcPr>
            <w:tcW w:w="667" w:type="dxa"/>
            <w:gridSpan w:val="2"/>
            <w:shd w:val="clear" w:color="auto" w:fill="auto"/>
          </w:tcPr>
          <w:p w14:paraId="4385049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610F036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62F8FAE5" w14:textId="77777777" w:rsidTr="003E61AE">
        <w:trPr>
          <w:gridAfter w:val="1"/>
          <w:wAfter w:w="335" w:type="dxa"/>
          <w:trHeight w:val="216"/>
          <w:jc w:val="center"/>
        </w:trPr>
        <w:tc>
          <w:tcPr>
            <w:tcW w:w="2258" w:type="dxa"/>
            <w:tcBorders>
              <w:top w:val="nil"/>
              <w:bottom w:val="nil"/>
            </w:tcBorders>
            <w:shd w:val="clear" w:color="auto" w:fill="auto"/>
          </w:tcPr>
          <w:p w14:paraId="3191EED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684F1E5"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n2</w:t>
            </w:r>
          </w:p>
        </w:tc>
        <w:tc>
          <w:tcPr>
            <w:tcW w:w="1067" w:type="dxa"/>
            <w:shd w:val="clear" w:color="auto" w:fill="auto"/>
            <w:noWrap/>
          </w:tcPr>
          <w:p w14:paraId="7540A9B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1880</w:t>
            </w:r>
          </w:p>
        </w:tc>
        <w:tc>
          <w:tcPr>
            <w:tcW w:w="948" w:type="dxa"/>
            <w:gridSpan w:val="2"/>
            <w:shd w:val="clear" w:color="auto" w:fill="auto"/>
            <w:noWrap/>
          </w:tcPr>
          <w:p w14:paraId="4CBBD54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5CF1F21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tcPr>
          <w:p w14:paraId="48E21CE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1960</w:t>
            </w:r>
          </w:p>
        </w:tc>
        <w:tc>
          <w:tcPr>
            <w:tcW w:w="667" w:type="dxa"/>
            <w:gridSpan w:val="2"/>
            <w:shd w:val="clear" w:color="auto" w:fill="auto"/>
          </w:tcPr>
          <w:p w14:paraId="257B7FA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DDC997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2CFD298B" w14:textId="77777777" w:rsidTr="003E61AE">
        <w:trPr>
          <w:gridAfter w:val="1"/>
          <w:wAfter w:w="335" w:type="dxa"/>
          <w:trHeight w:val="216"/>
          <w:jc w:val="center"/>
        </w:trPr>
        <w:tc>
          <w:tcPr>
            <w:tcW w:w="2258" w:type="dxa"/>
            <w:tcBorders>
              <w:top w:val="nil"/>
              <w:bottom w:val="nil"/>
            </w:tcBorders>
            <w:shd w:val="clear" w:color="auto" w:fill="auto"/>
          </w:tcPr>
          <w:p w14:paraId="04BDFCA9"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7928E3A"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n7</w:t>
            </w:r>
            <w:r w:rsidRPr="007E115D">
              <w:rPr>
                <w:rFonts w:ascii="Arial" w:hAnsi="Arial" w:cs="Arial"/>
                <w:sz w:val="18"/>
                <w:szCs w:val="18"/>
                <w:lang w:val="sv-SE" w:eastAsia="ko-KR"/>
              </w:rPr>
              <w:t>8</w:t>
            </w:r>
          </w:p>
        </w:tc>
        <w:tc>
          <w:tcPr>
            <w:tcW w:w="1067" w:type="dxa"/>
            <w:shd w:val="clear" w:color="auto" w:fill="auto"/>
            <w:noWrap/>
          </w:tcPr>
          <w:p w14:paraId="1C670EB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2"/>
            <w:shd w:val="clear" w:color="auto" w:fill="auto"/>
            <w:noWrap/>
          </w:tcPr>
          <w:p w14:paraId="38ABDBB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3419E56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3"/>
            <w:shd w:val="clear" w:color="auto" w:fill="auto"/>
            <w:noWrap/>
          </w:tcPr>
          <w:p w14:paraId="6081C6E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3620</w:t>
            </w:r>
          </w:p>
        </w:tc>
        <w:tc>
          <w:tcPr>
            <w:tcW w:w="667" w:type="dxa"/>
            <w:gridSpan w:val="2"/>
            <w:shd w:val="clear" w:color="auto" w:fill="auto"/>
          </w:tcPr>
          <w:p w14:paraId="6DB77D4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34.9</w:t>
            </w:r>
          </w:p>
        </w:tc>
        <w:tc>
          <w:tcPr>
            <w:tcW w:w="1376" w:type="dxa"/>
            <w:shd w:val="clear" w:color="auto" w:fill="auto"/>
          </w:tcPr>
          <w:p w14:paraId="334D067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IMD2</w:t>
            </w:r>
          </w:p>
        </w:tc>
      </w:tr>
      <w:tr w:rsidR="00BF4809" w:rsidRPr="007E115D" w14:paraId="136E3362" w14:textId="77777777" w:rsidTr="003E61AE">
        <w:trPr>
          <w:gridAfter w:val="1"/>
          <w:wAfter w:w="335" w:type="dxa"/>
          <w:trHeight w:val="216"/>
          <w:jc w:val="center"/>
        </w:trPr>
        <w:tc>
          <w:tcPr>
            <w:tcW w:w="2258" w:type="dxa"/>
            <w:tcBorders>
              <w:top w:val="nil"/>
              <w:bottom w:val="nil"/>
            </w:tcBorders>
            <w:shd w:val="clear" w:color="auto" w:fill="auto"/>
          </w:tcPr>
          <w:p w14:paraId="072F8314"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4C457FA"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66</w:t>
            </w:r>
          </w:p>
        </w:tc>
        <w:tc>
          <w:tcPr>
            <w:tcW w:w="1067" w:type="dxa"/>
            <w:shd w:val="clear" w:color="auto" w:fill="auto"/>
            <w:noWrap/>
          </w:tcPr>
          <w:p w14:paraId="3B6FF72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1740</w:t>
            </w:r>
          </w:p>
        </w:tc>
        <w:tc>
          <w:tcPr>
            <w:tcW w:w="948" w:type="dxa"/>
            <w:gridSpan w:val="2"/>
            <w:shd w:val="clear" w:color="auto" w:fill="auto"/>
            <w:noWrap/>
          </w:tcPr>
          <w:p w14:paraId="5168504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29DCA2D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tcPr>
          <w:p w14:paraId="105FCCED"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2140</w:t>
            </w:r>
          </w:p>
        </w:tc>
        <w:tc>
          <w:tcPr>
            <w:tcW w:w="667" w:type="dxa"/>
            <w:gridSpan w:val="2"/>
            <w:shd w:val="clear" w:color="auto" w:fill="auto"/>
          </w:tcPr>
          <w:p w14:paraId="46456A2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005392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6EE48B2" w14:textId="77777777" w:rsidTr="003E61AE">
        <w:trPr>
          <w:gridAfter w:val="1"/>
          <w:wAfter w:w="335" w:type="dxa"/>
          <w:trHeight w:val="216"/>
          <w:jc w:val="center"/>
        </w:trPr>
        <w:tc>
          <w:tcPr>
            <w:tcW w:w="2258" w:type="dxa"/>
            <w:tcBorders>
              <w:top w:val="nil"/>
              <w:bottom w:val="nil"/>
            </w:tcBorders>
            <w:shd w:val="clear" w:color="auto" w:fill="auto"/>
          </w:tcPr>
          <w:p w14:paraId="05B602A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290A885"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n2</w:t>
            </w:r>
          </w:p>
        </w:tc>
        <w:tc>
          <w:tcPr>
            <w:tcW w:w="1067" w:type="dxa"/>
            <w:shd w:val="clear" w:color="auto" w:fill="auto"/>
            <w:noWrap/>
          </w:tcPr>
          <w:p w14:paraId="729DC6B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1880</w:t>
            </w:r>
          </w:p>
        </w:tc>
        <w:tc>
          <w:tcPr>
            <w:tcW w:w="948" w:type="dxa"/>
            <w:gridSpan w:val="2"/>
            <w:shd w:val="clear" w:color="auto" w:fill="auto"/>
            <w:noWrap/>
          </w:tcPr>
          <w:p w14:paraId="29DD308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259A660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tcPr>
          <w:p w14:paraId="2F4A12D6"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1960</w:t>
            </w:r>
          </w:p>
        </w:tc>
        <w:tc>
          <w:tcPr>
            <w:tcW w:w="667" w:type="dxa"/>
            <w:gridSpan w:val="2"/>
            <w:shd w:val="clear" w:color="auto" w:fill="auto"/>
          </w:tcPr>
          <w:p w14:paraId="47C156D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F2E1BD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2A594F7" w14:textId="77777777" w:rsidTr="003E61AE">
        <w:trPr>
          <w:gridAfter w:val="1"/>
          <w:wAfter w:w="335" w:type="dxa"/>
          <w:trHeight w:val="216"/>
          <w:jc w:val="center"/>
        </w:trPr>
        <w:tc>
          <w:tcPr>
            <w:tcW w:w="2258" w:type="dxa"/>
            <w:tcBorders>
              <w:top w:val="nil"/>
              <w:bottom w:val="nil"/>
            </w:tcBorders>
            <w:shd w:val="clear" w:color="auto" w:fill="auto"/>
          </w:tcPr>
          <w:p w14:paraId="7E677C5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31B530D"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n7</w:t>
            </w:r>
            <w:r w:rsidRPr="007E115D">
              <w:rPr>
                <w:rFonts w:ascii="Arial" w:hAnsi="Arial" w:cs="Arial"/>
                <w:sz w:val="18"/>
                <w:szCs w:val="18"/>
                <w:lang w:val="sv-SE" w:eastAsia="ko-KR"/>
              </w:rPr>
              <w:t>8</w:t>
            </w:r>
          </w:p>
        </w:tc>
        <w:tc>
          <w:tcPr>
            <w:tcW w:w="1067" w:type="dxa"/>
            <w:shd w:val="clear" w:color="auto" w:fill="auto"/>
            <w:noWrap/>
          </w:tcPr>
          <w:p w14:paraId="2A4E146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2"/>
            <w:shd w:val="clear" w:color="auto" w:fill="auto"/>
            <w:noWrap/>
          </w:tcPr>
          <w:p w14:paraId="1070B45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4EC3450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3"/>
            <w:shd w:val="clear" w:color="auto" w:fill="auto"/>
            <w:noWrap/>
          </w:tcPr>
          <w:p w14:paraId="343CB63A"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3340</w:t>
            </w:r>
          </w:p>
        </w:tc>
        <w:tc>
          <w:tcPr>
            <w:tcW w:w="667" w:type="dxa"/>
            <w:gridSpan w:val="2"/>
            <w:shd w:val="clear" w:color="auto" w:fill="auto"/>
          </w:tcPr>
          <w:p w14:paraId="182792E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20.9</w:t>
            </w:r>
          </w:p>
        </w:tc>
        <w:tc>
          <w:tcPr>
            <w:tcW w:w="1376" w:type="dxa"/>
            <w:shd w:val="clear" w:color="auto" w:fill="auto"/>
          </w:tcPr>
          <w:p w14:paraId="413AAA5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IMD4</w:t>
            </w:r>
          </w:p>
        </w:tc>
      </w:tr>
      <w:tr w:rsidR="00BF4809" w:rsidRPr="007E115D" w14:paraId="2FA3640A" w14:textId="77777777" w:rsidTr="003E61AE">
        <w:trPr>
          <w:gridAfter w:val="1"/>
          <w:wAfter w:w="335" w:type="dxa"/>
          <w:trHeight w:val="216"/>
          <w:jc w:val="center"/>
        </w:trPr>
        <w:tc>
          <w:tcPr>
            <w:tcW w:w="2258" w:type="dxa"/>
            <w:tcBorders>
              <w:top w:val="nil"/>
              <w:bottom w:val="nil"/>
            </w:tcBorders>
            <w:shd w:val="clear" w:color="auto" w:fill="auto"/>
          </w:tcPr>
          <w:p w14:paraId="2550748A"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A939D71"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66</w:t>
            </w:r>
          </w:p>
        </w:tc>
        <w:tc>
          <w:tcPr>
            <w:tcW w:w="1067" w:type="dxa"/>
            <w:shd w:val="clear" w:color="auto" w:fill="auto"/>
            <w:noWrap/>
          </w:tcPr>
          <w:p w14:paraId="2C0BB13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1770</w:t>
            </w:r>
          </w:p>
        </w:tc>
        <w:tc>
          <w:tcPr>
            <w:tcW w:w="948" w:type="dxa"/>
            <w:gridSpan w:val="2"/>
            <w:shd w:val="clear" w:color="auto" w:fill="auto"/>
            <w:noWrap/>
          </w:tcPr>
          <w:p w14:paraId="579AA1E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6241548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tcPr>
          <w:p w14:paraId="7F55DCA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2170</w:t>
            </w:r>
          </w:p>
        </w:tc>
        <w:tc>
          <w:tcPr>
            <w:tcW w:w="667" w:type="dxa"/>
            <w:gridSpan w:val="2"/>
            <w:shd w:val="clear" w:color="auto" w:fill="auto"/>
          </w:tcPr>
          <w:p w14:paraId="1BFE98F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13EC1F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19D4B705" w14:textId="77777777" w:rsidTr="003E61AE">
        <w:trPr>
          <w:gridAfter w:val="1"/>
          <w:wAfter w:w="335" w:type="dxa"/>
          <w:trHeight w:val="216"/>
          <w:jc w:val="center"/>
        </w:trPr>
        <w:tc>
          <w:tcPr>
            <w:tcW w:w="2258" w:type="dxa"/>
            <w:tcBorders>
              <w:top w:val="nil"/>
              <w:bottom w:val="nil"/>
            </w:tcBorders>
            <w:shd w:val="clear" w:color="auto" w:fill="auto"/>
          </w:tcPr>
          <w:p w14:paraId="2A41A887"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3EB152A"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zh-CN"/>
              </w:rPr>
              <w:t>n2</w:t>
            </w:r>
          </w:p>
        </w:tc>
        <w:tc>
          <w:tcPr>
            <w:tcW w:w="1067" w:type="dxa"/>
            <w:shd w:val="clear" w:color="auto" w:fill="auto"/>
            <w:noWrap/>
          </w:tcPr>
          <w:p w14:paraId="5C97C91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2"/>
            <w:shd w:val="clear" w:color="auto" w:fill="auto"/>
            <w:noWrap/>
          </w:tcPr>
          <w:p w14:paraId="460A799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1AE7172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3"/>
            <w:shd w:val="clear" w:color="auto" w:fill="auto"/>
            <w:noWrap/>
          </w:tcPr>
          <w:p w14:paraId="2E6F2A3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1960</w:t>
            </w:r>
          </w:p>
        </w:tc>
        <w:tc>
          <w:tcPr>
            <w:tcW w:w="667" w:type="dxa"/>
            <w:gridSpan w:val="2"/>
            <w:shd w:val="clear" w:color="auto" w:fill="auto"/>
          </w:tcPr>
          <w:p w14:paraId="79B2BED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21.1</w:t>
            </w:r>
          </w:p>
        </w:tc>
        <w:tc>
          <w:tcPr>
            <w:tcW w:w="1376" w:type="dxa"/>
            <w:shd w:val="clear" w:color="auto" w:fill="auto"/>
          </w:tcPr>
          <w:p w14:paraId="59512A6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BF4809" w:rsidRPr="007E115D" w14:paraId="589C636E" w14:textId="77777777" w:rsidTr="003E61AE">
        <w:trPr>
          <w:gridAfter w:val="1"/>
          <w:wAfter w:w="335" w:type="dxa"/>
          <w:trHeight w:val="216"/>
          <w:jc w:val="center"/>
        </w:trPr>
        <w:tc>
          <w:tcPr>
            <w:tcW w:w="2258" w:type="dxa"/>
            <w:tcBorders>
              <w:top w:val="nil"/>
              <w:bottom w:val="nil"/>
            </w:tcBorders>
            <w:shd w:val="clear" w:color="auto" w:fill="auto"/>
          </w:tcPr>
          <w:p w14:paraId="107DE92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9652DD7"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n7</w:t>
            </w:r>
            <w:r w:rsidRPr="007E115D">
              <w:rPr>
                <w:rFonts w:ascii="Arial" w:hAnsi="Arial" w:cs="Arial"/>
                <w:sz w:val="18"/>
                <w:szCs w:val="18"/>
                <w:lang w:val="sv-SE" w:eastAsia="ko-KR"/>
              </w:rPr>
              <w:t>8</w:t>
            </w:r>
          </w:p>
        </w:tc>
        <w:tc>
          <w:tcPr>
            <w:tcW w:w="1067" w:type="dxa"/>
            <w:shd w:val="clear" w:color="auto" w:fill="auto"/>
            <w:noWrap/>
          </w:tcPr>
          <w:p w14:paraId="499C7A4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3350</w:t>
            </w:r>
          </w:p>
        </w:tc>
        <w:tc>
          <w:tcPr>
            <w:tcW w:w="948" w:type="dxa"/>
            <w:gridSpan w:val="2"/>
            <w:shd w:val="clear" w:color="auto" w:fill="auto"/>
            <w:noWrap/>
          </w:tcPr>
          <w:p w14:paraId="130CDD1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6F89FA7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3"/>
            <w:shd w:val="clear" w:color="auto" w:fill="auto"/>
            <w:noWrap/>
          </w:tcPr>
          <w:p w14:paraId="1B5A9BE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3350</w:t>
            </w:r>
          </w:p>
        </w:tc>
        <w:tc>
          <w:tcPr>
            <w:tcW w:w="667" w:type="dxa"/>
            <w:gridSpan w:val="2"/>
            <w:shd w:val="clear" w:color="auto" w:fill="auto"/>
          </w:tcPr>
          <w:p w14:paraId="7E1B72F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E1722B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555BBEA6" w14:textId="77777777" w:rsidTr="003E61AE">
        <w:trPr>
          <w:gridAfter w:val="1"/>
          <w:wAfter w:w="335" w:type="dxa"/>
          <w:trHeight w:val="216"/>
          <w:jc w:val="center"/>
        </w:trPr>
        <w:tc>
          <w:tcPr>
            <w:tcW w:w="2258" w:type="dxa"/>
            <w:tcBorders>
              <w:top w:val="nil"/>
              <w:bottom w:val="nil"/>
            </w:tcBorders>
            <w:shd w:val="clear" w:color="auto" w:fill="auto"/>
          </w:tcPr>
          <w:p w14:paraId="029F6AC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8CFF26A"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66</w:t>
            </w:r>
          </w:p>
        </w:tc>
        <w:tc>
          <w:tcPr>
            <w:tcW w:w="1067" w:type="dxa"/>
            <w:shd w:val="clear" w:color="auto" w:fill="auto"/>
            <w:noWrap/>
          </w:tcPr>
          <w:p w14:paraId="1C93A71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1760</w:t>
            </w:r>
          </w:p>
        </w:tc>
        <w:tc>
          <w:tcPr>
            <w:tcW w:w="948" w:type="dxa"/>
            <w:gridSpan w:val="2"/>
            <w:shd w:val="clear" w:color="auto" w:fill="auto"/>
            <w:noWrap/>
          </w:tcPr>
          <w:p w14:paraId="677E4BB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732B78F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tcPr>
          <w:p w14:paraId="65CC21CC"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ko-KR"/>
              </w:rPr>
              <w:t>2160</w:t>
            </w:r>
          </w:p>
        </w:tc>
        <w:tc>
          <w:tcPr>
            <w:tcW w:w="667" w:type="dxa"/>
            <w:gridSpan w:val="2"/>
            <w:shd w:val="clear" w:color="auto" w:fill="auto"/>
          </w:tcPr>
          <w:p w14:paraId="6339845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098149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195E70F7" w14:textId="77777777" w:rsidTr="003E61AE">
        <w:trPr>
          <w:gridAfter w:val="1"/>
          <w:wAfter w:w="335" w:type="dxa"/>
          <w:trHeight w:val="216"/>
          <w:jc w:val="center"/>
        </w:trPr>
        <w:tc>
          <w:tcPr>
            <w:tcW w:w="2258" w:type="dxa"/>
            <w:tcBorders>
              <w:top w:val="nil"/>
              <w:bottom w:val="nil"/>
            </w:tcBorders>
            <w:shd w:val="clear" w:color="auto" w:fill="auto"/>
          </w:tcPr>
          <w:p w14:paraId="3BADCA8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540AB24"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val="sv-SE" w:eastAsia="zh-CN"/>
              </w:rPr>
              <w:t>n</w:t>
            </w:r>
            <w:r w:rsidRPr="007E115D">
              <w:rPr>
                <w:rFonts w:ascii="Arial" w:hAnsi="Arial" w:cs="Arial"/>
                <w:sz w:val="18"/>
                <w:szCs w:val="18"/>
                <w:lang w:eastAsia="zh-CN"/>
              </w:rPr>
              <w:t>2</w:t>
            </w:r>
          </w:p>
        </w:tc>
        <w:tc>
          <w:tcPr>
            <w:tcW w:w="1067" w:type="dxa"/>
            <w:shd w:val="clear" w:color="auto" w:fill="auto"/>
            <w:noWrap/>
          </w:tcPr>
          <w:p w14:paraId="6CF239B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2"/>
            <w:shd w:val="clear" w:color="auto" w:fill="auto"/>
            <w:noWrap/>
          </w:tcPr>
          <w:p w14:paraId="239D708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69F2004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3"/>
            <w:shd w:val="clear" w:color="auto" w:fill="auto"/>
            <w:noWrap/>
          </w:tcPr>
          <w:p w14:paraId="04013721"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1960</w:t>
            </w:r>
          </w:p>
        </w:tc>
        <w:tc>
          <w:tcPr>
            <w:tcW w:w="667" w:type="dxa"/>
            <w:gridSpan w:val="2"/>
            <w:shd w:val="clear" w:color="auto" w:fill="auto"/>
          </w:tcPr>
          <w:p w14:paraId="3DAC9B3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2.1</w:t>
            </w:r>
          </w:p>
        </w:tc>
        <w:tc>
          <w:tcPr>
            <w:tcW w:w="1376" w:type="dxa"/>
            <w:shd w:val="clear" w:color="auto" w:fill="auto"/>
          </w:tcPr>
          <w:p w14:paraId="21CB8FF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IMD5</w:t>
            </w:r>
          </w:p>
        </w:tc>
      </w:tr>
      <w:tr w:rsidR="00BF4809" w:rsidRPr="007E115D" w14:paraId="7C56B7A2"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572067B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1384D06" w14:textId="77777777" w:rsidR="00BF4809" w:rsidRPr="007E115D" w:rsidRDefault="00BF4809" w:rsidP="00C83049">
            <w:pPr>
              <w:jc w:val="center"/>
              <w:rPr>
                <w:rFonts w:ascii="Arial" w:hAnsi="Arial" w:cs="Arial"/>
                <w:sz w:val="18"/>
                <w:szCs w:val="18"/>
                <w:lang w:eastAsia="zh-TW"/>
              </w:rPr>
            </w:pPr>
            <w:r w:rsidRPr="007E115D">
              <w:rPr>
                <w:rFonts w:ascii="Arial" w:hAnsi="Arial" w:cs="Arial"/>
                <w:sz w:val="18"/>
                <w:szCs w:val="18"/>
                <w:lang w:eastAsia="ko-KR"/>
              </w:rPr>
              <w:t>n7</w:t>
            </w:r>
            <w:r w:rsidRPr="007E115D">
              <w:rPr>
                <w:rFonts w:ascii="Arial" w:hAnsi="Arial" w:cs="Arial"/>
                <w:sz w:val="18"/>
                <w:szCs w:val="18"/>
                <w:lang w:val="sv-SE" w:eastAsia="ko-KR"/>
              </w:rPr>
              <w:t>8</w:t>
            </w:r>
          </w:p>
        </w:tc>
        <w:tc>
          <w:tcPr>
            <w:tcW w:w="1067" w:type="dxa"/>
            <w:shd w:val="clear" w:color="auto" w:fill="auto"/>
            <w:noWrap/>
          </w:tcPr>
          <w:p w14:paraId="37EF9BB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3620</w:t>
            </w:r>
          </w:p>
        </w:tc>
        <w:tc>
          <w:tcPr>
            <w:tcW w:w="948" w:type="dxa"/>
            <w:gridSpan w:val="2"/>
            <w:shd w:val="clear" w:color="auto" w:fill="auto"/>
            <w:noWrap/>
          </w:tcPr>
          <w:p w14:paraId="7E35D90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72D4C78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3"/>
            <w:shd w:val="clear" w:color="auto" w:fill="auto"/>
            <w:noWrap/>
          </w:tcPr>
          <w:p w14:paraId="67F84190"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zh-CN"/>
              </w:rPr>
              <w:t>3620</w:t>
            </w:r>
          </w:p>
        </w:tc>
        <w:tc>
          <w:tcPr>
            <w:tcW w:w="667" w:type="dxa"/>
            <w:gridSpan w:val="2"/>
            <w:shd w:val="clear" w:color="auto" w:fill="auto"/>
          </w:tcPr>
          <w:p w14:paraId="39F82D5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0EF6DD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25ACC3D2"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25CFC7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DC_66A-(n)5AA</w:t>
            </w:r>
          </w:p>
        </w:tc>
        <w:tc>
          <w:tcPr>
            <w:tcW w:w="925" w:type="dxa"/>
            <w:gridSpan w:val="2"/>
            <w:shd w:val="clear" w:color="auto" w:fill="auto"/>
          </w:tcPr>
          <w:p w14:paraId="2F31C65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66</w:t>
            </w:r>
          </w:p>
        </w:tc>
        <w:tc>
          <w:tcPr>
            <w:tcW w:w="1067" w:type="dxa"/>
            <w:shd w:val="clear" w:color="auto" w:fill="auto"/>
            <w:noWrap/>
          </w:tcPr>
          <w:p w14:paraId="2392C58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1721</w:t>
            </w:r>
          </w:p>
        </w:tc>
        <w:tc>
          <w:tcPr>
            <w:tcW w:w="948" w:type="dxa"/>
            <w:gridSpan w:val="2"/>
            <w:shd w:val="clear" w:color="auto" w:fill="auto"/>
            <w:noWrap/>
          </w:tcPr>
          <w:p w14:paraId="50B0C8A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5</w:t>
            </w:r>
          </w:p>
        </w:tc>
        <w:tc>
          <w:tcPr>
            <w:tcW w:w="1730" w:type="dxa"/>
            <w:shd w:val="clear" w:color="auto" w:fill="auto"/>
            <w:noWrap/>
          </w:tcPr>
          <w:p w14:paraId="290E64C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25</w:t>
            </w:r>
          </w:p>
        </w:tc>
        <w:tc>
          <w:tcPr>
            <w:tcW w:w="1513" w:type="dxa"/>
            <w:gridSpan w:val="3"/>
            <w:shd w:val="clear" w:color="auto" w:fill="auto"/>
            <w:noWrap/>
          </w:tcPr>
          <w:p w14:paraId="283C9297"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sv-SE"/>
              </w:rPr>
              <w:t>2121</w:t>
            </w:r>
          </w:p>
        </w:tc>
        <w:tc>
          <w:tcPr>
            <w:tcW w:w="667" w:type="dxa"/>
            <w:gridSpan w:val="2"/>
            <w:shd w:val="clear" w:color="auto" w:fill="auto"/>
          </w:tcPr>
          <w:p w14:paraId="36D0671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N/A</w:t>
            </w:r>
          </w:p>
        </w:tc>
        <w:tc>
          <w:tcPr>
            <w:tcW w:w="1376" w:type="dxa"/>
            <w:shd w:val="clear" w:color="auto" w:fill="auto"/>
          </w:tcPr>
          <w:p w14:paraId="741005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N/A</w:t>
            </w:r>
          </w:p>
        </w:tc>
      </w:tr>
      <w:tr w:rsidR="00BF4809" w:rsidRPr="007E115D" w14:paraId="69F42AA9"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6FE1232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B0DB30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5</w:t>
            </w:r>
          </w:p>
        </w:tc>
        <w:tc>
          <w:tcPr>
            <w:tcW w:w="1067" w:type="dxa"/>
            <w:shd w:val="clear" w:color="auto" w:fill="auto"/>
            <w:noWrap/>
          </w:tcPr>
          <w:p w14:paraId="47991DA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N/A</w:t>
            </w:r>
          </w:p>
        </w:tc>
        <w:tc>
          <w:tcPr>
            <w:tcW w:w="948" w:type="dxa"/>
            <w:gridSpan w:val="2"/>
            <w:shd w:val="clear" w:color="auto" w:fill="auto"/>
            <w:noWrap/>
          </w:tcPr>
          <w:p w14:paraId="581480C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5</w:t>
            </w:r>
          </w:p>
        </w:tc>
        <w:tc>
          <w:tcPr>
            <w:tcW w:w="1730" w:type="dxa"/>
            <w:shd w:val="clear" w:color="auto" w:fill="auto"/>
            <w:noWrap/>
          </w:tcPr>
          <w:p w14:paraId="259CAFE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N/A</w:t>
            </w:r>
          </w:p>
        </w:tc>
        <w:tc>
          <w:tcPr>
            <w:tcW w:w="1513" w:type="dxa"/>
            <w:gridSpan w:val="3"/>
            <w:shd w:val="clear" w:color="auto" w:fill="auto"/>
            <w:noWrap/>
          </w:tcPr>
          <w:p w14:paraId="0714FC73"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sv-SE"/>
              </w:rPr>
              <w:t>878</w:t>
            </w:r>
          </w:p>
        </w:tc>
        <w:tc>
          <w:tcPr>
            <w:tcW w:w="667" w:type="dxa"/>
            <w:gridSpan w:val="2"/>
            <w:shd w:val="clear" w:color="auto" w:fill="auto"/>
          </w:tcPr>
          <w:p w14:paraId="4B257ED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25</w:t>
            </w:r>
          </w:p>
        </w:tc>
        <w:tc>
          <w:tcPr>
            <w:tcW w:w="1376" w:type="dxa"/>
            <w:shd w:val="clear" w:color="auto" w:fill="auto"/>
          </w:tcPr>
          <w:p w14:paraId="7880381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IMD2</w:t>
            </w:r>
          </w:p>
        </w:tc>
      </w:tr>
      <w:tr w:rsidR="00BF4809" w:rsidRPr="007E115D" w14:paraId="2FD7CEAE"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571575A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6D50575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n5</w:t>
            </w:r>
          </w:p>
        </w:tc>
        <w:tc>
          <w:tcPr>
            <w:tcW w:w="1067" w:type="dxa"/>
            <w:shd w:val="clear" w:color="auto" w:fill="auto"/>
            <w:noWrap/>
          </w:tcPr>
          <w:p w14:paraId="3E33C19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838</w:t>
            </w:r>
          </w:p>
        </w:tc>
        <w:tc>
          <w:tcPr>
            <w:tcW w:w="948" w:type="dxa"/>
            <w:gridSpan w:val="2"/>
            <w:shd w:val="clear" w:color="auto" w:fill="auto"/>
            <w:noWrap/>
          </w:tcPr>
          <w:p w14:paraId="6296394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5</w:t>
            </w:r>
          </w:p>
        </w:tc>
        <w:tc>
          <w:tcPr>
            <w:tcW w:w="1730" w:type="dxa"/>
            <w:shd w:val="clear" w:color="auto" w:fill="auto"/>
            <w:noWrap/>
          </w:tcPr>
          <w:p w14:paraId="38207C4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25</w:t>
            </w:r>
          </w:p>
        </w:tc>
        <w:tc>
          <w:tcPr>
            <w:tcW w:w="1513" w:type="dxa"/>
            <w:gridSpan w:val="3"/>
            <w:shd w:val="clear" w:color="auto" w:fill="auto"/>
            <w:noWrap/>
          </w:tcPr>
          <w:p w14:paraId="514CE365" w14:textId="77777777" w:rsidR="00BF4809" w:rsidRPr="007E115D" w:rsidRDefault="00BF4809" w:rsidP="00C83049">
            <w:pPr>
              <w:jc w:val="center"/>
              <w:rPr>
                <w:rFonts w:ascii="Arial" w:hAnsi="Arial" w:cs="Arial"/>
                <w:sz w:val="18"/>
                <w:szCs w:val="18"/>
                <w:lang w:eastAsia="zh-CN"/>
              </w:rPr>
            </w:pPr>
            <w:r w:rsidRPr="007E115D">
              <w:rPr>
                <w:rFonts w:ascii="Arial" w:hAnsi="Arial" w:cs="Arial"/>
                <w:sz w:val="18"/>
                <w:szCs w:val="18"/>
                <w:lang w:eastAsia="sv-SE"/>
              </w:rPr>
              <w:t>883</w:t>
            </w:r>
          </w:p>
        </w:tc>
        <w:tc>
          <w:tcPr>
            <w:tcW w:w="667" w:type="dxa"/>
            <w:gridSpan w:val="2"/>
            <w:shd w:val="clear" w:color="auto" w:fill="auto"/>
          </w:tcPr>
          <w:p w14:paraId="0DBC829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30</w:t>
            </w:r>
          </w:p>
        </w:tc>
        <w:tc>
          <w:tcPr>
            <w:tcW w:w="1376" w:type="dxa"/>
            <w:shd w:val="clear" w:color="auto" w:fill="auto"/>
          </w:tcPr>
          <w:p w14:paraId="13EAC0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sv-SE"/>
              </w:rPr>
              <w:t>IMD2</w:t>
            </w:r>
          </w:p>
        </w:tc>
      </w:tr>
      <w:tr w:rsidR="00BF4809" w:rsidRPr="007E115D" w14:paraId="1F9936C8" w14:textId="77777777" w:rsidTr="003E61AE">
        <w:trPr>
          <w:gridAfter w:val="1"/>
          <w:wAfter w:w="335" w:type="dxa"/>
          <w:trHeight w:val="216"/>
          <w:jc w:val="center"/>
        </w:trPr>
        <w:tc>
          <w:tcPr>
            <w:tcW w:w="2258" w:type="dxa"/>
            <w:tcBorders>
              <w:top w:val="nil"/>
              <w:bottom w:val="nil"/>
            </w:tcBorders>
            <w:shd w:val="clear" w:color="auto" w:fill="auto"/>
          </w:tcPr>
          <w:p w14:paraId="0520B6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DC_66A_n5A-n48A</w:t>
            </w:r>
          </w:p>
        </w:tc>
        <w:tc>
          <w:tcPr>
            <w:tcW w:w="925" w:type="dxa"/>
            <w:gridSpan w:val="2"/>
            <w:shd w:val="clear" w:color="auto" w:fill="auto"/>
          </w:tcPr>
          <w:p w14:paraId="52F371E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66</w:t>
            </w:r>
          </w:p>
        </w:tc>
        <w:tc>
          <w:tcPr>
            <w:tcW w:w="1067" w:type="dxa"/>
            <w:shd w:val="clear" w:color="auto" w:fill="auto"/>
            <w:noWrap/>
          </w:tcPr>
          <w:p w14:paraId="606552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1750</w:t>
            </w:r>
          </w:p>
        </w:tc>
        <w:tc>
          <w:tcPr>
            <w:tcW w:w="948" w:type="dxa"/>
            <w:gridSpan w:val="2"/>
            <w:shd w:val="clear" w:color="auto" w:fill="auto"/>
            <w:noWrap/>
          </w:tcPr>
          <w:p w14:paraId="2A0BAF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1D5B65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56429A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2150</w:t>
            </w:r>
          </w:p>
        </w:tc>
        <w:tc>
          <w:tcPr>
            <w:tcW w:w="667" w:type="dxa"/>
            <w:gridSpan w:val="2"/>
            <w:shd w:val="clear" w:color="auto" w:fill="auto"/>
          </w:tcPr>
          <w:p w14:paraId="542709A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78A9A7D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5C35E9A7" w14:textId="77777777" w:rsidTr="003E61AE">
        <w:trPr>
          <w:gridAfter w:val="1"/>
          <w:wAfter w:w="335" w:type="dxa"/>
          <w:trHeight w:val="216"/>
          <w:jc w:val="center"/>
        </w:trPr>
        <w:tc>
          <w:tcPr>
            <w:tcW w:w="2258" w:type="dxa"/>
            <w:tcBorders>
              <w:top w:val="nil"/>
              <w:bottom w:val="nil"/>
            </w:tcBorders>
            <w:shd w:val="clear" w:color="auto" w:fill="auto"/>
          </w:tcPr>
          <w:p w14:paraId="53D74F6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60D02F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n5</w:t>
            </w:r>
          </w:p>
        </w:tc>
        <w:tc>
          <w:tcPr>
            <w:tcW w:w="1067" w:type="dxa"/>
            <w:shd w:val="clear" w:color="auto" w:fill="auto"/>
            <w:noWrap/>
          </w:tcPr>
          <w:p w14:paraId="3C37CF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834</w:t>
            </w:r>
          </w:p>
        </w:tc>
        <w:tc>
          <w:tcPr>
            <w:tcW w:w="948" w:type="dxa"/>
            <w:gridSpan w:val="2"/>
            <w:shd w:val="clear" w:color="auto" w:fill="auto"/>
            <w:noWrap/>
          </w:tcPr>
          <w:p w14:paraId="44302C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072666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672ED9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879</w:t>
            </w:r>
          </w:p>
        </w:tc>
        <w:tc>
          <w:tcPr>
            <w:tcW w:w="667" w:type="dxa"/>
            <w:gridSpan w:val="2"/>
            <w:shd w:val="clear" w:color="auto" w:fill="auto"/>
          </w:tcPr>
          <w:p w14:paraId="0B6B706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3C308D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68277832"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1B51A08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25894F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n48</w:t>
            </w:r>
          </w:p>
        </w:tc>
        <w:tc>
          <w:tcPr>
            <w:tcW w:w="1067" w:type="dxa"/>
            <w:shd w:val="clear" w:color="auto" w:fill="auto"/>
            <w:noWrap/>
          </w:tcPr>
          <w:p w14:paraId="1FB0AC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57D580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34A9500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tcPr>
          <w:p w14:paraId="5E705F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3582</w:t>
            </w:r>
          </w:p>
        </w:tc>
        <w:tc>
          <w:tcPr>
            <w:tcW w:w="667" w:type="dxa"/>
            <w:gridSpan w:val="2"/>
            <w:shd w:val="clear" w:color="auto" w:fill="auto"/>
          </w:tcPr>
          <w:p w14:paraId="180FA9B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3.3</w:t>
            </w:r>
          </w:p>
        </w:tc>
        <w:tc>
          <w:tcPr>
            <w:tcW w:w="1376" w:type="dxa"/>
            <w:shd w:val="clear" w:color="auto" w:fill="auto"/>
          </w:tcPr>
          <w:p w14:paraId="2BEE185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IMD5</w:t>
            </w:r>
          </w:p>
        </w:tc>
      </w:tr>
      <w:tr w:rsidR="00BF4809" w:rsidRPr="007E115D" w14:paraId="245559B2" w14:textId="77777777" w:rsidTr="003E61AE">
        <w:trPr>
          <w:gridAfter w:val="1"/>
          <w:wAfter w:w="335" w:type="dxa"/>
          <w:trHeight w:val="216"/>
          <w:jc w:val="center"/>
        </w:trPr>
        <w:tc>
          <w:tcPr>
            <w:tcW w:w="2258" w:type="dxa"/>
            <w:tcBorders>
              <w:top w:val="nil"/>
              <w:bottom w:val="nil"/>
            </w:tcBorders>
            <w:shd w:val="clear" w:color="auto" w:fill="auto"/>
          </w:tcPr>
          <w:p w14:paraId="4D3B0CC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DC_66A_n5A-n77A</w:t>
            </w:r>
          </w:p>
        </w:tc>
        <w:tc>
          <w:tcPr>
            <w:tcW w:w="925" w:type="dxa"/>
            <w:gridSpan w:val="2"/>
            <w:shd w:val="clear" w:color="auto" w:fill="auto"/>
          </w:tcPr>
          <w:p w14:paraId="6D65F65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66</w:t>
            </w:r>
          </w:p>
        </w:tc>
        <w:tc>
          <w:tcPr>
            <w:tcW w:w="1067" w:type="dxa"/>
            <w:shd w:val="clear" w:color="auto" w:fill="auto"/>
            <w:noWrap/>
          </w:tcPr>
          <w:p w14:paraId="7BA990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1770</w:t>
            </w:r>
          </w:p>
        </w:tc>
        <w:tc>
          <w:tcPr>
            <w:tcW w:w="948" w:type="dxa"/>
            <w:gridSpan w:val="2"/>
            <w:shd w:val="clear" w:color="auto" w:fill="auto"/>
            <w:noWrap/>
          </w:tcPr>
          <w:p w14:paraId="332001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730" w:type="dxa"/>
            <w:shd w:val="clear" w:color="auto" w:fill="auto"/>
            <w:noWrap/>
          </w:tcPr>
          <w:p w14:paraId="6DE8942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25</w:t>
            </w:r>
          </w:p>
        </w:tc>
        <w:tc>
          <w:tcPr>
            <w:tcW w:w="1513" w:type="dxa"/>
            <w:gridSpan w:val="3"/>
            <w:shd w:val="clear" w:color="auto" w:fill="auto"/>
            <w:noWrap/>
          </w:tcPr>
          <w:p w14:paraId="0E8887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2170</w:t>
            </w:r>
          </w:p>
        </w:tc>
        <w:tc>
          <w:tcPr>
            <w:tcW w:w="667" w:type="dxa"/>
            <w:gridSpan w:val="2"/>
            <w:shd w:val="clear" w:color="auto" w:fill="auto"/>
          </w:tcPr>
          <w:p w14:paraId="26CD3DC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2AC6B68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r>
      <w:tr w:rsidR="00BF4809" w:rsidRPr="007E115D" w14:paraId="288B958A" w14:textId="77777777" w:rsidTr="003E61AE">
        <w:trPr>
          <w:gridAfter w:val="1"/>
          <w:wAfter w:w="335" w:type="dxa"/>
          <w:trHeight w:val="216"/>
          <w:jc w:val="center"/>
        </w:trPr>
        <w:tc>
          <w:tcPr>
            <w:tcW w:w="2258" w:type="dxa"/>
            <w:tcBorders>
              <w:top w:val="nil"/>
              <w:bottom w:val="nil"/>
            </w:tcBorders>
            <w:shd w:val="clear" w:color="auto" w:fill="auto"/>
          </w:tcPr>
          <w:p w14:paraId="795ED6C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46629DA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n5</w:t>
            </w:r>
          </w:p>
        </w:tc>
        <w:tc>
          <w:tcPr>
            <w:tcW w:w="1067" w:type="dxa"/>
            <w:shd w:val="clear" w:color="auto" w:fill="auto"/>
            <w:noWrap/>
          </w:tcPr>
          <w:p w14:paraId="5048131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845</w:t>
            </w:r>
          </w:p>
        </w:tc>
        <w:tc>
          <w:tcPr>
            <w:tcW w:w="948" w:type="dxa"/>
            <w:gridSpan w:val="2"/>
            <w:shd w:val="clear" w:color="auto" w:fill="auto"/>
            <w:noWrap/>
          </w:tcPr>
          <w:p w14:paraId="781270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5</w:t>
            </w:r>
          </w:p>
        </w:tc>
        <w:tc>
          <w:tcPr>
            <w:tcW w:w="1730" w:type="dxa"/>
            <w:shd w:val="clear" w:color="auto" w:fill="auto"/>
            <w:noWrap/>
          </w:tcPr>
          <w:p w14:paraId="7667D3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25</w:t>
            </w:r>
          </w:p>
        </w:tc>
        <w:tc>
          <w:tcPr>
            <w:tcW w:w="1513" w:type="dxa"/>
            <w:gridSpan w:val="3"/>
            <w:shd w:val="clear" w:color="auto" w:fill="auto"/>
            <w:noWrap/>
          </w:tcPr>
          <w:p w14:paraId="082FC0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890</w:t>
            </w:r>
          </w:p>
        </w:tc>
        <w:tc>
          <w:tcPr>
            <w:tcW w:w="667" w:type="dxa"/>
            <w:gridSpan w:val="2"/>
            <w:shd w:val="clear" w:color="auto" w:fill="auto"/>
          </w:tcPr>
          <w:p w14:paraId="2AFCB56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3BC8FC8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N/A</w:t>
            </w:r>
          </w:p>
        </w:tc>
      </w:tr>
      <w:tr w:rsidR="00BF4809" w:rsidRPr="007E115D" w14:paraId="181332C4"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0DF49D36"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C3FDE6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n77</w:t>
            </w:r>
          </w:p>
        </w:tc>
        <w:tc>
          <w:tcPr>
            <w:tcW w:w="1067" w:type="dxa"/>
            <w:shd w:val="clear" w:color="auto" w:fill="auto"/>
            <w:noWrap/>
          </w:tcPr>
          <w:p w14:paraId="39451C8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948" w:type="dxa"/>
            <w:gridSpan w:val="2"/>
            <w:shd w:val="clear" w:color="auto" w:fill="auto"/>
            <w:noWrap/>
          </w:tcPr>
          <w:p w14:paraId="2B64E0A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10</w:t>
            </w:r>
          </w:p>
        </w:tc>
        <w:tc>
          <w:tcPr>
            <w:tcW w:w="1730" w:type="dxa"/>
            <w:shd w:val="clear" w:color="auto" w:fill="auto"/>
            <w:noWrap/>
          </w:tcPr>
          <w:p w14:paraId="580A5C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N/A</w:t>
            </w:r>
          </w:p>
        </w:tc>
        <w:tc>
          <w:tcPr>
            <w:tcW w:w="1513" w:type="dxa"/>
            <w:gridSpan w:val="3"/>
            <w:shd w:val="clear" w:color="auto" w:fill="auto"/>
            <w:noWrap/>
          </w:tcPr>
          <w:p w14:paraId="207A373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3460</w:t>
            </w:r>
          </w:p>
        </w:tc>
        <w:tc>
          <w:tcPr>
            <w:tcW w:w="667" w:type="dxa"/>
            <w:gridSpan w:val="2"/>
            <w:shd w:val="clear" w:color="auto" w:fill="auto"/>
          </w:tcPr>
          <w:p w14:paraId="0BA5005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16.6</w:t>
            </w:r>
          </w:p>
        </w:tc>
        <w:tc>
          <w:tcPr>
            <w:tcW w:w="1376" w:type="dxa"/>
            <w:shd w:val="clear" w:color="auto" w:fill="auto"/>
          </w:tcPr>
          <w:p w14:paraId="5409D3E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IMD3</w:t>
            </w:r>
            <w:r w:rsidRPr="00F17DEC">
              <w:rPr>
                <w:rFonts w:ascii="Arial" w:hAnsi="Arial" w:cs="Arial"/>
                <w:sz w:val="18"/>
                <w:szCs w:val="18"/>
                <w:vertAlign w:val="superscript"/>
                <w:lang w:eastAsia="ja-JP"/>
              </w:rPr>
              <w:t>9</w:t>
            </w:r>
          </w:p>
        </w:tc>
      </w:tr>
      <w:tr w:rsidR="00BF4809" w:rsidRPr="007E115D" w14:paraId="60360D97" w14:textId="77777777" w:rsidTr="003E61AE">
        <w:trPr>
          <w:gridAfter w:val="1"/>
          <w:wAfter w:w="335" w:type="dxa"/>
          <w:trHeight w:val="216"/>
          <w:jc w:val="center"/>
        </w:trPr>
        <w:tc>
          <w:tcPr>
            <w:tcW w:w="2258" w:type="dxa"/>
            <w:tcBorders>
              <w:bottom w:val="nil"/>
            </w:tcBorders>
            <w:shd w:val="clear" w:color="auto" w:fill="auto"/>
          </w:tcPr>
          <w:p w14:paraId="338F47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ko-KR"/>
              </w:rPr>
              <w:t>66</w:t>
            </w:r>
            <w:r w:rsidRPr="007E115D">
              <w:rPr>
                <w:rFonts w:ascii="Arial" w:hAnsi="Arial" w:cs="Arial"/>
                <w:sz w:val="18"/>
                <w:szCs w:val="18"/>
              </w:rPr>
              <w:t>A</w:t>
            </w:r>
            <w:r w:rsidRPr="007E115D">
              <w:rPr>
                <w:rFonts w:ascii="Arial" w:hAnsi="Arial" w:cs="Arial"/>
                <w:sz w:val="18"/>
                <w:szCs w:val="18"/>
                <w:lang w:eastAsia="ko-KR"/>
              </w:rPr>
              <w:t>_</w:t>
            </w:r>
            <w:r w:rsidRPr="007E115D">
              <w:rPr>
                <w:rFonts w:ascii="Arial" w:hAnsi="Arial" w:cs="Arial"/>
                <w:sz w:val="18"/>
                <w:szCs w:val="18"/>
                <w:lang w:eastAsia="zh-CN"/>
              </w:rPr>
              <w:t>n</w:t>
            </w:r>
            <w:r w:rsidRPr="007E115D">
              <w:rPr>
                <w:rFonts w:ascii="Arial" w:hAnsi="Arial" w:cs="Arial"/>
                <w:sz w:val="18"/>
                <w:szCs w:val="18"/>
                <w:lang w:eastAsia="ko-KR"/>
              </w:rPr>
              <w:t>7A</w:t>
            </w:r>
            <w:r w:rsidRPr="007E115D">
              <w:rPr>
                <w:rFonts w:ascii="Arial" w:hAnsi="Arial" w:cs="Arial"/>
                <w:sz w:val="18"/>
                <w:szCs w:val="18"/>
                <w:lang w:eastAsia="zh-CN"/>
              </w:rPr>
              <w:t>-</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p w14:paraId="1ABB5E01"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DC_66A-66A_n7A-n78</w:t>
            </w:r>
          </w:p>
          <w:p w14:paraId="21120B88"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DC_66A_n7(2A)-n78A</w:t>
            </w:r>
          </w:p>
          <w:p w14:paraId="4C51189A"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DC_66A-66A_n7(2A)-n78A</w:t>
            </w:r>
          </w:p>
          <w:p w14:paraId="5E29AEA0"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DC_66A_n7A-n78(2A)</w:t>
            </w:r>
          </w:p>
          <w:p w14:paraId="001D126F" w14:textId="77777777" w:rsidR="00BF4809" w:rsidRPr="007E115D" w:rsidRDefault="00BF4809" w:rsidP="00C83049">
            <w:pPr>
              <w:jc w:val="center"/>
              <w:rPr>
                <w:rFonts w:ascii="Arial" w:hAnsi="Arial" w:cs="Arial"/>
                <w:sz w:val="18"/>
                <w:szCs w:val="18"/>
                <w:lang w:eastAsia="ja-JP"/>
              </w:rPr>
            </w:pPr>
            <w:r w:rsidRPr="007E115D">
              <w:rPr>
                <w:rFonts w:ascii="Arial" w:hAnsi="Arial" w:cs="Arial"/>
                <w:sz w:val="18"/>
                <w:szCs w:val="18"/>
                <w:lang w:eastAsia="ja-JP"/>
              </w:rPr>
              <w:t>DC_66A-66A_n7A-n78(2A)</w:t>
            </w:r>
          </w:p>
          <w:p w14:paraId="7658EB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DC_66A-66A_n7(2A)-n78(2A)</w:t>
            </w:r>
          </w:p>
        </w:tc>
        <w:tc>
          <w:tcPr>
            <w:tcW w:w="925" w:type="dxa"/>
            <w:gridSpan w:val="2"/>
            <w:shd w:val="clear" w:color="auto" w:fill="auto"/>
          </w:tcPr>
          <w:p w14:paraId="4C5A787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66</w:t>
            </w:r>
          </w:p>
        </w:tc>
        <w:tc>
          <w:tcPr>
            <w:tcW w:w="1067" w:type="dxa"/>
            <w:shd w:val="clear" w:color="auto" w:fill="auto"/>
            <w:noWrap/>
          </w:tcPr>
          <w:p w14:paraId="45CBDAB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1730</w:t>
            </w:r>
          </w:p>
        </w:tc>
        <w:tc>
          <w:tcPr>
            <w:tcW w:w="948" w:type="dxa"/>
            <w:gridSpan w:val="2"/>
            <w:shd w:val="clear" w:color="auto" w:fill="auto"/>
            <w:noWrap/>
          </w:tcPr>
          <w:p w14:paraId="3892CA3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7264861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tcPr>
          <w:p w14:paraId="1579A9C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2130</w:t>
            </w:r>
          </w:p>
        </w:tc>
        <w:tc>
          <w:tcPr>
            <w:tcW w:w="667" w:type="dxa"/>
            <w:gridSpan w:val="2"/>
            <w:shd w:val="clear" w:color="auto" w:fill="auto"/>
          </w:tcPr>
          <w:p w14:paraId="777212F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6E4ECDB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7A42BDD6" w14:textId="77777777" w:rsidTr="003E61AE">
        <w:trPr>
          <w:gridAfter w:val="1"/>
          <w:wAfter w:w="335" w:type="dxa"/>
          <w:trHeight w:val="216"/>
          <w:jc w:val="center"/>
        </w:trPr>
        <w:tc>
          <w:tcPr>
            <w:tcW w:w="2258" w:type="dxa"/>
            <w:tcBorders>
              <w:top w:val="nil"/>
              <w:bottom w:val="nil"/>
            </w:tcBorders>
            <w:shd w:val="clear" w:color="auto" w:fill="auto"/>
          </w:tcPr>
          <w:p w14:paraId="14B4314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FD4097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w:t>
            </w:r>
          </w:p>
        </w:tc>
        <w:tc>
          <w:tcPr>
            <w:tcW w:w="1067" w:type="dxa"/>
            <w:shd w:val="clear" w:color="auto" w:fill="auto"/>
            <w:noWrap/>
          </w:tcPr>
          <w:p w14:paraId="647C512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2560</w:t>
            </w:r>
          </w:p>
        </w:tc>
        <w:tc>
          <w:tcPr>
            <w:tcW w:w="948" w:type="dxa"/>
            <w:gridSpan w:val="2"/>
            <w:shd w:val="clear" w:color="auto" w:fill="auto"/>
            <w:noWrap/>
          </w:tcPr>
          <w:p w14:paraId="1041479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shd w:val="clear" w:color="auto" w:fill="auto"/>
            <w:noWrap/>
          </w:tcPr>
          <w:p w14:paraId="3364353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3"/>
            <w:shd w:val="clear" w:color="auto" w:fill="auto"/>
            <w:noWrap/>
          </w:tcPr>
          <w:p w14:paraId="265A2BC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2680</w:t>
            </w:r>
          </w:p>
        </w:tc>
        <w:tc>
          <w:tcPr>
            <w:tcW w:w="667" w:type="dxa"/>
            <w:gridSpan w:val="2"/>
            <w:shd w:val="clear" w:color="auto" w:fill="auto"/>
          </w:tcPr>
          <w:p w14:paraId="6C4EAFA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21B6BB7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66B39F3"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6D79B360"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0E354C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n78</w:t>
            </w:r>
          </w:p>
        </w:tc>
        <w:tc>
          <w:tcPr>
            <w:tcW w:w="1067" w:type="dxa"/>
            <w:shd w:val="clear" w:color="auto" w:fill="auto"/>
            <w:noWrap/>
          </w:tcPr>
          <w:p w14:paraId="5C38F7B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2"/>
            <w:shd w:val="clear" w:color="auto" w:fill="auto"/>
            <w:noWrap/>
          </w:tcPr>
          <w:p w14:paraId="1085019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shd w:val="clear" w:color="auto" w:fill="auto"/>
            <w:noWrap/>
          </w:tcPr>
          <w:p w14:paraId="599A3E2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3"/>
            <w:shd w:val="clear" w:color="auto" w:fill="auto"/>
            <w:noWrap/>
          </w:tcPr>
          <w:p w14:paraId="0D4FC25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3390</w:t>
            </w:r>
          </w:p>
        </w:tc>
        <w:tc>
          <w:tcPr>
            <w:tcW w:w="667" w:type="dxa"/>
            <w:gridSpan w:val="2"/>
            <w:shd w:val="clear" w:color="auto" w:fill="auto"/>
          </w:tcPr>
          <w:p w14:paraId="47DEC7A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16.1</w:t>
            </w:r>
          </w:p>
        </w:tc>
        <w:tc>
          <w:tcPr>
            <w:tcW w:w="1376" w:type="dxa"/>
            <w:shd w:val="clear" w:color="auto" w:fill="auto"/>
          </w:tcPr>
          <w:p w14:paraId="489E929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IMD3</w:t>
            </w:r>
          </w:p>
        </w:tc>
      </w:tr>
      <w:tr w:rsidR="00BF4809" w:rsidRPr="007E115D" w14:paraId="7E618D20" w14:textId="77777777" w:rsidTr="003E61AE">
        <w:trPr>
          <w:gridAfter w:val="1"/>
          <w:wAfter w:w="335" w:type="dxa"/>
          <w:trHeight w:val="216"/>
          <w:jc w:val="center"/>
        </w:trPr>
        <w:tc>
          <w:tcPr>
            <w:tcW w:w="2258" w:type="dxa"/>
            <w:tcBorders>
              <w:bottom w:val="nil"/>
            </w:tcBorders>
            <w:shd w:val="clear" w:color="auto" w:fill="auto"/>
          </w:tcPr>
          <w:p w14:paraId="5A9AD9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DC_66A_n25A-n41A</w:t>
            </w:r>
          </w:p>
        </w:tc>
        <w:tc>
          <w:tcPr>
            <w:tcW w:w="925" w:type="dxa"/>
            <w:gridSpan w:val="2"/>
            <w:shd w:val="clear" w:color="auto" w:fill="auto"/>
          </w:tcPr>
          <w:p w14:paraId="0196BC2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067" w:type="dxa"/>
            <w:shd w:val="clear" w:color="auto" w:fill="auto"/>
            <w:noWrap/>
          </w:tcPr>
          <w:p w14:paraId="0EBCBD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1715</w:t>
            </w:r>
          </w:p>
        </w:tc>
        <w:tc>
          <w:tcPr>
            <w:tcW w:w="948" w:type="dxa"/>
            <w:gridSpan w:val="2"/>
            <w:shd w:val="clear" w:color="auto" w:fill="auto"/>
            <w:noWrap/>
          </w:tcPr>
          <w:p w14:paraId="79C1539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8B1C7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27518F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2115</w:t>
            </w:r>
          </w:p>
        </w:tc>
        <w:tc>
          <w:tcPr>
            <w:tcW w:w="667" w:type="dxa"/>
            <w:gridSpan w:val="2"/>
            <w:shd w:val="clear" w:color="auto" w:fill="auto"/>
          </w:tcPr>
          <w:p w14:paraId="7EFBC9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C5B87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19DAC4D3" w14:textId="77777777" w:rsidTr="003E61AE">
        <w:trPr>
          <w:gridAfter w:val="1"/>
          <w:wAfter w:w="335" w:type="dxa"/>
          <w:trHeight w:val="216"/>
          <w:jc w:val="center"/>
        </w:trPr>
        <w:tc>
          <w:tcPr>
            <w:tcW w:w="2258" w:type="dxa"/>
            <w:tcBorders>
              <w:top w:val="nil"/>
              <w:bottom w:val="nil"/>
            </w:tcBorders>
            <w:shd w:val="clear" w:color="auto" w:fill="auto"/>
          </w:tcPr>
          <w:p w14:paraId="7F6FF8C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5A73FA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n41</w:t>
            </w:r>
          </w:p>
        </w:tc>
        <w:tc>
          <w:tcPr>
            <w:tcW w:w="1067" w:type="dxa"/>
            <w:shd w:val="clear" w:color="auto" w:fill="auto"/>
            <w:noWrap/>
          </w:tcPr>
          <w:p w14:paraId="7C4202B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2685</w:t>
            </w:r>
          </w:p>
        </w:tc>
        <w:tc>
          <w:tcPr>
            <w:tcW w:w="948" w:type="dxa"/>
            <w:gridSpan w:val="2"/>
            <w:shd w:val="clear" w:color="auto" w:fill="auto"/>
            <w:noWrap/>
          </w:tcPr>
          <w:p w14:paraId="0B7036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10</w:t>
            </w:r>
          </w:p>
        </w:tc>
        <w:tc>
          <w:tcPr>
            <w:tcW w:w="1730" w:type="dxa"/>
            <w:shd w:val="clear" w:color="auto" w:fill="auto"/>
            <w:noWrap/>
          </w:tcPr>
          <w:p w14:paraId="6AF123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3"/>
            <w:shd w:val="clear" w:color="auto" w:fill="auto"/>
            <w:noWrap/>
          </w:tcPr>
          <w:p w14:paraId="3FF7C8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2685</w:t>
            </w:r>
          </w:p>
        </w:tc>
        <w:tc>
          <w:tcPr>
            <w:tcW w:w="667" w:type="dxa"/>
            <w:gridSpan w:val="2"/>
            <w:shd w:val="clear" w:color="auto" w:fill="auto"/>
          </w:tcPr>
          <w:p w14:paraId="1FC119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4DF061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08B48177"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78BD966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C3F35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n25</w:t>
            </w:r>
          </w:p>
        </w:tc>
        <w:tc>
          <w:tcPr>
            <w:tcW w:w="1067" w:type="dxa"/>
            <w:shd w:val="clear" w:color="auto" w:fill="auto"/>
            <w:noWrap/>
          </w:tcPr>
          <w:p w14:paraId="3FF7FC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2"/>
            <w:shd w:val="clear" w:color="auto" w:fill="auto"/>
            <w:noWrap/>
          </w:tcPr>
          <w:p w14:paraId="27907E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6D430F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shd w:val="clear" w:color="auto" w:fill="auto"/>
            <w:noWrap/>
          </w:tcPr>
          <w:p w14:paraId="40BA64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1940</w:t>
            </w:r>
          </w:p>
        </w:tc>
        <w:tc>
          <w:tcPr>
            <w:tcW w:w="667" w:type="dxa"/>
            <w:gridSpan w:val="2"/>
            <w:shd w:val="clear" w:color="auto" w:fill="auto"/>
          </w:tcPr>
          <w:p w14:paraId="49ACAA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376" w:type="dxa"/>
            <w:shd w:val="clear" w:color="auto" w:fill="auto"/>
          </w:tcPr>
          <w:p w14:paraId="001034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11.0</w:t>
            </w:r>
          </w:p>
        </w:tc>
      </w:tr>
      <w:tr w:rsidR="00BF4809" w:rsidRPr="007E115D" w14:paraId="7EB9852E" w14:textId="77777777" w:rsidTr="003E61AE">
        <w:trPr>
          <w:gridAfter w:val="1"/>
          <w:wAfter w:w="335" w:type="dxa"/>
          <w:trHeight w:val="216"/>
          <w:jc w:val="center"/>
        </w:trPr>
        <w:tc>
          <w:tcPr>
            <w:tcW w:w="2258" w:type="dxa"/>
            <w:tcBorders>
              <w:bottom w:val="nil"/>
            </w:tcBorders>
            <w:shd w:val="clear" w:color="auto" w:fill="auto"/>
          </w:tcPr>
          <w:p w14:paraId="0FD76A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ja-JP"/>
              </w:rPr>
              <w:t>DC_66A_n25A-n48A</w:t>
            </w:r>
          </w:p>
        </w:tc>
        <w:tc>
          <w:tcPr>
            <w:tcW w:w="925" w:type="dxa"/>
            <w:gridSpan w:val="2"/>
            <w:shd w:val="clear" w:color="auto" w:fill="auto"/>
          </w:tcPr>
          <w:p w14:paraId="562C07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66</w:t>
            </w:r>
          </w:p>
        </w:tc>
        <w:tc>
          <w:tcPr>
            <w:tcW w:w="1067" w:type="dxa"/>
            <w:shd w:val="clear" w:color="auto" w:fill="auto"/>
            <w:noWrap/>
          </w:tcPr>
          <w:p w14:paraId="721B73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w:t>
            </w:r>
            <w:r w:rsidRPr="007E115D">
              <w:rPr>
                <w:rFonts w:ascii="Arial" w:hAnsi="Arial" w:cs="Arial"/>
                <w:sz w:val="18"/>
                <w:szCs w:val="18"/>
                <w:lang w:eastAsia="zh-CN"/>
              </w:rPr>
              <w:t>40</w:t>
            </w:r>
          </w:p>
        </w:tc>
        <w:tc>
          <w:tcPr>
            <w:tcW w:w="948" w:type="dxa"/>
            <w:gridSpan w:val="2"/>
            <w:shd w:val="clear" w:color="auto" w:fill="auto"/>
            <w:noWrap/>
          </w:tcPr>
          <w:p w14:paraId="223920A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04A797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2C7EAA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2140</w:t>
            </w:r>
          </w:p>
        </w:tc>
        <w:tc>
          <w:tcPr>
            <w:tcW w:w="667" w:type="dxa"/>
            <w:gridSpan w:val="2"/>
            <w:shd w:val="clear" w:color="auto" w:fill="auto"/>
          </w:tcPr>
          <w:p w14:paraId="1260491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2E1E27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699C8BBE" w14:textId="77777777" w:rsidTr="003E61AE">
        <w:trPr>
          <w:gridAfter w:val="1"/>
          <w:wAfter w:w="335" w:type="dxa"/>
          <w:trHeight w:val="216"/>
          <w:jc w:val="center"/>
        </w:trPr>
        <w:tc>
          <w:tcPr>
            <w:tcW w:w="2258" w:type="dxa"/>
            <w:tcBorders>
              <w:top w:val="nil"/>
              <w:bottom w:val="nil"/>
            </w:tcBorders>
            <w:shd w:val="clear" w:color="auto" w:fill="auto"/>
          </w:tcPr>
          <w:p w14:paraId="2E373E6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860F5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n25</w:t>
            </w:r>
          </w:p>
        </w:tc>
        <w:tc>
          <w:tcPr>
            <w:tcW w:w="1067" w:type="dxa"/>
            <w:shd w:val="clear" w:color="auto" w:fill="auto"/>
            <w:noWrap/>
          </w:tcPr>
          <w:p w14:paraId="5AA661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1880</w:t>
            </w:r>
          </w:p>
        </w:tc>
        <w:tc>
          <w:tcPr>
            <w:tcW w:w="948" w:type="dxa"/>
            <w:gridSpan w:val="2"/>
            <w:shd w:val="clear" w:color="auto" w:fill="auto"/>
            <w:noWrap/>
          </w:tcPr>
          <w:p w14:paraId="3BED80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215789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36403F1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1960</w:t>
            </w:r>
          </w:p>
        </w:tc>
        <w:tc>
          <w:tcPr>
            <w:tcW w:w="667" w:type="dxa"/>
            <w:gridSpan w:val="2"/>
            <w:shd w:val="clear" w:color="auto" w:fill="auto"/>
          </w:tcPr>
          <w:p w14:paraId="59C03D8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F0623E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157F7343" w14:textId="77777777" w:rsidTr="003E61AE">
        <w:trPr>
          <w:gridAfter w:val="1"/>
          <w:wAfter w:w="335" w:type="dxa"/>
          <w:trHeight w:val="216"/>
          <w:jc w:val="center"/>
        </w:trPr>
        <w:tc>
          <w:tcPr>
            <w:tcW w:w="2258" w:type="dxa"/>
            <w:tcBorders>
              <w:top w:val="nil"/>
              <w:bottom w:val="nil"/>
            </w:tcBorders>
            <w:shd w:val="clear" w:color="auto" w:fill="auto"/>
          </w:tcPr>
          <w:p w14:paraId="35A9D9A8"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00FCF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n48</w:t>
            </w:r>
          </w:p>
        </w:tc>
        <w:tc>
          <w:tcPr>
            <w:tcW w:w="1067" w:type="dxa"/>
            <w:shd w:val="clear" w:color="auto" w:fill="auto"/>
            <w:noWrap/>
          </w:tcPr>
          <w:p w14:paraId="099881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948" w:type="dxa"/>
            <w:gridSpan w:val="2"/>
            <w:shd w:val="clear" w:color="auto" w:fill="auto"/>
            <w:noWrap/>
          </w:tcPr>
          <w:p w14:paraId="3A9A92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730" w:type="dxa"/>
            <w:shd w:val="clear" w:color="auto" w:fill="auto"/>
            <w:noWrap/>
          </w:tcPr>
          <w:p w14:paraId="56E00D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3"/>
            <w:shd w:val="clear" w:color="auto" w:fill="auto"/>
            <w:noWrap/>
          </w:tcPr>
          <w:p w14:paraId="6C72B8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3620</w:t>
            </w:r>
          </w:p>
        </w:tc>
        <w:tc>
          <w:tcPr>
            <w:tcW w:w="667" w:type="dxa"/>
            <w:gridSpan w:val="2"/>
            <w:shd w:val="clear" w:color="auto" w:fill="auto"/>
          </w:tcPr>
          <w:p w14:paraId="082B26E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29.4</w:t>
            </w:r>
          </w:p>
        </w:tc>
        <w:tc>
          <w:tcPr>
            <w:tcW w:w="1376" w:type="dxa"/>
            <w:shd w:val="clear" w:color="auto" w:fill="auto"/>
          </w:tcPr>
          <w:p w14:paraId="7A7FD79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F4809" w:rsidRPr="007E115D" w14:paraId="3A5DAA08" w14:textId="77777777" w:rsidTr="003E61AE">
        <w:trPr>
          <w:gridAfter w:val="1"/>
          <w:wAfter w:w="335" w:type="dxa"/>
          <w:trHeight w:val="216"/>
          <w:jc w:val="center"/>
        </w:trPr>
        <w:tc>
          <w:tcPr>
            <w:tcW w:w="2258" w:type="dxa"/>
            <w:tcBorders>
              <w:top w:val="nil"/>
              <w:bottom w:val="nil"/>
            </w:tcBorders>
            <w:shd w:val="clear" w:color="auto" w:fill="auto"/>
          </w:tcPr>
          <w:p w14:paraId="557580EB"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7DF9E5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66</w:t>
            </w:r>
          </w:p>
        </w:tc>
        <w:tc>
          <w:tcPr>
            <w:tcW w:w="1067" w:type="dxa"/>
            <w:shd w:val="clear" w:color="auto" w:fill="auto"/>
            <w:noWrap/>
          </w:tcPr>
          <w:p w14:paraId="78C99F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1735</w:t>
            </w:r>
          </w:p>
        </w:tc>
        <w:tc>
          <w:tcPr>
            <w:tcW w:w="948" w:type="dxa"/>
            <w:gridSpan w:val="2"/>
            <w:shd w:val="clear" w:color="auto" w:fill="auto"/>
            <w:noWrap/>
          </w:tcPr>
          <w:p w14:paraId="69FED1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tcPr>
          <w:p w14:paraId="6FAA15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tcPr>
          <w:p w14:paraId="6AF9CF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2135</w:t>
            </w:r>
          </w:p>
        </w:tc>
        <w:tc>
          <w:tcPr>
            <w:tcW w:w="667" w:type="dxa"/>
            <w:gridSpan w:val="2"/>
            <w:shd w:val="clear" w:color="auto" w:fill="auto"/>
          </w:tcPr>
          <w:p w14:paraId="0C94C8C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c>
          <w:tcPr>
            <w:tcW w:w="1376" w:type="dxa"/>
            <w:shd w:val="clear" w:color="auto" w:fill="auto"/>
          </w:tcPr>
          <w:p w14:paraId="42E7315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TW"/>
              </w:rPr>
              <w:t>N/A</w:t>
            </w:r>
          </w:p>
        </w:tc>
      </w:tr>
      <w:tr w:rsidR="00BF4809" w:rsidRPr="007E115D" w14:paraId="177FBFEF" w14:textId="77777777" w:rsidTr="003E61AE">
        <w:trPr>
          <w:gridAfter w:val="1"/>
          <w:wAfter w:w="335" w:type="dxa"/>
          <w:trHeight w:val="216"/>
          <w:jc w:val="center"/>
        </w:trPr>
        <w:tc>
          <w:tcPr>
            <w:tcW w:w="2258" w:type="dxa"/>
            <w:tcBorders>
              <w:top w:val="nil"/>
              <w:bottom w:val="nil"/>
            </w:tcBorders>
            <w:shd w:val="clear" w:color="auto" w:fill="auto"/>
          </w:tcPr>
          <w:p w14:paraId="3650C84D"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542112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n25</w:t>
            </w:r>
          </w:p>
        </w:tc>
        <w:tc>
          <w:tcPr>
            <w:tcW w:w="1067" w:type="dxa"/>
            <w:shd w:val="clear" w:color="auto" w:fill="auto"/>
            <w:noWrap/>
          </w:tcPr>
          <w:p w14:paraId="13C3513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2"/>
            <w:shd w:val="clear" w:color="auto" w:fill="auto"/>
            <w:noWrap/>
          </w:tcPr>
          <w:p w14:paraId="47108B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60D397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shd w:val="clear" w:color="auto" w:fill="auto"/>
            <w:noWrap/>
          </w:tcPr>
          <w:p w14:paraId="307725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1960</w:t>
            </w:r>
          </w:p>
        </w:tc>
        <w:tc>
          <w:tcPr>
            <w:tcW w:w="667" w:type="dxa"/>
            <w:gridSpan w:val="2"/>
            <w:shd w:val="clear" w:color="auto" w:fill="auto"/>
          </w:tcPr>
          <w:p w14:paraId="65F4DB9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28.3</w:t>
            </w:r>
          </w:p>
        </w:tc>
        <w:tc>
          <w:tcPr>
            <w:tcW w:w="1376" w:type="dxa"/>
            <w:shd w:val="clear" w:color="auto" w:fill="auto"/>
          </w:tcPr>
          <w:p w14:paraId="7D99FCA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F4809" w:rsidRPr="007E115D" w14:paraId="23208AE0"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1AF2FF21"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7325D8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TW"/>
              </w:rPr>
              <w:t>n48</w:t>
            </w:r>
          </w:p>
        </w:tc>
        <w:tc>
          <w:tcPr>
            <w:tcW w:w="1067" w:type="dxa"/>
            <w:shd w:val="clear" w:color="auto" w:fill="auto"/>
            <w:noWrap/>
          </w:tcPr>
          <w:p w14:paraId="623A8A8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3695</w:t>
            </w:r>
          </w:p>
        </w:tc>
        <w:tc>
          <w:tcPr>
            <w:tcW w:w="948" w:type="dxa"/>
            <w:gridSpan w:val="2"/>
            <w:shd w:val="clear" w:color="auto" w:fill="auto"/>
            <w:noWrap/>
          </w:tcPr>
          <w:p w14:paraId="7AE288A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tcPr>
          <w:p w14:paraId="5FA186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tcPr>
          <w:p w14:paraId="52BC299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3695</w:t>
            </w:r>
          </w:p>
        </w:tc>
        <w:tc>
          <w:tcPr>
            <w:tcW w:w="667" w:type="dxa"/>
            <w:gridSpan w:val="2"/>
            <w:shd w:val="clear" w:color="auto" w:fill="auto"/>
          </w:tcPr>
          <w:p w14:paraId="1793EFD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2164626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r>
      <w:tr w:rsidR="00BF4809" w:rsidRPr="007E115D" w14:paraId="029F3F66" w14:textId="77777777" w:rsidTr="003E61AE">
        <w:trPr>
          <w:gridAfter w:val="1"/>
          <w:wAfter w:w="335" w:type="dxa"/>
          <w:trHeight w:val="216"/>
          <w:jc w:val="center"/>
        </w:trPr>
        <w:tc>
          <w:tcPr>
            <w:tcW w:w="2258" w:type="dxa"/>
            <w:tcBorders>
              <w:bottom w:val="nil"/>
            </w:tcBorders>
            <w:shd w:val="clear" w:color="auto" w:fill="auto"/>
          </w:tcPr>
          <w:p w14:paraId="327C6B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DC_66A_n25A-n66A</w:t>
            </w:r>
          </w:p>
        </w:tc>
        <w:tc>
          <w:tcPr>
            <w:tcW w:w="925" w:type="dxa"/>
            <w:gridSpan w:val="2"/>
            <w:shd w:val="clear" w:color="auto" w:fill="auto"/>
            <w:vAlign w:val="center"/>
          </w:tcPr>
          <w:p w14:paraId="6A2F031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067" w:type="dxa"/>
            <w:shd w:val="clear" w:color="auto" w:fill="auto"/>
            <w:noWrap/>
            <w:vAlign w:val="center"/>
          </w:tcPr>
          <w:p w14:paraId="2897117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1712.5</w:t>
            </w:r>
          </w:p>
        </w:tc>
        <w:tc>
          <w:tcPr>
            <w:tcW w:w="948" w:type="dxa"/>
            <w:gridSpan w:val="2"/>
            <w:shd w:val="clear" w:color="auto" w:fill="auto"/>
            <w:noWrap/>
            <w:vAlign w:val="center"/>
          </w:tcPr>
          <w:p w14:paraId="46865A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vAlign w:val="center"/>
          </w:tcPr>
          <w:p w14:paraId="2B3876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vAlign w:val="center"/>
          </w:tcPr>
          <w:p w14:paraId="3032F33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211</w:t>
            </w:r>
            <w:r w:rsidRPr="007E115D">
              <w:rPr>
                <w:rFonts w:ascii="Arial" w:hAnsi="Arial" w:cs="Arial"/>
                <w:sz w:val="18"/>
                <w:szCs w:val="18"/>
                <w:lang w:val="sv-SE" w:eastAsia="ko-KR"/>
              </w:rPr>
              <w:t>2</w:t>
            </w:r>
            <w:r w:rsidRPr="007E115D">
              <w:rPr>
                <w:rFonts w:ascii="Arial" w:hAnsi="Arial" w:cs="Arial"/>
                <w:sz w:val="18"/>
                <w:szCs w:val="18"/>
                <w:lang w:eastAsia="ko-KR"/>
              </w:rPr>
              <w:t>.5</w:t>
            </w:r>
          </w:p>
        </w:tc>
        <w:tc>
          <w:tcPr>
            <w:tcW w:w="667" w:type="dxa"/>
            <w:gridSpan w:val="2"/>
            <w:shd w:val="clear" w:color="auto" w:fill="auto"/>
            <w:vAlign w:val="center"/>
          </w:tcPr>
          <w:p w14:paraId="2DA93CC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508E6AA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1808B715" w14:textId="77777777" w:rsidTr="003E61AE">
        <w:trPr>
          <w:gridAfter w:val="1"/>
          <w:wAfter w:w="335" w:type="dxa"/>
          <w:trHeight w:val="216"/>
          <w:jc w:val="center"/>
        </w:trPr>
        <w:tc>
          <w:tcPr>
            <w:tcW w:w="2258" w:type="dxa"/>
            <w:tcBorders>
              <w:top w:val="nil"/>
              <w:bottom w:val="nil"/>
            </w:tcBorders>
            <w:shd w:val="clear" w:color="auto" w:fill="auto"/>
          </w:tcPr>
          <w:p w14:paraId="324FE9A6"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3EC344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n25</w:t>
            </w:r>
          </w:p>
        </w:tc>
        <w:tc>
          <w:tcPr>
            <w:tcW w:w="1067" w:type="dxa"/>
            <w:shd w:val="clear" w:color="auto" w:fill="auto"/>
            <w:noWrap/>
            <w:vAlign w:val="center"/>
          </w:tcPr>
          <w:p w14:paraId="642C64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1912.5</w:t>
            </w:r>
          </w:p>
        </w:tc>
        <w:tc>
          <w:tcPr>
            <w:tcW w:w="948" w:type="dxa"/>
            <w:gridSpan w:val="2"/>
            <w:shd w:val="clear" w:color="auto" w:fill="auto"/>
            <w:noWrap/>
            <w:vAlign w:val="center"/>
          </w:tcPr>
          <w:p w14:paraId="16279C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vAlign w:val="center"/>
          </w:tcPr>
          <w:p w14:paraId="08BC13F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vAlign w:val="center"/>
          </w:tcPr>
          <w:p w14:paraId="32573C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1992.5</w:t>
            </w:r>
          </w:p>
        </w:tc>
        <w:tc>
          <w:tcPr>
            <w:tcW w:w="667" w:type="dxa"/>
            <w:gridSpan w:val="2"/>
            <w:shd w:val="clear" w:color="auto" w:fill="auto"/>
            <w:vAlign w:val="center"/>
          </w:tcPr>
          <w:p w14:paraId="57B9F7A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vAlign w:val="center"/>
          </w:tcPr>
          <w:p w14:paraId="145EE87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0B3B8A78" w14:textId="77777777" w:rsidTr="003E61AE">
        <w:trPr>
          <w:gridAfter w:val="1"/>
          <w:wAfter w:w="335" w:type="dxa"/>
          <w:trHeight w:val="216"/>
          <w:jc w:val="center"/>
        </w:trPr>
        <w:tc>
          <w:tcPr>
            <w:tcW w:w="2258" w:type="dxa"/>
            <w:tcBorders>
              <w:top w:val="nil"/>
              <w:bottom w:val="nil"/>
            </w:tcBorders>
            <w:shd w:val="clear" w:color="auto" w:fill="auto"/>
          </w:tcPr>
          <w:p w14:paraId="21646DA8"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4CF95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sv-SE"/>
              </w:rPr>
              <w:t>n66</w:t>
            </w:r>
          </w:p>
        </w:tc>
        <w:tc>
          <w:tcPr>
            <w:tcW w:w="1067" w:type="dxa"/>
            <w:shd w:val="clear" w:color="auto" w:fill="auto"/>
            <w:noWrap/>
            <w:vAlign w:val="center"/>
          </w:tcPr>
          <w:p w14:paraId="4AA291C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2"/>
            <w:shd w:val="clear" w:color="auto" w:fill="auto"/>
            <w:noWrap/>
            <w:vAlign w:val="center"/>
          </w:tcPr>
          <w:p w14:paraId="59BFCD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vAlign w:val="center"/>
          </w:tcPr>
          <w:p w14:paraId="2E32B69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shd w:val="clear" w:color="auto" w:fill="auto"/>
            <w:noWrap/>
            <w:vAlign w:val="center"/>
          </w:tcPr>
          <w:p w14:paraId="6A92C51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211</w:t>
            </w:r>
            <w:r w:rsidRPr="007E115D">
              <w:rPr>
                <w:rFonts w:ascii="Arial" w:hAnsi="Arial" w:cs="Arial"/>
                <w:sz w:val="18"/>
                <w:szCs w:val="18"/>
                <w:lang w:val="sv-SE" w:eastAsia="ko-KR"/>
              </w:rPr>
              <w:t>7</w:t>
            </w:r>
            <w:r w:rsidRPr="007E115D">
              <w:rPr>
                <w:rFonts w:ascii="Arial" w:hAnsi="Arial" w:cs="Arial"/>
                <w:sz w:val="18"/>
                <w:szCs w:val="18"/>
                <w:lang w:eastAsia="ko-KR"/>
              </w:rPr>
              <w:t>.5</w:t>
            </w:r>
          </w:p>
        </w:tc>
        <w:tc>
          <w:tcPr>
            <w:tcW w:w="667" w:type="dxa"/>
            <w:gridSpan w:val="2"/>
            <w:shd w:val="clear" w:color="auto" w:fill="auto"/>
            <w:vAlign w:val="center"/>
          </w:tcPr>
          <w:p w14:paraId="1BA0238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23</w:t>
            </w:r>
          </w:p>
        </w:tc>
        <w:tc>
          <w:tcPr>
            <w:tcW w:w="1376" w:type="dxa"/>
            <w:shd w:val="clear" w:color="auto" w:fill="auto"/>
            <w:vAlign w:val="center"/>
          </w:tcPr>
          <w:p w14:paraId="6980BF6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IMD3</w:t>
            </w:r>
          </w:p>
        </w:tc>
      </w:tr>
      <w:tr w:rsidR="00BF4809" w:rsidRPr="007E115D" w14:paraId="39F1C232" w14:textId="77777777" w:rsidTr="003E61AE">
        <w:trPr>
          <w:gridAfter w:val="1"/>
          <w:wAfter w:w="335" w:type="dxa"/>
          <w:trHeight w:val="216"/>
          <w:jc w:val="center"/>
        </w:trPr>
        <w:tc>
          <w:tcPr>
            <w:tcW w:w="2258" w:type="dxa"/>
            <w:tcBorders>
              <w:top w:val="nil"/>
              <w:bottom w:val="nil"/>
            </w:tcBorders>
            <w:shd w:val="clear" w:color="auto" w:fill="auto"/>
          </w:tcPr>
          <w:p w14:paraId="063BCBFA"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3F0CFA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067" w:type="dxa"/>
            <w:shd w:val="clear" w:color="auto" w:fill="auto"/>
            <w:noWrap/>
            <w:vAlign w:val="center"/>
          </w:tcPr>
          <w:p w14:paraId="6FDFDD7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1750</w:t>
            </w:r>
          </w:p>
        </w:tc>
        <w:tc>
          <w:tcPr>
            <w:tcW w:w="948" w:type="dxa"/>
            <w:gridSpan w:val="2"/>
            <w:shd w:val="clear" w:color="auto" w:fill="auto"/>
            <w:noWrap/>
            <w:vAlign w:val="center"/>
          </w:tcPr>
          <w:p w14:paraId="7A3F132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vAlign w:val="center"/>
          </w:tcPr>
          <w:p w14:paraId="60CF07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vAlign w:val="center"/>
          </w:tcPr>
          <w:p w14:paraId="0157F5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sv-SE"/>
              </w:rPr>
              <w:t>2150</w:t>
            </w:r>
          </w:p>
        </w:tc>
        <w:tc>
          <w:tcPr>
            <w:tcW w:w="667" w:type="dxa"/>
            <w:gridSpan w:val="2"/>
            <w:shd w:val="clear" w:color="auto" w:fill="auto"/>
          </w:tcPr>
          <w:p w14:paraId="2662E85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B795D0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4A8BA916" w14:textId="77777777" w:rsidTr="003E61AE">
        <w:trPr>
          <w:gridAfter w:val="1"/>
          <w:wAfter w:w="335" w:type="dxa"/>
          <w:trHeight w:val="216"/>
          <w:jc w:val="center"/>
        </w:trPr>
        <w:tc>
          <w:tcPr>
            <w:tcW w:w="2258" w:type="dxa"/>
            <w:tcBorders>
              <w:top w:val="nil"/>
              <w:bottom w:val="nil"/>
            </w:tcBorders>
            <w:shd w:val="clear" w:color="auto" w:fill="auto"/>
          </w:tcPr>
          <w:p w14:paraId="0AB3DD9F"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3149CD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n25</w:t>
            </w:r>
          </w:p>
        </w:tc>
        <w:tc>
          <w:tcPr>
            <w:tcW w:w="1067" w:type="dxa"/>
            <w:shd w:val="clear" w:color="auto" w:fill="auto"/>
            <w:noWrap/>
            <w:vAlign w:val="center"/>
          </w:tcPr>
          <w:p w14:paraId="777049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18</w:t>
            </w:r>
            <w:r w:rsidRPr="007E115D">
              <w:rPr>
                <w:rFonts w:ascii="Arial" w:hAnsi="Arial" w:cs="Arial"/>
                <w:sz w:val="18"/>
                <w:szCs w:val="18"/>
                <w:lang w:val="sv-SE" w:eastAsia="ko-KR"/>
              </w:rPr>
              <w:t>73</w:t>
            </w:r>
          </w:p>
        </w:tc>
        <w:tc>
          <w:tcPr>
            <w:tcW w:w="948" w:type="dxa"/>
            <w:gridSpan w:val="2"/>
            <w:shd w:val="clear" w:color="auto" w:fill="auto"/>
            <w:noWrap/>
            <w:vAlign w:val="center"/>
          </w:tcPr>
          <w:p w14:paraId="29C8AD0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vAlign w:val="center"/>
          </w:tcPr>
          <w:p w14:paraId="12A38E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vAlign w:val="center"/>
          </w:tcPr>
          <w:p w14:paraId="27A97E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sv-SE" w:eastAsia="ko-KR"/>
              </w:rPr>
              <w:t>1953</w:t>
            </w:r>
          </w:p>
        </w:tc>
        <w:tc>
          <w:tcPr>
            <w:tcW w:w="667" w:type="dxa"/>
            <w:gridSpan w:val="2"/>
            <w:shd w:val="clear" w:color="auto" w:fill="auto"/>
            <w:vAlign w:val="center"/>
          </w:tcPr>
          <w:p w14:paraId="2C5F1C2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vAlign w:val="center"/>
          </w:tcPr>
          <w:p w14:paraId="57C8B9C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EE8BED2"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6AE287C2"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0F7F04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sv-SE"/>
              </w:rPr>
              <w:t>n66</w:t>
            </w:r>
          </w:p>
        </w:tc>
        <w:tc>
          <w:tcPr>
            <w:tcW w:w="1067" w:type="dxa"/>
            <w:shd w:val="clear" w:color="auto" w:fill="auto"/>
            <w:noWrap/>
            <w:vAlign w:val="center"/>
          </w:tcPr>
          <w:p w14:paraId="16D6D9A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val="sv-SE"/>
              </w:rPr>
              <w:t>N/A</w:t>
            </w:r>
          </w:p>
        </w:tc>
        <w:tc>
          <w:tcPr>
            <w:tcW w:w="948" w:type="dxa"/>
            <w:gridSpan w:val="2"/>
            <w:shd w:val="clear" w:color="auto" w:fill="auto"/>
            <w:noWrap/>
            <w:vAlign w:val="center"/>
          </w:tcPr>
          <w:p w14:paraId="4B69615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vAlign w:val="center"/>
          </w:tcPr>
          <w:p w14:paraId="24C7455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shd w:val="clear" w:color="auto" w:fill="auto"/>
            <w:noWrap/>
            <w:vAlign w:val="center"/>
          </w:tcPr>
          <w:p w14:paraId="0BBC81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21</w:t>
            </w:r>
            <w:r w:rsidRPr="007E115D">
              <w:rPr>
                <w:rFonts w:ascii="Arial" w:hAnsi="Arial" w:cs="Arial"/>
                <w:sz w:val="18"/>
                <w:szCs w:val="18"/>
                <w:lang w:val="sv-SE" w:eastAsia="ko-KR"/>
              </w:rPr>
              <w:t>19</w:t>
            </w:r>
          </w:p>
        </w:tc>
        <w:tc>
          <w:tcPr>
            <w:tcW w:w="667" w:type="dxa"/>
            <w:gridSpan w:val="2"/>
            <w:shd w:val="clear" w:color="auto" w:fill="auto"/>
            <w:vAlign w:val="center"/>
          </w:tcPr>
          <w:p w14:paraId="59B6B81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4</w:t>
            </w:r>
          </w:p>
        </w:tc>
        <w:tc>
          <w:tcPr>
            <w:tcW w:w="1376" w:type="dxa"/>
            <w:shd w:val="clear" w:color="auto" w:fill="auto"/>
            <w:vAlign w:val="center"/>
          </w:tcPr>
          <w:p w14:paraId="51C0DCF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IMD5</w:t>
            </w:r>
          </w:p>
        </w:tc>
      </w:tr>
      <w:tr w:rsidR="00BF4809" w:rsidRPr="007E115D" w14:paraId="675DEE5F" w14:textId="77777777" w:rsidTr="003E61AE">
        <w:trPr>
          <w:gridAfter w:val="1"/>
          <w:wAfter w:w="335" w:type="dxa"/>
          <w:trHeight w:val="216"/>
          <w:jc w:val="center"/>
        </w:trPr>
        <w:tc>
          <w:tcPr>
            <w:tcW w:w="2258" w:type="dxa"/>
            <w:tcBorders>
              <w:top w:val="single" w:sz="4" w:space="0" w:color="auto"/>
              <w:left w:val="single" w:sz="4" w:space="0" w:color="auto"/>
              <w:bottom w:val="nil"/>
              <w:right w:val="single" w:sz="4" w:space="0" w:color="auto"/>
            </w:tcBorders>
          </w:tcPr>
          <w:p w14:paraId="71ED84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DC_66A_n38A-n78A</w:t>
            </w:r>
          </w:p>
        </w:tc>
        <w:tc>
          <w:tcPr>
            <w:tcW w:w="925" w:type="dxa"/>
            <w:gridSpan w:val="2"/>
            <w:tcBorders>
              <w:top w:val="single" w:sz="4" w:space="0" w:color="auto"/>
              <w:left w:val="single" w:sz="4" w:space="0" w:color="auto"/>
              <w:bottom w:val="single" w:sz="4" w:space="0" w:color="auto"/>
              <w:right w:val="single" w:sz="4" w:space="0" w:color="auto"/>
            </w:tcBorders>
          </w:tcPr>
          <w:p w14:paraId="3FF20FE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067" w:type="dxa"/>
            <w:tcBorders>
              <w:top w:val="single" w:sz="4" w:space="0" w:color="auto"/>
              <w:left w:val="single" w:sz="4" w:space="0" w:color="auto"/>
              <w:bottom w:val="single" w:sz="4" w:space="0" w:color="auto"/>
              <w:right w:val="single" w:sz="4" w:space="0" w:color="auto"/>
            </w:tcBorders>
            <w:noWrap/>
          </w:tcPr>
          <w:p w14:paraId="4458A9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1760</w:t>
            </w:r>
          </w:p>
        </w:tc>
        <w:tc>
          <w:tcPr>
            <w:tcW w:w="948" w:type="dxa"/>
            <w:gridSpan w:val="2"/>
            <w:tcBorders>
              <w:top w:val="single" w:sz="4" w:space="0" w:color="auto"/>
              <w:left w:val="single" w:sz="4" w:space="0" w:color="auto"/>
              <w:bottom w:val="single" w:sz="4" w:space="0" w:color="auto"/>
              <w:right w:val="single" w:sz="4" w:space="0" w:color="auto"/>
            </w:tcBorders>
            <w:noWrap/>
          </w:tcPr>
          <w:p w14:paraId="186856E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75DB688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tcBorders>
              <w:top w:val="single" w:sz="4" w:space="0" w:color="auto"/>
              <w:left w:val="single" w:sz="4" w:space="0" w:color="auto"/>
              <w:bottom w:val="single" w:sz="4" w:space="0" w:color="auto"/>
              <w:right w:val="single" w:sz="4" w:space="0" w:color="auto"/>
            </w:tcBorders>
            <w:noWrap/>
          </w:tcPr>
          <w:p w14:paraId="7D463093"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2160</w:t>
            </w:r>
          </w:p>
        </w:tc>
        <w:tc>
          <w:tcPr>
            <w:tcW w:w="667" w:type="dxa"/>
            <w:gridSpan w:val="2"/>
            <w:tcBorders>
              <w:top w:val="single" w:sz="4" w:space="0" w:color="auto"/>
              <w:left w:val="single" w:sz="4" w:space="0" w:color="auto"/>
              <w:bottom w:val="single" w:sz="4" w:space="0" w:color="auto"/>
              <w:right w:val="single" w:sz="4" w:space="0" w:color="auto"/>
            </w:tcBorders>
          </w:tcPr>
          <w:p w14:paraId="08C26B5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tcPr>
          <w:p w14:paraId="259BDC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0052EBB"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tcPr>
          <w:p w14:paraId="198EB244"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259A8E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n38</w:t>
            </w:r>
          </w:p>
        </w:tc>
        <w:tc>
          <w:tcPr>
            <w:tcW w:w="1067" w:type="dxa"/>
            <w:tcBorders>
              <w:top w:val="single" w:sz="4" w:space="0" w:color="auto"/>
              <w:left w:val="single" w:sz="4" w:space="0" w:color="auto"/>
              <w:bottom w:val="single" w:sz="4" w:space="0" w:color="auto"/>
              <w:right w:val="single" w:sz="4" w:space="0" w:color="auto"/>
            </w:tcBorders>
            <w:noWrap/>
          </w:tcPr>
          <w:p w14:paraId="14B27E3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2610</w:t>
            </w:r>
          </w:p>
        </w:tc>
        <w:tc>
          <w:tcPr>
            <w:tcW w:w="948" w:type="dxa"/>
            <w:gridSpan w:val="2"/>
            <w:tcBorders>
              <w:top w:val="single" w:sz="4" w:space="0" w:color="auto"/>
              <w:left w:val="single" w:sz="4" w:space="0" w:color="auto"/>
              <w:bottom w:val="single" w:sz="4" w:space="0" w:color="auto"/>
              <w:right w:val="single" w:sz="4" w:space="0" w:color="auto"/>
            </w:tcBorders>
            <w:noWrap/>
          </w:tcPr>
          <w:p w14:paraId="1EA0CFF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1A56CAE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3"/>
            <w:tcBorders>
              <w:top w:val="single" w:sz="4" w:space="0" w:color="auto"/>
              <w:left w:val="single" w:sz="4" w:space="0" w:color="auto"/>
              <w:bottom w:val="single" w:sz="4" w:space="0" w:color="auto"/>
              <w:right w:val="single" w:sz="4" w:space="0" w:color="auto"/>
            </w:tcBorders>
            <w:noWrap/>
          </w:tcPr>
          <w:p w14:paraId="0EB23AF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2610</w:t>
            </w:r>
          </w:p>
        </w:tc>
        <w:tc>
          <w:tcPr>
            <w:tcW w:w="667" w:type="dxa"/>
            <w:gridSpan w:val="2"/>
            <w:tcBorders>
              <w:top w:val="single" w:sz="4" w:space="0" w:color="auto"/>
              <w:left w:val="single" w:sz="4" w:space="0" w:color="auto"/>
              <w:bottom w:val="single" w:sz="4" w:space="0" w:color="auto"/>
              <w:right w:val="single" w:sz="4" w:space="0" w:color="auto"/>
            </w:tcBorders>
          </w:tcPr>
          <w:p w14:paraId="668DAB3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tcPr>
          <w:p w14:paraId="63ED41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6203C82B" w14:textId="77777777" w:rsidTr="003E61AE">
        <w:trPr>
          <w:gridAfter w:val="1"/>
          <w:wAfter w:w="335" w:type="dxa"/>
          <w:trHeight w:val="216"/>
          <w:jc w:val="center"/>
        </w:trPr>
        <w:tc>
          <w:tcPr>
            <w:tcW w:w="2258" w:type="dxa"/>
            <w:tcBorders>
              <w:top w:val="nil"/>
              <w:left w:val="single" w:sz="4" w:space="0" w:color="auto"/>
              <w:bottom w:val="single" w:sz="4" w:space="0" w:color="auto"/>
              <w:right w:val="single" w:sz="4" w:space="0" w:color="auto"/>
            </w:tcBorders>
          </w:tcPr>
          <w:p w14:paraId="01DE752F"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E4236D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tcBorders>
              <w:top w:val="single" w:sz="4" w:space="0" w:color="auto"/>
              <w:left w:val="single" w:sz="4" w:space="0" w:color="auto"/>
              <w:bottom w:val="single" w:sz="4" w:space="0" w:color="auto"/>
              <w:right w:val="single" w:sz="4" w:space="0" w:color="auto"/>
            </w:tcBorders>
            <w:noWrap/>
          </w:tcPr>
          <w:p w14:paraId="5D3F64E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tcBorders>
              <w:top w:val="single" w:sz="4" w:space="0" w:color="auto"/>
              <w:left w:val="single" w:sz="4" w:space="0" w:color="auto"/>
              <w:bottom w:val="single" w:sz="4" w:space="0" w:color="auto"/>
              <w:right w:val="single" w:sz="4" w:space="0" w:color="auto"/>
            </w:tcBorders>
            <w:noWrap/>
          </w:tcPr>
          <w:p w14:paraId="640EA74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2133C22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tcBorders>
              <w:top w:val="single" w:sz="4" w:space="0" w:color="auto"/>
              <w:left w:val="single" w:sz="4" w:space="0" w:color="auto"/>
              <w:bottom w:val="single" w:sz="4" w:space="0" w:color="auto"/>
              <w:right w:val="single" w:sz="4" w:space="0" w:color="auto"/>
            </w:tcBorders>
            <w:noWrap/>
          </w:tcPr>
          <w:p w14:paraId="59AB517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3460</w:t>
            </w:r>
          </w:p>
        </w:tc>
        <w:tc>
          <w:tcPr>
            <w:tcW w:w="667" w:type="dxa"/>
            <w:gridSpan w:val="2"/>
            <w:tcBorders>
              <w:top w:val="single" w:sz="4" w:space="0" w:color="auto"/>
              <w:left w:val="single" w:sz="4" w:space="0" w:color="auto"/>
              <w:bottom w:val="single" w:sz="4" w:space="0" w:color="auto"/>
              <w:right w:val="single" w:sz="4" w:space="0" w:color="auto"/>
            </w:tcBorders>
          </w:tcPr>
          <w:p w14:paraId="1C6033A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15.0</w:t>
            </w:r>
          </w:p>
        </w:tc>
        <w:tc>
          <w:tcPr>
            <w:tcW w:w="1376" w:type="dxa"/>
            <w:tcBorders>
              <w:top w:val="single" w:sz="4" w:space="0" w:color="auto"/>
              <w:left w:val="single" w:sz="4" w:space="0" w:color="auto"/>
              <w:bottom w:val="single" w:sz="4" w:space="0" w:color="auto"/>
              <w:right w:val="single" w:sz="4" w:space="0" w:color="auto"/>
            </w:tcBorders>
          </w:tcPr>
          <w:p w14:paraId="31AA016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IMD3</w:t>
            </w:r>
          </w:p>
        </w:tc>
      </w:tr>
      <w:tr w:rsidR="00BF4809" w:rsidRPr="007E115D" w14:paraId="289541DD" w14:textId="77777777" w:rsidTr="003E61AE">
        <w:trPr>
          <w:gridAfter w:val="1"/>
          <w:wAfter w:w="335" w:type="dxa"/>
          <w:trHeight w:val="216"/>
          <w:jc w:val="center"/>
        </w:trPr>
        <w:tc>
          <w:tcPr>
            <w:tcW w:w="2258" w:type="dxa"/>
            <w:tcBorders>
              <w:top w:val="single" w:sz="4" w:space="0" w:color="auto"/>
              <w:bottom w:val="nil"/>
            </w:tcBorders>
            <w:shd w:val="clear" w:color="auto" w:fill="auto"/>
          </w:tcPr>
          <w:p w14:paraId="462302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DC_66A_n66A-n71A</w:t>
            </w:r>
          </w:p>
        </w:tc>
        <w:tc>
          <w:tcPr>
            <w:tcW w:w="925" w:type="dxa"/>
            <w:gridSpan w:val="2"/>
            <w:shd w:val="clear" w:color="auto" w:fill="auto"/>
            <w:vAlign w:val="center"/>
          </w:tcPr>
          <w:p w14:paraId="4835CCC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067" w:type="dxa"/>
            <w:shd w:val="clear" w:color="auto" w:fill="auto"/>
            <w:noWrap/>
            <w:vAlign w:val="center"/>
          </w:tcPr>
          <w:p w14:paraId="52FD71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1752</w:t>
            </w:r>
          </w:p>
        </w:tc>
        <w:tc>
          <w:tcPr>
            <w:tcW w:w="948" w:type="dxa"/>
            <w:gridSpan w:val="2"/>
            <w:shd w:val="clear" w:color="auto" w:fill="auto"/>
            <w:noWrap/>
            <w:vAlign w:val="center"/>
          </w:tcPr>
          <w:p w14:paraId="600706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089FB16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vAlign w:val="center"/>
          </w:tcPr>
          <w:p w14:paraId="71661A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2152</w:t>
            </w:r>
          </w:p>
        </w:tc>
        <w:tc>
          <w:tcPr>
            <w:tcW w:w="667" w:type="dxa"/>
            <w:gridSpan w:val="2"/>
            <w:shd w:val="clear" w:color="auto" w:fill="auto"/>
            <w:vAlign w:val="center"/>
          </w:tcPr>
          <w:p w14:paraId="75220E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369C63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AD4451C" w14:textId="77777777" w:rsidTr="003E61AE">
        <w:trPr>
          <w:gridAfter w:val="1"/>
          <w:wAfter w:w="335" w:type="dxa"/>
          <w:trHeight w:val="216"/>
          <w:jc w:val="center"/>
        </w:trPr>
        <w:tc>
          <w:tcPr>
            <w:tcW w:w="2258" w:type="dxa"/>
            <w:tcBorders>
              <w:top w:val="nil"/>
              <w:bottom w:val="nil"/>
            </w:tcBorders>
            <w:shd w:val="clear" w:color="auto" w:fill="auto"/>
          </w:tcPr>
          <w:p w14:paraId="010C7B94"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56ED8A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n66</w:t>
            </w:r>
          </w:p>
        </w:tc>
        <w:tc>
          <w:tcPr>
            <w:tcW w:w="1067" w:type="dxa"/>
            <w:shd w:val="clear" w:color="auto" w:fill="auto"/>
            <w:noWrap/>
            <w:vAlign w:val="center"/>
          </w:tcPr>
          <w:p w14:paraId="71E336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vAlign w:val="center"/>
          </w:tcPr>
          <w:p w14:paraId="34A65B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6D12D9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vAlign w:val="center"/>
          </w:tcPr>
          <w:p w14:paraId="0723ADC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2118</w:t>
            </w:r>
          </w:p>
        </w:tc>
        <w:tc>
          <w:tcPr>
            <w:tcW w:w="667" w:type="dxa"/>
            <w:gridSpan w:val="2"/>
            <w:shd w:val="clear" w:color="auto" w:fill="auto"/>
            <w:vAlign w:val="center"/>
          </w:tcPr>
          <w:p w14:paraId="7ECF92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376" w:type="dxa"/>
            <w:shd w:val="clear" w:color="auto" w:fill="auto"/>
            <w:vAlign w:val="center"/>
          </w:tcPr>
          <w:p w14:paraId="7C4269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IMD4</w:t>
            </w:r>
          </w:p>
        </w:tc>
      </w:tr>
      <w:tr w:rsidR="00BF4809" w:rsidRPr="007E115D" w14:paraId="479FFA65"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5C6BFF0A"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3624017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n71</w:t>
            </w:r>
          </w:p>
        </w:tc>
        <w:tc>
          <w:tcPr>
            <w:tcW w:w="1067" w:type="dxa"/>
            <w:shd w:val="clear" w:color="auto" w:fill="auto"/>
            <w:noWrap/>
            <w:vAlign w:val="center"/>
          </w:tcPr>
          <w:p w14:paraId="1E5A16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693</w:t>
            </w:r>
          </w:p>
        </w:tc>
        <w:tc>
          <w:tcPr>
            <w:tcW w:w="948" w:type="dxa"/>
            <w:gridSpan w:val="2"/>
            <w:shd w:val="clear" w:color="auto" w:fill="auto"/>
            <w:noWrap/>
            <w:vAlign w:val="center"/>
          </w:tcPr>
          <w:p w14:paraId="012FD3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22D3AF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vAlign w:val="center"/>
          </w:tcPr>
          <w:p w14:paraId="2E027A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647</w:t>
            </w:r>
          </w:p>
        </w:tc>
        <w:tc>
          <w:tcPr>
            <w:tcW w:w="667" w:type="dxa"/>
            <w:gridSpan w:val="2"/>
            <w:shd w:val="clear" w:color="auto" w:fill="auto"/>
            <w:vAlign w:val="center"/>
          </w:tcPr>
          <w:p w14:paraId="30171B4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017D869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9F15A26" w14:textId="77777777" w:rsidTr="003E61AE">
        <w:trPr>
          <w:gridAfter w:val="1"/>
          <w:wAfter w:w="335" w:type="dxa"/>
          <w:trHeight w:val="216"/>
          <w:jc w:val="center"/>
        </w:trPr>
        <w:tc>
          <w:tcPr>
            <w:tcW w:w="2258" w:type="dxa"/>
            <w:tcBorders>
              <w:top w:val="nil"/>
              <w:bottom w:val="nil"/>
            </w:tcBorders>
            <w:shd w:val="clear" w:color="auto" w:fill="auto"/>
          </w:tcPr>
          <w:p w14:paraId="5F55E0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66</w:t>
            </w:r>
            <w:r w:rsidRPr="007E115D">
              <w:rPr>
                <w:rFonts w:ascii="Arial" w:hAnsi="Arial" w:cs="Arial"/>
                <w:sz w:val="18"/>
                <w:szCs w:val="18"/>
              </w:rPr>
              <w:t>A_</w:t>
            </w:r>
            <w:r w:rsidRPr="007E115D">
              <w:rPr>
                <w:rFonts w:ascii="Arial" w:hAnsi="Arial" w:cs="Arial"/>
                <w:sz w:val="18"/>
                <w:szCs w:val="18"/>
                <w:lang w:eastAsia="zh-CN"/>
              </w:rPr>
              <w:t>n66A-</w:t>
            </w:r>
            <w:r w:rsidRPr="007E115D">
              <w:rPr>
                <w:rFonts w:ascii="Arial" w:hAnsi="Arial" w:cs="Arial"/>
                <w:sz w:val="18"/>
                <w:szCs w:val="18"/>
              </w:rPr>
              <w:t>n77A</w:t>
            </w:r>
          </w:p>
        </w:tc>
        <w:tc>
          <w:tcPr>
            <w:tcW w:w="925" w:type="dxa"/>
            <w:gridSpan w:val="2"/>
            <w:shd w:val="clear" w:color="auto" w:fill="auto"/>
          </w:tcPr>
          <w:p w14:paraId="7C83264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067" w:type="dxa"/>
            <w:shd w:val="clear" w:color="auto" w:fill="auto"/>
            <w:noWrap/>
          </w:tcPr>
          <w:p w14:paraId="4E5F59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1730</w:t>
            </w:r>
          </w:p>
        </w:tc>
        <w:tc>
          <w:tcPr>
            <w:tcW w:w="948" w:type="dxa"/>
            <w:gridSpan w:val="2"/>
            <w:shd w:val="clear" w:color="auto" w:fill="auto"/>
            <w:noWrap/>
          </w:tcPr>
          <w:p w14:paraId="3AEC7A1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1D14E2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25</w:t>
            </w:r>
          </w:p>
        </w:tc>
        <w:tc>
          <w:tcPr>
            <w:tcW w:w="1513" w:type="dxa"/>
            <w:gridSpan w:val="3"/>
            <w:shd w:val="clear" w:color="auto" w:fill="auto"/>
            <w:noWrap/>
          </w:tcPr>
          <w:p w14:paraId="454BDF8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2130</w:t>
            </w:r>
          </w:p>
        </w:tc>
        <w:tc>
          <w:tcPr>
            <w:tcW w:w="667" w:type="dxa"/>
            <w:gridSpan w:val="2"/>
            <w:shd w:val="clear" w:color="auto" w:fill="auto"/>
          </w:tcPr>
          <w:p w14:paraId="0ACA261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08240C1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r>
      <w:tr w:rsidR="00BF4809" w:rsidRPr="007E115D" w14:paraId="078BD0EE" w14:textId="77777777" w:rsidTr="003E61AE">
        <w:trPr>
          <w:gridAfter w:val="1"/>
          <w:wAfter w:w="335" w:type="dxa"/>
          <w:trHeight w:val="216"/>
          <w:jc w:val="center"/>
        </w:trPr>
        <w:tc>
          <w:tcPr>
            <w:tcW w:w="2258" w:type="dxa"/>
            <w:tcBorders>
              <w:top w:val="nil"/>
              <w:bottom w:val="nil"/>
            </w:tcBorders>
            <w:shd w:val="clear" w:color="auto" w:fill="auto"/>
          </w:tcPr>
          <w:p w14:paraId="6B1C44A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3683E87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n66</w:t>
            </w:r>
          </w:p>
        </w:tc>
        <w:tc>
          <w:tcPr>
            <w:tcW w:w="1067" w:type="dxa"/>
            <w:shd w:val="clear" w:color="auto" w:fill="auto"/>
            <w:noWrap/>
          </w:tcPr>
          <w:p w14:paraId="7D79A62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tcPr>
          <w:p w14:paraId="3EE7CA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w:t>
            </w:r>
          </w:p>
        </w:tc>
        <w:tc>
          <w:tcPr>
            <w:tcW w:w="1730" w:type="dxa"/>
            <w:shd w:val="clear" w:color="auto" w:fill="auto"/>
            <w:noWrap/>
          </w:tcPr>
          <w:p w14:paraId="5D5F1A3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N/A</w:t>
            </w:r>
          </w:p>
        </w:tc>
        <w:tc>
          <w:tcPr>
            <w:tcW w:w="1513" w:type="dxa"/>
            <w:gridSpan w:val="3"/>
            <w:shd w:val="clear" w:color="auto" w:fill="auto"/>
            <w:noWrap/>
          </w:tcPr>
          <w:p w14:paraId="247E83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2170</w:t>
            </w:r>
          </w:p>
        </w:tc>
        <w:tc>
          <w:tcPr>
            <w:tcW w:w="667" w:type="dxa"/>
            <w:gridSpan w:val="2"/>
            <w:shd w:val="clear" w:color="auto" w:fill="auto"/>
          </w:tcPr>
          <w:p w14:paraId="248F7FA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31</w:t>
            </w:r>
          </w:p>
        </w:tc>
        <w:tc>
          <w:tcPr>
            <w:tcW w:w="1376" w:type="dxa"/>
            <w:shd w:val="clear" w:color="auto" w:fill="auto"/>
          </w:tcPr>
          <w:p w14:paraId="3021461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IMD2</w:t>
            </w:r>
          </w:p>
        </w:tc>
      </w:tr>
      <w:tr w:rsidR="00BF4809" w:rsidRPr="007E115D" w14:paraId="0B30CE1B"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19DB00BF"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01B8616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n77</w:t>
            </w:r>
          </w:p>
        </w:tc>
        <w:tc>
          <w:tcPr>
            <w:tcW w:w="1067" w:type="dxa"/>
            <w:shd w:val="clear" w:color="auto" w:fill="auto"/>
            <w:noWrap/>
          </w:tcPr>
          <w:p w14:paraId="197D60D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3900</w:t>
            </w:r>
          </w:p>
        </w:tc>
        <w:tc>
          <w:tcPr>
            <w:tcW w:w="948" w:type="dxa"/>
            <w:gridSpan w:val="2"/>
            <w:shd w:val="clear" w:color="auto" w:fill="auto"/>
            <w:noWrap/>
          </w:tcPr>
          <w:p w14:paraId="79FA04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10</w:t>
            </w:r>
          </w:p>
        </w:tc>
        <w:tc>
          <w:tcPr>
            <w:tcW w:w="1730" w:type="dxa"/>
            <w:shd w:val="clear" w:color="auto" w:fill="auto"/>
            <w:noWrap/>
          </w:tcPr>
          <w:p w14:paraId="077F604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50</w:t>
            </w:r>
          </w:p>
        </w:tc>
        <w:tc>
          <w:tcPr>
            <w:tcW w:w="1513" w:type="dxa"/>
            <w:gridSpan w:val="3"/>
            <w:shd w:val="clear" w:color="auto" w:fill="auto"/>
            <w:noWrap/>
          </w:tcPr>
          <w:p w14:paraId="3C9C8E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3900</w:t>
            </w:r>
          </w:p>
        </w:tc>
        <w:tc>
          <w:tcPr>
            <w:tcW w:w="667" w:type="dxa"/>
            <w:gridSpan w:val="2"/>
            <w:shd w:val="clear" w:color="auto" w:fill="auto"/>
          </w:tcPr>
          <w:p w14:paraId="5D0387C1"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6B7BE5E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N/A</w:t>
            </w:r>
          </w:p>
        </w:tc>
      </w:tr>
      <w:tr w:rsidR="00BF4809" w:rsidRPr="007E115D" w14:paraId="3E336D07" w14:textId="77777777" w:rsidTr="003E61AE">
        <w:trPr>
          <w:gridAfter w:val="1"/>
          <w:wAfter w:w="335" w:type="dxa"/>
          <w:trHeight w:val="216"/>
          <w:jc w:val="center"/>
        </w:trPr>
        <w:tc>
          <w:tcPr>
            <w:tcW w:w="2258" w:type="dxa"/>
            <w:tcBorders>
              <w:bottom w:val="nil"/>
            </w:tcBorders>
            <w:shd w:val="clear" w:color="auto" w:fill="auto"/>
          </w:tcPr>
          <w:p w14:paraId="6A5F91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66</w:t>
            </w:r>
            <w:r w:rsidRPr="007E115D">
              <w:rPr>
                <w:rFonts w:ascii="Arial" w:hAnsi="Arial" w:cs="Arial"/>
                <w:sz w:val="18"/>
                <w:szCs w:val="18"/>
              </w:rPr>
              <w:t>A_</w:t>
            </w:r>
            <w:r w:rsidRPr="007E115D">
              <w:rPr>
                <w:rFonts w:ascii="Arial" w:hAnsi="Arial" w:cs="Arial"/>
                <w:sz w:val="18"/>
                <w:szCs w:val="18"/>
                <w:lang w:eastAsia="zh-CN"/>
              </w:rPr>
              <w:t>n66A-</w:t>
            </w:r>
            <w:r w:rsidRPr="007E115D">
              <w:rPr>
                <w:rFonts w:ascii="Arial" w:hAnsi="Arial" w:cs="Arial"/>
                <w:sz w:val="18"/>
                <w:szCs w:val="18"/>
              </w:rPr>
              <w:t>n78A</w:t>
            </w:r>
          </w:p>
        </w:tc>
        <w:tc>
          <w:tcPr>
            <w:tcW w:w="925" w:type="dxa"/>
            <w:gridSpan w:val="2"/>
            <w:shd w:val="clear" w:color="auto" w:fill="auto"/>
          </w:tcPr>
          <w:p w14:paraId="6F7068E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66</w:t>
            </w:r>
          </w:p>
        </w:tc>
        <w:tc>
          <w:tcPr>
            <w:tcW w:w="1067" w:type="dxa"/>
            <w:shd w:val="clear" w:color="auto" w:fill="auto"/>
            <w:noWrap/>
          </w:tcPr>
          <w:p w14:paraId="4674750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1775</w:t>
            </w:r>
          </w:p>
        </w:tc>
        <w:tc>
          <w:tcPr>
            <w:tcW w:w="948" w:type="dxa"/>
            <w:gridSpan w:val="2"/>
            <w:shd w:val="clear" w:color="auto" w:fill="auto"/>
            <w:noWrap/>
          </w:tcPr>
          <w:p w14:paraId="7CB9652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6F6B69E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shd w:val="clear" w:color="auto" w:fill="auto"/>
            <w:noWrap/>
          </w:tcPr>
          <w:p w14:paraId="06CBAF9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2175</w:t>
            </w:r>
          </w:p>
        </w:tc>
        <w:tc>
          <w:tcPr>
            <w:tcW w:w="667" w:type="dxa"/>
            <w:gridSpan w:val="2"/>
            <w:shd w:val="clear" w:color="auto" w:fill="auto"/>
          </w:tcPr>
          <w:p w14:paraId="4F1C35D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84AF20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27D09E6F" w14:textId="77777777" w:rsidTr="003E61AE">
        <w:trPr>
          <w:gridAfter w:val="1"/>
          <w:wAfter w:w="335" w:type="dxa"/>
          <w:trHeight w:val="216"/>
          <w:jc w:val="center"/>
        </w:trPr>
        <w:tc>
          <w:tcPr>
            <w:tcW w:w="2258" w:type="dxa"/>
            <w:tcBorders>
              <w:top w:val="nil"/>
              <w:bottom w:val="nil"/>
            </w:tcBorders>
            <w:shd w:val="clear" w:color="auto" w:fill="auto"/>
          </w:tcPr>
          <w:p w14:paraId="55EA7CC2"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1FC108C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n</w:t>
            </w:r>
            <w:r w:rsidRPr="007E115D">
              <w:rPr>
                <w:rFonts w:ascii="Arial" w:hAnsi="Arial" w:cs="Arial"/>
                <w:sz w:val="18"/>
                <w:szCs w:val="18"/>
              </w:rPr>
              <w:t>66</w:t>
            </w:r>
          </w:p>
        </w:tc>
        <w:tc>
          <w:tcPr>
            <w:tcW w:w="1067" w:type="dxa"/>
            <w:shd w:val="clear" w:color="auto" w:fill="auto"/>
            <w:noWrap/>
          </w:tcPr>
          <w:p w14:paraId="4B7B70A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shd w:val="clear" w:color="auto" w:fill="auto"/>
            <w:noWrap/>
          </w:tcPr>
          <w:p w14:paraId="599D516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shd w:val="clear" w:color="auto" w:fill="auto"/>
            <w:noWrap/>
          </w:tcPr>
          <w:p w14:paraId="034949C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shd w:val="clear" w:color="auto" w:fill="auto"/>
            <w:noWrap/>
          </w:tcPr>
          <w:p w14:paraId="2DA0B50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21</w:t>
            </w:r>
            <w:r w:rsidRPr="007E115D">
              <w:rPr>
                <w:rFonts w:ascii="Arial" w:hAnsi="Arial" w:cs="Arial"/>
                <w:sz w:val="18"/>
                <w:szCs w:val="18"/>
                <w:lang w:eastAsia="zh-CN"/>
              </w:rPr>
              <w:t>25</w:t>
            </w:r>
          </w:p>
        </w:tc>
        <w:tc>
          <w:tcPr>
            <w:tcW w:w="667" w:type="dxa"/>
            <w:gridSpan w:val="2"/>
            <w:shd w:val="clear" w:color="auto" w:fill="auto"/>
          </w:tcPr>
          <w:p w14:paraId="094CD36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2.8</w:t>
            </w:r>
          </w:p>
        </w:tc>
        <w:tc>
          <w:tcPr>
            <w:tcW w:w="1376" w:type="dxa"/>
            <w:shd w:val="clear" w:color="auto" w:fill="auto"/>
          </w:tcPr>
          <w:p w14:paraId="6357512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IMD5</w:t>
            </w:r>
          </w:p>
        </w:tc>
      </w:tr>
      <w:tr w:rsidR="00BF4809" w:rsidRPr="007E115D" w14:paraId="74E308D8" w14:textId="77777777" w:rsidTr="003E61AE">
        <w:trPr>
          <w:gridAfter w:val="1"/>
          <w:wAfter w:w="335" w:type="dxa"/>
          <w:trHeight w:val="216"/>
          <w:jc w:val="center"/>
        </w:trPr>
        <w:tc>
          <w:tcPr>
            <w:tcW w:w="2258" w:type="dxa"/>
            <w:tcBorders>
              <w:top w:val="nil"/>
            </w:tcBorders>
            <w:shd w:val="clear" w:color="auto" w:fill="auto"/>
          </w:tcPr>
          <w:p w14:paraId="095ABF53" w14:textId="77777777" w:rsidR="00BF4809" w:rsidRPr="007E115D" w:rsidRDefault="00BF4809" w:rsidP="00C83049">
            <w:pPr>
              <w:jc w:val="center"/>
              <w:rPr>
                <w:rFonts w:ascii="Arial" w:hAnsi="Arial" w:cs="Arial"/>
                <w:sz w:val="18"/>
                <w:szCs w:val="18"/>
              </w:rPr>
            </w:pPr>
          </w:p>
        </w:tc>
        <w:tc>
          <w:tcPr>
            <w:tcW w:w="925" w:type="dxa"/>
            <w:gridSpan w:val="2"/>
            <w:shd w:val="clear" w:color="auto" w:fill="auto"/>
          </w:tcPr>
          <w:p w14:paraId="796A931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shd w:val="clear" w:color="auto" w:fill="auto"/>
            <w:noWrap/>
          </w:tcPr>
          <w:p w14:paraId="0898CAB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w:t>
            </w:r>
            <w:r w:rsidRPr="007E115D">
              <w:rPr>
                <w:rFonts w:ascii="Arial" w:hAnsi="Arial" w:cs="Arial"/>
                <w:sz w:val="18"/>
                <w:szCs w:val="18"/>
                <w:lang w:eastAsia="zh-CN"/>
              </w:rPr>
              <w:t>725</w:t>
            </w:r>
          </w:p>
        </w:tc>
        <w:tc>
          <w:tcPr>
            <w:tcW w:w="948" w:type="dxa"/>
            <w:gridSpan w:val="2"/>
            <w:shd w:val="clear" w:color="auto" w:fill="auto"/>
            <w:noWrap/>
          </w:tcPr>
          <w:p w14:paraId="68A4C82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shd w:val="clear" w:color="auto" w:fill="auto"/>
            <w:noWrap/>
          </w:tcPr>
          <w:p w14:paraId="149EA66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3"/>
            <w:shd w:val="clear" w:color="auto" w:fill="auto"/>
            <w:noWrap/>
          </w:tcPr>
          <w:p w14:paraId="2562A66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zh-CN"/>
              </w:rPr>
              <w:t>3725</w:t>
            </w:r>
          </w:p>
        </w:tc>
        <w:tc>
          <w:tcPr>
            <w:tcW w:w="667" w:type="dxa"/>
            <w:gridSpan w:val="2"/>
            <w:shd w:val="clear" w:color="auto" w:fill="auto"/>
          </w:tcPr>
          <w:p w14:paraId="5496368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21B697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r>
      <w:tr w:rsidR="00BF4809" w:rsidRPr="007E115D" w14:paraId="5CE5980E" w14:textId="77777777" w:rsidTr="003E61AE">
        <w:trPr>
          <w:gridAfter w:val="1"/>
          <w:wAfter w:w="335" w:type="dxa"/>
          <w:trHeight w:val="216"/>
          <w:jc w:val="center"/>
        </w:trPr>
        <w:tc>
          <w:tcPr>
            <w:tcW w:w="2258" w:type="dxa"/>
            <w:tcBorders>
              <w:top w:val="single" w:sz="4" w:space="0" w:color="auto"/>
              <w:bottom w:val="nil"/>
            </w:tcBorders>
            <w:shd w:val="clear" w:color="auto" w:fill="auto"/>
          </w:tcPr>
          <w:p w14:paraId="44D74A1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DC_66A_n71A-n78A</w:t>
            </w:r>
          </w:p>
        </w:tc>
        <w:tc>
          <w:tcPr>
            <w:tcW w:w="925" w:type="dxa"/>
            <w:gridSpan w:val="2"/>
            <w:shd w:val="clear" w:color="auto" w:fill="auto"/>
            <w:vAlign w:val="center"/>
          </w:tcPr>
          <w:p w14:paraId="1243404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w:t>
            </w:r>
          </w:p>
        </w:tc>
        <w:tc>
          <w:tcPr>
            <w:tcW w:w="1067" w:type="dxa"/>
            <w:shd w:val="clear" w:color="auto" w:fill="auto"/>
            <w:noWrap/>
            <w:vAlign w:val="center"/>
          </w:tcPr>
          <w:p w14:paraId="3905ECC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1712.5</w:t>
            </w:r>
          </w:p>
        </w:tc>
        <w:tc>
          <w:tcPr>
            <w:tcW w:w="948" w:type="dxa"/>
            <w:gridSpan w:val="2"/>
            <w:shd w:val="clear" w:color="auto" w:fill="auto"/>
            <w:noWrap/>
            <w:vAlign w:val="center"/>
          </w:tcPr>
          <w:p w14:paraId="3358D02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713738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vAlign w:val="center"/>
          </w:tcPr>
          <w:p w14:paraId="6E778F4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2112.5</w:t>
            </w:r>
          </w:p>
        </w:tc>
        <w:tc>
          <w:tcPr>
            <w:tcW w:w="667" w:type="dxa"/>
            <w:gridSpan w:val="2"/>
            <w:shd w:val="clear" w:color="auto" w:fill="auto"/>
            <w:vAlign w:val="center"/>
          </w:tcPr>
          <w:p w14:paraId="7BC179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4850C01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07CF6A4" w14:textId="77777777" w:rsidTr="003E61AE">
        <w:trPr>
          <w:gridAfter w:val="1"/>
          <w:wAfter w:w="335" w:type="dxa"/>
          <w:trHeight w:val="216"/>
          <w:jc w:val="center"/>
        </w:trPr>
        <w:tc>
          <w:tcPr>
            <w:tcW w:w="2258" w:type="dxa"/>
            <w:tcBorders>
              <w:top w:val="nil"/>
              <w:bottom w:val="nil"/>
            </w:tcBorders>
            <w:shd w:val="clear" w:color="auto" w:fill="auto"/>
          </w:tcPr>
          <w:p w14:paraId="6F07344A"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026DE7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n71</w:t>
            </w:r>
          </w:p>
        </w:tc>
        <w:tc>
          <w:tcPr>
            <w:tcW w:w="1067" w:type="dxa"/>
            <w:shd w:val="clear" w:color="auto" w:fill="auto"/>
            <w:noWrap/>
            <w:vAlign w:val="center"/>
          </w:tcPr>
          <w:p w14:paraId="4D5AEE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665.5</w:t>
            </w:r>
          </w:p>
        </w:tc>
        <w:tc>
          <w:tcPr>
            <w:tcW w:w="948" w:type="dxa"/>
            <w:gridSpan w:val="2"/>
            <w:shd w:val="clear" w:color="auto" w:fill="auto"/>
            <w:noWrap/>
            <w:vAlign w:val="center"/>
          </w:tcPr>
          <w:p w14:paraId="347743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5E635F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vAlign w:val="center"/>
          </w:tcPr>
          <w:p w14:paraId="2548323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619.5</w:t>
            </w:r>
          </w:p>
        </w:tc>
        <w:tc>
          <w:tcPr>
            <w:tcW w:w="667" w:type="dxa"/>
            <w:gridSpan w:val="2"/>
            <w:shd w:val="clear" w:color="auto" w:fill="auto"/>
            <w:vAlign w:val="center"/>
          </w:tcPr>
          <w:p w14:paraId="5DBB70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7AD7B66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4EFB444" w14:textId="77777777" w:rsidTr="003E61AE">
        <w:trPr>
          <w:gridAfter w:val="1"/>
          <w:wAfter w:w="335" w:type="dxa"/>
          <w:trHeight w:val="216"/>
          <w:jc w:val="center"/>
        </w:trPr>
        <w:tc>
          <w:tcPr>
            <w:tcW w:w="2258" w:type="dxa"/>
            <w:tcBorders>
              <w:top w:val="nil"/>
              <w:bottom w:val="nil"/>
            </w:tcBorders>
            <w:shd w:val="clear" w:color="auto" w:fill="auto"/>
          </w:tcPr>
          <w:p w14:paraId="150EC307"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725CA80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shd w:val="clear" w:color="auto" w:fill="auto"/>
            <w:noWrap/>
            <w:vAlign w:val="center"/>
          </w:tcPr>
          <w:p w14:paraId="67A6EF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vAlign w:val="center"/>
          </w:tcPr>
          <w:p w14:paraId="0A30B60F" w14:textId="57F1B83F" w:rsidR="00BF4809" w:rsidRPr="007E115D" w:rsidRDefault="00BF4809" w:rsidP="00C83049">
            <w:pPr>
              <w:jc w:val="center"/>
              <w:rPr>
                <w:rFonts w:ascii="Arial" w:hAnsi="Arial" w:cs="Arial"/>
                <w:sz w:val="18"/>
                <w:szCs w:val="18"/>
              </w:rPr>
            </w:pPr>
            <w:del w:id="80" w:author="Zhao, Zheng" w:date="2023-10-26T12:17:00Z">
              <w:r w:rsidRPr="007E115D" w:rsidDel="004E111C">
                <w:rPr>
                  <w:rFonts w:ascii="Arial" w:hAnsi="Arial" w:cs="Arial"/>
                  <w:sz w:val="18"/>
                  <w:szCs w:val="18"/>
                </w:rPr>
                <w:delText>5</w:delText>
              </w:r>
            </w:del>
            <w:ins w:id="81" w:author="Zhao, Zheng" w:date="2023-10-26T12:17:00Z">
              <w:r w:rsidR="004E111C">
                <w:rPr>
                  <w:rFonts w:ascii="Arial" w:hAnsi="Arial" w:cs="Arial"/>
                  <w:sz w:val="18"/>
                  <w:szCs w:val="18"/>
                </w:rPr>
                <w:t xml:space="preserve"> 10</w:t>
              </w:r>
            </w:ins>
          </w:p>
        </w:tc>
        <w:tc>
          <w:tcPr>
            <w:tcW w:w="1730" w:type="dxa"/>
            <w:shd w:val="clear" w:color="auto" w:fill="auto"/>
            <w:noWrap/>
            <w:vAlign w:val="center"/>
          </w:tcPr>
          <w:p w14:paraId="09C514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vAlign w:val="center"/>
          </w:tcPr>
          <w:p w14:paraId="68B3FF6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3709</w:t>
            </w:r>
          </w:p>
        </w:tc>
        <w:tc>
          <w:tcPr>
            <w:tcW w:w="667" w:type="dxa"/>
            <w:gridSpan w:val="2"/>
            <w:shd w:val="clear" w:color="auto" w:fill="auto"/>
            <w:vAlign w:val="center"/>
          </w:tcPr>
          <w:p w14:paraId="5C5B14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13.0</w:t>
            </w:r>
          </w:p>
        </w:tc>
        <w:tc>
          <w:tcPr>
            <w:tcW w:w="1376" w:type="dxa"/>
            <w:shd w:val="clear" w:color="auto" w:fill="auto"/>
            <w:vAlign w:val="center"/>
          </w:tcPr>
          <w:p w14:paraId="2D3212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zh-CN"/>
              </w:rPr>
              <w:t>IMD4</w:t>
            </w:r>
          </w:p>
        </w:tc>
      </w:tr>
      <w:tr w:rsidR="00BF4809" w:rsidRPr="007E115D" w14:paraId="070AFB6D" w14:textId="77777777" w:rsidTr="003E61AE">
        <w:trPr>
          <w:gridAfter w:val="1"/>
          <w:wAfter w:w="335" w:type="dxa"/>
          <w:trHeight w:val="216"/>
          <w:jc w:val="center"/>
        </w:trPr>
        <w:tc>
          <w:tcPr>
            <w:tcW w:w="2258" w:type="dxa"/>
            <w:tcBorders>
              <w:top w:val="single" w:sz="4" w:space="0" w:color="auto"/>
              <w:bottom w:val="nil"/>
            </w:tcBorders>
            <w:shd w:val="clear" w:color="auto" w:fill="auto"/>
          </w:tcPr>
          <w:p w14:paraId="2AE37AD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DC_71A_n2A-n41A</w:t>
            </w:r>
          </w:p>
        </w:tc>
        <w:tc>
          <w:tcPr>
            <w:tcW w:w="925" w:type="dxa"/>
            <w:gridSpan w:val="2"/>
            <w:shd w:val="clear" w:color="auto" w:fill="auto"/>
            <w:vAlign w:val="center"/>
          </w:tcPr>
          <w:p w14:paraId="73EC07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w:t>
            </w:r>
          </w:p>
        </w:tc>
        <w:tc>
          <w:tcPr>
            <w:tcW w:w="1067" w:type="dxa"/>
            <w:shd w:val="clear" w:color="auto" w:fill="auto"/>
            <w:noWrap/>
            <w:vAlign w:val="center"/>
          </w:tcPr>
          <w:p w14:paraId="40D6AC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1900</w:t>
            </w:r>
          </w:p>
        </w:tc>
        <w:tc>
          <w:tcPr>
            <w:tcW w:w="948" w:type="dxa"/>
            <w:gridSpan w:val="2"/>
            <w:shd w:val="clear" w:color="auto" w:fill="auto"/>
            <w:noWrap/>
            <w:vAlign w:val="center"/>
          </w:tcPr>
          <w:p w14:paraId="06B5C79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vAlign w:val="center"/>
          </w:tcPr>
          <w:p w14:paraId="06B783A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vAlign w:val="center"/>
          </w:tcPr>
          <w:p w14:paraId="4941E7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1980</w:t>
            </w:r>
          </w:p>
        </w:tc>
        <w:tc>
          <w:tcPr>
            <w:tcW w:w="667" w:type="dxa"/>
            <w:gridSpan w:val="2"/>
            <w:shd w:val="clear" w:color="auto" w:fill="auto"/>
            <w:vAlign w:val="center"/>
          </w:tcPr>
          <w:p w14:paraId="005AC07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34965A1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6FF7EEAE" w14:textId="77777777" w:rsidTr="003E61AE">
        <w:trPr>
          <w:gridAfter w:val="1"/>
          <w:wAfter w:w="335" w:type="dxa"/>
          <w:trHeight w:val="216"/>
          <w:jc w:val="center"/>
        </w:trPr>
        <w:tc>
          <w:tcPr>
            <w:tcW w:w="2258" w:type="dxa"/>
            <w:tcBorders>
              <w:top w:val="nil"/>
              <w:bottom w:val="nil"/>
            </w:tcBorders>
            <w:shd w:val="clear" w:color="auto" w:fill="auto"/>
          </w:tcPr>
          <w:p w14:paraId="4B5C4902"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E69A55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n41</w:t>
            </w:r>
          </w:p>
        </w:tc>
        <w:tc>
          <w:tcPr>
            <w:tcW w:w="1067" w:type="dxa"/>
            <w:shd w:val="clear" w:color="auto" w:fill="auto"/>
            <w:noWrap/>
            <w:vAlign w:val="center"/>
          </w:tcPr>
          <w:p w14:paraId="25F916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948" w:type="dxa"/>
            <w:gridSpan w:val="2"/>
            <w:shd w:val="clear" w:color="auto" w:fill="auto"/>
            <w:noWrap/>
            <w:vAlign w:val="center"/>
          </w:tcPr>
          <w:p w14:paraId="5FD0F9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vAlign w:val="center"/>
          </w:tcPr>
          <w:p w14:paraId="6F0BDC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shd w:val="clear" w:color="auto" w:fill="auto"/>
            <w:noWrap/>
            <w:vAlign w:val="center"/>
          </w:tcPr>
          <w:p w14:paraId="351AE37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2586</w:t>
            </w:r>
          </w:p>
        </w:tc>
        <w:tc>
          <w:tcPr>
            <w:tcW w:w="667" w:type="dxa"/>
            <w:gridSpan w:val="2"/>
            <w:shd w:val="clear" w:color="auto" w:fill="auto"/>
            <w:vAlign w:val="center"/>
          </w:tcPr>
          <w:p w14:paraId="63949502"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29.2</w:t>
            </w:r>
          </w:p>
        </w:tc>
        <w:tc>
          <w:tcPr>
            <w:tcW w:w="1376" w:type="dxa"/>
            <w:shd w:val="clear" w:color="auto" w:fill="auto"/>
            <w:vAlign w:val="center"/>
          </w:tcPr>
          <w:p w14:paraId="56254C9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IMD2</w:t>
            </w:r>
          </w:p>
        </w:tc>
      </w:tr>
      <w:tr w:rsidR="00BF4809" w:rsidRPr="007E115D" w14:paraId="70E8C1F8" w14:textId="77777777" w:rsidTr="003E61AE">
        <w:trPr>
          <w:gridAfter w:val="1"/>
          <w:wAfter w:w="335" w:type="dxa"/>
          <w:trHeight w:val="216"/>
          <w:jc w:val="center"/>
        </w:trPr>
        <w:tc>
          <w:tcPr>
            <w:tcW w:w="2258" w:type="dxa"/>
            <w:tcBorders>
              <w:top w:val="nil"/>
              <w:bottom w:val="nil"/>
            </w:tcBorders>
            <w:shd w:val="clear" w:color="auto" w:fill="auto"/>
          </w:tcPr>
          <w:p w14:paraId="158C8166"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4A4CE70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71</w:t>
            </w:r>
          </w:p>
        </w:tc>
        <w:tc>
          <w:tcPr>
            <w:tcW w:w="1067" w:type="dxa"/>
            <w:shd w:val="clear" w:color="auto" w:fill="auto"/>
            <w:noWrap/>
            <w:vAlign w:val="center"/>
          </w:tcPr>
          <w:p w14:paraId="034770C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686</w:t>
            </w:r>
          </w:p>
        </w:tc>
        <w:tc>
          <w:tcPr>
            <w:tcW w:w="948" w:type="dxa"/>
            <w:gridSpan w:val="2"/>
            <w:shd w:val="clear" w:color="auto" w:fill="auto"/>
            <w:noWrap/>
            <w:vAlign w:val="center"/>
          </w:tcPr>
          <w:p w14:paraId="66BF34F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vAlign w:val="center"/>
          </w:tcPr>
          <w:p w14:paraId="50601FC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50</w:t>
            </w:r>
          </w:p>
        </w:tc>
        <w:tc>
          <w:tcPr>
            <w:tcW w:w="1513" w:type="dxa"/>
            <w:gridSpan w:val="3"/>
            <w:shd w:val="clear" w:color="auto" w:fill="auto"/>
            <w:noWrap/>
            <w:vAlign w:val="center"/>
          </w:tcPr>
          <w:p w14:paraId="12AF242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640</w:t>
            </w:r>
          </w:p>
        </w:tc>
        <w:tc>
          <w:tcPr>
            <w:tcW w:w="667" w:type="dxa"/>
            <w:gridSpan w:val="2"/>
            <w:shd w:val="clear" w:color="auto" w:fill="auto"/>
            <w:vAlign w:val="center"/>
          </w:tcPr>
          <w:p w14:paraId="640ABB5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0AC2DEC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21F83670" w14:textId="77777777" w:rsidTr="003E61AE">
        <w:trPr>
          <w:gridAfter w:val="1"/>
          <w:wAfter w:w="335" w:type="dxa"/>
          <w:trHeight w:val="216"/>
          <w:jc w:val="center"/>
        </w:trPr>
        <w:tc>
          <w:tcPr>
            <w:tcW w:w="2258" w:type="dxa"/>
            <w:tcBorders>
              <w:top w:val="nil"/>
              <w:bottom w:val="nil"/>
            </w:tcBorders>
            <w:shd w:val="clear" w:color="auto" w:fill="auto"/>
          </w:tcPr>
          <w:p w14:paraId="2C662CD9"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66D34E1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w:t>
            </w:r>
          </w:p>
        </w:tc>
        <w:tc>
          <w:tcPr>
            <w:tcW w:w="1067" w:type="dxa"/>
            <w:shd w:val="clear" w:color="auto" w:fill="auto"/>
            <w:noWrap/>
            <w:vAlign w:val="center"/>
          </w:tcPr>
          <w:p w14:paraId="53675F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vAlign w:val="center"/>
          </w:tcPr>
          <w:p w14:paraId="3FD63C4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vAlign w:val="center"/>
          </w:tcPr>
          <w:p w14:paraId="18D3BEE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N/A</w:t>
            </w:r>
          </w:p>
        </w:tc>
        <w:tc>
          <w:tcPr>
            <w:tcW w:w="1513" w:type="dxa"/>
            <w:gridSpan w:val="3"/>
            <w:shd w:val="clear" w:color="auto" w:fill="auto"/>
            <w:noWrap/>
            <w:vAlign w:val="center"/>
          </w:tcPr>
          <w:p w14:paraId="0E4F33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1942</w:t>
            </w:r>
          </w:p>
        </w:tc>
        <w:tc>
          <w:tcPr>
            <w:tcW w:w="667" w:type="dxa"/>
            <w:gridSpan w:val="2"/>
            <w:shd w:val="clear" w:color="auto" w:fill="auto"/>
            <w:vAlign w:val="center"/>
          </w:tcPr>
          <w:p w14:paraId="0F694DF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w:t>
            </w:r>
          </w:p>
        </w:tc>
        <w:tc>
          <w:tcPr>
            <w:tcW w:w="1376" w:type="dxa"/>
            <w:shd w:val="clear" w:color="auto" w:fill="auto"/>
            <w:vAlign w:val="center"/>
          </w:tcPr>
          <w:p w14:paraId="55E0891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IMD2</w:t>
            </w:r>
          </w:p>
        </w:tc>
      </w:tr>
      <w:tr w:rsidR="00BF4809" w:rsidRPr="007E115D" w14:paraId="62651C76" w14:textId="77777777" w:rsidTr="003E61AE">
        <w:trPr>
          <w:gridAfter w:val="1"/>
          <w:wAfter w:w="335" w:type="dxa"/>
          <w:trHeight w:val="216"/>
          <w:jc w:val="center"/>
        </w:trPr>
        <w:tc>
          <w:tcPr>
            <w:tcW w:w="2258" w:type="dxa"/>
            <w:tcBorders>
              <w:top w:val="nil"/>
              <w:bottom w:val="nil"/>
            </w:tcBorders>
            <w:shd w:val="clear" w:color="auto" w:fill="auto"/>
          </w:tcPr>
          <w:p w14:paraId="4A4D1C90"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0B4D8A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n41</w:t>
            </w:r>
          </w:p>
        </w:tc>
        <w:tc>
          <w:tcPr>
            <w:tcW w:w="1067" w:type="dxa"/>
            <w:shd w:val="clear" w:color="auto" w:fill="auto"/>
            <w:noWrap/>
            <w:vAlign w:val="center"/>
          </w:tcPr>
          <w:p w14:paraId="38D2565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2610</w:t>
            </w:r>
          </w:p>
        </w:tc>
        <w:tc>
          <w:tcPr>
            <w:tcW w:w="948" w:type="dxa"/>
            <w:gridSpan w:val="2"/>
            <w:shd w:val="clear" w:color="auto" w:fill="auto"/>
            <w:noWrap/>
            <w:vAlign w:val="center"/>
          </w:tcPr>
          <w:p w14:paraId="784794E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vAlign w:val="center"/>
          </w:tcPr>
          <w:p w14:paraId="6D287CC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vAlign w:val="center"/>
          </w:tcPr>
          <w:p w14:paraId="454862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2610</w:t>
            </w:r>
          </w:p>
        </w:tc>
        <w:tc>
          <w:tcPr>
            <w:tcW w:w="667" w:type="dxa"/>
            <w:gridSpan w:val="2"/>
            <w:shd w:val="clear" w:color="auto" w:fill="auto"/>
            <w:vAlign w:val="center"/>
          </w:tcPr>
          <w:p w14:paraId="05099B3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5C95302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585EDBD7"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5C01C1F8"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4A7B1E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71</w:t>
            </w:r>
          </w:p>
        </w:tc>
        <w:tc>
          <w:tcPr>
            <w:tcW w:w="1067" w:type="dxa"/>
            <w:shd w:val="clear" w:color="auto" w:fill="auto"/>
            <w:noWrap/>
            <w:vAlign w:val="center"/>
          </w:tcPr>
          <w:p w14:paraId="704F46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668</w:t>
            </w:r>
          </w:p>
        </w:tc>
        <w:tc>
          <w:tcPr>
            <w:tcW w:w="948" w:type="dxa"/>
            <w:gridSpan w:val="2"/>
            <w:shd w:val="clear" w:color="auto" w:fill="auto"/>
            <w:noWrap/>
            <w:vAlign w:val="center"/>
          </w:tcPr>
          <w:p w14:paraId="2C559F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5</w:t>
            </w:r>
          </w:p>
        </w:tc>
        <w:tc>
          <w:tcPr>
            <w:tcW w:w="1730" w:type="dxa"/>
            <w:shd w:val="clear" w:color="auto" w:fill="auto"/>
            <w:noWrap/>
            <w:vAlign w:val="center"/>
          </w:tcPr>
          <w:p w14:paraId="6BC291D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25</w:t>
            </w:r>
          </w:p>
        </w:tc>
        <w:tc>
          <w:tcPr>
            <w:tcW w:w="1513" w:type="dxa"/>
            <w:gridSpan w:val="3"/>
            <w:shd w:val="clear" w:color="auto" w:fill="auto"/>
            <w:noWrap/>
            <w:vAlign w:val="center"/>
          </w:tcPr>
          <w:p w14:paraId="22624E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622</w:t>
            </w:r>
          </w:p>
        </w:tc>
        <w:tc>
          <w:tcPr>
            <w:tcW w:w="667" w:type="dxa"/>
            <w:gridSpan w:val="2"/>
            <w:shd w:val="clear" w:color="auto" w:fill="auto"/>
            <w:vAlign w:val="center"/>
          </w:tcPr>
          <w:p w14:paraId="3079032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2D7ABAD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r>
      <w:tr w:rsidR="00BF4809" w:rsidRPr="007E115D" w14:paraId="77E0724E" w14:textId="77777777" w:rsidTr="003E61AE">
        <w:trPr>
          <w:gridAfter w:val="1"/>
          <w:wAfter w:w="335" w:type="dxa"/>
          <w:trHeight w:val="216"/>
          <w:jc w:val="center"/>
        </w:trPr>
        <w:tc>
          <w:tcPr>
            <w:tcW w:w="2258" w:type="dxa"/>
            <w:tcBorders>
              <w:top w:val="single" w:sz="4" w:space="0" w:color="auto"/>
              <w:bottom w:val="nil"/>
            </w:tcBorders>
            <w:shd w:val="clear" w:color="auto" w:fill="auto"/>
          </w:tcPr>
          <w:p w14:paraId="4A24AC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DC_71A_n2A-n78A</w:t>
            </w:r>
          </w:p>
        </w:tc>
        <w:tc>
          <w:tcPr>
            <w:tcW w:w="925" w:type="dxa"/>
            <w:gridSpan w:val="2"/>
            <w:shd w:val="clear" w:color="auto" w:fill="auto"/>
            <w:vAlign w:val="center"/>
          </w:tcPr>
          <w:p w14:paraId="7BEB82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w:t>
            </w:r>
          </w:p>
        </w:tc>
        <w:tc>
          <w:tcPr>
            <w:tcW w:w="1067" w:type="dxa"/>
            <w:shd w:val="clear" w:color="auto" w:fill="auto"/>
            <w:noWrap/>
            <w:vAlign w:val="center"/>
          </w:tcPr>
          <w:p w14:paraId="14F336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1907.5</w:t>
            </w:r>
          </w:p>
        </w:tc>
        <w:tc>
          <w:tcPr>
            <w:tcW w:w="948" w:type="dxa"/>
            <w:gridSpan w:val="2"/>
            <w:shd w:val="clear" w:color="auto" w:fill="auto"/>
            <w:noWrap/>
            <w:vAlign w:val="center"/>
          </w:tcPr>
          <w:p w14:paraId="51821EB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07E02BF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vAlign w:val="center"/>
          </w:tcPr>
          <w:p w14:paraId="3E0471E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1987.5</w:t>
            </w:r>
          </w:p>
        </w:tc>
        <w:tc>
          <w:tcPr>
            <w:tcW w:w="667" w:type="dxa"/>
            <w:gridSpan w:val="2"/>
            <w:shd w:val="clear" w:color="auto" w:fill="auto"/>
            <w:vAlign w:val="center"/>
          </w:tcPr>
          <w:p w14:paraId="4B91D7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34FD638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503DFE7" w14:textId="77777777" w:rsidTr="003E61AE">
        <w:trPr>
          <w:gridAfter w:val="1"/>
          <w:wAfter w:w="335" w:type="dxa"/>
          <w:trHeight w:val="216"/>
          <w:jc w:val="center"/>
        </w:trPr>
        <w:tc>
          <w:tcPr>
            <w:tcW w:w="2258" w:type="dxa"/>
            <w:tcBorders>
              <w:top w:val="nil"/>
              <w:bottom w:val="nil"/>
            </w:tcBorders>
            <w:shd w:val="clear" w:color="auto" w:fill="auto"/>
          </w:tcPr>
          <w:p w14:paraId="788E1DFB"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7F212B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71</w:t>
            </w:r>
          </w:p>
        </w:tc>
        <w:tc>
          <w:tcPr>
            <w:tcW w:w="1067" w:type="dxa"/>
            <w:shd w:val="clear" w:color="auto" w:fill="auto"/>
            <w:noWrap/>
            <w:vAlign w:val="center"/>
          </w:tcPr>
          <w:p w14:paraId="369F2C2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695.5</w:t>
            </w:r>
          </w:p>
        </w:tc>
        <w:tc>
          <w:tcPr>
            <w:tcW w:w="948" w:type="dxa"/>
            <w:gridSpan w:val="2"/>
            <w:shd w:val="clear" w:color="auto" w:fill="auto"/>
            <w:noWrap/>
            <w:vAlign w:val="center"/>
          </w:tcPr>
          <w:p w14:paraId="136D43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61C1CC4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vAlign w:val="center"/>
          </w:tcPr>
          <w:p w14:paraId="62C775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649.5</w:t>
            </w:r>
          </w:p>
        </w:tc>
        <w:tc>
          <w:tcPr>
            <w:tcW w:w="667" w:type="dxa"/>
            <w:gridSpan w:val="2"/>
            <w:shd w:val="clear" w:color="auto" w:fill="auto"/>
            <w:vAlign w:val="center"/>
          </w:tcPr>
          <w:p w14:paraId="1903B1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3DB5DD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00E47CE9" w14:textId="77777777" w:rsidTr="003E61AE">
        <w:trPr>
          <w:gridAfter w:val="1"/>
          <w:wAfter w:w="335" w:type="dxa"/>
          <w:trHeight w:val="216"/>
          <w:jc w:val="center"/>
        </w:trPr>
        <w:tc>
          <w:tcPr>
            <w:tcW w:w="2258" w:type="dxa"/>
            <w:tcBorders>
              <w:top w:val="nil"/>
              <w:bottom w:val="nil"/>
            </w:tcBorders>
            <w:shd w:val="clear" w:color="auto" w:fill="auto"/>
          </w:tcPr>
          <w:p w14:paraId="00B14ACF"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2C8F88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shd w:val="clear" w:color="auto" w:fill="auto"/>
            <w:noWrap/>
            <w:vAlign w:val="center"/>
          </w:tcPr>
          <w:p w14:paraId="19846F2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vAlign w:val="center"/>
          </w:tcPr>
          <w:p w14:paraId="08A9BB2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vAlign w:val="center"/>
          </w:tcPr>
          <w:p w14:paraId="727C65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vAlign w:val="center"/>
          </w:tcPr>
          <w:p w14:paraId="293E4CB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3305</w:t>
            </w:r>
          </w:p>
        </w:tc>
        <w:tc>
          <w:tcPr>
            <w:tcW w:w="667" w:type="dxa"/>
            <w:gridSpan w:val="2"/>
            <w:shd w:val="clear" w:color="auto" w:fill="auto"/>
          </w:tcPr>
          <w:p w14:paraId="5611598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8.0</w:t>
            </w:r>
          </w:p>
        </w:tc>
        <w:tc>
          <w:tcPr>
            <w:tcW w:w="1376" w:type="dxa"/>
            <w:shd w:val="clear" w:color="auto" w:fill="auto"/>
          </w:tcPr>
          <w:p w14:paraId="72A361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02E53D1E" w14:textId="77777777" w:rsidTr="003E61AE">
        <w:trPr>
          <w:gridAfter w:val="1"/>
          <w:wAfter w:w="335" w:type="dxa"/>
          <w:trHeight w:val="216"/>
          <w:jc w:val="center"/>
        </w:trPr>
        <w:tc>
          <w:tcPr>
            <w:tcW w:w="2258" w:type="dxa"/>
            <w:tcBorders>
              <w:top w:val="nil"/>
              <w:bottom w:val="nil"/>
            </w:tcBorders>
            <w:shd w:val="clear" w:color="auto" w:fill="auto"/>
          </w:tcPr>
          <w:p w14:paraId="5898A506"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72FFC1B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n2</w:t>
            </w:r>
          </w:p>
        </w:tc>
        <w:tc>
          <w:tcPr>
            <w:tcW w:w="1067" w:type="dxa"/>
            <w:shd w:val="clear" w:color="auto" w:fill="auto"/>
            <w:noWrap/>
            <w:vAlign w:val="center"/>
          </w:tcPr>
          <w:p w14:paraId="58B7ED1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shd w:val="clear" w:color="auto" w:fill="auto"/>
            <w:noWrap/>
            <w:vAlign w:val="center"/>
          </w:tcPr>
          <w:p w14:paraId="231044C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422B7EE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shd w:val="clear" w:color="auto" w:fill="auto"/>
            <w:noWrap/>
            <w:vAlign w:val="center"/>
          </w:tcPr>
          <w:p w14:paraId="19B134E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1954</w:t>
            </w:r>
          </w:p>
        </w:tc>
        <w:tc>
          <w:tcPr>
            <w:tcW w:w="667" w:type="dxa"/>
            <w:gridSpan w:val="2"/>
            <w:shd w:val="clear" w:color="auto" w:fill="auto"/>
            <w:vAlign w:val="center"/>
          </w:tcPr>
          <w:p w14:paraId="3E4622A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16.5</w:t>
            </w:r>
          </w:p>
        </w:tc>
        <w:tc>
          <w:tcPr>
            <w:tcW w:w="1376" w:type="dxa"/>
            <w:shd w:val="clear" w:color="auto" w:fill="auto"/>
            <w:vAlign w:val="center"/>
          </w:tcPr>
          <w:p w14:paraId="23AB6F9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IMD3</w:t>
            </w:r>
          </w:p>
        </w:tc>
      </w:tr>
      <w:tr w:rsidR="00BF4809" w:rsidRPr="007E115D" w14:paraId="13BF5AB0" w14:textId="77777777" w:rsidTr="003E61AE">
        <w:trPr>
          <w:gridAfter w:val="1"/>
          <w:wAfter w:w="335" w:type="dxa"/>
          <w:trHeight w:val="216"/>
          <w:jc w:val="center"/>
        </w:trPr>
        <w:tc>
          <w:tcPr>
            <w:tcW w:w="2258" w:type="dxa"/>
            <w:tcBorders>
              <w:top w:val="nil"/>
              <w:bottom w:val="nil"/>
            </w:tcBorders>
            <w:shd w:val="clear" w:color="auto" w:fill="auto"/>
          </w:tcPr>
          <w:p w14:paraId="2F665708"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04258B0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71</w:t>
            </w:r>
          </w:p>
        </w:tc>
        <w:tc>
          <w:tcPr>
            <w:tcW w:w="1067" w:type="dxa"/>
            <w:shd w:val="clear" w:color="auto" w:fill="auto"/>
            <w:noWrap/>
            <w:vAlign w:val="center"/>
          </w:tcPr>
          <w:p w14:paraId="2F54449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693</w:t>
            </w:r>
          </w:p>
        </w:tc>
        <w:tc>
          <w:tcPr>
            <w:tcW w:w="948" w:type="dxa"/>
            <w:gridSpan w:val="2"/>
            <w:shd w:val="clear" w:color="auto" w:fill="auto"/>
            <w:noWrap/>
            <w:vAlign w:val="center"/>
          </w:tcPr>
          <w:p w14:paraId="4ED8510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shd w:val="clear" w:color="auto" w:fill="auto"/>
            <w:noWrap/>
            <w:vAlign w:val="center"/>
          </w:tcPr>
          <w:p w14:paraId="5BA8B91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shd w:val="clear" w:color="auto" w:fill="auto"/>
            <w:noWrap/>
            <w:vAlign w:val="center"/>
          </w:tcPr>
          <w:p w14:paraId="72D2128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647</w:t>
            </w:r>
          </w:p>
        </w:tc>
        <w:tc>
          <w:tcPr>
            <w:tcW w:w="667" w:type="dxa"/>
            <w:gridSpan w:val="2"/>
            <w:shd w:val="clear" w:color="auto" w:fill="auto"/>
            <w:vAlign w:val="center"/>
          </w:tcPr>
          <w:p w14:paraId="001EB1F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349D5B2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3154EE8" w14:textId="77777777" w:rsidTr="003E61AE">
        <w:trPr>
          <w:gridAfter w:val="1"/>
          <w:wAfter w:w="335" w:type="dxa"/>
          <w:trHeight w:val="216"/>
          <w:jc w:val="center"/>
        </w:trPr>
        <w:tc>
          <w:tcPr>
            <w:tcW w:w="2258" w:type="dxa"/>
            <w:tcBorders>
              <w:top w:val="nil"/>
              <w:bottom w:val="single" w:sz="4" w:space="0" w:color="auto"/>
            </w:tcBorders>
            <w:shd w:val="clear" w:color="auto" w:fill="auto"/>
          </w:tcPr>
          <w:p w14:paraId="2F06E08A" w14:textId="77777777" w:rsidR="00BF4809" w:rsidRPr="007E115D" w:rsidRDefault="00BF4809" w:rsidP="00C83049">
            <w:pPr>
              <w:jc w:val="center"/>
              <w:rPr>
                <w:rFonts w:ascii="Arial" w:hAnsi="Arial" w:cs="Arial"/>
                <w:sz w:val="18"/>
                <w:szCs w:val="18"/>
              </w:rPr>
            </w:pPr>
          </w:p>
        </w:tc>
        <w:tc>
          <w:tcPr>
            <w:tcW w:w="925" w:type="dxa"/>
            <w:gridSpan w:val="2"/>
            <w:shd w:val="clear" w:color="auto" w:fill="auto"/>
            <w:vAlign w:val="center"/>
          </w:tcPr>
          <w:p w14:paraId="35E0D65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shd w:val="clear" w:color="auto" w:fill="auto"/>
            <w:noWrap/>
            <w:vAlign w:val="center"/>
          </w:tcPr>
          <w:p w14:paraId="0D8C8B8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3340</w:t>
            </w:r>
          </w:p>
        </w:tc>
        <w:tc>
          <w:tcPr>
            <w:tcW w:w="948" w:type="dxa"/>
            <w:gridSpan w:val="2"/>
            <w:shd w:val="clear" w:color="auto" w:fill="auto"/>
            <w:noWrap/>
            <w:vAlign w:val="center"/>
          </w:tcPr>
          <w:p w14:paraId="63D1501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shd w:val="clear" w:color="auto" w:fill="auto"/>
            <w:noWrap/>
            <w:vAlign w:val="center"/>
          </w:tcPr>
          <w:p w14:paraId="6FF9ABD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3"/>
            <w:shd w:val="clear" w:color="auto" w:fill="auto"/>
            <w:noWrap/>
            <w:vAlign w:val="center"/>
          </w:tcPr>
          <w:p w14:paraId="58412C4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3340</w:t>
            </w:r>
          </w:p>
        </w:tc>
        <w:tc>
          <w:tcPr>
            <w:tcW w:w="667" w:type="dxa"/>
            <w:gridSpan w:val="2"/>
            <w:shd w:val="clear" w:color="auto" w:fill="auto"/>
            <w:vAlign w:val="center"/>
          </w:tcPr>
          <w:p w14:paraId="574C278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1F949B4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1DCFAFDB" w14:textId="77777777" w:rsidTr="003E61AE">
        <w:trPr>
          <w:gridAfter w:val="1"/>
          <w:wAfter w:w="335" w:type="dxa"/>
          <w:trHeight w:val="216"/>
          <w:jc w:val="center"/>
        </w:trPr>
        <w:tc>
          <w:tcPr>
            <w:tcW w:w="2258" w:type="dxa"/>
            <w:tcBorders>
              <w:top w:val="single" w:sz="4" w:space="0" w:color="auto"/>
              <w:left w:val="single" w:sz="4" w:space="0" w:color="auto"/>
              <w:bottom w:val="nil"/>
              <w:right w:val="single" w:sz="4" w:space="0" w:color="auto"/>
            </w:tcBorders>
          </w:tcPr>
          <w:p w14:paraId="0380CD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DC_71A_n38A-n78A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F59BD8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71</w:t>
            </w:r>
          </w:p>
        </w:tc>
        <w:tc>
          <w:tcPr>
            <w:tcW w:w="1067" w:type="dxa"/>
            <w:tcBorders>
              <w:top w:val="single" w:sz="4" w:space="0" w:color="auto"/>
              <w:left w:val="single" w:sz="4" w:space="0" w:color="auto"/>
              <w:bottom w:val="single" w:sz="4" w:space="0" w:color="auto"/>
              <w:right w:val="single" w:sz="4" w:space="0" w:color="auto"/>
            </w:tcBorders>
            <w:noWrap/>
            <w:vAlign w:val="center"/>
          </w:tcPr>
          <w:p w14:paraId="30C9168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693</w:t>
            </w:r>
          </w:p>
        </w:tc>
        <w:tc>
          <w:tcPr>
            <w:tcW w:w="948" w:type="dxa"/>
            <w:gridSpan w:val="2"/>
            <w:tcBorders>
              <w:top w:val="single" w:sz="4" w:space="0" w:color="auto"/>
              <w:left w:val="single" w:sz="4" w:space="0" w:color="auto"/>
              <w:bottom w:val="single" w:sz="4" w:space="0" w:color="auto"/>
              <w:right w:val="single" w:sz="4" w:space="0" w:color="auto"/>
            </w:tcBorders>
            <w:noWrap/>
            <w:vAlign w:val="center"/>
          </w:tcPr>
          <w:p w14:paraId="2D71DFEF"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04A891B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51EAF4A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647</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B9202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0212944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F28B6DD"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tcPr>
          <w:p w14:paraId="439A174A"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97C3B3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n38</w:t>
            </w:r>
          </w:p>
        </w:tc>
        <w:tc>
          <w:tcPr>
            <w:tcW w:w="1067" w:type="dxa"/>
            <w:tcBorders>
              <w:top w:val="single" w:sz="4" w:space="0" w:color="auto"/>
              <w:left w:val="single" w:sz="4" w:space="0" w:color="auto"/>
              <w:bottom w:val="single" w:sz="4" w:space="0" w:color="auto"/>
              <w:right w:val="single" w:sz="4" w:space="0" w:color="auto"/>
            </w:tcBorders>
            <w:noWrap/>
            <w:vAlign w:val="center"/>
          </w:tcPr>
          <w:p w14:paraId="7DF96654"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2615</w:t>
            </w:r>
          </w:p>
        </w:tc>
        <w:tc>
          <w:tcPr>
            <w:tcW w:w="948" w:type="dxa"/>
            <w:gridSpan w:val="2"/>
            <w:tcBorders>
              <w:top w:val="single" w:sz="4" w:space="0" w:color="auto"/>
              <w:left w:val="single" w:sz="4" w:space="0" w:color="auto"/>
              <w:bottom w:val="single" w:sz="4" w:space="0" w:color="auto"/>
              <w:right w:val="single" w:sz="4" w:space="0" w:color="auto"/>
            </w:tcBorders>
            <w:noWrap/>
            <w:vAlign w:val="center"/>
          </w:tcPr>
          <w:p w14:paraId="63D7962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60A951A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5AAF5A6C"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2615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2CD5C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1710EB8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39772B0C"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tcPr>
          <w:p w14:paraId="57FC4328"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3A92D93"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tcBorders>
              <w:top w:val="single" w:sz="4" w:space="0" w:color="auto"/>
              <w:left w:val="single" w:sz="4" w:space="0" w:color="auto"/>
              <w:bottom w:val="single" w:sz="4" w:space="0" w:color="auto"/>
              <w:right w:val="single" w:sz="4" w:space="0" w:color="auto"/>
            </w:tcBorders>
            <w:noWrap/>
            <w:vAlign w:val="center"/>
          </w:tcPr>
          <w:p w14:paraId="0C46244A"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tcBorders>
              <w:top w:val="single" w:sz="4" w:space="0" w:color="auto"/>
              <w:left w:val="single" w:sz="4" w:space="0" w:color="auto"/>
              <w:bottom w:val="single" w:sz="4" w:space="0" w:color="auto"/>
              <w:right w:val="single" w:sz="4" w:space="0" w:color="auto"/>
            </w:tcBorders>
            <w:noWrap/>
            <w:vAlign w:val="center"/>
          </w:tcPr>
          <w:p w14:paraId="79EAF416"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45A2DB9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13CF036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3308</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C24E3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29.1</w:t>
            </w:r>
          </w:p>
        </w:tc>
        <w:tc>
          <w:tcPr>
            <w:tcW w:w="1376" w:type="dxa"/>
            <w:tcBorders>
              <w:top w:val="single" w:sz="4" w:space="0" w:color="auto"/>
              <w:left w:val="single" w:sz="4" w:space="0" w:color="auto"/>
              <w:bottom w:val="single" w:sz="4" w:space="0" w:color="auto"/>
              <w:right w:val="single" w:sz="4" w:space="0" w:color="auto"/>
            </w:tcBorders>
            <w:vAlign w:val="center"/>
          </w:tcPr>
          <w:p w14:paraId="443ED4D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36742DBA"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tcPr>
          <w:p w14:paraId="2BBB2C06"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694B2A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71</w:t>
            </w:r>
          </w:p>
        </w:tc>
        <w:tc>
          <w:tcPr>
            <w:tcW w:w="1067" w:type="dxa"/>
            <w:tcBorders>
              <w:top w:val="single" w:sz="4" w:space="0" w:color="auto"/>
              <w:left w:val="single" w:sz="4" w:space="0" w:color="auto"/>
              <w:bottom w:val="single" w:sz="4" w:space="0" w:color="auto"/>
              <w:right w:val="single" w:sz="4" w:space="0" w:color="auto"/>
            </w:tcBorders>
            <w:noWrap/>
            <w:vAlign w:val="center"/>
          </w:tcPr>
          <w:p w14:paraId="51968DA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693</w:t>
            </w:r>
          </w:p>
        </w:tc>
        <w:tc>
          <w:tcPr>
            <w:tcW w:w="948" w:type="dxa"/>
            <w:gridSpan w:val="2"/>
            <w:tcBorders>
              <w:top w:val="single" w:sz="4" w:space="0" w:color="auto"/>
              <w:left w:val="single" w:sz="4" w:space="0" w:color="auto"/>
              <w:bottom w:val="single" w:sz="4" w:space="0" w:color="auto"/>
              <w:right w:val="single" w:sz="4" w:space="0" w:color="auto"/>
            </w:tcBorders>
            <w:noWrap/>
            <w:vAlign w:val="center"/>
          </w:tcPr>
          <w:p w14:paraId="17C5297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01D4A65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25</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55FEA8A8"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647</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99065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7A94B86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37768E5" w14:textId="77777777" w:rsidTr="003E61AE">
        <w:trPr>
          <w:gridAfter w:val="1"/>
          <w:wAfter w:w="335" w:type="dxa"/>
          <w:trHeight w:val="254"/>
          <w:jc w:val="center"/>
        </w:trPr>
        <w:tc>
          <w:tcPr>
            <w:tcW w:w="2258" w:type="dxa"/>
            <w:tcBorders>
              <w:top w:val="nil"/>
              <w:left w:val="single" w:sz="4" w:space="0" w:color="auto"/>
              <w:bottom w:val="nil"/>
              <w:right w:val="single" w:sz="4" w:space="0" w:color="auto"/>
            </w:tcBorders>
          </w:tcPr>
          <w:p w14:paraId="220B036D"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B8F31A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tcBorders>
              <w:top w:val="single" w:sz="4" w:space="0" w:color="auto"/>
              <w:left w:val="single" w:sz="4" w:space="0" w:color="auto"/>
              <w:bottom w:val="single" w:sz="4" w:space="0" w:color="auto"/>
              <w:right w:val="single" w:sz="4" w:space="0" w:color="auto"/>
            </w:tcBorders>
            <w:noWrap/>
            <w:vAlign w:val="center"/>
          </w:tcPr>
          <w:p w14:paraId="5F71CC2E"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3308</w:t>
            </w:r>
          </w:p>
        </w:tc>
        <w:tc>
          <w:tcPr>
            <w:tcW w:w="948" w:type="dxa"/>
            <w:gridSpan w:val="2"/>
            <w:tcBorders>
              <w:top w:val="single" w:sz="4" w:space="0" w:color="auto"/>
              <w:left w:val="single" w:sz="4" w:space="0" w:color="auto"/>
              <w:bottom w:val="single" w:sz="4" w:space="0" w:color="auto"/>
              <w:right w:val="single" w:sz="4" w:space="0" w:color="auto"/>
            </w:tcBorders>
            <w:noWrap/>
            <w:vAlign w:val="center"/>
          </w:tcPr>
          <w:p w14:paraId="2BB2F719"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0BBE53A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50</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1F9AD6ED"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3308</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34059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70C7FE6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25353E13" w14:textId="77777777" w:rsidTr="003E61AE">
        <w:trPr>
          <w:gridAfter w:val="1"/>
          <w:wAfter w:w="335" w:type="dxa"/>
          <w:trHeight w:val="216"/>
          <w:jc w:val="center"/>
        </w:trPr>
        <w:tc>
          <w:tcPr>
            <w:tcW w:w="2258" w:type="dxa"/>
            <w:tcBorders>
              <w:top w:val="nil"/>
              <w:left w:val="single" w:sz="4" w:space="0" w:color="auto"/>
              <w:bottom w:val="single" w:sz="4" w:space="0" w:color="auto"/>
              <w:right w:val="single" w:sz="4" w:space="0" w:color="auto"/>
            </w:tcBorders>
          </w:tcPr>
          <w:p w14:paraId="56FFEAF0"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2E4D98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n38</w:t>
            </w:r>
          </w:p>
        </w:tc>
        <w:tc>
          <w:tcPr>
            <w:tcW w:w="1067" w:type="dxa"/>
            <w:tcBorders>
              <w:top w:val="single" w:sz="4" w:space="0" w:color="auto"/>
              <w:left w:val="single" w:sz="4" w:space="0" w:color="auto"/>
              <w:bottom w:val="single" w:sz="4" w:space="0" w:color="auto"/>
              <w:right w:val="single" w:sz="4" w:space="0" w:color="auto"/>
            </w:tcBorders>
            <w:noWrap/>
            <w:vAlign w:val="center"/>
          </w:tcPr>
          <w:p w14:paraId="107A99F7"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948" w:type="dxa"/>
            <w:gridSpan w:val="2"/>
            <w:tcBorders>
              <w:top w:val="single" w:sz="4" w:space="0" w:color="auto"/>
              <w:left w:val="single" w:sz="4" w:space="0" w:color="auto"/>
              <w:bottom w:val="single" w:sz="4" w:space="0" w:color="auto"/>
              <w:right w:val="single" w:sz="4" w:space="0" w:color="auto"/>
            </w:tcBorders>
            <w:noWrap/>
            <w:vAlign w:val="center"/>
          </w:tcPr>
          <w:p w14:paraId="4A7164DB"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7B371460"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N/A</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0B159985" w14:textId="77777777" w:rsidR="00BF4809" w:rsidRPr="007E115D" w:rsidRDefault="00BF4809" w:rsidP="00C83049">
            <w:pPr>
              <w:jc w:val="center"/>
              <w:rPr>
                <w:rFonts w:ascii="Arial" w:hAnsi="Arial" w:cs="Arial"/>
                <w:sz w:val="18"/>
                <w:szCs w:val="18"/>
                <w:lang w:eastAsia="ko-KR"/>
              </w:rPr>
            </w:pPr>
            <w:r w:rsidRPr="007E115D">
              <w:rPr>
                <w:rFonts w:ascii="Arial" w:hAnsi="Arial" w:cs="Arial"/>
                <w:sz w:val="18"/>
                <w:szCs w:val="18"/>
              </w:rPr>
              <w:t>2615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AF337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28.7</w:t>
            </w:r>
          </w:p>
        </w:tc>
        <w:tc>
          <w:tcPr>
            <w:tcW w:w="1376" w:type="dxa"/>
            <w:tcBorders>
              <w:top w:val="single" w:sz="4" w:space="0" w:color="auto"/>
              <w:left w:val="single" w:sz="4" w:space="0" w:color="auto"/>
              <w:bottom w:val="single" w:sz="4" w:space="0" w:color="auto"/>
              <w:right w:val="single" w:sz="4" w:space="0" w:color="auto"/>
            </w:tcBorders>
            <w:vAlign w:val="center"/>
          </w:tcPr>
          <w:p w14:paraId="1A57611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IMD2</w:t>
            </w:r>
          </w:p>
        </w:tc>
      </w:tr>
      <w:tr w:rsidR="00BF4809" w:rsidRPr="007E115D" w14:paraId="198325BC" w14:textId="77777777" w:rsidTr="003E61AE">
        <w:trPr>
          <w:gridAfter w:val="1"/>
          <w:wAfter w:w="335" w:type="dxa"/>
          <w:trHeight w:val="216"/>
          <w:jc w:val="center"/>
        </w:trPr>
        <w:tc>
          <w:tcPr>
            <w:tcW w:w="2258" w:type="dxa"/>
            <w:tcBorders>
              <w:top w:val="single" w:sz="4" w:space="0" w:color="auto"/>
              <w:left w:val="single" w:sz="4" w:space="0" w:color="auto"/>
              <w:bottom w:val="nil"/>
              <w:right w:val="single" w:sz="4" w:space="0" w:color="auto"/>
            </w:tcBorders>
          </w:tcPr>
          <w:p w14:paraId="069B1CA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DC_71A_n66A-n78A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7A6B33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71</w:t>
            </w:r>
          </w:p>
        </w:tc>
        <w:tc>
          <w:tcPr>
            <w:tcW w:w="1067" w:type="dxa"/>
            <w:tcBorders>
              <w:top w:val="single" w:sz="4" w:space="0" w:color="auto"/>
              <w:left w:val="single" w:sz="4" w:space="0" w:color="auto"/>
              <w:bottom w:val="single" w:sz="4" w:space="0" w:color="auto"/>
              <w:right w:val="single" w:sz="4" w:space="0" w:color="auto"/>
            </w:tcBorders>
            <w:noWrap/>
            <w:vAlign w:val="center"/>
          </w:tcPr>
          <w:p w14:paraId="2135430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693</w:t>
            </w:r>
          </w:p>
        </w:tc>
        <w:tc>
          <w:tcPr>
            <w:tcW w:w="948" w:type="dxa"/>
            <w:gridSpan w:val="2"/>
            <w:tcBorders>
              <w:top w:val="single" w:sz="4" w:space="0" w:color="auto"/>
              <w:left w:val="single" w:sz="4" w:space="0" w:color="auto"/>
              <w:bottom w:val="single" w:sz="4" w:space="0" w:color="auto"/>
              <w:right w:val="single" w:sz="4" w:space="0" w:color="auto"/>
            </w:tcBorders>
            <w:noWrap/>
            <w:vAlign w:val="center"/>
          </w:tcPr>
          <w:p w14:paraId="135A4B4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0A06987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3A1302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647</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6678E2"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243828D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43689D63"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tcPr>
          <w:p w14:paraId="574B532B"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FC2897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tcBorders>
              <w:top w:val="single" w:sz="4" w:space="0" w:color="auto"/>
              <w:left w:val="single" w:sz="4" w:space="0" w:color="auto"/>
              <w:bottom w:val="single" w:sz="4" w:space="0" w:color="auto"/>
              <w:right w:val="single" w:sz="4" w:space="0" w:color="auto"/>
            </w:tcBorders>
            <w:noWrap/>
            <w:vAlign w:val="center"/>
          </w:tcPr>
          <w:p w14:paraId="652062D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3546</w:t>
            </w:r>
          </w:p>
        </w:tc>
        <w:tc>
          <w:tcPr>
            <w:tcW w:w="948" w:type="dxa"/>
            <w:gridSpan w:val="2"/>
            <w:tcBorders>
              <w:top w:val="single" w:sz="4" w:space="0" w:color="auto"/>
              <w:left w:val="single" w:sz="4" w:space="0" w:color="auto"/>
              <w:bottom w:val="single" w:sz="4" w:space="0" w:color="auto"/>
              <w:right w:val="single" w:sz="4" w:space="0" w:color="auto"/>
            </w:tcBorders>
            <w:noWrap/>
            <w:vAlign w:val="center"/>
          </w:tcPr>
          <w:p w14:paraId="267C860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122EB60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50</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2509EB3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3546</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9120B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42A15C8E"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6C771C07"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tcPr>
          <w:p w14:paraId="1F6AA4BA"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93E2B2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n66</w:t>
            </w:r>
          </w:p>
        </w:tc>
        <w:tc>
          <w:tcPr>
            <w:tcW w:w="1067" w:type="dxa"/>
            <w:tcBorders>
              <w:top w:val="single" w:sz="4" w:space="0" w:color="auto"/>
              <w:left w:val="single" w:sz="4" w:space="0" w:color="auto"/>
              <w:bottom w:val="single" w:sz="4" w:space="0" w:color="auto"/>
              <w:right w:val="single" w:sz="4" w:space="0" w:color="auto"/>
            </w:tcBorders>
            <w:noWrap/>
            <w:vAlign w:val="center"/>
          </w:tcPr>
          <w:p w14:paraId="410AE1E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tcBorders>
              <w:top w:val="single" w:sz="4" w:space="0" w:color="auto"/>
              <w:left w:val="single" w:sz="4" w:space="0" w:color="auto"/>
              <w:bottom w:val="single" w:sz="4" w:space="0" w:color="auto"/>
              <w:right w:val="single" w:sz="4" w:space="0" w:color="auto"/>
            </w:tcBorders>
            <w:noWrap/>
            <w:vAlign w:val="center"/>
          </w:tcPr>
          <w:p w14:paraId="5989D14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172E99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71D648C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2160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B34AF8"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15.5</w:t>
            </w:r>
          </w:p>
        </w:tc>
        <w:tc>
          <w:tcPr>
            <w:tcW w:w="1376" w:type="dxa"/>
            <w:tcBorders>
              <w:top w:val="single" w:sz="4" w:space="0" w:color="auto"/>
              <w:left w:val="single" w:sz="4" w:space="0" w:color="auto"/>
              <w:bottom w:val="single" w:sz="4" w:space="0" w:color="auto"/>
              <w:right w:val="single" w:sz="4" w:space="0" w:color="auto"/>
            </w:tcBorders>
            <w:vAlign w:val="center"/>
          </w:tcPr>
          <w:p w14:paraId="2D4FE0F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IMD3</w:t>
            </w:r>
          </w:p>
        </w:tc>
      </w:tr>
      <w:tr w:rsidR="00BF4809" w:rsidRPr="007E115D" w14:paraId="4B4777AA"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tcPr>
          <w:p w14:paraId="307B3BBE"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2AFC3F7"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71</w:t>
            </w:r>
          </w:p>
        </w:tc>
        <w:tc>
          <w:tcPr>
            <w:tcW w:w="1067" w:type="dxa"/>
            <w:tcBorders>
              <w:top w:val="single" w:sz="4" w:space="0" w:color="auto"/>
              <w:left w:val="single" w:sz="4" w:space="0" w:color="auto"/>
              <w:bottom w:val="single" w:sz="4" w:space="0" w:color="auto"/>
              <w:right w:val="single" w:sz="4" w:space="0" w:color="auto"/>
            </w:tcBorders>
            <w:noWrap/>
            <w:vAlign w:val="center"/>
          </w:tcPr>
          <w:p w14:paraId="2BFD89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665.5</w:t>
            </w:r>
          </w:p>
        </w:tc>
        <w:tc>
          <w:tcPr>
            <w:tcW w:w="948" w:type="dxa"/>
            <w:gridSpan w:val="2"/>
            <w:tcBorders>
              <w:top w:val="single" w:sz="4" w:space="0" w:color="auto"/>
              <w:left w:val="single" w:sz="4" w:space="0" w:color="auto"/>
              <w:bottom w:val="single" w:sz="4" w:space="0" w:color="auto"/>
              <w:right w:val="single" w:sz="4" w:space="0" w:color="auto"/>
            </w:tcBorders>
            <w:noWrap/>
            <w:vAlign w:val="center"/>
          </w:tcPr>
          <w:p w14:paraId="388A815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34908999"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27FB85C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619.5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47086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7B1AB966"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822C6DC" w14:textId="77777777" w:rsidTr="003E61AE">
        <w:trPr>
          <w:gridAfter w:val="1"/>
          <w:wAfter w:w="335" w:type="dxa"/>
          <w:trHeight w:val="216"/>
          <w:jc w:val="center"/>
        </w:trPr>
        <w:tc>
          <w:tcPr>
            <w:tcW w:w="2258" w:type="dxa"/>
            <w:tcBorders>
              <w:top w:val="nil"/>
              <w:left w:val="single" w:sz="4" w:space="0" w:color="auto"/>
              <w:bottom w:val="nil"/>
              <w:right w:val="single" w:sz="4" w:space="0" w:color="auto"/>
            </w:tcBorders>
          </w:tcPr>
          <w:p w14:paraId="0FC6871B"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E39E23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n78</w:t>
            </w:r>
          </w:p>
        </w:tc>
        <w:tc>
          <w:tcPr>
            <w:tcW w:w="1067" w:type="dxa"/>
            <w:tcBorders>
              <w:top w:val="single" w:sz="4" w:space="0" w:color="auto"/>
              <w:left w:val="single" w:sz="4" w:space="0" w:color="auto"/>
              <w:bottom w:val="single" w:sz="4" w:space="0" w:color="auto"/>
              <w:right w:val="single" w:sz="4" w:space="0" w:color="auto"/>
            </w:tcBorders>
            <w:noWrap/>
            <w:vAlign w:val="center"/>
          </w:tcPr>
          <w:p w14:paraId="1DA71AF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948" w:type="dxa"/>
            <w:gridSpan w:val="2"/>
            <w:tcBorders>
              <w:top w:val="single" w:sz="4" w:space="0" w:color="auto"/>
              <w:left w:val="single" w:sz="4" w:space="0" w:color="auto"/>
              <w:bottom w:val="single" w:sz="4" w:space="0" w:color="auto"/>
              <w:right w:val="single" w:sz="4" w:space="0" w:color="auto"/>
            </w:tcBorders>
            <w:noWrap/>
            <w:vAlign w:val="center"/>
          </w:tcPr>
          <w:p w14:paraId="2EC13850"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459A27B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45F2320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3697.5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7535BD"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13.0</w:t>
            </w:r>
          </w:p>
        </w:tc>
        <w:tc>
          <w:tcPr>
            <w:tcW w:w="1376" w:type="dxa"/>
            <w:tcBorders>
              <w:top w:val="single" w:sz="4" w:space="0" w:color="auto"/>
              <w:left w:val="single" w:sz="4" w:space="0" w:color="auto"/>
              <w:bottom w:val="single" w:sz="4" w:space="0" w:color="auto"/>
              <w:right w:val="single" w:sz="4" w:space="0" w:color="auto"/>
            </w:tcBorders>
            <w:vAlign w:val="center"/>
          </w:tcPr>
          <w:p w14:paraId="669B8AA5" w14:textId="77777777" w:rsidR="00BF4809" w:rsidRPr="007E115D" w:rsidRDefault="00BF4809" w:rsidP="00C83049">
            <w:pPr>
              <w:jc w:val="center"/>
              <w:rPr>
                <w:rFonts w:ascii="Arial" w:hAnsi="Arial" w:cs="Arial"/>
                <w:sz w:val="18"/>
                <w:szCs w:val="18"/>
              </w:rPr>
            </w:pPr>
            <w:r w:rsidRPr="007E115D">
              <w:rPr>
                <w:rFonts w:ascii="Arial" w:hAnsi="Arial" w:cs="Arial"/>
                <w:sz w:val="18"/>
                <w:szCs w:val="18"/>
                <w:lang w:eastAsia="ko-KR"/>
              </w:rPr>
              <w:t>IMD4</w:t>
            </w:r>
          </w:p>
        </w:tc>
      </w:tr>
      <w:tr w:rsidR="00BF4809" w:rsidRPr="007E115D" w14:paraId="2D1A24F1" w14:textId="77777777" w:rsidTr="003E61AE">
        <w:trPr>
          <w:gridAfter w:val="1"/>
          <w:wAfter w:w="335" w:type="dxa"/>
          <w:trHeight w:val="216"/>
          <w:jc w:val="center"/>
        </w:trPr>
        <w:tc>
          <w:tcPr>
            <w:tcW w:w="2258" w:type="dxa"/>
            <w:tcBorders>
              <w:top w:val="nil"/>
              <w:left w:val="single" w:sz="4" w:space="0" w:color="auto"/>
              <w:bottom w:val="single" w:sz="4" w:space="0" w:color="auto"/>
              <w:right w:val="single" w:sz="4" w:space="0" w:color="auto"/>
            </w:tcBorders>
          </w:tcPr>
          <w:p w14:paraId="6933EDD7" w14:textId="77777777" w:rsidR="00BF4809" w:rsidRPr="007E115D" w:rsidRDefault="00BF4809" w:rsidP="00C8304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8383E21"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n66</w:t>
            </w:r>
          </w:p>
        </w:tc>
        <w:tc>
          <w:tcPr>
            <w:tcW w:w="1067" w:type="dxa"/>
            <w:tcBorders>
              <w:top w:val="single" w:sz="4" w:space="0" w:color="auto"/>
              <w:left w:val="single" w:sz="4" w:space="0" w:color="auto"/>
              <w:bottom w:val="single" w:sz="4" w:space="0" w:color="auto"/>
              <w:right w:val="single" w:sz="4" w:space="0" w:color="auto"/>
            </w:tcBorders>
            <w:noWrap/>
            <w:vAlign w:val="center"/>
          </w:tcPr>
          <w:p w14:paraId="70B4367A"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1712.5</w:t>
            </w:r>
          </w:p>
        </w:tc>
        <w:tc>
          <w:tcPr>
            <w:tcW w:w="948" w:type="dxa"/>
            <w:gridSpan w:val="2"/>
            <w:tcBorders>
              <w:top w:val="single" w:sz="4" w:space="0" w:color="auto"/>
              <w:left w:val="single" w:sz="4" w:space="0" w:color="auto"/>
              <w:bottom w:val="single" w:sz="4" w:space="0" w:color="auto"/>
              <w:right w:val="single" w:sz="4" w:space="0" w:color="auto"/>
            </w:tcBorders>
            <w:noWrap/>
            <w:vAlign w:val="center"/>
          </w:tcPr>
          <w:p w14:paraId="4C9AD2E4"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6A99564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25</w:t>
            </w:r>
          </w:p>
        </w:tc>
        <w:tc>
          <w:tcPr>
            <w:tcW w:w="1513" w:type="dxa"/>
            <w:gridSpan w:val="3"/>
            <w:tcBorders>
              <w:top w:val="single" w:sz="4" w:space="0" w:color="auto"/>
              <w:left w:val="single" w:sz="4" w:space="0" w:color="auto"/>
              <w:bottom w:val="single" w:sz="4" w:space="0" w:color="auto"/>
              <w:right w:val="single" w:sz="4" w:space="0" w:color="auto"/>
            </w:tcBorders>
            <w:noWrap/>
            <w:vAlign w:val="center"/>
          </w:tcPr>
          <w:p w14:paraId="1790FA9B"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2112.5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EAC0FC"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5BFA519F" w14:textId="77777777" w:rsidR="00BF4809" w:rsidRPr="007E115D" w:rsidRDefault="00BF4809" w:rsidP="00C83049">
            <w:pPr>
              <w:jc w:val="center"/>
              <w:rPr>
                <w:rFonts w:ascii="Arial" w:hAnsi="Arial" w:cs="Arial"/>
                <w:sz w:val="18"/>
                <w:szCs w:val="18"/>
              </w:rPr>
            </w:pPr>
            <w:r w:rsidRPr="007E115D">
              <w:rPr>
                <w:rFonts w:ascii="Arial" w:hAnsi="Arial" w:cs="Arial"/>
                <w:sz w:val="18"/>
                <w:szCs w:val="18"/>
              </w:rPr>
              <w:t>N/A</w:t>
            </w:r>
          </w:p>
        </w:tc>
      </w:tr>
      <w:tr w:rsidR="00BF4809" w:rsidRPr="007E115D" w14:paraId="7B6EC941" w14:textId="77777777" w:rsidTr="003E61AE">
        <w:trPr>
          <w:gridAfter w:val="1"/>
          <w:wAfter w:w="335" w:type="dxa"/>
          <w:trHeight w:val="216"/>
          <w:jc w:val="center"/>
        </w:trPr>
        <w:tc>
          <w:tcPr>
            <w:tcW w:w="10484" w:type="dxa"/>
            <w:gridSpan w:val="13"/>
            <w:shd w:val="clear" w:color="auto" w:fill="auto"/>
            <w:vAlign w:val="center"/>
          </w:tcPr>
          <w:p w14:paraId="5F0805C5" w14:textId="77777777" w:rsidR="00BF4809" w:rsidRPr="007E115D" w:rsidRDefault="00BF4809" w:rsidP="00C83049">
            <w:pPr>
              <w:rPr>
                <w:rFonts w:ascii="Arial" w:hAnsi="Arial" w:cs="Arial"/>
                <w:sz w:val="18"/>
                <w:szCs w:val="18"/>
              </w:rPr>
            </w:pPr>
            <w:r w:rsidRPr="007E115D">
              <w:rPr>
                <w:rFonts w:ascii="Arial" w:hAnsi="Arial" w:cs="Arial"/>
                <w:sz w:val="18"/>
                <w:szCs w:val="18"/>
              </w:rPr>
              <w:t>NOTE 1:</w:t>
            </w:r>
            <w:r w:rsidRPr="007E115D">
              <w:rPr>
                <w:rFonts w:ascii="Arial" w:hAnsi="Arial" w:cs="Arial"/>
                <w:sz w:val="18"/>
                <w:szCs w:val="18"/>
              </w:rPr>
              <w:tab/>
              <w:t>This band is subject to IMD3 also which MSD is not specified.</w:t>
            </w:r>
          </w:p>
          <w:p w14:paraId="51D236B3" w14:textId="77777777" w:rsidR="00BF4809" w:rsidRPr="007E115D" w:rsidRDefault="00BF4809" w:rsidP="00C83049">
            <w:pPr>
              <w:rPr>
                <w:rFonts w:ascii="Arial" w:hAnsi="Arial" w:cs="Arial"/>
                <w:sz w:val="18"/>
                <w:szCs w:val="18"/>
                <w:lang w:eastAsia="ko-KR"/>
              </w:rPr>
            </w:pPr>
            <w:r w:rsidRPr="007E115D">
              <w:rPr>
                <w:rFonts w:ascii="Arial" w:hAnsi="Arial" w:cs="Arial"/>
                <w:sz w:val="18"/>
                <w:szCs w:val="18"/>
              </w:rPr>
              <w:t>NOTE 2:</w:t>
            </w:r>
            <w:r w:rsidRPr="007E115D">
              <w:rPr>
                <w:rFonts w:ascii="Arial" w:hAnsi="Arial" w:cs="Arial"/>
                <w:sz w:val="18"/>
                <w:szCs w:val="18"/>
              </w:rPr>
              <w:tab/>
            </w:r>
            <w:r w:rsidRPr="007E115D">
              <w:rPr>
                <w:rFonts w:ascii="Arial" w:hAnsi="Arial" w:cs="Arial"/>
                <w:sz w:val="18"/>
                <w:szCs w:val="18"/>
                <w:lang w:eastAsia="ko-KR"/>
              </w:rPr>
              <w:t>For DC_3A_n3A-n77A, DC_3A_n3A-n78A paired with UL_DC_3A_n3A, the 3rd DL bands n77/n78 are subject to IMD2 which MSD is not specified</w:t>
            </w:r>
          </w:p>
          <w:p w14:paraId="08894C98" w14:textId="77777777" w:rsidR="00BF4809" w:rsidRPr="007E115D" w:rsidRDefault="00BF4809" w:rsidP="00C83049">
            <w:pPr>
              <w:rPr>
                <w:rFonts w:ascii="Arial" w:hAnsi="Arial" w:cs="Arial"/>
                <w:sz w:val="18"/>
                <w:szCs w:val="18"/>
                <w:lang w:eastAsia="zh-CN"/>
              </w:rPr>
            </w:pPr>
            <w:r w:rsidRPr="007E115D">
              <w:rPr>
                <w:rFonts w:ascii="Arial" w:hAnsi="Arial" w:cs="Arial"/>
                <w:sz w:val="18"/>
                <w:szCs w:val="18"/>
              </w:rPr>
              <w:t>NOTE 3:</w:t>
            </w:r>
            <w:r w:rsidRPr="007E115D">
              <w:rPr>
                <w:rFonts w:ascii="Arial" w:hAnsi="Arial" w:cs="Arial"/>
                <w:sz w:val="18"/>
                <w:szCs w:val="18"/>
              </w:rPr>
              <w:tab/>
            </w:r>
            <w:r w:rsidRPr="007E115D">
              <w:rPr>
                <w:rFonts w:ascii="Arial" w:hAnsi="Arial" w:cs="Arial"/>
                <w:sz w:val="18"/>
                <w:szCs w:val="18"/>
                <w:lang w:eastAsia="zh-CN"/>
              </w:rPr>
              <w:t>This MSD requirement apply with both IMD2 and IMD3 products should be generated.</w:t>
            </w:r>
          </w:p>
          <w:p w14:paraId="164C1559"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rPr>
              <w:t>NOTE 4:</w:t>
            </w:r>
            <w:r w:rsidRPr="007E115D">
              <w:rPr>
                <w:rFonts w:ascii="Arial" w:hAnsi="Arial" w:cs="Arial"/>
                <w:sz w:val="18"/>
                <w:szCs w:val="18"/>
              </w:rPr>
              <w:tab/>
            </w:r>
            <w:r w:rsidRPr="007E115D">
              <w:rPr>
                <w:rFonts w:ascii="Arial" w:hAnsi="Arial" w:cs="Arial"/>
                <w:sz w:val="18"/>
                <w:szCs w:val="18"/>
                <w:lang w:eastAsia="ja-JP"/>
              </w:rPr>
              <w:t>This band is subject to IMD5 also which MSD is not specified.</w:t>
            </w:r>
          </w:p>
          <w:p w14:paraId="7FDBBEA9"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rPr>
              <w:t>NOTE 5:</w:t>
            </w:r>
            <w:r w:rsidRPr="007E115D">
              <w:rPr>
                <w:rFonts w:ascii="Arial" w:hAnsi="Arial" w:cs="Arial"/>
                <w:sz w:val="18"/>
                <w:szCs w:val="18"/>
              </w:rPr>
              <w:tab/>
              <w:t xml:space="preserve">When Band 46 have self-interference problems by dual uplink CA/EN-DC, then the requirements do not apply in exclusion zone which is frequency range within (harmonics frequency region + </w:t>
            </w:r>
            <w:r w:rsidRPr="007E115D">
              <w:rPr>
                <w:rFonts w:ascii="Arial" w:hAnsi="Arial" w:cs="Arial"/>
                <w:sz w:val="18"/>
                <w:szCs w:val="18"/>
                <w:lang w:eastAsia="ja-JP"/>
              </w:rPr>
              <w:t xml:space="preserve"> </w:t>
            </w:r>
            <w:r w:rsidRPr="007E115D">
              <w:rPr>
                <w:rFonts w:ascii="Arial" w:hAnsi="Arial" w:cs="Arial"/>
                <w:sz w:val="18"/>
                <w:szCs w:val="18"/>
                <w:lang w:eastAsia="ja-JP"/>
              </w:rPr>
              <w:t>FHD</w:t>
            </w:r>
            <w:r w:rsidRPr="007E115D">
              <w:rPr>
                <w:rFonts w:ascii="Arial" w:hAnsi="Arial" w:cs="Arial"/>
                <w:sz w:val="18"/>
                <w:szCs w:val="18"/>
              </w:rPr>
              <w:t>) and IMD frequency region as follow.</w:t>
            </w:r>
          </w:p>
          <w:p w14:paraId="2C2E569A" w14:textId="77777777" w:rsidR="00BF4809" w:rsidRPr="007E115D" w:rsidRDefault="00BF4809" w:rsidP="00C83049">
            <w:pPr>
              <w:rPr>
                <w:rFonts w:ascii="Arial" w:hAnsi="Arial" w:cs="Arial"/>
                <w:sz w:val="18"/>
                <w:szCs w:val="18"/>
              </w:rPr>
            </w:pPr>
            <w:r w:rsidRPr="007E115D">
              <w:rPr>
                <w:rFonts w:ascii="Arial" w:hAnsi="Arial" w:cs="Arial"/>
                <w:sz w:val="18"/>
                <w:szCs w:val="18"/>
              </w:rPr>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BF4809" w:rsidRPr="007E115D" w14:paraId="43B5A6C3" w14:textId="77777777" w:rsidTr="00C83049">
              <w:trPr>
                <w:trHeight w:val="199"/>
                <w:jc w:val="center"/>
              </w:trPr>
              <w:tc>
                <w:tcPr>
                  <w:tcW w:w="2098" w:type="dxa"/>
                  <w:tcMar>
                    <w:top w:w="0" w:type="dxa"/>
                    <w:left w:w="108" w:type="dxa"/>
                    <w:bottom w:w="0" w:type="dxa"/>
                    <w:right w:w="108" w:type="dxa"/>
                  </w:tcMar>
                  <w:vAlign w:val="center"/>
                  <w:hideMark/>
                </w:tcPr>
                <w:p w14:paraId="08BD1981"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DL_CA configuration</w:t>
                  </w:r>
                </w:p>
              </w:tc>
              <w:tc>
                <w:tcPr>
                  <w:tcW w:w="2098" w:type="dxa"/>
                  <w:tcMar>
                    <w:top w:w="0" w:type="dxa"/>
                    <w:left w:w="108" w:type="dxa"/>
                    <w:bottom w:w="0" w:type="dxa"/>
                    <w:right w:w="108" w:type="dxa"/>
                  </w:tcMar>
                  <w:vAlign w:val="center"/>
                  <w:hideMark/>
                </w:tcPr>
                <w:p w14:paraId="59882F3F"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UL_CA configuration</w:t>
                  </w:r>
                </w:p>
              </w:tc>
              <w:tc>
                <w:tcPr>
                  <w:tcW w:w="1898" w:type="dxa"/>
                  <w:tcMar>
                    <w:top w:w="0" w:type="dxa"/>
                    <w:left w:w="108" w:type="dxa"/>
                    <w:bottom w:w="0" w:type="dxa"/>
                    <w:right w:w="108" w:type="dxa"/>
                  </w:tcMar>
                  <w:vAlign w:val="center"/>
                  <w:hideMark/>
                </w:tcPr>
                <w:p w14:paraId="5889655E"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Exclusion zone center frequency</w:t>
                  </w:r>
                </w:p>
              </w:tc>
              <w:tc>
                <w:tcPr>
                  <w:tcW w:w="2048" w:type="dxa"/>
                  <w:tcMar>
                    <w:top w:w="0" w:type="dxa"/>
                    <w:left w:w="108" w:type="dxa"/>
                    <w:bottom w:w="0" w:type="dxa"/>
                    <w:right w:w="108" w:type="dxa"/>
                  </w:tcMar>
                  <w:vAlign w:val="center"/>
                  <w:hideMark/>
                </w:tcPr>
                <w:p w14:paraId="2A02AD0D"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Exclusion zone BW</w:t>
                  </w:r>
                </w:p>
              </w:tc>
            </w:tr>
            <w:tr w:rsidR="00BF4809" w:rsidRPr="007E115D" w14:paraId="106029E6" w14:textId="77777777" w:rsidTr="00C83049">
              <w:trPr>
                <w:trHeight w:val="199"/>
                <w:jc w:val="center"/>
              </w:trPr>
              <w:tc>
                <w:tcPr>
                  <w:tcW w:w="2098" w:type="dxa"/>
                  <w:tcMar>
                    <w:top w:w="0" w:type="dxa"/>
                    <w:left w:w="108" w:type="dxa"/>
                    <w:bottom w:w="0" w:type="dxa"/>
                    <w:right w:w="108" w:type="dxa"/>
                  </w:tcMar>
                  <w:vAlign w:val="center"/>
                  <w:hideMark/>
                </w:tcPr>
                <w:p w14:paraId="2ACB54EB"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DC_2A-46A_n66A</w:t>
                  </w:r>
                </w:p>
              </w:tc>
              <w:tc>
                <w:tcPr>
                  <w:tcW w:w="2098" w:type="dxa"/>
                  <w:tcMar>
                    <w:top w:w="0" w:type="dxa"/>
                    <w:left w:w="108" w:type="dxa"/>
                    <w:bottom w:w="0" w:type="dxa"/>
                    <w:right w:w="108" w:type="dxa"/>
                  </w:tcMar>
                  <w:vAlign w:val="center"/>
                  <w:hideMark/>
                </w:tcPr>
                <w:p w14:paraId="55857930"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DC_2A_n66A</w:t>
                  </w:r>
                </w:p>
              </w:tc>
              <w:tc>
                <w:tcPr>
                  <w:tcW w:w="1898" w:type="dxa"/>
                  <w:tcMar>
                    <w:top w:w="0" w:type="dxa"/>
                    <w:left w:w="108" w:type="dxa"/>
                    <w:bottom w:w="0" w:type="dxa"/>
                    <w:right w:w="108" w:type="dxa"/>
                  </w:tcMar>
                  <w:vAlign w:val="center"/>
                  <w:hideMark/>
                </w:tcPr>
                <w:p w14:paraId="7C86FAA7"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2*fc_2A + fc_n66A</w:t>
                  </w:r>
                </w:p>
              </w:tc>
              <w:tc>
                <w:tcPr>
                  <w:tcW w:w="2048" w:type="dxa"/>
                  <w:tcMar>
                    <w:top w:w="0" w:type="dxa"/>
                    <w:left w:w="108" w:type="dxa"/>
                    <w:bottom w:w="0" w:type="dxa"/>
                    <w:right w:w="108" w:type="dxa"/>
                  </w:tcMar>
                  <w:vAlign w:val="center"/>
                  <w:hideMark/>
                </w:tcPr>
                <w:p w14:paraId="614ADF2A"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2*BW_2A + BW_n66A</w:t>
                  </w:r>
                </w:p>
              </w:tc>
            </w:tr>
            <w:tr w:rsidR="00BF4809" w:rsidRPr="007E115D" w14:paraId="0767B5E8" w14:textId="77777777" w:rsidTr="00C83049">
              <w:trPr>
                <w:trHeight w:val="199"/>
                <w:jc w:val="center"/>
              </w:trPr>
              <w:tc>
                <w:tcPr>
                  <w:tcW w:w="2098" w:type="dxa"/>
                  <w:tcMar>
                    <w:top w:w="0" w:type="dxa"/>
                    <w:left w:w="108" w:type="dxa"/>
                    <w:bottom w:w="0" w:type="dxa"/>
                    <w:right w:w="108" w:type="dxa"/>
                  </w:tcMar>
                  <w:vAlign w:val="center"/>
                  <w:hideMark/>
                </w:tcPr>
                <w:p w14:paraId="543415A6"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DC_2A-46A_n66A</w:t>
                  </w:r>
                </w:p>
              </w:tc>
              <w:tc>
                <w:tcPr>
                  <w:tcW w:w="2098" w:type="dxa"/>
                  <w:tcMar>
                    <w:top w:w="0" w:type="dxa"/>
                    <w:left w:w="108" w:type="dxa"/>
                    <w:bottom w:w="0" w:type="dxa"/>
                    <w:right w:w="108" w:type="dxa"/>
                  </w:tcMar>
                  <w:vAlign w:val="center"/>
                  <w:hideMark/>
                </w:tcPr>
                <w:p w14:paraId="6D2F6AE0"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DC_2A_n66A</w:t>
                  </w:r>
                </w:p>
              </w:tc>
              <w:tc>
                <w:tcPr>
                  <w:tcW w:w="1898" w:type="dxa"/>
                  <w:tcMar>
                    <w:top w:w="0" w:type="dxa"/>
                    <w:left w:w="108" w:type="dxa"/>
                    <w:bottom w:w="0" w:type="dxa"/>
                    <w:right w:w="108" w:type="dxa"/>
                  </w:tcMar>
                  <w:vAlign w:val="center"/>
                  <w:hideMark/>
                </w:tcPr>
                <w:p w14:paraId="4F2410F4"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fc_2A + 2*fc_n66A</w:t>
                  </w:r>
                </w:p>
              </w:tc>
              <w:tc>
                <w:tcPr>
                  <w:tcW w:w="2048" w:type="dxa"/>
                  <w:tcMar>
                    <w:top w:w="0" w:type="dxa"/>
                    <w:left w:w="108" w:type="dxa"/>
                    <w:bottom w:w="0" w:type="dxa"/>
                    <w:right w:w="108" w:type="dxa"/>
                  </w:tcMar>
                  <w:vAlign w:val="center"/>
                  <w:hideMark/>
                </w:tcPr>
                <w:p w14:paraId="35AB4AF7"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BW_2A + 2*BW_n66A</w:t>
                  </w:r>
                </w:p>
              </w:tc>
            </w:tr>
            <w:tr w:rsidR="00BF4809" w:rsidRPr="007E115D" w14:paraId="34CEB01C" w14:textId="77777777" w:rsidTr="00C83049">
              <w:trPr>
                <w:trHeight w:val="199"/>
                <w:jc w:val="center"/>
              </w:trPr>
              <w:tc>
                <w:tcPr>
                  <w:tcW w:w="2098" w:type="dxa"/>
                  <w:tcMar>
                    <w:top w:w="0" w:type="dxa"/>
                    <w:left w:w="108" w:type="dxa"/>
                    <w:bottom w:w="0" w:type="dxa"/>
                    <w:right w:w="108" w:type="dxa"/>
                  </w:tcMar>
                  <w:vAlign w:val="center"/>
                </w:tcPr>
                <w:p w14:paraId="30BA4665"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rPr>
                    <w:t>DC_2A-46A_n77A</w:t>
                  </w:r>
                </w:p>
              </w:tc>
              <w:tc>
                <w:tcPr>
                  <w:tcW w:w="2098" w:type="dxa"/>
                  <w:tcMar>
                    <w:top w:w="0" w:type="dxa"/>
                    <w:left w:w="108" w:type="dxa"/>
                    <w:bottom w:w="0" w:type="dxa"/>
                    <w:right w:w="108" w:type="dxa"/>
                  </w:tcMar>
                  <w:vAlign w:val="center"/>
                </w:tcPr>
                <w:p w14:paraId="752B649C"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rPr>
                    <w:t>DC_2A_n77A</w:t>
                  </w:r>
                </w:p>
              </w:tc>
              <w:tc>
                <w:tcPr>
                  <w:tcW w:w="1898" w:type="dxa"/>
                  <w:tcMar>
                    <w:top w:w="0" w:type="dxa"/>
                    <w:left w:w="108" w:type="dxa"/>
                    <w:bottom w:w="0" w:type="dxa"/>
                    <w:right w:w="108" w:type="dxa"/>
                  </w:tcMar>
                  <w:vAlign w:val="center"/>
                </w:tcPr>
                <w:p w14:paraId="1CBF9F4C"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rPr>
                    <w:t>fc_2A + fc_n77A</w:t>
                  </w:r>
                </w:p>
              </w:tc>
              <w:tc>
                <w:tcPr>
                  <w:tcW w:w="2048" w:type="dxa"/>
                  <w:tcMar>
                    <w:top w:w="0" w:type="dxa"/>
                    <w:left w:w="108" w:type="dxa"/>
                    <w:bottom w:w="0" w:type="dxa"/>
                    <w:right w:w="108" w:type="dxa"/>
                  </w:tcMar>
                  <w:vAlign w:val="center"/>
                </w:tcPr>
                <w:p w14:paraId="7E4EEC5D"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rPr>
                    <w:t>BW_2A + BW_n77A</w:t>
                  </w:r>
                </w:p>
              </w:tc>
            </w:tr>
            <w:tr w:rsidR="00BF4809" w:rsidRPr="007E115D" w14:paraId="21BBDC9A" w14:textId="77777777" w:rsidTr="00C83049">
              <w:trPr>
                <w:trHeight w:val="199"/>
                <w:jc w:val="center"/>
              </w:trPr>
              <w:tc>
                <w:tcPr>
                  <w:tcW w:w="2098" w:type="dxa"/>
                  <w:tcMar>
                    <w:top w:w="0" w:type="dxa"/>
                    <w:left w:w="108" w:type="dxa"/>
                    <w:bottom w:w="0" w:type="dxa"/>
                    <w:right w:w="108" w:type="dxa"/>
                  </w:tcMar>
                  <w:vAlign w:val="center"/>
                </w:tcPr>
                <w:p w14:paraId="7846F39E"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rPr>
                    <w:t>DC_2A-46A_n77A</w:t>
                  </w:r>
                </w:p>
              </w:tc>
              <w:tc>
                <w:tcPr>
                  <w:tcW w:w="2098" w:type="dxa"/>
                  <w:tcMar>
                    <w:top w:w="0" w:type="dxa"/>
                    <w:left w:w="108" w:type="dxa"/>
                    <w:bottom w:w="0" w:type="dxa"/>
                    <w:right w:w="108" w:type="dxa"/>
                  </w:tcMar>
                  <w:vAlign w:val="center"/>
                </w:tcPr>
                <w:p w14:paraId="54FCDF3F"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rPr>
                    <w:t>DC_2A_n77A</w:t>
                  </w:r>
                </w:p>
              </w:tc>
              <w:tc>
                <w:tcPr>
                  <w:tcW w:w="1898" w:type="dxa"/>
                  <w:tcMar>
                    <w:top w:w="0" w:type="dxa"/>
                    <w:left w:w="108" w:type="dxa"/>
                    <w:bottom w:w="0" w:type="dxa"/>
                    <w:right w:w="108" w:type="dxa"/>
                  </w:tcMar>
                  <w:vAlign w:val="center"/>
                </w:tcPr>
                <w:p w14:paraId="040D4EA1"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rPr>
                    <w:t>-fc_2A + 2*fc_n77A</w:t>
                  </w:r>
                </w:p>
              </w:tc>
              <w:tc>
                <w:tcPr>
                  <w:tcW w:w="2048" w:type="dxa"/>
                  <w:tcMar>
                    <w:top w:w="0" w:type="dxa"/>
                    <w:left w:w="108" w:type="dxa"/>
                    <w:bottom w:w="0" w:type="dxa"/>
                    <w:right w:w="108" w:type="dxa"/>
                  </w:tcMar>
                  <w:vAlign w:val="center"/>
                </w:tcPr>
                <w:p w14:paraId="0D8E28B2"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rPr>
                    <w:t>-BW_2A + 2*BW_n77A</w:t>
                  </w:r>
                </w:p>
              </w:tc>
            </w:tr>
            <w:tr w:rsidR="00BF4809" w:rsidRPr="007E115D" w14:paraId="75C00EBD" w14:textId="77777777" w:rsidTr="00C83049">
              <w:trPr>
                <w:trHeight w:val="199"/>
                <w:jc w:val="center"/>
              </w:trPr>
              <w:tc>
                <w:tcPr>
                  <w:tcW w:w="2098" w:type="dxa"/>
                  <w:tcMar>
                    <w:top w:w="0" w:type="dxa"/>
                    <w:left w:w="108" w:type="dxa"/>
                    <w:bottom w:w="0" w:type="dxa"/>
                    <w:right w:w="108" w:type="dxa"/>
                  </w:tcMar>
                  <w:vAlign w:val="center"/>
                </w:tcPr>
                <w:p w14:paraId="3F0AD2AB" w14:textId="77777777" w:rsidR="00BF4809" w:rsidRPr="007E115D" w:rsidRDefault="00BF4809" w:rsidP="00C83049">
                  <w:pPr>
                    <w:rPr>
                      <w:rFonts w:ascii="Arial" w:hAnsi="Arial" w:cs="Arial"/>
                      <w:sz w:val="18"/>
                      <w:szCs w:val="18"/>
                    </w:rPr>
                  </w:pPr>
                  <w:r w:rsidRPr="007E115D">
                    <w:rPr>
                      <w:rFonts w:ascii="Arial" w:hAnsi="Arial" w:cs="Arial"/>
                      <w:sz w:val="18"/>
                      <w:szCs w:val="18"/>
                    </w:rPr>
                    <w:t>DC_13A-46A_n77A</w:t>
                  </w:r>
                </w:p>
              </w:tc>
              <w:tc>
                <w:tcPr>
                  <w:tcW w:w="2098" w:type="dxa"/>
                  <w:tcMar>
                    <w:top w:w="0" w:type="dxa"/>
                    <w:left w:w="108" w:type="dxa"/>
                    <w:bottom w:w="0" w:type="dxa"/>
                    <w:right w:w="108" w:type="dxa"/>
                  </w:tcMar>
                  <w:vAlign w:val="center"/>
                </w:tcPr>
                <w:p w14:paraId="1D40B1FB" w14:textId="77777777" w:rsidR="00BF4809" w:rsidRPr="007E115D" w:rsidRDefault="00BF4809" w:rsidP="00C83049">
                  <w:pPr>
                    <w:rPr>
                      <w:rFonts w:ascii="Arial" w:hAnsi="Arial" w:cs="Arial"/>
                      <w:sz w:val="18"/>
                      <w:szCs w:val="18"/>
                    </w:rPr>
                  </w:pPr>
                  <w:r w:rsidRPr="007E115D">
                    <w:rPr>
                      <w:rFonts w:ascii="Arial" w:hAnsi="Arial" w:cs="Arial"/>
                      <w:sz w:val="18"/>
                      <w:szCs w:val="18"/>
                    </w:rPr>
                    <w:t>DC_13A_n77A</w:t>
                  </w:r>
                </w:p>
              </w:tc>
              <w:tc>
                <w:tcPr>
                  <w:tcW w:w="1898" w:type="dxa"/>
                  <w:tcMar>
                    <w:top w:w="0" w:type="dxa"/>
                    <w:left w:w="108" w:type="dxa"/>
                    <w:bottom w:w="0" w:type="dxa"/>
                    <w:right w:w="108" w:type="dxa"/>
                  </w:tcMar>
                  <w:vAlign w:val="center"/>
                </w:tcPr>
                <w:p w14:paraId="55F8A514" w14:textId="77777777" w:rsidR="00BF4809" w:rsidRPr="007E115D" w:rsidRDefault="00BF4809" w:rsidP="00C83049">
                  <w:pPr>
                    <w:rPr>
                      <w:rFonts w:ascii="Arial" w:hAnsi="Arial" w:cs="Arial"/>
                      <w:sz w:val="18"/>
                      <w:szCs w:val="18"/>
                    </w:rPr>
                  </w:pPr>
                  <w:r w:rsidRPr="007E115D">
                    <w:rPr>
                      <w:rFonts w:ascii="Arial" w:hAnsi="Arial" w:cs="Arial"/>
                      <w:sz w:val="18"/>
                      <w:szCs w:val="18"/>
                    </w:rPr>
                    <w:t>2*fc_13A + fc_n77A</w:t>
                  </w:r>
                </w:p>
              </w:tc>
              <w:tc>
                <w:tcPr>
                  <w:tcW w:w="2048" w:type="dxa"/>
                  <w:tcMar>
                    <w:top w:w="0" w:type="dxa"/>
                    <w:left w:w="108" w:type="dxa"/>
                    <w:bottom w:w="0" w:type="dxa"/>
                    <w:right w:w="108" w:type="dxa"/>
                  </w:tcMar>
                  <w:vAlign w:val="center"/>
                </w:tcPr>
                <w:p w14:paraId="3EE1C143" w14:textId="77777777" w:rsidR="00BF4809" w:rsidRPr="007E115D" w:rsidRDefault="00BF4809" w:rsidP="00C83049">
                  <w:pPr>
                    <w:rPr>
                      <w:rFonts w:ascii="Arial" w:hAnsi="Arial" w:cs="Arial"/>
                      <w:sz w:val="18"/>
                      <w:szCs w:val="18"/>
                    </w:rPr>
                  </w:pPr>
                  <w:r w:rsidRPr="007E115D">
                    <w:rPr>
                      <w:rFonts w:ascii="Arial" w:hAnsi="Arial" w:cs="Arial"/>
                      <w:sz w:val="18"/>
                      <w:szCs w:val="18"/>
                    </w:rPr>
                    <w:t>2*BW_13A + BW_n77A</w:t>
                  </w:r>
                </w:p>
              </w:tc>
            </w:tr>
            <w:tr w:rsidR="00BF4809" w:rsidRPr="007E115D" w14:paraId="0FD872DD" w14:textId="77777777" w:rsidTr="00C83049">
              <w:trPr>
                <w:trHeight w:val="199"/>
                <w:jc w:val="center"/>
              </w:trPr>
              <w:tc>
                <w:tcPr>
                  <w:tcW w:w="2098" w:type="dxa"/>
                  <w:tcMar>
                    <w:top w:w="0" w:type="dxa"/>
                    <w:left w:w="108" w:type="dxa"/>
                    <w:bottom w:w="0" w:type="dxa"/>
                    <w:right w:w="108" w:type="dxa"/>
                  </w:tcMar>
                  <w:vAlign w:val="center"/>
                </w:tcPr>
                <w:p w14:paraId="64025BF9" w14:textId="77777777" w:rsidR="00BF4809" w:rsidRPr="007E115D" w:rsidRDefault="00BF4809" w:rsidP="00C83049">
                  <w:pPr>
                    <w:rPr>
                      <w:rFonts w:ascii="Arial" w:hAnsi="Arial" w:cs="Arial"/>
                      <w:sz w:val="18"/>
                      <w:szCs w:val="18"/>
                    </w:rPr>
                  </w:pPr>
                  <w:r w:rsidRPr="007E115D">
                    <w:rPr>
                      <w:rFonts w:ascii="Arial" w:hAnsi="Arial" w:cs="Arial"/>
                      <w:sz w:val="18"/>
                      <w:szCs w:val="18"/>
                    </w:rPr>
                    <w:t>DC_13A-46A_n77A</w:t>
                  </w:r>
                </w:p>
              </w:tc>
              <w:tc>
                <w:tcPr>
                  <w:tcW w:w="2098" w:type="dxa"/>
                  <w:tcMar>
                    <w:top w:w="0" w:type="dxa"/>
                    <w:left w:w="108" w:type="dxa"/>
                    <w:bottom w:w="0" w:type="dxa"/>
                    <w:right w:w="108" w:type="dxa"/>
                  </w:tcMar>
                  <w:vAlign w:val="center"/>
                </w:tcPr>
                <w:p w14:paraId="498F4E47" w14:textId="77777777" w:rsidR="00BF4809" w:rsidRPr="007E115D" w:rsidRDefault="00BF4809" w:rsidP="00C83049">
                  <w:pPr>
                    <w:rPr>
                      <w:rFonts w:ascii="Arial" w:hAnsi="Arial" w:cs="Arial"/>
                      <w:sz w:val="18"/>
                      <w:szCs w:val="18"/>
                    </w:rPr>
                  </w:pPr>
                  <w:r w:rsidRPr="007E115D">
                    <w:rPr>
                      <w:rFonts w:ascii="Arial" w:hAnsi="Arial" w:cs="Arial"/>
                      <w:sz w:val="18"/>
                      <w:szCs w:val="18"/>
                    </w:rPr>
                    <w:t>DC_13A_n77A</w:t>
                  </w:r>
                </w:p>
              </w:tc>
              <w:tc>
                <w:tcPr>
                  <w:tcW w:w="1898" w:type="dxa"/>
                  <w:tcMar>
                    <w:top w:w="0" w:type="dxa"/>
                    <w:left w:w="108" w:type="dxa"/>
                    <w:bottom w:w="0" w:type="dxa"/>
                    <w:right w:w="108" w:type="dxa"/>
                  </w:tcMar>
                  <w:vAlign w:val="center"/>
                </w:tcPr>
                <w:p w14:paraId="19BAC613" w14:textId="77777777" w:rsidR="00BF4809" w:rsidRPr="007E115D" w:rsidRDefault="00BF4809" w:rsidP="00C83049">
                  <w:pPr>
                    <w:rPr>
                      <w:rFonts w:ascii="Arial" w:hAnsi="Arial" w:cs="Arial"/>
                      <w:sz w:val="18"/>
                      <w:szCs w:val="18"/>
                    </w:rPr>
                  </w:pPr>
                  <w:r w:rsidRPr="007E115D">
                    <w:rPr>
                      <w:rFonts w:ascii="Arial" w:hAnsi="Arial" w:cs="Arial"/>
                      <w:sz w:val="18"/>
                      <w:szCs w:val="18"/>
                    </w:rPr>
                    <w:t>3*fc_13A + fc_n77A</w:t>
                  </w:r>
                </w:p>
              </w:tc>
              <w:tc>
                <w:tcPr>
                  <w:tcW w:w="2048" w:type="dxa"/>
                  <w:tcMar>
                    <w:top w:w="0" w:type="dxa"/>
                    <w:left w:w="108" w:type="dxa"/>
                    <w:bottom w:w="0" w:type="dxa"/>
                    <w:right w:w="108" w:type="dxa"/>
                  </w:tcMar>
                  <w:vAlign w:val="center"/>
                </w:tcPr>
                <w:p w14:paraId="2D4D76EF" w14:textId="77777777" w:rsidR="00BF4809" w:rsidRPr="007E115D" w:rsidRDefault="00BF4809" w:rsidP="00C83049">
                  <w:pPr>
                    <w:rPr>
                      <w:rFonts w:ascii="Arial" w:hAnsi="Arial" w:cs="Arial"/>
                      <w:sz w:val="18"/>
                      <w:szCs w:val="18"/>
                    </w:rPr>
                  </w:pPr>
                  <w:r w:rsidRPr="007E115D">
                    <w:rPr>
                      <w:rFonts w:ascii="Arial" w:hAnsi="Arial" w:cs="Arial"/>
                      <w:sz w:val="18"/>
                      <w:szCs w:val="18"/>
                    </w:rPr>
                    <w:t>3*BW_13A + BW_n77A</w:t>
                  </w:r>
                </w:p>
              </w:tc>
            </w:tr>
            <w:tr w:rsidR="00BF4809" w:rsidRPr="007E115D" w14:paraId="2B0A1865" w14:textId="77777777" w:rsidTr="00C83049">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DBB390F" w14:textId="77777777" w:rsidR="00BF4809" w:rsidRPr="007E115D" w:rsidRDefault="00BF4809" w:rsidP="00C83049">
                  <w:pPr>
                    <w:rPr>
                      <w:rFonts w:ascii="Arial" w:hAnsi="Arial" w:cs="Arial"/>
                      <w:sz w:val="18"/>
                      <w:szCs w:val="18"/>
                    </w:rPr>
                  </w:pPr>
                  <w:r w:rsidRPr="007E115D">
                    <w:rPr>
                      <w:rFonts w:ascii="Arial" w:hAnsi="Arial" w:cs="Arial"/>
                      <w:sz w:val="18"/>
                      <w:szCs w:val="18"/>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288FE2C" w14:textId="77777777" w:rsidR="00BF4809" w:rsidRPr="007E115D" w:rsidRDefault="00BF4809" w:rsidP="00C83049">
                  <w:pPr>
                    <w:rPr>
                      <w:rFonts w:ascii="Arial" w:hAnsi="Arial" w:cs="Arial"/>
                      <w:sz w:val="18"/>
                      <w:szCs w:val="18"/>
                    </w:rPr>
                  </w:pPr>
                  <w:r w:rsidRPr="007E115D">
                    <w:rPr>
                      <w:rFonts w:ascii="Arial" w:hAnsi="Arial" w:cs="Arial"/>
                      <w:sz w:val="18"/>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8B8C11" w14:textId="77777777" w:rsidR="00BF4809" w:rsidRPr="007E115D" w:rsidRDefault="00BF4809" w:rsidP="00C83049">
                  <w:pPr>
                    <w:rPr>
                      <w:rFonts w:ascii="Arial" w:hAnsi="Arial" w:cs="Arial"/>
                      <w:sz w:val="18"/>
                      <w:szCs w:val="18"/>
                    </w:rPr>
                  </w:pPr>
                  <w:r w:rsidRPr="007E115D">
                    <w:rPr>
                      <w:rFonts w:ascii="Arial" w:hAnsi="Arial" w:cs="Arial"/>
                      <w:sz w:val="18"/>
                      <w:szCs w:val="18"/>
                    </w:rPr>
                    <w:t>2*fc_n2A + 2*fc_13A</w:t>
                  </w:r>
                </w:p>
              </w:tc>
              <w:tc>
                <w:tcPr>
                  <w:tcW w:w="20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8936DB" w14:textId="77777777" w:rsidR="00BF4809" w:rsidRPr="007E115D" w:rsidRDefault="00BF4809" w:rsidP="00C83049">
                  <w:pPr>
                    <w:rPr>
                      <w:rFonts w:ascii="Arial" w:hAnsi="Arial" w:cs="Arial"/>
                      <w:sz w:val="18"/>
                      <w:szCs w:val="18"/>
                    </w:rPr>
                  </w:pPr>
                  <w:r w:rsidRPr="007E115D">
                    <w:rPr>
                      <w:rFonts w:ascii="Arial" w:hAnsi="Arial" w:cs="Arial"/>
                      <w:sz w:val="18"/>
                      <w:szCs w:val="18"/>
                    </w:rPr>
                    <w:t>2*BW_n2A+2*BW_13A</w:t>
                  </w:r>
                </w:p>
              </w:tc>
            </w:tr>
            <w:tr w:rsidR="00BF4809" w:rsidRPr="007E115D" w14:paraId="09432FB2" w14:textId="77777777" w:rsidTr="00C83049">
              <w:trPr>
                <w:trHeight w:val="199"/>
                <w:jc w:val="center"/>
              </w:trPr>
              <w:tc>
                <w:tcPr>
                  <w:tcW w:w="2098" w:type="dxa"/>
                  <w:tcMar>
                    <w:top w:w="0" w:type="dxa"/>
                    <w:left w:w="108" w:type="dxa"/>
                    <w:bottom w:w="0" w:type="dxa"/>
                    <w:right w:w="108" w:type="dxa"/>
                  </w:tcMar>
                  <w:vAlign w:val="center"/>
                </w:tcPr>
                <w:p w14:paraId="3D56B44F" w14:textId="77777777" w:rsidR="00BF4809" w:rsidRPr="007E115D" w:rsidRDefault="00BF4809" w:rsidP="00C83049">
                  <w:pPr>
                    <w:rPr>
                      <w:rFonts w:ascii="Arial" w:hAnsi="Arial" w:cs="Arial"/>
                      <w:sz w:val="18"/>
                      <w:szCs w:val="18"/>
                    </w:rPr>
                  </w:pPr>
                  <w:r w:rsidRPr="007E115D">
                    <w:rPr>
                      <w:rFonts w:ascii="Arial" w:hAnsi="Arial" w:cs="Arial"/>
                      <w:sz w:val="18"/>
                      <w:szCs w:val="18"/>
                    </w:rPr>
                    <w:t>DC_13A-46A_n77A</w:t>
                  </w:r>
                </w:p>
              </w:tc>
              <w:tc>
                <w:tcPr>
                  <w:tcW w:w="2098" w:type="dxa"/>
                  <w:tcMar>
                    <w:top w:w="0" w:type="dxa"/>
                    <w:left w:w="108" w:type="dxa"/>
                    <w:bottom w:w="0" w:type="dxa"/>
                    <w:right w:w="108" w:type="dxa"/>
                  </w:tcMar>
                  <w:vAlign w:val="center"/>
                </w:tcPr>
                <w:p w14:paraId="425002F8" w14:textId="77777777" w:rsidR="00BF4809" w:rsidRPr="007E115D" w:rsidRDefault="00BF4809" w:rsidP="00C83049">
                  <w:pPr>
                    <w:rPr>
                      <w:rFonts w:ascii="Arial" w:hAnsi="Arial" w:cs="Arial"/>
                      <w:sz w:val="18"/>
                      <w:szCs w:val="18"/>
                    </w:rPr>
                  </w:pPr>
                  <w:r w:rsidRPr="007E115D">
                    <w:rPr>
                      <w:rFonts w:ascii="Arial" w:hAnsi="Arial" w:cs="Arial"/>
                      <w:sz w:val="18"/>
                      <w:szCs w:val="18"/>
                    </w:rPr>
                    <w:t>DC_13A_n77A</w:t>
                  </w:r>
                </w:p>
              </w:tc>
              <w:tc>
                <w:tcPr>
                  <w:tcW w:w="1898" w:type="dxa"/>
                  <w:tcMar>
                    <w:top w:w="0" w:type="dxa"/>
                    <w:left w:w="108" w:type="dxa"/>
                    <w:bottom w:w="0" w:type="dxa"/>
                    <w:right w:w="108" w:type="dxa"/>
                  </w:tcMar>
                  <w:vAlign w:val="center"/>
                </w:tcPr>
                <w:p w14:paraId="128EB22C" w14:textId="77777777" w:rsidR="00BF4809" w:rsidRPr="007E115D" w:rsidRDefault="00BF4809" w:rsidP="00C83049">
                  <w:pPr>
                    <w:rPr>
                      <w:rFonts w:ascii="Arial" w:hAnsi="Arial" w:cs="Arial"/>
                      <w:sz w:val="18"/>
                      <w:szCs w:val="18"/>
                    </w:rPr>
                  </w:pPr>
                  <w:r w:rsidRPr="007E115D">
                    <w:rPr>
                      <w:rFonts w:ascii="Arial" w:hAnsi="Arial" w:cs="Arial"/>
                      <w:sz w:val="18"/>
                      <w:szCs w:val="18"/>
                    </w:rPr>
                    <w:t>-3*fc_13A + 2*fc_n77A</w:t>
                  </w:r>
                </w:p>
              </w:tc>
              <w:tc>
                <w:tcPr>
                  <w:tcW w:w="2048" w:type="dxa"/>
                  <w:tcMar>
                    <w:top w:w="0" w:type="dxa"/>
                    <w:left w:w="108" w:type="dxa"/>
                    <w:bottom w:w="0" w:type="dxa"/>
                    <w:right w:w="108" w:type="dxa"/>
                  </w:tcMar>
                  <w:vAlign w:val="center"/>
                </w:tcPr>
                <w:p w14:paraId="0755FFCE" w14:textId="77777777" w:rsidR="00BF4809" w:rsidRPr="007E115D" w:rsidRDefault="00BF4809" w:rsidP="00C83049">
                  <w:pPr>
                    <w:rPr>
                      <w:rFonts w:ascii="Arial" w:hAnsi="Arial" w:cs="Arial"/>
                      <w:sz w:val="18"/>
                      <w:szCs w:val="18"/>
                    </w:rPr>
                  </w:pPr>
                  <w:r w:rsidRPr="007E115D">
                    <w:rPr>
                      <w:rFonts w:ascii="Arial" w:hAnsi="Arial" w:cs="Arial"/>
                      <w:sz w:val="18"/>
                      <w:szCs w:val="18"/>
                    </w:rPr>
                    <w:t>-3*BW_13A + 2*BW_n77A</w:t>
                  </w:r>
                </w:p>
              </w:tc>
            </w:tr>
            <w:tr w:rsidR="00BF4809" w:rsidRPr="007E115D" w14:paraId="7EB249DD" w14:textId="77777777" w:rsidTr="00C83049">
              <w:trPr>
                <w:trHeight w:val="199"/>
                <w:jc w:val="center"/>
              </w:trPr>
              <w:tc>
                <w:tcPr>
                  <w:tcW w:w="2098" w:type="dxa"/>
                  <w:tcMar>
                    <w:top w:w="0" w:type="dxa"/>
                    <w:left w:w="108" w:type="dxa"/>
                    <w:bottom w:w="0" w:type="dxa"/>
                    <w:right w:w="108" w:type="dxa"/>
                  </w:tcMar>
                  <w:vAlign w:val="center"/>
                </w:tcPr>
                <w:p w14:paraId="7189796E" w14:textId="77777777" w:rsidR="00BF4809" w:rsidRPr="007E115D" w:rsidRDefault="00BF4809" w:rsidP="00C83049">
                  <w:pPr>
                    <w:rPr>
                      <w:rFonts w:ascii="Arial" w:hAnsi="Arial" w:cs="Arial"/>
                      <w:sz w:val="18"/>
                      <w:szCs w:val="18"/>
                    </w:rPr>
                  </w:pPr>
                  <w:r w:rsidRPr="007E115D">
                    <w:rPr>
                      <w:rFonts w:ascii="Arial" w:hAnsi="Arial" w:cs="Arial"/>
                      <w:sz w:val="18"/>
                      <w:szCs w:val="18"/>
                    </w:rPr>
                    <w:t>DC_46A-66A_n77A</w:t>
                  </w:r>
                </w:p>
              </w:tc>
              <w:tc>
                <w:tcPr>
                  <w:tcW w:w="2098" w:type="dxa"/>
                  <w:tcMar>
                    <w:top w:w="0" w:type="dxa"/>
                    <w:left w:w="108" w:type="dxa"/>
                    <w:bottom w:w="0" w:type="dxa"/>
                    <w:right w:w="108" w:type="dxa"/>
                  </w:tcMar>
                  <w:vAlign w:val="center"/>
                </w:tcPr>
                <w:p w14:paraId="420472E3" w14:textId="77777777" w:rsidR="00BF4809" w:rsidRPr="007E115D" w:rsidRDefault="00BF4809" w:rsidP="00C83049">
                  <w:pPr>
                    <w:rPr>
                      <w:rFonts w:ascii="Arial" w:hAnsi="Arial" w:cs="Arial"/>
                      <w:sz w:val="18"/>
                      <w:szCs w:val="18"/>
                    </w:rPr>
                  </w:pPr>
                  <w:r w:rsidRPr="007E115D">
                    <w:rPr>
                      <w:rFonts w:ascii="Arial" w:hAnsi="Arial" w:cs="Arial"/>
                      <w:sz w:val="18"/>
                      <w:szCs w:val="18"/>
                    </w:rPr>
                    <w:t>DC_66A_n77A</w:t>
                  </w:r>
                </w:p>
              </w:tc>
              <w:tc>
                <w:tcPr>
                  <w:tcW w:w="1898" w:type="dxa"/>
                  <w:tcMar>
                    <w:top w:w="0" w:type="dxa"/>
                    <w:left w:w="108" w:type="dxa"/>
                    <w:bottom w:w="0" w:type="dxa"/>
                    <w:right w:w="108" w:type="dxa"/>
                  </w:tcMar>
                  <w:vAlign w:val="center"/>
                </w:tcPr>
                <w:p w14:paraId="3FB8471B" w14:textId="77777777" w:rsidR="00BF4809" w:rsidRPr="007E115D" w:rsidRDefault="00BF4809" w:rsidP="00C83049">
                  <w:pPr>
                    <w:rPr>
                      <w:rFonts w:ascii="Arial" w:hAnsi="Arial" w:cs="Arial"/>
                      <w:sz w:val="18"/>
                      <w:szCs w:val="18"/>
                    </w:rPr>
                  </w:pPr>
                  <w:r w:rsidRPr="007E115D">
                    <w:rPr>
                      <w:rFonts w:ascii="Arial" w:hAnsi="Arial" w:cs="Arial"/>
                      <w:sz w:val="18"/>
                      <w:szCs w:val="18"/>
                    </w:rPr>
                    <w:t>fc_66A + fc_n77A</w:t>
                  </w:r>
                </w:p>
              </w:tc>
              <w:tc>
                <w:tcPr>
                  <w:tcW w:w="2048" w:type="dxa"/>
                  <w:tcMar>
                    <w:top w:w="0" w:type="dxa"/>
                    <w:left w:w="108" w:type="dxa"/>
                    <w:bottom w:w="0" w:type="dxa"/>
                    <w:right w:w="108" w:type="dxa"/>
                  </w:tcMar>
                  <w:vAlign w:val="center"/>
                </w:tcPr>
                <w:p w14:paraId="1B8CAC14" w14:textId="77777777" w:rsidR="00BF4809" w:rsidRPr="007E115D" w:rsidRDefault="00BF4809" w:rsidP="00C83049">
                  <w:pPr>
                    <w:rPr>
                      <w:rFonts w:ascii="Arial" w:hAnsi="Arial" w:cs="Arial"/>
                      <w:sz w:val="18"/>
                      <w:szCs w:val="18"/>
                    </w:rPr>
                  </w:pPr>
                  <w:r w:rsidRPr="007E115D">
                    <w:rPr>
                      <w:rFonts w:ascii="Arial" w:hAnsi="Arial" w:cs="Arial"/>
                      <w:sz w:val="18"/>
                      <w:szCs w:val="18"/>
                    </w:rPr>
                    <w:t>BW_66A + BW_n77A</w:t>
                  </w:r>
                </w:p>
              </w:tc>
            </w:tr>
            <w:tr w:rsidR="00BF4809" w:rsidRPr="007E115D" w14:paraId="66635F08" w14:textId="77777777" w:rsidTr="00C83049">
              <w:trPr>
                <w:trHeight w:val="199"/>
                <w:jc w:val="center"/>
              </w:trPr>
              <w:tc>
                <w:tcPr>
                  <w:tcW w:w="2098" w:type="dxa"/>
                  <w:tcMar>
                    <w:top w:w="0" w:type="dxa"/>
                    <w:left w:w="108" w:type="dxa"/>
                    <w:bottom w:w="0" w:type="dxa"/>
                    <w:right w:w="108" w:type="dxa"/>
                  </w:tcMar>
                  <w:vAlign w:val="center"/>
                </w:tcPr>
                <w:p w14:paraId="18C891E2" w14:textId="77777777" w:rsidR="00BF4809" w:rsidRPr="007E115D" w:rsidRDefault="00BF4809" w:rsidP="00C83049">
                  <w:pPr>
                    <w:rPr>
                      <w:rFonts w:ascii="Arial" w:hAnsi="Arial" w:cs="Arial"/>
                      <w:sz w:val="18"/>
                      <w:szCs w:val="18"/>
                    </w:rPr>
                  </w:pPr>
                  <w:r w:rsidRPr="007E115D">
                    <w:rPr>
                      <w:rFonts w:ascii="Arial" w:hAnsi="Arial" w:cs="Arial"/>
                      <w:sz w:val="18"/>
                      <w:szCs w:val="18"/>
                    </w:rPr>
                    <w:t>DC_46A-66A_n77A</w:t>
                  </w:r>
                </w:p>
              </w:tc>
              <w:tc>
                <w:tcPr>
                  <w:tcW w:w="2098" w:type="dxa"/>
                  <w:tcMar>
                    <w:top w:w="0" w:type="dxa"/>
                    <w:left w:w="108" w:type="dxa"/>
                    <w:bottom w:w="0" w:type="dxa"/>
                    <w:right w:w="108" w:type="dxa"/>
                  </w:tcMar>
                  <w:vAlign w:val="center"/>
                </w:tcPr>
                <w:p w14:paraId="61914279" w14:textId="77777777" w:rsidR="00BF4809" w:rsidRPr="007E115D" w:rsidRDefault="00BF4809" w:rsidP="00C83049">
                  <w:pPr>
                    <w:rPr>
                      <w:rFonts w:ascii="Arial" w:hAnsi="Arial" w:cs="Arial"/>
                      <w:sz w:val="18"/>
                      <w:szCs w:val="18"/>
                    </w:rPr>
                  </w:pPr>
                  <w:r w:rsidRPr="007E115D">
                    <w:rPr>
                      <w:rFonts w:ascii="Arial" w:hAnsi="Arial" w:cs="Arial"/>
                      <w:sz w:val="18"/>
                      <w:szCs w:val="18"/>
                    </w:rPr>
                    <w:t>DC_66A_n77A</w:t>
                  </w:r>
                </w:p>
              </w:tc>
              <w:tc>
                <w:tcPr>
                  <w:tcW w:w="1898" w:type="dxa"/>
                  <w:tcMar>
                    <w:top w:w="0" w:type="dxa"/>
                    <w:left w:w="108" w:type="dxa"/>
                    <w:bottom w:w="0" w:type="dxa"/>
                    <w:right w:w="108" w:type="dxa"/>
                  </w:tcMar>
                  <w:vAlign w:val="center"/>
                </w:tcPr>
                <w:p w14:paraId="1CAFFEB7" w14:textId="77777777" w:rsidR="00BF4809" w:rsidRPr="007E115D" w:rsidRDefault="00BF4809" w:rsidP="00C83049">
                  <w:pPr>
                    <w:rPr>
                      <w:rFonts w:ascii="Arial" w:hAnsi="Arial" w:cs="Arial"/>
                      <w:sz w:val="18"/>
                      <w:szCs w:val="18"/>
                    </w:rPr>
                  </w:pPr>
                  <w:r w:rsidRPr="007E115D">
                    <w:rPr>
                      <w:rFonts w:ascii="Arial" w:hAnsi="Arial" w:cs="Arial"/>
                      <w:sz w:val="18"/>
                      <w:szCs w:val="18"/>
                    </w:rPr>
                    <w:t>-fc_66A + 2*fc_n77A</w:t>
                  </w:r>
                </w:p>
              </w:tc>
              <w:tc>
                <w:tcPr>
                  <w:tcW w:w="2048" w:type="dxa"/>
                  <w:tcMar>
                    <w:top w:w="0" w:type="dxa"/>
                    <w:left w:w="108" w:type="dxa"/>
                    <w:bottom w:w="0" w:type="dxa"/>
                    <w:right w:w="108" w:type="dxa"/>
                  </w:tcMar>
                  <w:vAlign w:val="center"/>
                </w:tcPr>
                <w:p w14:paraId="26CB7565" w14:textId="77777777" w:rsidR="00BF4809" w:rsidRPr="007E115D" w:rsidRDefault="00BF4809" w:rsidP="00C83049">
                  <w:pPr>
                    <w:rPr>
                      <w:rFonts w:ascii="Arial" w:hAnsi="Arial" w:cs="Arial"/>
                      <w:sz w:val="18"/>
                      <w:szCs w:val="18"/>
                    </w:rPr>
                  </w:pPr>
                  <w:r w:rsidRPr="007E115D">
                    <w:rPr>
                      <w:rFonts w:ascii="Arial" w:hAnsi="Arial" w:cs="Arial"/>
                      <w:sz w:val="18"/>
                      <w:szCs w:val="18"/>
                    </w:rPr>
                    <w:t>-BW_66A + 2*BW_n77A</w:t>
                  </w:r>
                </w:p>
              </w:tc>
            </w:tr>
            <w:tr w:rsidR="00BF4809" w:rsidRPr="007E115D" w14:paraId="7782ACFD" w14:textId="77777777" w:rsidTr="00C83049">
              <w:trPr>
                <w:trHeight w:val="199"/>
                <w:jc w:val="center"/>
              </w:trPr>
              <w:tc>
                <w:tcPr>
                  <w:tcW w:w="2098" w:type="dxa"/>
                  <w:tcMar>
                    <w:top w:w="0" w:type="dxa"/>
                    <w:left w:w="108" w:type="dxa"/>
                    <w:bottom w:w="0" w:type="dxa"/>
                    <w:right w:w="108" w:type="dxa"/>
                  </w:tcMar>
                  <w:vAlign w:val="center"/>
                </w:tcPr>
                <w:p w14:paraId="0D41B0B8" w14:textId="77777777" w:rsidR="00BF4809" w:rsidRPr="007E115D" w:rsidRDefault="00BF4809" w:rsidP="00C83049">
                  <w:pPr>
                    <w:rPr>
                      <w:rFonts w:ascii="Arial" w:hAnsi="Arial" w:cs="Arial"/>
                      <w:sz w:val="18"/>
                      <w:szCs w:val="18"/>
                    </w:rPr>
                  </w:pPr>
                  <w:r w:rsidRPr="007E115D">
                    <w:rPr>
                      <w:rFonts w:ascii="Arial" w:hAnsi="Arial" w:cs="Arial"/>
                      <w:sz w:val="18"/>
                      <w:szCs w:val="18"/>
                      <w:lang w:eastAsia="ja-JP"/>
                    </w:rPr>
                    <w:t>DC_13A-46A_n66A</w:t>
                  </w:r>
                </w:p>
              </w:tc>
              <w:tc>
                <w:tcPr>
                  <w:tcW w:w="2098" w:type="dxa"/>
                  <w:tcMar>
                    <w:top w:w="0" w:type="dxa"/>
                    <w:left w:w="108" w:type="dxa"/>
                    <w:bottom w:w="0" w:type="dxa"/>
                    <w:right w:w="108" w:type="dxa"/>
                  </w:tcMar>
                  <w:vAlign w:val="center"/>
                </w:tcPr>
                <w:p w14:paraId="2C252B28" w14:textId="77777777" w:rsidR="00BF4809" w:rsidRPr="007E115D" w:rsidRDefault="00BF4809" w:rsidP="00C83049">
                  <w:pPr>
                    <w:rPr>
                      <w:rFonts w:ascii="Arial" w:hAnsi="Arial" w:cs="Arial"/>
                      <w:sz w:val="18"/>
                      <w:szCs w:val="18"/>
                    </w:rPr>
                  </w:pPr>
                  <w:r w:rsidRPr="007E115D">
                    <w:rPr>
                      <w:rFonts w:ascii="Arial" w:hAnsi="Arial" w:cs="Arial"/>
                      <w:sz w:val="18"/>
                      <w:szCs w:val="18"/>
                      <w:lang w:eastAsia="ja-JP"/>
                    </w:rPr>
                    <w:t>DC_13A_n66A</w:t>
                  </w:r>
                </w:p>
              </w:tc>
              <w:tc>
                <w:tcPr>
                  <w:tcW w:w="1898" w:type="dxa"/>
                  <w:tcMar>
                    <w:top w:w="0" w:type="dxa"/>
                    <w:left w:w="108" w:type="dxa"/>
                    <w:bottom w:w="0" w:type="dxa"/>
                    <w:right w:w="108" w:type="dxa"/>
                  </w:tcMar>
                  <w:vAlign w:val="center"/>
                </w:tcPr>
                <w:p w14:paraId="28F56CBB" w14:textId="77777777" w:rsidR="00BF4809" w:rsidRPr="007E115D" w:rsidRDefault="00BF4809" w:rsidP="00C83049">
                  <w:pPr>
                    <w:rPr>
                      <w:rFonts w:ascii="Arial" w:hAnsi="Arial" w:cs="Arial"/>
                      <w:sz w:val="18"/>
                      <w:szCs w:val="18"/>
                    </w:rPr>
                  </w:pPr>
                  <w:r w:rsidRPr="007E115D">
                    <w:rPr>
                      <w:rFonts w:ascii="Arial" w:hAnsi="Arial" w:cs="Arial"/>
                      <w:sz w:val="18"/>
                      <w:szCs w:val="18"/>
                      <w:lang w:eastAsia="ja-JP"/>
                    </w:rPr>
                    <w:t>3*fc_13A + fc_n66A</w:t>
                  </w:r>
                </w:p>
              </w:tc>
              <w:tc>
                <w:tcPr>
                  <w:tcW w:w="2048" w:type="dxa"/>
                  <w:tcMar>
                    <w:top w:w="0" w:type="dxa"/>
                    <w:left w:w="108" w:type="dxa"/>
                    <w:bottom w:w="0" w:type="dxa"/>
                    <w:right w:w="108" w:type="dxa"/>
                  </w:tcMar>
                  <w:vAlign w:val="center"/>
                </w:tcPr>
                <w:p w14:paraId="6A591B8C" w14:textId="77777777" w:rsidR="00BF4809" w:rsidRPr="007E115D" w:rsidRDefault="00BF4809" w:rsidP="00C83049">
                  <w:pPr>
                    <w:rPr>
                      <w:rFonts w:ascii="Arial" w:hAnsi="Arial" w:cs="Arial"/>
                      <w:sz w:val="18"/>
                      <w:szCs w:val="18"/>
                    </w:rPr>
                  </w:pPr>
                  <w:r w:rsidRPr="007E115D">
                    <w:rPr>
                      <w:rFonts w:ascii="Arial" w:hAnsi="Arial" w:cs="Arial"/>
                      <w:sz w:val="18"/>
                      <w:szCs w:val="18"/>
                      <w:lang w:eastAsia="ja-JP"/>
                    </w:rPr>
                    <w:t>BW_13A + 2*BW_n66A</w:t>
                  </w:r>
                </w:p>
              </w:tc>
            </w:tr>
            <w:tr w:rsidR="00BF4809" w:rsidRPr="007E115D" w14:paraId="2E96686A" w14:textId="77777777" w:rsidTr="00C83049">
              <w:trPr>
                <w:trHeight w:val="199"/>
                <w:jc w:val="center"/>
              </w:trPr>
              <w:tc>
                <w:tcPr>
                  <w:tcW w:w="2098" w:type="dxa"/>
                  <w:tcMar>
                    <w:top w:w="0" w:type="dxa"/>
                    <w:left w:w="108" w:type="dxa"/>
                    <w:bottom w:w="0" w:type="dxa"/>
                    <w:right w:w="108" w:type="dxa"/>
                  </w:tcMar>
                  <w:vAlign w:val="center"/>
                </w:tcPr>
                <w:p w14:paraId="6B334BA9" w14:textId="77777777" w:rsidR="00BF4809" w:rsidRPr="007E115D" w:rsidRDefault="00BF4809" w:rsidP="00C83049">
                  <w:pPr>
                    <w:rPr>
                      <w:rFonts w:ascii="Arial" w:hAnsi="Arial" w:cs="Arial"/>
                      <w:sz w:val="18"/>
                      <w:szCs w:val="18"/>
                    </w:rPr>
                  </w:pPr>
                  <w:r w:rsidRPr="007E115D">
                    <w:rPr>
                      <w:rFonts w:ascii="Arial" w:hAnsi="Arial" w:cs="Arial"/>
                      <w:sz w:val="18"/>
                      <w:szCs w:val="18"/>
                      <w:lang w:eastAsia="ja-JP"/>
                    </w:rPr>
                    <w:t>DC_13A-46A_n66A</w:t>
                  </w:r>
                </w:p>
              </w:tc>
              <w:tc>
                <w:tcPr>
                  <w:tcW w:w="2098" w:type="dxa"/>
                  <w:tcMar>
                    <w:top w:w="0" w:type="dxa"/>
                    <w:left w:w="108" w:type="dxa"/>
                    <w:bottom w:w="0" w:type="dxa"/>
                    <w:right w:w="108" w:type="dxa"/>
                  </w:tcMar>
                  <w:vAlign w:val="center"/>
                </w:tcPr>
                <w:p w14:paraId="29EA8603" w14:textId="77777777" w:rsidR="00BF4809" w:rsidRPr="007E115D" w:rsidRDefault="00BF4809" w:rsidP="00C83049">
                  <w:pPr>
                    <w:rPr>
                      <w:rFonts w:ascii="Arial" w:hAnsi="Arial" w:cs="Arial"/>
                      <w:sz w:val="18"/>
                      <w:szCs w:val="18"/>
                    </w:rPr>
                  </w:pPr>
                  <w:r w:rsidRPr="007E115D">
                    <w:rPr>
                      <w:rFonts w:ascii="Arial" w:hAnsi="Arial" w:cs="Arial"/>
                      <w:sz w:val="18"/>
                      <w:szCs w:val="18"/>
                      <w:lang w:eastAsia="ja-JP"/>
                    </w:rPr>
                    <w:t>DC_13A_n66A</w:t>
                  </w:r>
                </w:p>
              </w:tc>
              <w:tc>
                <w:tcPr>
                  <w:tcW w:w="1898" w:type="dxa"/>
                  <w:tcMar>
                    <w:top w:w="0" w:type="dxa"/>
                    <w:left w:w="108" w:type="dxa"/>
                    <w:bottom w:w="0" w:type="dxa"/>
                    <w:right w:w="108" w:type="dxa"/>
                  </w:tcMar>
                  <w:vAlign w:val="center"/>
                </w:tcPr>
                <w:p w14:paraId="2523DF0F" w14:textId="77777777" w:rsidR="00BF4809" w:rsidRPr="007E115D" w:rsidRDefault="00BF4809" w:rsidP="00C83049">
                  <w:pPr>
                    <w:rPr>
                      <w:rFonts w:ascii="Arial" w:hAnsi="Arial" w:cs="Arial"/>
                      <w:sz w:val="18"/>
                      <w:szCs w:val="18"/>
                    </w:rPr>
                  </w:pPr>
                  <w:r w:rsidRPr="007E115D">
                    <w:rPr>
                      <w:rFonts w:ascii="Arial" w:hAnsi="Arial" w:cs="Arial"/>
                      <w:sz w:val="18"/>
                      <w:szCs w:val="18"/>
                      <w:lang w:eastAsia="ja-JP"/>
                    </w:rPr>
                    <w:t>2*fc_13A + 3*fc_n66A</w:t>
                  </w:r>
                </w:p>
              </w:tc>
              <w:tc>
                <w:tcPr>
                  <w:tcW w:w="2048" w:type="dxa"/>
                  <w:tcMar>
                    <w:top w:w="0" w:type="dxa"/>
                    <w:left w:w="108" w:type="dxa"/>
                    <w:bottom w:w="0" w:type="dxa"/>
                    <w:right w:w="108" w:type="dxa"/>
                  </w:tcMar>
                  <w:vAlign w:val="center"/>
                </w:tcPr>
                <w:p w14:paraId="6C30FE3D" w14:textId="77777777" w:rsidR="00BF4809" w:rsidRPr="007E115D" w:rsidRDefault="00BF4809" w:rsidP="00C83049">
                  <w:pPr>
                    <w:rPr>
                      <w:rFonts w:ascii="Arial" w:hAnsi="Arial" w:cs="Arial"/>
                      <w:sz w:val="18"/>
                      <w:szCs w:val="18"/>
                    </w:rPr>
                  </w:pPr>
                  <w:r w:rsidRPr="007E115D">
                    <w:rPr>
                      <w:rFonts w:ascii="Arial" w:hAnsi="Arial" w:cs="Arial"/>
                      <w:sz w:val="18"/>
                      <w:szCs w:val="18"/>
                      <w:lang w:eastAsia="ja-JP"/>
                    </w:rPr>
                    <w:t>BW_13A + 2*BW_n66A</w:t>
                  </w:r>
                </w:p>
              </w:tc>
            </w:tr>
            <w:tr w:rsidR="00BF4809" w:rsidRPr="007E115D" w14:paraId="092FA4C7" w14:textId="77777777" w:rsidTr="00C83049">
              <w:trPr>
                <w:trHeight w:val="199"/>
                <w:jc w:val="center"/>
              </w:trPr>
              <w:tc>
                <w:tcPr>
                  <w:tcW w:w="2098" w:type="dxa"/>
                  <w:tcMar>
                    <w:top w:w="0" w:type="dxa"/>
                    <w:left w:w="108" w:type="dxa"/>
                    <w:bottom w:w="0" w:type="dxa"/>
                    <w:right w:w="108" w:type="dxa"/>
                  </w:tcMar>
                  <w:vAlign w:val="center"/>
                </w:tcPr>
                <w:p w14:paraId="5B3086E5"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rPr>
                    <w:t>DC_46-48A_n66A</w:t>
                  </w:r>
                </w:p>
              </w:tc>
              <w:tc>
                <w:tcPr>
                  <w:tcW w:w="2098" w:type="dxa"/>
                  <w:tcMar>
                    <w:top w:w="0" w:type="dxa"/>
                    <w:left w:w="108" w:type="dxa"/>
                    <w:bottom w:w="0" w:type="dxa"/>
                    <w:right w:w="108" w:type="dxa"/>
                  </w:tcMar>
                  <w:vAlign w:val="center"/>
                </w:tcPr>
                <w:p w14:paraId="6FB3D79B"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DC_</w:t>
                  </w:r>
                  <w:r w:rsidRPr="007E115D">
                    <w:rPr>
                      <w:rFonts w:ascii="Arial" w:hAnsi="Arial" w:cs="Arial"/>
                      <w:sz w:val="18"/>
                      <w:szCs w:val="18"/>
                    </w:rPr>
                    <w:t>48A_n66A</w:t>
                  </w:r>
                </w:p>
              </w:tc>
              <w:tc>
                <w:tcPr>
                  <w:tcW w:w="1898" w:type="dxa"/>
                  <w:tcMar>
                    <w:top w:w="0" w:type="dxa"/>
                    <w:left w:w="108" w:type="dxa"/>
                    <w:bottom w:w="0" w:type="dxa"/>
                    <w:right w:w="108" w:type="dxa"/>
                  </w:tcMar>
                  <w:vAlign w:val="center"/>
                </w:tcPr>
                <w:p w14:paraId="61633C09"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fc_48A + fc_n66A</w:t>
                  </w:r>
                </w:p>
              </w:tc>
              <w:tc>
                <w:tcPr>
                  <w:tcW w:w="2048" w:type="dxa"/>
                  <w:tcMar>
                    <w:top w:w="0" w:type="dxa"/>
                    <w:left w:w="108" w:type="dxa"/>
                    <w:bottom w:w="0" w:type="dxa"/>
                    <w:right w:w="108" w:type="dxa"/>
                  </w:tcMar>
                  <w:vAlign w:val="center"/>
                </w:tcPr>
                <w:p w14:paraId="3703004F"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BW_48A + 2*BW_n66A</w:t>
                  </w:r>
                </w:p>
              </w:tc>
            </w:tr>
            <w:tr w:rsidR="00BF4809" w:rsidRPr="007E115D" w14:paraId="053CB475" w14:textId="77777777" w:rsidTr="00C83049">
              <w:trPr>
                <w:trHeight w:val="199"/>
                <w:jc w:val="center"/>
              </w:trPr>
              <w:tc>
                <w:tcPr>
                  <w:tcW w:w="2098" w:type="dxa"/>
                  <w:tcMar>
                    <w:top w:w="0" w:type="dxa"/>
                    <w:left w:w="108" w:type="dxa"/>
                    <w:bottom w:w="0" w:type="dxa"/>
                    <w:right w:w="108" w:type="dxa"/>
                  </w:tcMar>
                  <w:vAlign w:val="center"/>
                </w:tcPr>
                <w:p w14:paraId="03D1241D"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rPr>
                    <w:t>DC_46-48A_n66A</w:t>
                  </w:r>
                </w:p>
              </w:tc>
              <w:tc>
                <w:tcPr>
                  <w:tcW w:w="2098" w:type="dxa"/>
                  <w:tcMar>
                    <w:top w:w="0" w:type="dxa"/>
                    <w:left w:w="108" w:type="dxa"/>
                    <w:bottom w:w="0" w:type="dxa"/>
                    <w:right w:w="108" w:type="dxa"/>
                  </w:tcMar>
                  <w:vAlign w:val="center"/>
                </w:tcPr>
                <w:p w14:paraId="09631A65"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DC_</w:t>
                  </w:r>
                  <w:r w:rsidRPr="007E115D">
                    <w:rPr>
                      <w:rFonts w:ascii="Arial" w:hAnsi="Arial" w:cs="Arial"/>
                      <w:sz w:val="18"/>
                      <w:szCs w:val="18"/>
                    </w:rPr>
                    <w:t>48A_n66A</w:t>
                  </w:r>
                </w:p>
              </w:tc>
              <w:tc>
                <w:tcPr>
                  <w:tcW w:w="1898" w:type="dxa"/>
                  <w:tcMar>
                    <w:top w:w="0" w:type="dxa"/>
                    <w:left w:w="108" w:type="dxa"/>
                    <w:bottom w:w="0" w:type="dxa"/>
                    <w:right w:w="108" w:type="dxa"/>
                  </w:tcMar>
                  <w:vAlign w:val="center"/>
                </w:tcPr>
                <w:p w14:paraId="39F84E76"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2*fc_48A + fc_n66A</w:t>
                  </w:r>
                </w:p>
              </w:tc>
              <w:tc>
                <w:tcPr>
                  <w:tcW w:w="2048" w:type="dxa"/>
                  <w:tcMar>
                    <w:top w:w="0" w:type="dxa"/>
                    <w:left w:w="108" w:type="dxa"/>
                    <w:bottom w:w="0" w:type="dxa"/>
                    <w:right w:w="108" w:type="dxa"/>
                  </w:tcMar>
                  <w:vAlign w:val="center"/>
                </w:tcPr>
                <w:p w14:paraId="05E6E06F"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2*BW_48A + BW_n66A</w:t>
                  </w:r>
                </w:p>
              </w:tc>
            </w:tr>
            <w:tr w:rsidR="00BF4809" w:rsidRPr="007E115D" w14:paraId="53381B79" w14:textId="77777777" w:rsidTr="00C83049">
              <w:trPr>
                <w:trHeight w:val="199"/>
                <w:jc w:val="center"/>
              </w:trPr>
              <w:tc>
                <w:tcPr>
                  <w:tcW w:w="2098" w:type="dxa"/>
                  <w:tcMar>
                    <w:top w:w="0" w:type="dxa"/>
                    <w:left w:w="108" w:type="dxa"/>
                    <w:bottom w:w="0" w:type="dxa"/>
                    <w:right w:w="108" w:type="dxa"/>
                  </w:tcMar>
                  <w:vAlign w:val="center"/>
                </w:tcPr>
                <w:p w14:paraId="04E38D7A" w14:textId="77777777" w:rsidR="00BF4809" w:rsidRPr="007E115D" w:rsidRDefault="00BF4809" w:rsidP="00C83049">
                  <w:pPr>
                    <w:rPr>
                      <w:rFonts w:ascii="Arial" w:hAnsi="Arial" w:cs="Arial"/>
                      <w:sz w:val="18"/>
                      <w:szCs w:val="18"/>
                    </w:rPr>
                  </w:pPr>
                  <w:r w:rsidRPr="007E115D">
                    <w:rPr>
                      <w:rFonts w:ascii="Arial" w:hAnsi="Arial" w:cs="Arial"/>
                      <w:sz w:val="18"/>
                      <w:szCs w:val="18"/>
                    </w:rPr>
                    <w:t>DC_2A-46_n5A</w:t>
                  </w:r>
                </w:p>
              </w:tc>
              <w:tc>
                <w:tcPr>
                  <w:tcW w:w="2098" w:type="dxa"/>
                  <w:tcMar>
                    <w:top w:w="0" w:type="dxa"/>
                    <w:left w:w="108" w:type="dxa"/>
                    <w:bottom w:w="0" w:type="dxa"/>
                    <w:right w:w="108" w:type="dxa"/>
                  </w:tcMar>
                  <w:vAlign w:val="center"/>
                </w:tcPr>
                <w:p w14:paraId="28B731CD"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DC_2A_n5A</w:t>
                  </w:r>
                </w:p>
              </w:tc>
              <w:tc>
                <w:tcPr>
                  <w:tcW w:w="1898" w:type="dxa"/>
                  <w:tcMar>
                    <w:top w:w="0" w:type="dxa"/>
                    <w:left w:w="108" w:type="dxa"/>
                    <w:bottom w:w="0" w:type="dxa"/>
                    <w:right w:w="108" w:type="dxa"/>
                  </w:tcMar>
                  <w:vAlign w:val="center"/>
                </w:tcPr>
                <w:p w14:paraId="16FE4CF5"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2*fc_2A + 2*fc_n5A</w:t>
                  </w:r>
                </w:p>
              </w:tc>
              <w:tc>
                <w:tcPr>
                  <w:tcW w:w="2048" w:type="dxa"/>
                  <w:tcMar>
                    <w:top w:w="0" w:type="dxa"/>
                    <w:left w:w="108" w:type="dxa"/>
                    <w:bottom w:w="0" w:type="dxa"/>
                    <w:right w:w="108" w:type="dxa"/>
                  </w:tcMar>
                  <w:vAlign w:val="center"/>
                </w:tcPr>
                <w:p w14:paraId="34DB116C"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BW_2A + 2*BW_n5A</w:t>
                  </w:r>
                </w:p>
              </w:tc>
            </w:tr>
            <w:tr w:rsidR="00BF4809" w:rsidRPr="007E115D" w14:paraId="5E3A10AD" w14:textId="77777777" w:rsidTr="00C83049">
              <w:trPr>
                <w:trHeight w:val="199"/>
                <w:jc w:val="center"/>
              </w:trPr>
              <w:tc>
                <w:tcPr>
                  <w:tcW w:w="2098" w:type="dxa"/>
                  <w:tcMar>
                    <w:top w:w="0" w:type="dxa"/>
                    <w:left w:w="108" w:type="dxa"/>
                    <w:bottom w:w="0" w:type="dxa"/>
                    <w:right w:w="108" w:type="dxa"/>
                  </w:tcMar>
                  <w:vAlign w:val="center"/>
                </w:tcPr>
                <w:p w14:paraId="2A82D67D" w14:textId="77777777" w:rsidR="00BF4809" w:rsidRPr="007E115D" w:rsidRDefault="00BF4809" w:rsidP="00C83049">
                  <w:pPr>
                    <w:rPr>
                      <w:rFonts w:ascii="Arial" w:hAnsi="Arial" w:cs="Arial"/>
                      <w:sz w:val="18"/>
                      <w:szCs w:val="18"/>
                    </w:rPr>
                  </w:pPr>
                  <w:r w:rsidRPr="007E115D">
                    <w:rPr>
                      <w:rFonts w:ascii="Arial" w:hAnsi="Arial" w:cs="Arial"/>
                      <w:sz w:val="18"/>
                      <w:szCs w:val="18"/>
                    </w:rPr>
                    <w:t>DC_2A-46_n5A</w:t>
                  </w:r>
                </w:p>
              </w:tc>
              <w:tc>
                <w:tcPr>
                  <w:tcW w:w="2098" w:type="dxa"/>
                  <w:tcMar>
                    <w:top w:w="0" w:type="dxa"/>
                    <w:left w:w="108" w:type="dxa"/>
                    <w:bottom w:w="0" w:type="dxa"/>
                    <w:right w:w="108" w:type="dxa"/>
                  </w:tcMar>
                  <w:vAlign w:val="center"/>
                </w:tcPr>
                <w:p w14:paraId="786B319A"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DC_2A_n5A</w:t>
                  </w:r>
                </w:p>
              </w:tc>
              <w:tc>
                <w:tcPr>
                  <w:tcW w:w="1898" w:type="dxa"/>
                  <w:tcMar>
                    <w:top w:w="0" w:type="dxa"/>
                    <w:left w:w="108" w:type="dxa"/>
                    <w:bottom w:w="0" w:type="dxa"/>
                    <w:right w:w="108" w:type="dxa"/>
                  </w:tcMar>
                  <w:vAlign w:val="center"/>
                </w:tcPr>
                <w:p w14:paraId="435AE9FD"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fc_2A + 4*fc_n5A</w:t>
                  </w:r>
                </w:p>
              </w:tc>
              <w:tc>
                <w:tcPr>
                  <w:tcW w:w="2048" w:type="dxa"/>
                  <w:tcMar>
                    <w:top w:w="0" w:type="dxa"/>
                    <w:left w:w="108" w:type="dxa"/>
                    <w:bottom w:w="0" w:type="dxa"/>
                    <w:right w:w="108" w:type="dxa"/>
                  </w:tcMar>
                  <w:vAlign w:val="center"/>
                </w:tcPr>
                <w:p w14:paraId="11CF714B"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BW_2*2A + BW_n5A</w:t>
                  </w:r>
                </w:p>
              </w:tc>
            </w:tr>
            <w:tr w:rsidR="00BF4809" w:rsidRPr="007E115D" w14:paraId="05BAA864" w14:textId="77777777" w:rsidTr="00C83049">
              <w:trPr>
                <w:trHeight w:val="199"/>
                <w:jc w:val="center"/>
              </w:trPr>
              <w:tc>
                <w:tcPr>
                  <w:tcW w:w="2098" w:type="dxa"/>
                  <w:tcMar>
                    <w:top w:w="0" w:type="dxa"/>
                    <w:left w:w="108" w:type="dxa"/>
                    <w:bottom w:w="0" w:type="dxa"/>
                    <w:right w:w="108" w:type="dxa"/>
                  </w:tcMar>
                  <w:vAlign w:val="center"/>
                </w:tcPr>
                <w:p w14:paraId="749EB328" w14:textId="77777777" w:rsidR="00BF4809" w:rsidRPr="007E115D" w:rsidRDefault="00BF4809" w:rsidP="00C83049">
                  <w:pPr>
                    <w:rPr>
                      <w:rFonts w:ascii="Arial" w:hAnsi="Arial" w:cs="Arial"/>
                      <w:sz w:val="18"/>
                      <w:szCs w:val="18"/>
                    </w:rPr>
                  </w:pPr>
                  <w:r w:rsidRPr="007E115D">
                    <w:rPr>
                      <w:rFonts w:ascii="Arial" w:hAnsi="Arial" w:cs="Arial"/>
                      <w:sz w:val="18"/>
                      <w:szCs w:val="18"/>
                    </w:rPr>
                    <w:t>DC_46-48A_n5A</w:t>
                  </w:r>
                </w:p>
              </w:tc>
              <w:tc>
                <w:tcPr>
                  <w:tcW w:w="2098" w:type="dxa"/>
                  <w:tcMar>
                    <w:top w:w="0" w:type="dxa"/>
                    <w:left w:w="108" w:type="dxa"/>
                    <w:bottom w:w="0" w:type="dxa"/>
                    <w:right w:w="108" w:type="dxa"/>
                  </w:tcMar>
                  <w:vAlign w:val="center"/>
                </w:tcPr>
                <w:p w14:paraId="074BFE78"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rPr>
                    <w:t>DC_48A_n5A</w:t>
                  </w:r>
                </w:p>
              </w:tc>
              <w:tc>
                <w:tcPr>
                  <w:tcW w:w="1898" w:type="dxa"/>
                  <w:tcMar>
                    <w:top w:w="0" w:type="dxa"/>
                    <w:left w:w="108" w:type="dxa"/>
                    <w:bottom w:w="0" w:type="dxa"/>
                    <w:right w:w="108" w:type="dxa"/>
                  </w:tcMar>
                  <w:vAlign w:val="center"/>
                </w:tcPr>
                <w:p w14:paraId="096DFBAB"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2*fc_48A + fc_n5A</w:t>
                  </w:r>
                </w:p>
              </w:tc>
              <w:tc>
                <w:tcPr>
                  <w:tcW w:w="2048" w:type="dxa"/>
                  <w:tcMar>
                    <w:top w:w="0" w:type="dxa"/>
                    <w:left w:w="108" w:type="dxa"/>
                    <w:bottom w:w="0" w:type="dxa"/>
                    <w:right w:w="108" w:type="dxa"/>
                  </w:tcMar>
                  <w:vAlign w:val="center"/>
                </w:tcPr>
                <w:p w14:paraId="5B5C79D4"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BW_48A + 2*BW_n5A</w:t>
                  </w:r>
                </w:p>
              </w:tc>
            </w:tr>
            <w:tr w:rsidR="00BF4809" w:rsidRPr="007E115D" w14:paraId="46F9471E" w14:textId="77777777" w:rsidTr="00C83049">
              <w:trPr>
                <w:trHeight w:val="199"/>
                <w:jc w:val="center"/>
              </w:trPr>
              <w:tc>
                <w:tcPr>
                  <w:tcW w:w="2098" w:type="dxa"/>
                  <w:tcMar>
                    <w:top w:w="0" w:type="dxa"/>
                    <w:left w:w="108" w:type="dxa"/>
                    <w:bottom w:w="0" w:type="dxa"/>
                    <w:right w:w="108" w:type="dxa"/>
                  </w:tcMar>
                  <w:vAlign w:val="center"/>
                </w:tcPr>
                <w:p w14:paraId="64DAA6CB" w14:textId="77777777" w:rsidR="00BF4809" w:rsidRPr="007E115D" w:rsidRDefault="00BF4809" w:rsidP="00C83049">
                  <w:pPr>
                    <w:rPr>
                      <w:rFonts w:ascii="Arial" w:hAnsi="Arial" w:cs="Arial"/>
                      <w:sz w:val="18"/>
                      <w:szCs w:val="18"/>
                    </w:rPr>
                  </w:pPr>
                  <w:r w:rsidRPr="007E115D">
                    <w:rPr>
                      <w:rFonts w:ascii="Arial" w:hAnsi="Arial" w:cs="Arial"/>
                      <w:sz w:val="18"/>
                      <w:szCs w:val="18"/>
                    </w:rPr>
                    <w:t>DC_46-48A_n5A</w:t>
                  </w:r>
                </w:p>
              </w:tc>
              <w:tc>
                <w:tcPr>
                  <w:tcW w:w="2098" w:type="dxa"/>
                  <w:tcMar>
                    <w:top w:w="0" w:type="dxa"/>
                    <w:left w:w="108" w:type="dxa"/>
                    <w:bottom w:w="0" w:type="dxa"/>
                    <w:right w:w="108" w:type="dxa"/>
                  </w:tcMar>
                  <w:vAlign w:val="center"/>
                </w:tcPr>
                <w:p w14:paraId="333DA8DE"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rPr>
                    <w:t>DC_48A_n5A</w:t>
                  </w:r>
                </w:p>
              </w:tc>
              <w:tc>
                <w:tcPr>
                  <w:tcW w:w="1898" w:type="dxa"/>
                  <w:tcMar>
                    <w:top w:w="0" w:type="dxa"/>
                    <w:left w:w="108" w:type="dxa"/>
                    <w:bottom w:w="0" w:type="dxa"/>
                    <w:right w:w="108" w:type="dxa"/>
                  </w:tcMar>
                  <w:vAlign w:val="center"/>
                </w:tcPr>
                <w:p w14:paraId="5F840E6F"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2*fc_48A + 2*fc_n5A</w:t>
                  </w:r>
                </w:p>
              </w:tc>
              <w:tc>
                <w:tcPr>
                  <w:tcW w:w="2048" w:type="dxa"/>
                  <w:tcMar>
                    <w:top w:w="0" w:type="dxa"/>
                    <w:left w:w="108" w:type="dxa"/>
                    <w:bottom w:w="0" w:type="dxa"/>
                    <w:right w:w="108" w:type="dxa"/>
                  </w:tcMar>
                  <w:vAlign w:val="center"/>
                </w:tcPr>
                <w:p w14:paraId="682AA498"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BW_2*48A + BW_n5A</w:t>
                  </w:r>
                </w:p>
              </w:tc>
            </w:tr>
          </w:tbl>
          <w:p w14:paraId="642A12F4" w14:textId="77777777" w:rsidR="00BF4809" w:rsidRPr="007E115D" w:rsidRDefault="00BF4809" w:rsidP="00C83049">
            <w:pPr>
              <w:rPr>
                <w:rFonts w:ascii="Arial" w:hAnsi="Arial" w:cs="Arial"/>
                <w:sz w:val="18"/>
                <w:szCs w:val="18"/>
              </w:rPr>
            </w:pPr>
            <w:r w:rsidRPr="007E115D">
              <w:rPr>
                <w:rFonts w:ascii="Arial" w:hAnsi="Arial" w:cs="Arial"/>
                <w:sz w:val="18"/>
                <w:szCs w:val="18"/>
                <w:lang w:eastAsia="ja-JP"/>
              </w:rPr>
              <w:t>NOTE 6:</w:t>
            </w:r>
            <w:r w:rsidRPr="007E115D">
              <w:rPr>
                <w:rFonts w:ascii="Arial" w:hAnsi="Arial" w:cs="Arial"/>
                <w:sz w:val="18"/>
                <w:szCs w:val="18"/>
              </w:rPr>
              <w:t xml:space="preserve"> </w:t>
            </w:r>
            <w:r w:rsidRPr="007E115D">
              <w:rPr>
                <w:rFonts w:ascii="Arial" w:hAnsi="Arial" w:cs="Arial"/>
                <w:sz w:val="18"/>
                <w:szCs w:val="18"/>
              </w:rPr>
              <w:tab/>
            </w:r>
            <w:r w:rsidRPr="007E115D">
              <w:rPr>
                <w:rFonts w:ascii="Arial" w:hAnsi="Arial" w:cs="Arial"/>
                <w:sz w:val="18"/>
                <w:szCs w:val="18"/>
                <w:lang w:eastAsia="ja-JP"/>
              </w:rPr>
              <w:t>For</w:t>
            </w:r>
            <w:r w:rsidRPr="007E115D">
              <w:rPr>
                <w:rFonts w:ascii="Arial" w:hAnsi="Arial" w:cs="Arial"/>
                <w:sz w:val="18"/>
                <w:szCs w:val="18"/>
              </w:rPr>
              <w:t xml:space="preserve"> NR band, UL</w:t>
            </w:r>
            <w:r w:rsidRPr="007E115D">
              <w:rPr>
                <w:rFonts w:ascii="Arial" w:hAnsi="Arial" w:cs="Arial"/>
                <w:sz w:val="18"/>
                <w:szCs w:val="18"/>
                <w:lang w:eastAsia="ja-JP"/>
              </w:rPr>
              <w:t>/DL BW and UL</w:t>
            </w:r>
            <w:r w:rsidRPr="007E115D">
              <w:rPr>
                <w:rFonts w:ascii="Arial" w:hAnsi="Arial" w:cs="Arial"/>
                <w:sz w:val="18"/>
                <w:szCs w:val="18"/>
              </w:rPr>
              <w:t xml:space="preserve"> </w:t>
            </w:r>
            <w:r w:rsidRPr="007E115D">
              <w:rPr>
                <w:rFonts w:ascii="Arial" w:hAnsi="Arial" w:cs="Arial"/>
                <w:sz w:val="18"/>
                <w:szCs w:val="18"/>
                <w:lang w:eastAsia="ja-JP"/>
              </w:rPr>
              <w:t>LCRB</w:t>
            </w:r>
            <w:r w:rsidRPr="007E115D">
              <w:rPr>
                <w:rFonts w:ascii="Arial" w:hAnsi="Arial" w:cs="Arial"/>
                <w:sz w:val="18"/>
                <w:szCs w:val="18"/>
              </w:rPr>
              <w:t xml:space="preserve"> </w:t>
            </w:r>
            <w:r w:rsidRPr="007E115D">
              <w:rPr>
                <w:rFonts w:ascii="Arial" w:hAnsi="Arial" w:cs="Arial"/>
                <w:sz w:val="18"/>
                <w:szCs w:val="18"/>
                <w:lang w:eastAsia="ja-JP"/>
              </w:rPr>
              <w:t>can</w:t>
            </w:r>
            <w:r w:rsidRPr="007E115D">
              <w:rPr>
                <w:rFonts w:ascii="Arial" w:hAnsi="Arial" w:cs="Arial"/>
                <w:sz w:val="18"/>
                <w:szCs w:val="18"/>
              </w:rPr>
              <w:t xml:space="preserve"> be adjusted according to the </w:t>
            </w:r>
            <w:r w:rsidRPr="007E115D">
              <w:rPr>
                <w:rFonts w:ascii="Arial" w:hAnsi="Arial" w:cs="Arial"/>
                <w:sz w:val="18"/>
                <w:szCs w:val="18"/>
                <w:lang w:eastAsia="ja-JP"/>
              </w:rPr>
              <w:t>supported BW and</w:t>
            </w:r>
            <w:r w:rsidRPr="007E115D">
              <w:rPr>
                <w:rFonts w:ascii="Arial" w:hAnsi="Arial" w:cs="Arial"/>
                <w:sz w:val="18"/>
                <w:szCs w:val="18"/>
              </w:rPr>
              <w:t xml:space="preserve"> lowest SCS</w:t>
            </w:r>
            <w:r w:rsidRPr="007E115D">
              <w:rPr>
                <w:rFonts w:ascii="Arial" w:hAnsi="Arial" w:cs="Arial"/>
                <w:sz w:val="18"/>
                <w:szCs w:val="18"/>
                <w:lang w:eastAsia="ja-JP"/>
              </w:rPr>
              <w:t xml:space="preserve"> supported by the UE</w:t>
            </w:r>
            <w:r w:rsidRPr="007E115D">
              <w:rPr>
                <w:rFonts w:ascii="Arial" w:hAnsi="Arial" w:cs="Arial"/>
                <w:sz w:val="18"/>
                <w:szCs w:val="18"/>
              </w:rPr>
              <w:t>.</w:t>
            </w:r>
          </w:p>
          <w:p w14:paraId="3D25F84D" w14:textId="77777777" w:rsidR="00BF4809" w:rsidRPr="007E115D" w:rsidRDefault="00BF4809" w:rsidP="00C83049">
            <w:pPr>
              <w:rPr>
                <w:rFonts w:ascii="Arial" w:hAnsi="Arial" w:cs="Arial"/>
                <w:sz w:val="18"/>
                <w:szCs w:val="18"/>
              </w:rPr>
            </w:pPr>
            <w:r w:rsidRPr="007E115D">
              <w:rPr>
                <w:rFonts w:ascii="Arial" w:hAnsi="Arial" w:cs="Arial"/>
                <w:sz w:val="18"/>
                <w:szCs w:val="18"/>
              </w:rPr>
              <w:t>NOTE 7:</w:t>
            </w:r>
            <w:r w:rsidRPr="007E115D">
              <w:rPr>
                <w:rFonts w:ascii="Arial" w:hAnsi="Arial" w:cs="Arial"/>
                <w:sz w:val="18"/>
                <w:szCs w:val="18"/>
              </w:rPr>
              <w:tab/>
              <w:t>This band is also subject to IMD2 which is not specified. The frequency range below 3400MHz in n77 is not used for this combination.</w:t>
            </w:r>
          </w:p>
          <w:p w14:paraId="74B37DC2"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rPr>
              <w:t>NOTE 8:</w:t>
            </w:r>
            <w:r w:rsidRPr="007E115D">
              <w:rPr>
                <w:rFonts w:ascii="Arial" w:hAnsi="Arial" w:cs="Arial"/>
                <w:sz w:val="18"/>
                <w:szCs w:val="18"/>
              </w:rPr>
              <w:tab/>
            </w:r>
            <w:r w:rsidRPr="007E115D">
              <w:rPr>
                <w:rFonts w:ascii="Arial" w:hAnsi="Arial" w:cs="Arial"/>
                <w:sz w:val="18"/>
                <w:szCs w:val="18"/>
                <w:lang w:eastAsia="ja-JP"/>
              </w:rPr>
              <w:t>Band 5 is also affected by IMD5 from UL DC_2A_n12A, but MSD value is not specified as there is only partial overlap of IMD5 with DL carrier.</w:t>
            </w:r>
          </w:p>
          <w:p w14:paraId="24EC68E0"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rPr>
              <w:t>NOTE 9:</w:t>
            </w:r>
            <w:r w:rsidRPr="007E115D">
              <w:rPr>
                <w:rFonts w:ascii="Arial" w:hAnsi="Arial" w:cs="Arial"/>
                <w:sz w:val="18"/>
                <w:szCs w:val="18"/>
              </w:rPr>
              <w:tab/>
            </w:r>
            <w:r w:rsidRPr="007E115D">
              <w:rPr>
                <w:rFonts w:ascii="Arial" w:hAnsi="Arial" w:cs="Arial"/>
                <w:sz w:val="18"/>
                <w:szCs w:val="18"/>
                <w:lang w:eastAsia="ja-JP"/>
              </w:rPr>
              <w:t>This band is subject to IMD4 also which MSD is not specified.</w:t>
            </w:r>
          </w:p>
          <w:p w14:paraId="1C801459" w14:textId="77777777" w:rsidR="00BF4809" w:rsidRPr="007E115D" w:rsidRDefault="00BF4809" w:rsidP="00C83049">
            <w:pPr>
              <w:rPr>
                <w:rFonts w:ascii="Arial" w:hAnsi="Arial" w:cs="Arial"/>
                <w:sz w:val="18"/>
                <w:szCs w:val="18"/>
                <w:lang w:eastAsia="ja-JP"/>
              </w:rPr>
            </w:pPr>
            <w:r w:rsidRPr="007E115D">
              <w:rPr>
                <w:rFonts w:ascii="Arial" w:hAnsi="Arial" w:cs="Arial"/>
                <w:sz w:val="18"/>
                <w:szCs w:val="18"/>
                <w:lang w:eastAsia="ja-JP"/>
              </w:rPr>
              <w:t xml:space="preserve">NOTE </w:t>
            </w:r>
            <w:r w:rsidRPr="007E115D">
              <w:rPr>
                <w:rFonts w:ascii="Arial" w:hAnsi="Arial" w:cs="Arial"/>
                <w:sz w:val="18"/>
                <w:szCs w:val="18"/>
              </w:rPr>
              <w:t>10</w:t>
            </w:r>
            <w:r w:rsidRPr="007E115D">
              <w:rPr>
                <w:rFonts w:ascii="Arial" w:hAnsi="Arial" w:cs="Arial"/>
                <w:sz w:val="18"/>
                <w:szCs w:val="18"/>
                <w:lang w:eastAsia="ja-JP"/>
              </w:rPr>
              <w:t>:</w:t>
            </w:r>
            <w:r w:rsidRPr="007E115D">
              <w:rPr>
                <w:rFonts w:ascii="Arial" w:hAnsi="Arial" w:cs="Arial"/>
                <w:sz w:val="18"/>
                <w:szCs w:val="18"/>
                <w:lang w:eastAsia="ja-JP"/>
              </w:rPr>
              <w:tab/>
              <w:t>The frequency range in band n28 is restricted for this band combination to 728 - 738 MHz for the UL and 783 - 793 MHz for the DL. This band is subject to IMD2 fall in B1 also which MSD is not specified.</w:t>
            </w:r>
          </w:p>
          <w:p w14:paraId="78994BEE" w14:textId="77777777" w:rsidR="00BF4809" w:rsidRPr="007E115D" w:rsidRDefault="00BF4809" w:rsidP="00C83049">
            <w:pPr>
              <w:rPr>
                <w:rFonts w:ascii="Arial" w:hAnsi="Arial" w:cs="Arial"/>
                <w:sz w:val="18"/>
                <w:szCs w:val="18"/>
              </w:rPr>
            </w:pPr>
            <w:r w:rsidRPr="007E115D">
              <w:rPr>
                <w:rFonts w:ascii="Arial" w:hAnsi="Arial" w:cs="Arial"/>
                <w:sz w:val="18"/>
                <w:szCs w:val="18"/>
                <w:lang w:eastAsia="ja-JP"/>
              </w:rPr>
              <w:t xml:space="preserve">NOTE </w:t>
            </w:r>
            <w:r w:rsidRPr="007E115D">
              <w:rPr>
                <w:rFonts w:ascii="Arial" w:hAnsi="Arial" w:cs="Arial"/>
                <w:sz w:val="18"/>
                <w:szCs w:val="18"/>
              </w:rPr>
              <w:t>11</w:t>
            </w:r>
            <w:r w:rsidRPr="007E115D">
              <w:rPr>
                <w:rFonts w:ascii="Arial" w:hAnsi="Arial" w:cs="Arial"/>
                <w:sz w:val="18"/>
                <w:szCs w:val="18"/>
                <w:lang w:eastAsia="ja-JP"/>
              </w:rPr>
              <w:t>:</w:t>
            </w:r>
            <w:r w:rsidRPr="007E115D">
              <w:rPr>
                <w:rFonts w:ascii="Arial" w:hAnsi="Arial" w:cs="Arial"/>
                <w:sz w:val="18"/>
                <w:szCs w:val="18"/>
                <w:lang w:eastAsia="ja-JP"/>
              </w:rPr>
              <w:tab/>
              <w:t>For a UE which supports this band combination only when the Band n77 frequency range restriction defined in NOTE 12 of Table 5.2-1 from TS 38.101-1 applies, the MSD test point(s) cannot be verified for the band combination and the test point(s) can be skipped.</w:t>
            </w:r>
            <w:r w:rsidRPr="007E115D">
              <w:rPr>
                <w:rFonts w:ascii="Arial" w:hAnsi="Arial" w:cs="Arial"/>
                <w:sz w:val="18"/>
                <w:szCs w:val="18"/>
              </w:rPr>
              <w:t>NOTE 12:</w:t>
            </w:r>
            <w:r w:rsidRPr="007E115D">
              <w:rPr>
                <w:rFonts w:ascii="Arial" w:hAnsi="Arial" w:cs="Arial"/>
                <w:sz w:val="18"/>
                <w:szCs w:val="18"/>
              </w:rPr>
              <w:tab/>
              <w:t>Applicable only if operation with 4 antenna ports is supported in the band with carrier aggregation configured.</w:t>
            </w:r>
          </w:p>
          <w:p w14:paraId="2C02F31B" w14:textId="77777777" w:rsidR="00BF4809" w:rsidRDefault="00BF4809" w:rsidP="00C83049">
            <w:pPr>
              <w:rPr>
                <w:rFonts w:ascii="Arial" w:hAnsi="Arial" w:cs="Arial"/>
                <w:sz w:val="18"/>
                <w:szCs w:val="18"/>
                <w:lang w:eastAsia="zh-CN"/>
              </w:rPr>
            </w:pPr>
            <w:r w:rsidRPr="007E115D">
              <w:rPr>
                <w:rFonts w:ascii="Arial" w:hAnsi="Arial" w:cs="Arial"/>
                <w:sz w:val="18"/>
                <w:szCs w:val="18"/>
              </w:rPr>
              <w:t>NOTE 13:</w:t>
            </w:r>
            <w:r w:rsidRPr="007E115D">
              <w:rPr>
                <w:rFonts w:ascii="Arial" w:hAnsi="Arial" w:cs="Arial"/>
                <w:sz w:val="18"/>
                <w:szCs w:val="18"/>
              </w:rPr>
              <w:tab/>
            </w:r>
            <w:r w:rsidRPr="007E115D">
              <w:rPr>
                <w:rFonts w:ascii="Arial" w:hAnsi="Arial" w:cs="Arial"/>
                <w:sz w:val="18"/>
                <w:szCs w:val="18"/>
                <w:lang w:eastAsia="zh-CN"/>
              </w:rPr>
              <w:t>Void</w:t>
            </w:r>
          </w:p>
          <w:p w14:paraId="08352037" w14:textId="77777777" w:rsidR="00BF4809" w:rsidRPr="007E115D" w:rsidRDefault="00BF4809" w:rsidP="00C83049">
            <w:pPr>
              <w:rPr>
                <w:rFonts w:ascii="Arial" w:hAnsi="Arial" w:cs="Arial"/>
                <w:sz w:val="18"/>
                <w:szCs w:val="18"/>
                <w:lang w:eastAsia="ko-KR"/>
              </w:rPr>
            </w:pPr>
            <w:r w:rsidRPr="007E115D">
              <w:rPr>
                <w:rFonts w:ascii="Arial" w:hAnsi="Arial" w:cs="Arial"/>
                <w:sz w:val="18"/>
                <w:szCs w:val="18"/>
                <w:lang w:eastAsia="ko-KR"/>
              </w:rPr>
              <w:t>NOTE 14:</w:t>
            </w:r>
            <w:r w:rsidRPr="007E115D">
              <w:rPr>
                <w:rFonts w:ascii="Arial" w:hAnsi="Arial" w:cs="Arial"/>
                <w:sz w:val="18"/>
                <w:szCs w:val="18"/>
                <w:lang w:eastAsia="ko-KR"/>
              </w:rPr>
              <w:tab/>
              <w:t>E-UTRA carrier shall be set to min(+20 dBm, PCMAX_L_E-UTRA,c) and NR carrier shall be set to min(+20 dBm, PCMAX_L,f,c,NR) as defined in clause 6.2B.4.1.3.</w:t>
            </w:r>
          </w:p>
          <w:p w14:paraId="79218371" w14:textId="77777777" w:rsidR="00BF4809" w:rsidRPr="00FC3951" w:rsidRDefault="00BF4809" w:rsidP="00C83049">
            <w:pPr>
              <w:rPr>
                <w:rFonts w:ascii="Arial" w:hAnsi="Arial" w:cs="Arial"/>
                <w:sz w:val="18"/>
                <w:szCs w:val="18"/>
                <w:lang w:eastAsia="ja-JP"/>
              </w:rPr>
            </w:pPr>
            <w:r w:rsidRPr="007E115D">
              <w:rPr>
                <w:rFonts w:ascii="Arial" w:hAnsi="Arial" w:cs="Arial"/>
                <w:sz w:val="18"/>
                <w:szCs w:val="18"/>
                <w:lang w:eastAsia="ja-JP"/>
              </w:rPr>
              <w:t xml:space="preserve">NOTE </w:t>
            </w:r>
            <w:r>
              <w:rPr>
                <w:rFonts w:ascii="Arial" w:hAnsi="Arial" w:cs="Arial"/>
                <w:sz w:val="18"/>
                <w:szCs w:val="18"/>
              </w:rPr>
              <w:t>15</w:t>
            </w:r>
            <w:r w:rsidRPr="007E115D">
              <w:rPr>
                <w:rFonts w:ascii="Arial" w:hAnsi="Arial" w:cs="Arial"/>
                <w:sz w:val="18"/>
                <w:szCs w:val="18"/>
                <w:lang w:eastAsia="ja-JP"/>
              </w:rPr>
              <w:t>:</w:t>
            </w:r>
            <w:r w:rsidRPr="007E115D">
              <w:rPr>
                <w:rFonts w:ascii="Arial" w:hAnsi="Arial" w:cs="Arial"/>
                <w:sz w:val="18"/>
                <w:szCs w:val="18"/>
                <w:lang w:eastAsia="ja-JP"/>
              </w:rPr>
              <w:tab/>
              <w:t>The frequency range in band n28 is restricted for this band combination to 728 - 738 MHz for the UL and 783 - 793 MHz for the DL.</w:t>
            </w:r>
          </w:p>
          <w:p w14:paraId="15BC7F5D" w14:textId="77777777" w:rsidR="00BF4809" w:rsidRPr="007E115D" w:rsidRDefault="00BF4809" w:rsidP="00C83049">
            <w:pPr>
              <w:rPr>
                <w:rFonts w:ascii="Arial" w:hAnsi="Arial" w:cs="Arial"/>
                <w:sz w:val="18"/>
                <w:szCs w:val="18"/>
                <w:lang w:eastAsia="ko-KR"/>
              </w:rPr>
            </w:pPr>
            <w:r w:rsidRPr="00FC3951">
              <w:rPr>
                <w:rFonts w:ascii="Arial" w:hAnsi="Arial" w:cs="Arial"/>
                <w:sz w:val="18"/>
                <w:szCs w:val="18"/>
                <w:lang w:eastAsia="ja-JP"/>
              </w:rPr>
              <w:t>NOTE 16: This band is subject to 1</w:t>
            </w:r>
            <w:r w:rsidRPr="00663B33">
              <w:rPr>
                <w:rFonts w:ascii="Arial" w:hAnsi="Arial" w:cs="Arial"/>
                <w:sz w:val="18"/>
                <w:szCs w:val="18"/>
                <w:vertAlign w:val="superscript"/>
                <w:lang w:eastAsia="ja-JP"/>
              </w:rPr>
              <w:t>st</w:t>
            </w:r>
            <w:r w:rsidRPr="00FC3951">
              <w:rPr>
                <w:rFonts w:ascii="Arial" w:hAnsi="Arial" w:cs="Arial"/>
                <w:sz w:val="18"/>
                <w:szCs w:val="18"/>
                <w:lang w:eastAsia="ja-JP"/>
              </w:rPr>
              <w:t xml:space="preserve"> order triple-beat IMD3 where MSD is not specified when the UL configuration includes intra-band uplink CCs.</w:t>
            </w:r>
          </w:p>
        </w:tc>
      </w:tr>
    </w:tbl>
    <w:p w14:paraId="642BC4D6" w14:textId="77777777" w:rsidR="00BF4809" w:rsidRPr="00EF5447" w:rsidRDefault="00BF4809" w:rsidP="00BF4809"/>
    <w:p w14:paraId="084037EB" w14:textId="2F406FA8" w:rsidR="005C0509" w:rsidRPr="00604D4A" w:rsidRDefault="005C0509" w:rsidP="005C0509">
      <w:pPr>
        <w:pStyle w:val="Heading3"/>
        <w:jc w:val="center"/>
        <w:rPr>
          <w:rFonts w:cs="Arial"/>
          <w:b/>
          <w:bCs/>
          <w:iCs/>
          <w:color w:val="FF0000"/>
          <w:sz w:val="32"/>
          <w:szCs w:val="32"/>
        </w:rPr>
      </w:pPr>
      <w:r w:rsidRPr="00604D4A">
        <w:rPr>
          <w:rFonts w:cs="Arial"/>
          <w:b/>
          <w:bCs/>
          <w:iCs/>
          <w:color w:val="FF0000"/>
          <w:sz w:val="32"/>
          <w:szCs w:val="32"/>
        </w:rPr>
        <w:t xml:space="preserve">&lt;&lt; </w:t>
      </w:r>
      <w:r>
        <w:rPr>
          <w:rFonts w:cs="Arial"/>
          <w:b/>
          <w:bCs/>
          <w:iCs/>
          <w:color w:val="FF0000"/>
          <w:sz w:val="32"/>
          <w:szCs w:val="32"/>
          <w:lang w:val="en-US" w:eastAsia="zh-CN"/>
        </w:rPr>
        <w:t>End of</w:t>
      </w:r>
      <w:r w:rsidRPr="00604D4A">
        <w:rPr>
          <w:rFonts w:cs="Arial"/>
          <w:b/>
          <w:bCs/>
          <w:iCs/>
          <w:color w:val="FF0000"/>
          <w:sz w:val="32"/>
          <w:szCs w:val="32"/>
        </w:rPr>
        <w:t xml:space="preserve"> change &gt;&gt;</w:t>
      </w:r>
    </w:p>
    <w:p w14:paraId="58AFE333" w14:textId="77777777" w:rsidR="005C0509" w:rsidRPr="00223ACA" w:rsidRDefault="005C0509" w:rsidP="00967630">
      <w:pPr>
        <w:rPr>
          <w:rFonts w:ascii="Arial" w:hAnsi="Arial" w:cs="Arial"/>
          <w:lang w:eastAsia="zh-CN"/>
        </w:rPr>
      </w:pPr>
    </w:p>
    <w:sectPr w:rsidR="005C0509" w:rsidRPr="00223ACA" w:rsidSect="00EF66E6">
      <w:headerReference w:type="default" r:id="rId18"/>
      <w:footerReference w:type="default" r:id="rId1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635CD" w14:textId="77777777" w:rsidR="00277906" w:rsidRDefault="00277906">
      <w:r>
        <w:separator/>
      </w:r>
    </w:p>
  </w:endnote>
  <w:endnote w:type="continuationSeparator" w:id="0">
    <w:p w14:paraId="46BBB20B" w14:textId="77777777" w:rsidR="00277906" w:rsidRDefault="00277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CE9F2" w14:textId="77777777" w:rsidR="009579C4" w:rsidRDefault="009579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3A15F" w14:textId="77777777" w:rsidR="009579C4" w:rsidRDefault="009579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0981E" w14:textId="77777777" w:rsidR="009579C4" w:rsidRDefault="009579C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F30F42" w:rsidRDefault="00F30F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18DE8" w14:textId="77777777" w:rsidR="00277906" w:rsidRDefault="00277906">
      <w:r>
        <w:separator/>
      </w:r>
    </w:p>
  </w:footnote>
  <w:footnote w:type="continuationSeparator" w:id="0">
    <w:p w14:paraId="229188A0" w14:textId="77777777" w:rsidR="00277906" w:rsidRDefault="002779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6B94A" w14:textId="77777777" w:rsidR="00F30F42" w:rsidRDefault="00F30F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BDF5C" w14:textId="77777777" w:rsidR="009579C4" w:rsidRDefault="009579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26DDE" w14:textId="77777777" w:rsidR="009579C4" w:rsidRDefault="009579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89C93" w14:textId="77777777" w:rsidR="009579C4" w:rsidRDefault="009579C4" w:rsidP="009579C4">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V17.11.0 (2023-09)</w:t>
    </w:r>
  </w:p>
  <w:p w14:paraId="3C73704D" w14:textId="77777777" w:rsidR="009579C4" w:rsidRDefault="009579C4">
    <w:pPr>
      <w:framePr w:h="284" w:hRule="exact" w:wrap="around" w:vAnchor="text" w:hAnchor="margin" w:xAlign="center" w:y="7"/>
      <w:rPr>
        <w:rFonts w:ascii="Arial" w:hAnsi="Arial" w:cs="Arial"/>
        <w:b/>
        <w:sz w:val="18"/>
        <w:szCs w:val="18"/>
      </w:rPr>
    </w:pPr>
  </w:p>
  <w:p w14:paraId="3F49A0A8" w14:textId="33CC3754" w:rsidR="00F30F42" w:rsidRDefault="00F30F4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41812">
      <w:rPr>
        <w:rFonts w:ascii="Arial" w:hAnsi="Arial" w:cs="Arial"/>
        <w:b/>
        <w:noProof/>
        <w:sz w:val="18"/>
        <w:szCs w:val="18"/>
      </w:rPr>
      <w:t>46</w:t>
    </w:r>
    <w:r>
      <w:rPr>
        <w:rFonts w:ascii="Arial" w:hAnsi="Arial" w:cs="Arial"/>
        <w:b/>
        <w:sz w:val="18"/>
        <w:szCs w:val="18"/>
      </w:rPr>
      <w:fldChar w:fldCharType="end"/>
    </w:r>
  </w:p>
  <w:p w14:paraId="5D0B6DAC" w14:textId="77777777" w:rsidR="00F30F42" w:rsidRPr="00FF4809" w:rsidRDefault="00F30F42"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F30F42" w:rsidRDefault="00F30F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3255490">
    <w:abstractNumId w:val="12"/>
  </w:num>
  <w:num w:numId="2" w16cid:durableId="1950817836">
    <w:abstractNumId w:val="29"/>
  </w:num>
  <w:num w:numId="3" w16cid:durableId="964506736">
    <w:abstractNumId w:val="9"/>
  </w:num>
  <w:num w:numId="4" w16cid:durableId="1372459991">
    <w:abstractNumId w:val="21"/>
  </w:num>
  <w:num w:numId="5" w16cid:durableId="408427154">
    <w:abstractNumId w:val="15"/>
  </w:num>
  <w:num w:numId="6" w16cid:durableId="1406993604">
    <w:abstractNumId w:val="28"/>
  </w:num>
  <w:num w:numId="7" w16cid:durableId="1923484227">
    <w:abstractNumId w:val="30"/>
  </w:num>
  <w:num w:numId="8" w16cid:durableId="1279605508">
    <w:abstractNumId w:val="17"/>
  </w:num>
  <w:num w:numId="9" w16cid:durableId="2115246353">
    <w:abstractNumId w:val="31"/>
  </w:num>
  <w:num w:numId="10" w16cid:durableId="1717579315">
    <w:abstractNumId w:val="13"/>
  </w:num>
  <w:num w:numId="11" w16cid:durableId="2141680639">
    <w:abstractNumId w:val="10"/>
  </w:num>
  <w:num w:numId="12" w16cid:durableId="945306839">
    <w:abstractNumId w:val="16"/>
  </w:num>
  <w:num w:numId="13" w16cid:durableId="1109470489">
    <w:abstractNumId w:val="18"/>
  </w:num>
  <w:num w:numId="14" w16cid:durableId="960646084">
    <w:abstractNumId w:val="14"/>
  </w:num>
  <w:num w:numId="15" w16cid:durableId="2074158124">
    <w:abstractNumId w:val="0"/>
  </w:num>
  <w:num w:numId="16" w16cid:durableId="3285365">
    <w:abstractNumId w:val="27"/>
  </w:num>
  <w:num w:numId="17" w16cid:durableId="1784030231">
    <w:abstractNumId w:val="11"/>
  </w:num>
  <w:num w:numId="18" w16cid:durableId="12764770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52108843">
    <w:abstractNumId w:val="26"/>
  </w:num>
  <w:num w:numId="20" w16cid:durableId="702288975">
    <w:abstractNumId w:val="22"/>
  </w:num>
  <w:num w:numId="21" w16cid:durableId="326784448">
    <w:abstractNumId w:val="20"/>
  </w:num>
  <w:num w:numId="22" w16cid:durableId="1774327162">
    <w:abstractNumId w:val="24"/>
  </w:num>
  <w:num w:numId="23" w16cid:durableId="1245535230">
    <w:abstractNumId w:val="25"/>
  </w:num>
  <w:num w:numId="24" w16cid:durableId="1766342656">
    <w:abstractNumId w:val="8"/>
  </w:num>
  <w:num w:numId="25" w16cid:durableId="1521967614">
    <w:abstractNumId w:val="19"/>
  </w:num>
  <w:num w:numId="26" w16cid:durableId="97721488">
    <w:abstractNumId w:val="23"/>
  </w:num>
  <w:num w:numId="27" w16cid:durableId="1829128213">
    <w:abstractNumId w:val="20"/>
    <w:lvlOverride w:ilvl="0">
      <w:startOverride w:val="1"/>
    </w:lvlOverride>
  </w:num>
  <w:num w:numId="28" w16cid:durableId="695732714">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84008283">
    <w:abstractNumId w:val="7"/>
  </w:num>
  <w:num w:numId="30" w16cid:durableId="1228954410">
    <w:abstractNumId w:val="6"/>
  </w:num>
  <w:num w:numId="31" w16cid:durableId="416437471">
    <w:abstractNumId w:val="5"/>
  </w:num>
  <w:num w:numId="32" w16cid:durableId="1029794307">
    <w:abstractNumId w:val="4"/>
  </w:num>
  <w:num w:numId="33" w16cid:durableId="1728067997">
    <w:abstractNumId w:val="3"/>
  </w:num>
  <w:num w:numId="34" w16cid:durableId="1495604672">
    <w:abstractNumId w:val="2"/>
  </w:num>
  <w:num w:numId="35" w16cid:durableId="1860005223">
    <w:abstractNumId w:val="1"/>
  </w:num>
  <w:num w:numId="36" w16cid:durableId="258312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529110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092638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889450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41942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5847579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35010421">
    <w:abstractNumId w:val="25"/>
    <w:lvlOverride w:ilvl="0">
      <w:startOverride w:val="1"/>
    </w:lvlOverride>
  </w:num>
  <w:num w:numId="43" w16cid:durableId="1581331030">
    <w:abstractNumId w:val="0"/>
    <w:lvlOverride w:ilvl="0">
      <w:startOverride w:val="1"/>
    </w:lvlOverride>
  </w:num>
  <w:num w:numId="44" w16cid:durableId="82675031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6572898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 Zheng">
    <w15:presenceInfo w15:providerId="AD" w15:userId="S-1-5-21-877977181-1648625342-1381635096-4160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37E1"/>
    <w:rsid w:val="00005A93"/>
    <w:rsid w:val="0000655C"/>
    <w:rsid w:val="00013A2B"/>
    <w:rsid w:val="000159DF"/>
    <w:rsid w:val="00015D5E"/>
    <w:rsid w:val="00016338"/>
    <w:rsid w:val="00017B2F"/>
    <w:rsid w:val="000206D9"/>
    <w:rsid w:val="000207D4"/>
    <w:rsid w:val="00020BFE"/>
    <w:rsid w:val="00021843"/>
    <w:rsid w:val="00023DA8"/>
    <w:rsid w:val="00025642"/>
    <w:rsid w:val="00025AB4"/>
    <w:rsid w:val="00027AC3"/>
    <w:rsid w:val="00031ACE"/>
    <w:rsid w:val="00032268"/>
    <w:rsid w:val="00033397"/>
    <w:rsid w:val="000333EE"/>
    <w:rsid w:val="000334B2"/>
    <w:rsid w:val="000345A5"/>
    <w:rsid w:val="00035A7C"/>
    <w:rsid w:val="00037D5D"/>
    <w:rsid w:val="00040095"/>
    <w:rsid w:val="000402E8"/>
    <w:rsid w:val="00040BAD"/>
    <w:rsid w:val="00040F0A"/>
    <w:rsid w:val="00041A90"/>
    <w:rsid w:val="000420B5"/>
    <w:rsid w:val="00042CB4"/>
    <w:rsid w:val="00044946"/>
    <w:rsid w:val="00044D5C"/>
    <w:rsid w:val="00045A28"/>
    <w:rsid w:val="00046708"/>
    <w:rsid w:val="00047C1E"/>
    <w:rsid w:val="000509CD"/>
    <w:rsid w:val="00050F89"/>
    <w:rsid w:val="00051834"/>
    <w:rsid w:val="00054A22"/>
    <w:rsid w:val="00055EE7"/>
    <w:rsid w:val="00056CDE"/>
    <w:rsid w:val="00060EE1"/>
    <w:rsid w:val="00062023"/>
    <w:rsid w:val="00063650"/>
    <w:rsid w:val="00063DF1"/>
    <w:rsid w:val="000655A6"/>
    <w:rsid w:val="00066151"/>
    <w:rsid w:val="000722A5"/>
    <w:rsid w:val="00072410"/>
    <w:rsid w:val="000748EA"/>
    <w:rsid w:val="000759F2"/>
    <w:rsid w:val="00075F94"/>
    <w:rsid w:val="00080512"/>
    <w:rsid w:val="000806FA"/>
    <w:rsid w:val="000808D0"/>
    <w:rsid w:val="00080E0A"/>
    <w:rsid w:val="00082144"/>
    <w:rsid w:val="0008433E"/>
    <w:rsid w:val="000844D2"/>
    <w:rsid w:val="000858E2"/>
    <w:rsid w:val="00086CAC"/>
    <w:rsid w:val="000871A9"/>
    <w:rsid w:val="000904B3"/>
    <w:rsid w:val="00092C59"/>
    <w:rsid w:val="00093614"/>
    <w:rsid w:val="00093811"/>
    <w:rsid w:val="00095162"/>
    <w:rsid w:val="000A1303"/>
    <w:rsid w:val="000A3752"/>
    <w:rsid w:val="000A38CB"/>
    <w:rsid w:val="000A3ACF"/>
    <w:rsid w:val="000A3CD8"/>
    <w:rsid w:val="000A44E8"/>
    <w:rsid w:val="000A54FC"/>
    <w:rsid w:val="000A5B1D"/>
    <w:rsid w:val="000A6FB3"/>
    <w:rsid w:val="000A7498"/>
    <w:rsid w:val="000C1208"/>
    <w:rsid w:val="000C2E48"/>
    <w:rsid w:val="000C33CC"/>
    <w:rsid w:val="000C38C4"/>
    <w:rsid w:val="000C47C3"/>
    <w:rsid w:val="000C793E"/>
    <w:rsid w:val="000D1CE0"/>
    <w:rsid w:val="000D2E8D"/>
    <w:rsid w:val="000D4403"/>
    <w:rsid w:val="000D4514"/>
    <w:rsid w:val="000D58AB"/>
    <w:rsid w:val="000E201D"/>
    <w:rsid w:val="000E21D1"/>
    <w:rsid w:val="000E3AB7"/>
    <w:rsid w:val="000E40F1"/>
    <w:rsid w:val="000E6696"/>
    <w:rsid w:val="000E7C86"/>
    <w:rsid w:val="000E7E78"/>
    <w:rsid w:val="000F0085"/>
    <w:rsid w:val="000F4C1A"/>
    <w:rsid w:val="000F4EE8"/>
    <w:rsid w:val="000F728D"/>
    <w:rsid w:val="000F75C2"/>
    <w:rsid w:val="00101CE1"/>
    <w:rsid w:val="00102929"/>
    <w:rsid w:val="001034EA"/>
    <w:rsid w:val="00104B2B"/>
    <w:rsid w:val="0010599C"/>
    <w:rsid w:val="001064BC"/>
    <w:rsid w:val="0010764E"/>
    <w:rsid w:val="00107AB7"/>
    <w:rsid w:val="00112C48"/>
    <w:rsid w:val="001135B6"/>
    <w:rsid w:val="0011447C"/>
    <w:rsid w:val="00115405"/>
    <w:rsid w:val="00115981"/>
    <w:rsid w:val="00115BE4"/>
    <w:rsid w:val="001169E8"/>
    <w:rsid w:val="00116A59"/>
    <w:rsid w:val="0012286F"/>
    <w:rsid w:val="00122E19"/>
    <w:rsid w:val="001247B3"/>
    <w:rsid w:val="00124844"/>
    <w:rsid w:val="00125E97"/>
    <w:rsid w:val="00127C09"/>
    <w:rsid w:val="00127D04"/>
    <w:rsid w:val="00132B49"/>
    <w:rsid w:val="001334B4"/>
    <w:rsid w:val="00133525"/>
    <w:rsid w:val="001342D9"/>
    <w:rsid w:val="001343C0"/>
    <w:rsid w:val="00134B58"/>
    <w:rsid w:val="00134F7C"/>
    <w:rsid w:val="00140CA9"/>
    <w:rsid w:val="00142A1A"/>
    <w:rsid w:val="0014374D"/>
    <w:rsid w:val="001446E1"/>
    <w:rsid w:val="001475F8"/>
    <w:rsid w:val="001478E3"/>
    <w:rsid w:val="00147C95"/>
    <w:rsid w:val="001526C4"/>
    <w:rsid w:val="00153474"/>
    <w:rsid w:val="001556B0"/>
    <w:rsid w:val="001561AC"/>
    <w:rsid w:val="00156AB0"/>
    <w:rsid w:val="00156BFF"/>
    <w:rsid w:val="00157245"/>
    <w:rsid w:val="00157266"/>
    <w:rsid w:val="001579F2"/>
    <w:rsid w:val="00157EDF"/>
    <w:rsid w:val="001603E9"/>
    <w:rsid w:val="00161E58"/>
    <w:rsid w:val="00162F83"/>
    <w:rsid w:val="0016336F"/>
    <w:rsid w:val="001646C5"/>
    <w:rsid w:val="00165924"/>
    <w:rsid w:val="00165944"/>
    <w:rsid w:val="00170B96"/>
    <w:rsid w:val="00171195"/>
    <w:rsid w:val="0017268C"/>
    <w:rsid w:val="0017369C"/>
    <w:rsid w:val="001739B3"/>
    <w:rsid w:val="00174554"/>
    <w:rsid w:val="00174BE7"/>
    <w:rsid w:val="00177984"/>
    <w:rsid w:val="00177B96"/>
    <w:rsid w:val="0018078F"/>
    <w:rsid w:val="00180AF9"/>
    <w:rsid w:val="00180E73"/>
    <w:rsid w:val="001812A9"/>
    <w:rsid w:val="0018173D"/>
    <w:rsid w:val="00181D49"/>
    <w:rsid w:val="00183F32"/>
    <w:rsid w:val="00184807"/>
    <w:rsid w:val="00184B25"/>
    <w:rsid w:val="001852AD"/>
    <w:rsid w:val="00185F90"/>
    <w:rsid w:val="00187FD7"/>
    <w:rsid w:val="00190AD7"/>
    <w:rsid w:val="00191B4B"/>
    <w:rsid w:val="00191CC2"/>
    <w:rsid w:val="001952CA"/>
    <w:rsid w:val="00197D08"/>
    <w:rsid w:val="001A0B48"/>
    <w:rsid w:val="001A1EDB"/>
    <w:rsid w:val="001A40C6"/>
    <w:rsid w:val="001A497E"/>
    <w:rsid w:val="001A4C42"/>
    <w:rsid w:val="001A7420"/>
    <w:rsid w:val="001A7E6B"/>
    <w:rsid w:val="001B0132"/>
    <w:rsid w:val="001B06E6"/>
    <w:rsid w:val="001B1711"/>
    <w:rsid w:val="001B3EE6"/>
    <w:rsid w:val="001B6435"/>
    <w:rsid w:val="001B6637"/>
    <w:rsid w:val="001C0061"/>
    <w:rsid w:val="001C08EB"/>
    <w:rsid w:val="001C1880"/>
    <w:rsid w:val="001C21C3"/>
    <w:rsid w:val="001C2482"/>
    <w:rsid w:val="001C66CB"/>
    <w:rsid w:val="001C6D19"/>
    <w:rsid w:val="001C7EFC"/>
    <w:rsid w:val="001D00A9"/>
    <w:rsid w:val="001D02C2"/>
    <w:rsid w:val="001D0CCE"/>
    <w:rsid w:val="001D13BE"/>
    <w:rsid w:val="001D2C2F"/>
    <w:rsid w:val="001D2D94"/>
    <w:rsid w:val="001D2E58"/>
    <w:rsid w:val="001D36D5"/>
    <w:rsid w:val="001D45DB"/>
    <w:rsid w:val="001E0E4C"/>
    <w:rsid w:val="001E197B"/>
    <w:rsid w:val="001E21B5"/>
    <w:rsid w:val="001E2B03"/>
    <w:rsid w:val="001E315E"/>
    <w:rsid w:val="001E4FB3"/>
    <w:rsid w:val="001F0C1D"/>
    <w:rsid w:val="001F1132"/>
    <w:rsid w:val="001F168B"/>
    <w:rsid w:val="001F3595"/>
    <w:rsid w:val="001F5022"/>
    <w:rsid w:val="001F58B0"/>
    <w:rsid w:val="001F591D"/>
    <w:rsid w:val="001F66B8"/>
    <w:rsid w:val="0020037C"/>
    <w:rsid w:val="002007B5"/>
    <w:rsid w:val="002058E3"/>
    <w:rsid w:val="00205C45"/>
    <w:rsid w:val="00207CC4"/>
    <w:rsid w:val="00210D3D"/>
    <w:rsid w:val="0021104D"/>
    <w:rsid w:val="00211C34"/>
    <w:rsid w:val="0021384B"/>
    <w:rsid w:val="0021692C"/>
    <w:rsid w:val="00217A47"/>
    <w:rsid w:val="00217C44"/>
    <w:rsid w:val="00221085"/>
    <w:rsid w:val="00221368"/>
    <w:rsid w:val="00221F4C"/>
    <w:rsid w:val="0022353A"/>
    <w:rsid w:val="00223ACA"/>
    <w:rsid w:val="0022655A"/>
    <w:rsid w:val="0022671A"/>
    <w:rsid w:val="002303ED"/>
    <w:rsid w:val="00230A31"/>
    <w:rsid w:val="002316A3"/>
    <w:rsid w:val="00231BDC"/>
    <w:rsid w:val="002321A5"/>
    <w:rsid w:val="002335D9"/>
    <w:rsid w:val="002347A2"/>
    <w:rsid w:val="002363B6"/>
    <w:rsid w:val="00237FAD"/>
    <w:rsid w:val="00240AB6"/>
    <w:rsid w:val="00241812"/>
    <w:rsid w:val="002424DB"/>
    <w:rsid w:val="0024282A"/>
    <w:rsid w:val="00245960"/>
    <w:rsid w:val="002469D1"/>
    <w:rsid w:val="00247E52"/>
    <w:rsid w:val="00250FDF"/>
    <w:rsid w:val="00253B7F"/>
    <w:rsid w:val="0025419E"/>
    <w:rsid w:val="002541C5"/>
    <w:rsid w:val="00257260"/>
    <w:rsid w:val="00257EA3"/>
    <w:rsid w:val="002603E7"/>
    <w:rsid w:val="00260A17"/>
    <w:rsid w:val="002619E7"/>
    <w:rsid w:val="00264880"/>
    <w:rsid w:val="002675F0"/>
    <w:rsid w:val="00270A8A"/>
    <w:rsid w:val="00270B9F"/>
    <w:rsid w:val="00270C16"/>
    <w:rsid w:val="00271400"/>
    <w:rsid w:val="002727A5"/>
    <w:rsid w:val="00272E7F"/>
    <w:rsid w:val="002738D5"/>
    <w:rsid w:val="00277906"/>
    <w:rsid w:val="00283CD8"/>
    <w:rsid w:val="0028616E"/>
    <w:rsid w:val="00290004"/>
    <w:rsid w:val="00292524"/>
    <w:rsid w:val="00293749"/>
    <w:rsid w:val="00297DEC"/>
    <w:rsid w:val="002A36C9"/>
    <w:rsid w:val="002A4434"/>
    <w:rsid w:val="002A6025"/>
    <w:rsid w:val="002B0C75"/>
    <w:rsid w:val="002B6339"/>
    <w:rsid w:val="002B786D"/>
    <w:rsid w:val="002C2B7C"/>
    <w:rsid w:val="002C4057"/>
    <w:rsid w:val="002C611C"/>
    <w:rsid w:val="002C7E45"/>
    <w:rsid w:val="002D05AC"/>
    <w:rsid w:val="002D10C2"/>
    <w:rsid w:val="002D17E8"/>
    <w:rsid w:val="002D3AFF"/>
    <w:rsid w:val="002D537C"/>
    <w:rsid w:val="002D581D"/>
    <w:rsid w:val="002D60E5"/>
    <w:rsid w:val="002D6BC6"/>
    <w:rsid w:val="002E00EE"/>
    <w:rsid w:val="002E4833"/>
    <w:rsid w:val="002E488E"/>
    <w:rsid w:val="002E4A72"/>
    <w:rsid w:val="002E5739"/>
    <w:rsid w:val="002E5A8F"/>
    <w:rsid w:val="002E6B4A"/>
    <w:rsid w:val="002F0EAF"/>
    <w:rsid w:val="002F136D"/>
    <w:rsid w:val="002F163E"/>
    <w:rsid w:val="002F17E4"/>
    <w:rsid w:val="002F2027"/>
    <w:rsid w:val="002F3026"/>
    <w:rsid w:val="002F3E4C"/>
    <w:rsid w:val="002F5061"/>
    <w:rsid w:val="002F68B5"/>
    <w:rsid w:val="00301F3F"/>
    <w:rsid w:val="00302918"/>
    <w:rsid w:val="003065DF"/>
    <w:rsid w:val="00307D83"/>
    <w:rsid w:val="00310808"/>
    <w:rsid w:val="003138AA"/>
    <w:rsid w:val="003140BC"/>
    <w:rsid w:val="00315D15"/>
    <w:rsid w:val="0031614E"/>
    <w:rsid w:val="00317133"/>
    <w:rsid w:val="003172DC"/>
    <w:rsid w:val="003175E4"/>
    <w:rsid w:val="00321C83"/>
    <w:rsid w:val="003225F3"/>
    <w:rsid w:val="00323C64"/>
    <w:rsid w:val="0032546D"/>
    <w:rsid w:val="00334A02"/>
    <w:rsid w:val="00336EC1"/>
    <w:rsid w:val="00337B76"/>
    <w:rsid w:val="00337EAC"/>
    <w:rsid w:val="0034083F"/>
    <w:rsid w:val="003410F9"/>
    <w:rsid w:val="00341F60"/>
    <w:rsid w:val="00346BF3"/>
    <w:rsid w:val="00350C61"/>
    <w:rsid w:val="003512CD"/>
    <w:rsid w:val="0035462D"/>
    <w:rsid w:val="00355195"/>
    <w:rsid w:val="00355775"/>
    <w:rsid w:val="003565B1"/>
    <w:rsid w:val="00361666"/>
    <w:rsid w:val="00366155"/>
    <w:rsid w:val="00370DE6"/>
    <w:rsid w:val="003715E4"/>
    <w:rsid w:val="003740AB"/>
    <w:rsid w:val="003765B8"/>
    <w:rsid w:val="00377D0D"/>
    <w:rsid w:val="00377F48"/>
    <w:rsid w:val="003836CE"/>
    <w:rsid w:val="00383AE7"/>
    <w:rsid w:val="00384FC7"/>
    <w:rsid w:val="00385C25"/>
    <w:rsid w:val="003879D9"/>
    <w:rsid w:val="00391597"/>
    <w:rsid w:val="003951FC"/>
    <w:rsid w:val="00396645"/>
    <w:rsid w:val="003973CE"/>
    <w:rsid w:val="003A0C04"/>
    <w:rsid w:val="003A3227"/>
    <w:rsid w:val="003A32FD"/>
    <w:rsid w:val="003A3AE9"/>
    <w:rsid w:val="003A6A4D"/>
    <w:rsid w:val="003A6DAF"/>
    <w:rsid w:val="003A703D"/>
    <w:rsid w:val="003A7A73"/>
    <w:rsid w:val="003A7EDE"/>
    <w:rsid w:val="003B00B4"/>
    <w:rsid w:val="003B0D34"/>
    <w:rsid w:val="003B3431"/>
    <w:rsid w:val="003B41F2"/>
    <w:rsid w:val="003B598F"/>
    <w:rsid w:val="003B5B15"/>
    <w:rsid w:val="003B6A9F"/>
    <w:rsid w:val="003C0386"/>
    <w:rsid w:val="003C125C"/>
    <w:rsid w:val="003C126E"/>
    <w:rsid w:val="003C2F4D"/>
    <w:rsid w:val="003C3971"/>
    <w:rsid w:val="003C3C87"/>
    <w:rsid w:val="003C5367"/>
    <w:rsid w:val="003C6BC5"/>
    <w:rsid w:val="003D0BE6"/>
    <w:rsid w:val="003D2138"/>
    <w:rsid w:val="003D2424"/>
    <w:rsid w:val="003D4390"/>
    <w:rsid w:val="003D6FC2"/>
    <w:rsid w:val="003D71D6"/>
    <w:rsid w:val="003D7F05"/>
    <w:rsid w:val="003E1D7C"/>
    <w:rsid w:val="003E2744"/>
    <w:rsid w:val="003E5C01"/>
    <w:rsid w:val="003E61AE"/>
    <w:rsid w:val="003E7600"/>
    <w:rsid w:val="003F1C7A"/>
    <w:rsid w:val="003F2FF1"/>
    <w:rsid w:val="003F7852"/>
    <w:rsid w:val="003F7E5C"/>
    <w:rsid w:val="00400B77"/>
    <w:rsid w:val="00401F6A"/>
    <w:rsid w:val="00401FE5"/>
    <w:rsid w:val="0040239E"/>
    <w:rsid w:val="0040324F"/>
    <w:rsid w:val="004036CA"/>
    <w:rsid w:val="00406482"/>
    <w:rsid w:val="00406CAD"/>
    <w:rsid w:val="00407B4C"/>
    <w:rsid w:val="004112B8"/>
    <w:rsid w:val="004116AC"/>
    <w:rsid w:val="00412ACE"/>
    <w:rsid w:val="00416F94"/>
    <w:rsid w:val="00417A72"/>
    <w:rsid w:val="004210D1"/>
    <w:rsid w:val="004225CD"/>
    <w:rsid w:val="004227F1"/>
    <w:rsid w:val="00423334"/>
    <w:rsid w:val="00424C52"/>
    <w:rsid w:val="00424EE5"/>
    <w:rsid w:val="00427EA0"/>
    <w:rsid w:val="00431BB9"/>
    <w:rsid w:val="00431C92"/>
    <w:rsid w:val="00431FF3"/>
    <w:rsid w:val="004329D0"/>
    <w:rsid w:val="00432D3A"/>
    <w:rsid w:val="004342E2"/>
    <w:rsid w:val="004345EC"/>
    <w:rsid w:val="00435F02"/>
    <w:rsid w:val="00435FF2"/>
    <w:rsid w:val="00437C2E"/>
    <w:rsid w:val="00440A80"/>
    <w:rsid w:val="00441B5E"/>
    <w:rsid w:val="0044347C"/>
    <w:rsid w:val="00445343"/>
    <w:rsid w:val="0044798D"/>
    <w:rsid w:val="00450256"/>
    <w:rsid w:val="00453018"/>
    <w:rsid w:val="004541C0"/>
    <w:rsid w:val="004565A0"/>
    <w:rsid w:val="0045732B"/>
    <w:rsid w:val="00457436"/>
    <w:rsid w:val="00457C6B"/>
    <w:rsid w:val="00457E45"/>
    <w:rsid w:val="00460C12"/>
    <w:rsid w:val="00463292"/>
    <w:rsid w:val="0046489A"/>
    <w:rsid w:val="00465515"/>
    <w:rsid w:val="00470A8A"/>
    <w:rsid w:val="00470D6D"/>
    <w:rsid w:val="00473AD3"/>
    <w:rsid w:val="004743C8"/>
    <w:rsid w:val="00474402"/>
    <w:rsid w:val="004744D3"/>
    <w:rsid w:val="004749BD"/>
    <w:rsid w:val="00475FC1"/>
    <w:rsid w:val="00481047"/>
    <w:rsid w:val="004830FF"/>
    <w:rsid w:val="004858F4"/>
    <w:rsid w:val="00490073"/>
    <w:rsid w:val="00490655"/>
    <w:rsid w:val="00490AC7"/>
    <w:rsid w:val="00490F5A"/>
    <w:rsid w:val="00492D15"/>
    <w:rsid w:val="00493718"/>
    <w:rsid w:val="00495D2E"/>
    <w:rsid w:val="00496560"/>
    <w:rsid w:val="004A4DD6"/>
    <w:rsid w:val="004A6F44"/>
    <w:rsid w:val="004B0829"/>
    <w:rsid w:val="004B3653"/>
    <w:rsid w:val="004B77BA"/>
    <w:rsid w:val="004C12D0"/>
    <w:rsid w:val="004C2574"/>
    <w:rsid w:val="004C3054"/>
    <w:rsid w:val="004C5414"/>
    <w:rsid w:val="004C5743"/>
    <w:rsid w:val="004C5A51"/>
    <w:rsid w:val="004C5BA1"/>
    <w:rsid w:val="004C619F"/>
    <w:rsid w:val="004C6989"/>
    <w:rsid w:val="004C6F0F"/>
    <w:rsid w:val="004D2730"/>
    <w:rsid w:val="004D33CE"/>
    <w:rsid w:val="004D3578"/>
    <w:rsid w:val="004D5294"/>
    <w:rsid w:val="004E111C"/>
    <w:rsid w:val="004E1944"/>
    <w:rsid w:val="004E1BBF"/>
    <w:rsid w:val="004E213A"/>
    <w:rsid w:val="004E3EF1"/>
    <w:rsid w:val="004E3F98"/>
    <w:rsid w:val="004E5A72"/>
    <w:rsid w:val="004F0988"/>
    <w:rsid w:val="004F10BC"/>
    <w:rsid w:val="004F1905"/>
    <w:rsid w:val="004F3262"/>
    <w:rsid w:val="004F3340"/>
    <w:rsid w:val="004F34D9"/>
    <w:rsid w:val="004F4DA5"/>
    <w:rsid w:val="004F7BF1"/>
    <w:rsid w:val="0050118E"/>
    <w:rsid w:val="005015B5"/>
    <w:rsid w:val="00501F25"/>
    <w:rsid w:val="00502F62"/>
    <w:rsid w:val="00503985"/>
    <w:rsid w:val="005055EB"/>
    <w:rsid w:val="00505852"/>
    <w:rsid w:val="00505879"/>
    <w:rsid w:val="00505B9E"/>
    <w:rsid w:val="00510636"/>
    <w:rsid w:val="0051077E"/>
    <w:rsid w:val="005111C1"/>
    <w:rsid w:val="00512C26"/>
    <w:rsid w:val="00513724"/>
    <w:rsid w:val="00515E7A"/>
    <w:rsid w:val="0052204B"/>
    <w:rsid w:val="00522B71"/>
    <w:rsid w:val="00524242"/>
    <w:rsid w:val="00525854"/>
    <w:rsid w:val="0052767C"/>
    <w:rsid w:val="0053388B"/>
    <w:rsid w:val="00535773"/>
    <w:rsid w:val="0053687D"/>
    <w:rsid w:val="005378E9"/>
    <w:rsid w:val="00537A25"/>
    <w:rsid w:val="00537CE9"/>
    <w:rsid w:val="00540647"/>
    <w:rsid w:val="00541F4A"/>
    <w:rsid w:val="005421B7"/>
    <w:rsid w:val="00543AAC"/>
    <w:rsid w:val="00543E6C"/>
    <w:rsid w:val="00543FE0"/>
    <w:rsid w:val="0054635B"/>
    <w:rsid w:val="00546C96"/>
    <w:rsid w:val="00550E9B"/>
    <w:rsid w:val="00554867"/>
    <w:rsid w:val="00554CC9"/>
    <w:rsid w:val="005601BE"/>
    <w:rsid w:val="00560A23"/>
    <w:rsid w:val="00560C49"/>
    <w:rsid w:val="00561026"/>
    <w:rsid w:val="00561049"/>
    <w:rsid w:val="0056205E"/>
    <w:rsid w:val="00563205"/>
    <w:rsid w:val="005641E3"/>
    <w:rsid w:val="00565087"/>
    <w:rsid w:val="005658DD"/>
    <w:rsid w:val="00565992"/>
    <w:rsid w:val="005663BB"/>
    <w:rsid w:val="00566519"/>
    <w:rsid w:val="00570E6F"/>
    <w:rsid w:val="00571960"/>
    <w:rsid w:val="00575738"/>
    <w:rsid w:val="0058231D"/>
    <w:rsid w:val="00583DA6"/>
    <w:rsid w:val="00584939"/>
    <w:rsid w:val="00592085"/>
    <w:rsid w:val="0059335E"/>
    <w:rsid w:val="005942A1"/>
    <w:rsid w:val="00594474"/>
    <w:rsid w:val="00595739"/>
    <w:rsid w:val="00597B11"/>
    <w:rsid w:val="005A0EDA"/>
    <w:rsid w:val="005B0FDD"/>
    <w:rsid w:val="005B243E"/>
    <w:rsid w:val="005B2844"/>
    <w:rsid w:val="005B3923"/>
    <w:rsid w:val="005B545B"/>
    <w:rsid w:val="005B6FE1"/>
    <w:rsid w:val="005B7675"/>
    <w:rsid w:val="005C0509"/>
    <w:rsid w:val="005C27F4"/>
    <w:rsid w:val="005C5E9F"/>
    <w:rsid w:val="005C5F1C"/>
    <w:rsid w:val="005C71D3"/>
    <w:rsid w:val="005C76C9"/>
    <w:rsid w:val="005D09EE"/>
    <w:rsid w:val="005D2E01"/>
    <w:rsid w:val="005D37E1"/>
    <w:rsid w:val="005D3A01"/>
    <w:rsid w:val="005D6110"/>
    <w:rsid w:val="005D62B6"/>
    <w:rsid w:val="005D65DB"/>
    <w:rsid w:val="005D6732"/>
    <w:rsid w:val="005D7526"/>
    <w:rsid w:val="005E0382"/>
    <w:rsid w:val="005E2190"/>
    <w:rsid w:val="005E35B2"/>
    <w:rsid w:val="005E4BB2"/>
    <w:rsid w:val="005E76CD"/>
    <w:rsid w:val="005E7710"/>
    <w:rsid w:val="005F034D"/>
    <w:rsid w:val="005F185C"/>
    <w:rsid w:val="005F252E"/>
    <w:rsid w:val="005F32EE"/>
    <w:rsid w:val="005F4158"/>
    <w:rsid w:val="00600977"/>
    <w:rsid w:val="00601834"/>
    <w:rsid w:val="00602AEA"/>
    <w:rsid w:val="00602C4F"/>
    <w:rsid w:val="00602F10"/>
    <w:rsid w:val="00603428"/>
    <w:rsid w:val="006034FE"/>
    <w:rsid w:val="00604D4A"/>
    <w:rsid w:val="006056B6"/>
    <w:rsid w:val="00605BE3"/>
    <w:rsid w:val="00607E46"/>
    <w:rsid w:val="00610BAA"/>
    <w:rsid w:val="00613158"/>
    <w:rsid w:val="00613596"/>
    <w:rsid w:val="0061395C"/>
    <w:rsid w:val="00614FDF"/>
    <w:rsid w:val="00617F6D"/>
    <w:rsid w:val="006226B8"/>
    <w:rsid w:val="00623E14"/>
    <w:rsid w:val="006254BF"/>
    <w:rsid w:val="00630F4D"/>
    <w:rsid w:val="00631544"/>
    <w:rsid w:val="00631559"/>
    <w:rsid w:val="0063239C"/>
    <w:rsid w:val="0063543D"/>
    <w:rsid w:val="0063650C"/>
    <w:rsid w:val="0063665D"/>
    <w:rsid w:val="00637AD8"/>
    <w:rsid w:val="00640AF5"/>
    <w:rsid w:val="00640DF6"/>
    <w:rsid w:val="006425C8"/>
    <w:rsid w:val="00643124"/>
    <w:rsid w:val="00645C31"/>
    <w:rsid w:val="00646024"/>
    <w:rsid w:val="00647114"/>
    <w:rsid w:val="00650A83"/>
    <w:rsid w:val="00651F63"/>
    <w:rsid w:val="00653B6F"/>
    <w:rsid w:val="00654E22"/>
    <w:rsid w:val="0065555E"/>
    <w:rsid w:val="00661253"/>
    <w:rsid w:val="00661EB8"/>
    <w:rsid w:val="00665D8A"/>
    <w:rsid w:val="00666932"/>
    <w:rsid w:val="00670333"/>
    <w:rsid w:val="00670723"/>
    <w:rsid w:val="006720B3"/>
    <w:rsid w:val="00674090"/>
    <w:rsid w:val="006776EC"/>
    <w:rsid w:val="00680279"/>
    <w:rsid w:val="00680E3D"/>
    <w:rsid w:val="00681A0A"/>
    <w:rsid w:val="00682AFA"/>
    <w:rsid w:val="006838EF"/>
    <w:rsid w:val="006859A6"/>
    <w:rsid w:val="00685D88"/>
    <w:rsid w:val="00686CFE"/>
    <w:rsid w:val="00690C68"/>
    <w:rsid w:val="00691BE4"/>
    <w:rsid w:val="00692E77"/>
    <w:rsid w:val="00693EF5"/>
    <w:rsid w:val="006977F9"/>
    <w:rsid w:val="006A0D62"/>
    <w:rsid w:val="006A1017"/>
    <w:rsid w:val="006A3080"/>
    <w:rsid w:val="006A323F"/>
    <w:rsid w:val="006A4AC2"/>
    <w:rsid w:val="006B02A5"/>
    <w:rsid w:val="006B1018"/>
    <w:rsid w:val="006B1CB4"/>
    <w:rsid w:val="006B2AA3"/>
    <w:rsid w:val="006B2AE2"/>
    <w:rsid w:val="006B30D0"/>
    <w:rsid w:val="006B48D6"/>
    <w:rsid w:val="006B4A75"/>
    <w:rsid w:val="006B4BEC"/>
    <w:rsid w:val="006B574E"/>
    <w:rsid w:val="006B5F25"/>
    <w:rsid w:val="006B6274"/>
    <w:rsid w:val="006B6423"/>
    <w:rsid w:val="006C30BB"/>
    <w:rsid w:val="006C36CA"/>
    <w:rsid w:val="006C37A8"/>
    <w:rsid w:val="006C38DF"/>
    <w:rsid w:val="006C3D95"/>
    <w:rsid w:val="006C4D8C"/>
    <w:rsid w:val="006C5260"/>
    <w:rsid w:val="006C556E"/>
    <w:rsid w:val="006C5CB2"/>
    <w:rsid w:val="006C6A6A"/>
    <w:rsid w:val="006D0DFD"/>
    <w:rsid w:val="006D43D4"/>
    <w:rsid w:val="006D5521"/>
    <w:rsid w:val="006D55F8"/>
    <w:rsid w:val="006D58E4"/>
    <w:rsid w:val="006D5C21"/>
    <w:rsid w:val="006D698C"/>
    <w:rsid w:val="006D6E75"/>
    <w:rsid w:val="006E2684"/>
    <w:rsid w:val="006E3430"/>
    <w:rsid w:val="006E55D6"/>
    <w:rsid w:val="006E5C86"/>
    <w:rsid w:val="006E7CA8"/>
    <w:rsid w:val="006F0C68"/>
    <w:rsid w:val="006F38C4"/>
    <w:rsid w:val="006F7ABF"/>
    <w:rsid w:val="00701116"/>
    <w:rsid w:val="007052C8"/>
    <w:rsid w:val="007052CE"/>
    <w:rsid w:val="00706EF9"/>
    <w:rsid w:val="007105C4"/>
    <w:rsid w:val="00712297"/>
    <w:rsid w:val="00713C44"/>
    <w:rsid w:val="007141D8"/>
    <w:rsid w:val="00714C03"/>
    <w:rsid w:val="00717F5C"/>
    <w:rsid w:val="00724833"/>
    <w:rsid w:val="007252D8"/>
    <w:rsid w:val="00727C2B"/>
    <w:rsid w:val="0073229A"/>
    <w:rsid w:val="00733B33"/>
    <w:rsid w:val="00734A5B"/>
    <w:rsid w:val="007351C5"/>
    <w:rsid w:val="00736979"/>
    <w:rsid w:val="00737673"/>
    <w:rsid w:val="0074026F"/>
    <w:rsid w:val="0074178E"/>
    <w:rsid w:val="007429F6"/>
    <w:rsid w:val="00742FB7"/>
    <w:rsid w:val="00744E76"/>
    <w:rsid w:val="0074559A"/>
    <w:rsid w:val="007528CC"/>
    <w:rsid w:val="0075443C"/>
    <w:rsid w:val="00757176"/>
    <w:rsid w:val="007575AA"/>
    <w:rsid w:val="00761EE2"/>
    <w:rsid w:val="007632D6"/>
    <w:rsid w:val="00765403"/>
    <w:rsid w:val="00767A50"/>
    <w:rsid w:val="00773F04"/>
    <w:rsid w:val="0077467A"/>
    <w:rsid w:val="00774DA4"/>
    <w:rsid w:val="00774F74"/>
    <w:rsid w:val="00777782"/>
    <w:rsid w:val="0078170E"/>
    <w:rsid w:val="00781F0F"/>
    <w:rsid w:val="00782CD8"/>
    <w:rsid w:val="00783144"/>
    <w:rsid w:val="00786F8E"/>
    <w:rsid w:val="00794957"/>
    <w:rsid w:val="007957DD"/>
    <w:rsid w:val="007964E8"/>
    <w:rsid w:val="00796827"/>
    <w:rsid w:val="007A063D"/>
    <w:rsid w:val="007A1601"/>
    <w:rsid w:val="007A256E"/>
    <w:rsid w:val="007A5082"/>
    <w:rsid w:val="007B0250"/>
    <w:rsid w:val="007B3054"/>
    <w:rsid w:val="007B521B"/>
    <w:rsid w:val="007B5CEF"/>
    <w:rsid w:val="007B600E"/>
    <w:rsid w:val="007B6A52"/>
    <w:rsid w:val="007B7608"/>
    <w:rsid w:val="007C0176"/>
    <w:rsid w:val="007C049B"/>
    <w:rsid w:val="007C105A"/>
    <w:rsid w:val="007C3D17"/>
    <w:rsid w:val="007C4FE4"/>
    <w:rsid w:val="007D05F0"/>
    <w:rsid w:val="007D15A2"/>
    <w:rsid w:val="007D1E00"/>
    <w:rsid w:val="007D5646"/>
    <w:rsid w:val="007D720E"/>
    <w:rsid w:val="007D7B0E"/>
    <w:rsid w:val="007D7E1E"/>
    <w:rsid w:val="007E02B7"/>
    <w:rsid w:val="007E07FA"/>
    <w:rsid w:val="007E0B3F"/>
    <w:rsid w:val="007E1054"/>
    <w:rsid w:val="007E2138"/>
    <w:rsid w:val="007E3C35"/>
    <w:rsid w:val="007E6A6B"/>
    <w:rsid w:val="007F0DD4"/>
    <w:rsid w:val="007F0F4A"/>
    <w:rsid w:val="007F208A"/>
    <w:rsid w:val="007F2BE0"/>
    <w:rsid w:val="007F3D0B"/>
    <w:rsid w:val="007F5B44"/>
    <w:rsid w:val="007F7316"/>
    <w:rsid w:val="007F7979"/>
    <w:rsid w:val="00800A27"/>
    <w:rsid w:val="00801660"/>
    <w:rsid w:val="008028A4"/>
    <w:rsid w:val="0080555C"/>
    <w:rsid w:val="00806FB9"/>
    <w:rsid w:val="00811987"/>
    <w:rsid w:val="0081252D"/>
    <w:rsid w:val="00812EEB"/>
    <w:rsid w:val="00813262"/>
    <w:rsid w:val="008143EA"/>
    <w:rsid w:val="008153A8"/>
    <w:rsid w:val="00815C68"/>
    <w:rsid w:val="00815F3C"/>
    <w:rsid w:val="0081699E"/>
    <w:rsid w:val="0082184E"/>
    <w:rsid w:val="008252A3"/>
    <w:rsid w:val="0082576B"/>
    <w:rsid w:val="00826C59"/>
    <w:rsid w:val="00830747"/>
    <w:rsid w:val="00831EFE"/>
    <w:rsid w:val="0083467D"/>
    <w:rsid w:val="00834CA1"/>
    <w:rsid w:val="00837470"/>
    <w:rsid w:val="00837DB0"/>
    <w:rsid w:val="008412B4"/>
    <w:rsid w:val="00842A10"/>
    <w:rsid w:val="0085096F"/>
    <w:rsid w:val="00851D40"/>
    <w:rsid w:val="00851EB7"/>
    <w:rsid w:val="008549D3"/>
    <w:rsid w:val="00855461"/>
    <w:rsid w:val="00856012"/>
    <w:rsid w:val="008624D2"/>
    <w:rsid w:val="0086312B"/>
    <w:rsid w:val="00863A57"/>
    <w:rsid w:val="00864D83"/>
    <w:rsid w:val="00866D3D"/>
    <w:rsid w:val="00870374"/>
    <w:rsid w:val="00873698"/>
    <w:rsid w:val="0087426E"/>
    <w:rsid w:val="008768CA"/>
    <w:rsid w:val="00877360"/>
    <w:rsid w:val="008835DA"/>
    <w:rsid w:val="00890C2A"/>
    <w:rsid w:val="0089262F"/>
    <w:rsid w:val="00892AF6"/>
    <w:rsid w:val="0089478D"/>
    <w:rsid w:val="00896937"/>
    <w:rsid w:val="00897D14"/>
    <w:rsid w:val="008A0EA9"/>
    <w:rsid w:val="008A1012"/>
    <w:rsid w:val="008A1292"/>
    <w:rsid w:val="008A41C7"/>
    <w:rsid w:val="008A5420"/>
    <w:rsid w:val="008A5520"/>
    <w:rsid w:val="008A5681"/>
    <w:rsid w:val="008A592B"/>
    <w:rsid w:val="008A5DB5"/>
    <w:rsid w:val="008A729F"/>
    <w:rsid w:val="008B0197"/>
    <w:rsid w:val="008B0516"/>
    <w:rsid w:val="008B122D"/>
    <w:rsid w:val="008B20EF"/>
    <w:rsid w:val="008B218B"/>
    <w:rsid w:val="008B25FF"/>
    <w:rsid w:val="008B33FA"/>
    <w:rsid w:val="008B3C37"/>
    <w:rsid w:val="008B4CCC"/>
    <w:rsid w:val="008B775E"/>
    <w:rsid w:val="008B7DFC"/>
    <w:rsid w:val="008C1134"/>
    <w:rsid w:val="008C219F"/>
    <w:rsid w:val="008C2286"/>
    <w:rsid w:val="008C2672"/>
    <w:rsid w:val="008C2731"/>
    <w:rsid w:val="008C384C"/>
    <w:rsid w:val="008C394B"/>
    <w:rsid w:val="008C69A7"/>
    <w:rsid w:val="008C72F0"/>
    <w:rsid w:val="008D06D2"/>
    <w:rsid w:val="008D1E3C"/>
    <w:rsid w:val="008D2726"/>
    <w:rsid w:val="008D2EF6"/>
    <w:rsid w:val="008D3611"/>
    <w:rsid w:val="008D5749"/>
    <w:rsid w:val="008D6326"/>
    <w:rsid w:val="008E0889"/>
    <w:rsid w:val="008E0E2A"/>
    <w:rsid w:val="008E1171"/>
    <w:rsid w:val="008E1C03"/>
    <w:rsid w:val="008E21AE"/>
    <w:rsid w:val="008E245E"/>
    <w:rsid w:val="008E54ED"/>
    <w:rsid w:val="008E6453"/>
    <w:rsid w:val="008E6B08"/>
    <w:rsid w:val="008E7AD5"/>
    <w:rsid w:val="008F520B"/>
    <w:rsid w:val="008F623C"/>
    <w:rsid w:val="008F666D"/>
    <w:rsid w:val="008F7AB3"/>
    <w:rsid w:val="008F7C61"/>
    <w:rsid w:val="009005E7"/>
    <w:rsid w:val="00900B7D"/>
    <w:rsid w:val="009018FB"/>
    <w:rsid w:val="009019AD"/>
    <w:rsid w:val="0090271F"/>
    <w:rsid w:val="00902E23"/>
    <w:rsid w:val="00902F89"/>
    <w:rsid w:val="00903100"/>
    <w:rsid w:val="00903F66"/>
    <w:rsid w:val="00904F2B"/>
    <w:rsid w:val="00907518"/>
    <w:rsid w:val="009076F3"/>
    <w:rsid w:val="009102C7"/>
    <w:rsid w:val="0091033C"/>
    <w:rsid w:val="009114D7"/>
    <w:rsid w:val="00912118"/>
    <w:rsid w:val="0091348E"/>
    <w:rsid w:val="0091746E"/>
    <w:rsid w:val="00917CCB"/>
    <w:rsid w:val="00923421"/>
    <w:rsid w:val="0092380B"/>
    <w:rsid w:val="00927A98"/>
    <w:rsid w:val="00927D56"/>
    <w:rsid w:val="00930665"/>
    <w:rsid w:val="00931CD7"/>
    <w:rsid w:val="00932A1C"/>
    <w:rsid w:val="009373CC"/>
    <w:rsid w:val="009373D0"/>
    <w:rsid w:val="00941310"/>
    <w:rsid w:val="00942EC2"/>
    <w:rsid w:val="00943699"/>
    <w:rsid w:val="00946FCA"/>
    <w:rsid w:val="009514B7"/>
    <w:rsid w:val="00951BC7"/>
    <w:rsid w:val="0095681F"/>
    <w:rsid w:val="009579C4"/>
    <w:rsid w:val="009618A3"/>
    <w:rsid w:val="009626A9"/>
    <w:rsid w:val="009626D0"/>
    <w:rsid w:val="00966D13"/>
    <w:rsid w:val="00967630"/>
    <w:rsid w:val="00970D44"/>
    <w:rsid w:val="009715B4"/>
    <w:rsid w:val="00973CA9"/>
    <w:rsid w:val="00974499"/>
    <w:rsid w:val="00975ACC"/>
    <w:rsid w:val="00975BB4"/>
    <w:rsid w:val="009765BE"/>
    <w:rsid w:val="009809E0"/>
    <w:rsid w:val="009824FE"/>
    <w:rsid w:val="00982D11"/>
    <w:rsid w:val="00982F9E"/>
    <w:rsid w:val="009846DA"/>
    <w:rsid w:val="009856F3"/>
    <w:rsid w:val="00985CA5"/>
    <w:rsid w:val="00992690"/>
    <w:rsid w:val="00994459"/>
    <w:rsid w:val="0099483D"/>
    <w:rsid w:val="00996D60"/>
    <w:rsid w:val="009974A0"/>
    <w:rsid w:val="00997908"/>
    <w:rsid w:val="00997B6E"/>
    <w:rsid w:val="009A14A9"/>
    <w:rsid w:val="009A18E3"/>
    <w:rsid w:val="009A3ED4"/>
    <w:rsid w:val="009A5873"/>
    <w:rsid w:val="009B04FC"/>
    <w:rsid w:val="009B2AC3"/>
    <w:rsid w:val="009B36E9"/>
    <w:rsid w:val="009B52DA"/>
    <w:rsid w:val="009B5E1B"/>
    <w:rsid w:val="009B6AEE"/>
    <w:rsid w:val="009B705A"/>
    <w:rsid w:val="009B7989"/>
    <w:rsid w:val="009B7E39"/>
    <w:rsid w:val="009C0581"/>
    <w:rsid w:val="009C578A"/>
    <w:rsid w:val="009C5D3A"/>
    <w:rsid w:val="009C7A7B"/>
    <w:rsid w:val="009D1948"/>
    <w:rsid w:val="009D3C7A"/>
    <w:rsid w:val="009D73DD"/>
    <w:rsid w:val="009E0116"/>
    <w:rsid w:val="009E29A4"/>
    <w:rsid w:val="009E3411"/>
    <w:rsid w:val="009E4D7C"/>
    <w:rsid w:val="009E6320"/>
    <w:rsid w:val="009E6CB8"/>
    <w:rsid w:val="009E700A"/>
    <w:rsid w:val="009E751B"/>
    <w:rsid w:val="009E7B13"/>
    <w:rsid w:val="009F0FC0"/>
    <w:rsid w:val="009F36A8"/>
    <w:rsid w:val="009F37B7"/>
    <w:rsid w:val="009F3E25"/>
    <w:rsid w:val="009F475E"/>
    <w:rsid w:val="009F562B"/>
    <w:rsid w:val="009F6C28"/>
    <w:rsid w:val="009F7DA7"/>
    <w:rsid w:val="00A049E7"/>
    <w:rsid w:val="00A10F02"/>
    <w:rsid w:val="00A1115A"/>
    <w:rsid w:val="00A11259"/>
    <w:rsid w:val="00A119CF"/>
    <w:rsid w:val="00A164B4"/>
    <w:rsid w:val="00A16FB8"/>
    <w:rsid w:val="00A207C9"/>
    <w:rsid w:val="00A24619"/>
    <w:rsid w:val="00A25397"/>
    <w:rsid w:val="00A26956"/>
    <w:rsid w:val="00A27486"/>
    <w:rsid w:val="00A27FBE"/>
    <w:rsid w:val="00A321A1"/>
    <w:rsid w:val="00A33C2E"/>
    <w:rsid w:val="00A352F4"/>
    <w:rsid w:val="00A36519"/>
    <w:rsid w:val="00A366CA"/>
    <w:rsid w:val="00A36778"/>
    <w:rsid w:val="00A40149"/>
    <w:rsid w:val="00A43C25"/>
    <w:rsid w:val="00A44688"/>
    <w:rsid w:val="00A45094"/>
    <w:rsid w:val="00A45322"/>
    <w:rsid w:val="00A454AD"/>
    <w:rsid w:val="00A46006"/>
    <w:rsid w:val="00A46D54"/>
    <w:rsid w:val="00A526B2"/>
    <w:rsid w:val="00A52B74"/>
    <w:rsid w:val="00A53724"/>
    <w:rsid w:val="00A53989"/>
    <w:rsid w:val="00A539E6"/>
    <w:rsid w:val="00A5420F"/>
    <w:rsid w:val="00A56066"/>
    <w:rsid w:val="00A566BC"/>
    <w:rsid w:val="00A57917"/>
    <w:rsid w:val="00A6484E"/>
    <w:rsid w:val="00A66C33"/>
    <w:rsid w:val="00A70DA1"/>
    <w:rsid w:val="00A7164E"/>
    <w:rsid w:val="00A71FA1"/>
    <w:rsid w:val="00A720A7"/>
    <w:rsid w:val="00A73129"/>
    <w:rsid w:val="00A74995"/>
    <w:rsid w:val="00A74C68"/>
    <w:rsid w:val="00A75606"/>
    <w:rsid w:val="00A75B0F"/>
    <w:rsid w:val="00A7779A"/>
    <w:rsid w:val="00A77C57"/>
    <w:rsid w:val="00A820A4"/>
    <w:rsid w:val="00A82346"/>
    <w:rsid w:val="00A83501"/>
    <w:rsid w:val="00A83E38"/>
    <w:rsid w:val="00A85E8C"/>
    <w:rsid w:val="00A87237"/>
    <w:rsid w:val="00A90F2A"/>
    <w:rsid w:val="00A91B96"/>
    <w:rsid w:val="00A91F57"/>
    <w:rsid w:val="00A926C0"/>
    <w:rsid w:val="00A927A5"/>
    <w:rsid w:val="00A92BA1"/>
    <w:rsid w:val="00A94B9E"/>
    <w:rsid w:val="00AA3B91"/>
    <w:rsid w:val="00AA4228"/>
    <w:rsid w:val="00AA47A6"/>
    <w:rsid w:val="00AA622B"/>
    <w:rsid w:val="00AA65E1"/>
    <w:rsid w:val="00AA7FAB"/>
    <w:rsid w:val="00AB206A"/>
    <w:rsid w:val="00AB2784"/>
    <w:rsid w:val="00AB5BD9"/>
    <w:rsid w:val="00AB6059"/>
    <w:rsid w:val="00AB6CCF"/>
    <w:rsid w:val="00AB7E43"/>
    <w:rsid w:val="00AC0C13"/>
    <w:rsid w:val="00AC339D"/>
    <w:rsid w:val="00AC49EF"/>
    <w:rsid w:val="00AC5847"/>
    <w:rsid w:val="00AC6BC6"/>
    <w:rsid w:val="00AC6FDD"/>
    <w:rsid w:val="00AD00C0"/>
    <w:rsid w:val="00AD1607"/>
    <w:rsid w:val="00AD195F"/>
    <w:rsid w:val="00AD356B"/>
    <w:rsid w:val="00AD5C3C"/>
    <w:rsid w:val="00AD5C85"/>
    <w:rsid w:val="00AD6357"/>
    <w:rsid w:val="00AE0004"/>
    <w:rsid w:val="00AE1126"/>
    <w:rsid w:val="00AE160E"/>
    <w:rsid w:val="00AE2685"/>
    <w:rsid w:val="00AE29D0"/>
    <w:rsid w:val="00AE5D30"/>
    <w:rsid w:val="00AE65E2"/>
    <w:rsid w:val="00AE6789"/>
    <w:rsid w:val="00AE79B4"/>
    <w:rsid w:val="00AE7BCE"/>
    <w:rsid w:val="00AF15B6"/>
    <w:rsid w:val="00AF206D"/>
    <w:rsid w:val="00AF301F"/>
    <w:rsid w:val="00AF5BD1"/>
    <w:rsid w:val="00B0175E"/>
    <w:rsid w:val="00B030FC"/>
    <w:rsid w:val="00B0397D"/>
    <w:rsid w:val="00B03E45"/>
    <w:rsid w:val="00B054A3"/>
    <w:rsid w:val="00B10356"/>
    <w:rsid w:val="00B11B14"/>
    <w:rsid w:val="00B123A8"/>
    <w:rsid w:val="00B127E9"/>
    <w:rsid w:val="00B12E31"/>
    <w:rsid w:val="00B15449"/>
    <w:rsid w:val="00B15A54"/>
    <w:rsid w:val="00B16A14"/>
    <w:rsid w:val="00B2039E"/>
    <w:rsid w:val="00B20CF4"/>
    <w:rsid w:val="00B24F92"/>
    <w:rsid w:val="00B258C9"/>
    <w:rsid w:val="00B261B6"/>
    <w:rsid w:val="00B2693D"/>
    <w:rsid w:val="00B3225C"/>
    <w:rsid w:val="00B322F7"/>
    <w:rsid w:val="00B33B71"/>
    <w:rsid w:val="00B33CA6"/>
    <w:rsid w:val="00B34C07"/>
    <w:rsid w:val="00B4183D"/>
    <w:rsid w:val="00B426B9"/>
    <w:rsid w:val="00B43CD1"/>
    <w:rsid w:val="00B4768B"/>
    <w:rsid w:val="00B47CB5"/>
    <w:rsid w:val="00B51F53"/>
    <w:rsid w:val="00B551B2"/>
    <w:rsid w:val="00B55653"/>
    <w:rsid w:val="00B625CD"/>
    <w:rsid w:val="00B63DEA"/>
    <w:rsid w:val="00B6419D"/>
    <w:rsid w:val="00B65061"/>
    <w:rsid w:val="00B65A28"/>
    <w:rsid w:val="00B67252"/>
    <w:rsid w:val="00B6734D"/>
    <w:rsid w:val="00B70F3E"/>
    <w:rsid w:val="00B734DC"/>
    <w:rsid w:val="00B74C3B"/>
    <w:rsid w:val="00B7500A"/>
    <w:rsid w:val="00B76B68"/>
    <w:rsid w:val="00B77C7E"/>
    <w:rsid w:val="00B84E46"/>
    <w:rsid w:val="00B85CAE"/>
    <w:rsid w:val="00B873F3"/>
    <w:rsid w:val="00B878C4"/>
    <w:rsid w:val="00B93086"/>
    <w:rsid w:val="00B94217"/>
    <w:rsid w:val="00BA05F4"/>
    <w:rsid w:val="00BA156A"/>
    <w:rsid w:val="00BA1804"/>
    <w:rsid w:val="00BA19ED"/>
    <w:rsid w:val="00BA1BC7"/>
    <w:rsid w:val="00BA1C65"/>
    <w:rsid w:val="00BA47D9"/>
    <w:rsid w:val="00BA4B8D"/>
    <w:rsid w:val="00BA5682"/>
    <w:rsid w:val="00BA7F7D"/>
    <w:rsid w:val="00BB0027"/>
    <w:rsid w:val="00BB00AB"/>
    <w:rsid w:val="00BB062C"/>
    <w:rsid w:val="00BB0AA2"/>
    <w:rsid w:val="00BB0E90"/>
    <w:rsid w:val="00BB38E7"/>
    <w:rsid w:val="00BB492C"/>
    <w:rsid w:val="00BB492F"/>
    <w:rsid w:val="00BB5480"/>
    <w:rsid w:val="00BB6BEE"/>
    <w:rsid w:val="00BC0F7D"/>
    <w:rsid w:val="00BC1A93"/>
    <w:rsid w:val="00BC27F1"/>
    <w:rsid w:val="00BC2D90"/>
    <w:rsid w:val="00BC447D"/>
    <w:rsid w:val="00BC50D3"/>
    <w:rsid w:val="00BC725D"/>
    <w:rsid w:val="00BD7A18"/>
    <w:rsid w:val="00BD7D31"/>
    <w:rsid w:val="00BE0E33"/>
    <w:rsid w:val="00BE29AF"/>
    <w:rsid w:val="00BE2A96"/>
    <w:rsid w:val="00BE3255"/>
    <w:rsid w:val="00BE71BF"/>
    <w:rsid w:val="00BF128E"/>
    <w:rsid w:val="00BF2C74"/>
    <w:rsid w:val="00BF2D9C"/>
    <w:rsid w:val="00BF3FD9"/>
    <w:rsid w:val="00BF4257"/>
    <w:rsid w:val="00BF4809"/>
    <w:rsid w:val="00BF5900"/>
    <w:rsid w:val="00BF5B99"/>
    <w:rsid w:val="00BF7FF1"/>
    <w:rsid w:val="00C021E5"/>
    <w:rsid w:val="00C05F6F"/>
    <w:rsid w:val="00C0635C"/>
    <w:rsid w:val="00C06935"/>
    <w:rsid w:val="00C074DD"/>
    <w:rsid w:val="00C12CDC"/>
    <w:rsid w:val="00C132F8"/>
    <w:rsid w:val="00C14550"/>
    <w:rsid w:val="00C1496A"/>
    <w:rsid w:val="00C20485"/>
    <w:rsid w:val="00C21A7B"/>
    <w:rsid w:val="00C22228"/>
    <w:rsid w:val="00C23072"/>
    <w:rsid w:val="00C23848"/>
    <w:rsid w:val="00C2473C"/>
    <w:rsid w:val="00C24BA5"/>
    <w:rsid w:val="00C25AAE"/>
    <w:rsid w:val="00C310D8"/>
    <w:rsid w:val="00C33079"/>
    <w:rsid w:val="00C335B7"/>
    <w:rsid w:val="00C338A2"/>
    <w:rsid w:val="00C35D69"/>
    <w:rsid w:val="00C37924"/>
    <w:rsid w:val="00C42906"/>
    <w:rsid w:val="00C43DC9"/>
    <w:rsid w:val="00C43FBA"/>
    <w:rsid w:val="00C44B83"/>
    <w:rsid w:val="00C45231"/>
    <w:rsid w:val="00C47A87"/>
    <w:rsid w:val="00C51310"/>
    <w:rsid w:val="00C51516"/>
    <w:rsid w:val="00C51BCE"/>
    <w:rsid w:val="00C5482D"/>
    <w:rsid w:val="00C600AD"/>
    <w:rsid w:val="00C63AD9"/>
    <w:rsid w:val="00C63AF3"/>
    <w:rsid w:val="00C65F81"/>
    <w:rsid w:val="00C660DE"/>
    <w:rsid w:val="00C7166F"/>
    <w:rsid w:val="00C72833"/>
    <w:rsid w:val="00C7399A"/>
    <w:rsid w:val="00C74999"/>
    <w:rsid w:val="00C75F4A"/>
    <w:rsid w:val="00C77F35"/>
    <w:rsid w:val="00C77FF4"/>
    <w:rsid w:val="00C80F1D"/>
    <w:rsid w:val="00C81D5D"/>
    <w:rsid w:val="00C8500A"/>
    <w:rsid w:val="00C87E3A"/>
    <w:rsid w:val="00C93F40"/>
    <w:rsid w:val="00C94F4E"/>
    <w:rsid w:val="00C97D6F"/>
    <w:rsid w:val="00CA137E"/>
    <w:rsid w:val="00CA1E13"/>
    <w:rsid w:val="00CA3D0C"/>
    <w:rsid w:val="00CA459C"/>
    <w:rsid w:val="00CA575B"/>
    <w:rsid w:val="00CA5CB2"/>
    <w:rsid w:val="00CA7C34"/>
    <w:rsid w:val="00CB116D"/>
    <w:rsid w:val="00CB17F5"/>
    <w:rsid w:val="00CB5408"/>
    <w:rsid w:val="00CC051F"/>
    <w:rsid w:val="00CC3420"/>
    <w:rsid w:val="00CC4AB3"/>
    <w:rsid w:val="00CC50FA"/>
    <w:rsid w:val="00CC5BF2"/>
    <w:rsid w:val="00CC5F81"/>
    <w:rsid w:val="00CC67D6"/>
    <w:rsid w:val="00CC7E53"/>
    <w:rsid w:val="00CD016E"/>
    <w:rsid w:val="00CD02BB"/>
    <w:rsid w:val="00CD02E2"/>
    <w:rsid w:val="00CD0E42"/>
    <w:rsid w:val="00CD0F2E"/>
    <w:rsid w:val="00CD30A5"/>
    <w:rsid w:val="00CD3B10"/>
    <w:rsid w:val="00CD5884"/>
    <w:rsid w:val="00CD595B"/>
    <w:rsid w:val="00CD5AF8"/>
    <w:rsid w:val="00CD5FBF"/>
    <w:rsid w:val="00CD707D"/>
    <w:rsid w:val="00CD7B30"/>
    <w:rsid w:val="00CE195E"/>
    <w:rsid w:val="00CE23FD"/>
    <w:rsid w:val="00CE65FB"/>
    <w:rsid w:val="00CE660B"/>
    <w:rsid w:val="00CE7F1C"/>
    <w:rsid w:val="00CF0C86"/>
    <w:rsid w:val="00CF0D65"/>
    <w:rsid w:val="00CF2583"/>
    <w:rsid w:val="00CF6029"/>
    <w:rsid w:val="00D047A4"/>
    <w:rsid w:val="00D11784"/>
    <w:rsid w:val="00D11B7E"/>
    <w:rsid w:val="00D143F8"/>
    <w:rsid w:val="00D14444"/>
    <w:rsid w:val="00D1587C"/>
    <w:rsid w:val="00D1630C"/>
    <w:rsid w:val="00D16D1F"/>
    <w:rsid w:val="00D17828"/>
    <w:rsid w:val="00D2030D"/>
    <w:rsid w:val="00D2600C"/>
    <w:rsid w:val="00D26113"/>
    <w:rsid w:val="00D30BF4"/>
    <w:rsid w:val="00D34515"/>
    <w:rsid w:val="00D36171"/>
    <w:rsid w:val="00D37768"/>
    <w:rsid w:val="00D37AEB"/>
    <w:rsid w:val="00D41309"/>
    <w:rsid w:val="00D414C0"/>
    <w:rsid w:val="00D43B1C"/>
    <w:rsid w:val="00D43CF4"/>
    <w:rsid w:val="00D44537"/>
    <w:rsid w:val="00D44803"/>
    <w:rsid w:val="00D462BA"/>
    <w:rsid w:val="00D51626"/>
    <w:rsid w:val="00D519EF"/>
    <w:rsid w:val="00D5472B"/>
    <w:rsid w:val="00D5505F"/>
    <w:rsid w:val="00D5650F"/>
    <w:rsid w:val="00D5673B"/>
    <w:rsid w:val="00D56EF4"/>
    <w:rsid w:val="00D56FB7"/>
    <w:rsid w:val="00D56FC1"/>
    <w:rsid w:val="00D573F7"/>
    <w:rsid w:val="00D57972"/>
    <w:rsid w:val="00D57B86"/>
    <w:rsid w:val="00D61243"/>
    <w:rsid w:val="00D63064"/>
    <w:rsid w:val="00D64B61"/>
    <w:rsid w:val="00D670CB"/>
    <w:rsid w:val="00D675A9"/>
    <w:rsid w:val="00D721C9"/>
    <w:rsid w:val="00D72A63"/>
    <w:rsid w:val="00D72D7B"/>
    <w:rsid w:val="00D738D6"/>
    <w:rsid w:val="00D7408D"/>
    <w:rsid w:val="00D74D9C"/>
    <w:rsid w:val="00D755EB"/>
    <w:rsid w:val="00D76048"/>
    <w:rsid w:val="00D77084"/>
    <w:rsid w:val="00D7717C"/>
    <w:rsid w:val="00D81725"/>
    <w:rsid w:val="00D820ED"/>
    <w:rsid w:val="00D8445B"/>
    <w:rsid w:val="00D850AE"/>
    <w:rsid w:val="00D87E00"/>
    <w:rsid w:val="00D91140"/>
    <w:rsid w:val="00D9134D"/>
    <w:rsid w:val="00D9195B"/>
    <w:rsid w:val="00D928F5"/>
    <w:rsid w:val="00D94E12"/>
    <w:rsid w:val="00D9680F"/>
    <w:rsid w:val="00D97329"/>
    <w:rsid w:val="00D976C9"/>
    <w:rsid w:val="00DA1D1C"/>
    <w:rsid w:val="00DA1EE0"/>
    <w:rsid w:val="00DA1F30"/>
    <w:rsid w:val="00DA3494"/>
    <w:rsid w:val="00DA4E65"/>
    <w:rsid w:val="00DA7A03"/>
    <w:rsid w:val="00DA7CD1"/>
    <w:rsid w:val="00DB1818"/>
    <w:rsid w:val="00DB22A3"/>
    <w:rsid w:val="00DB3C70"/>
    <w:rsid w:val="00DB6623"/>
    <w:rsid w:val="00DB671C"/>
    <w:rsid w:val="00DB6D87"/>
    <w:rsid w:val="00DB6E9F"/>
    <w:rsid w:val="00DB748E"/>
    <w:rsid w:val="00DC0A59"/>
    <w:rsid w:val="00DC2AFA"/>
    <w:rsid w:val="00DC309B"/>
    <w:rsid w:val="00DC4353"/>
    <w:rsid w:val="00DC4DA2"/>
    <w:rsid w:val="00DC586F"/>
    <w:rsid w:val="00DC7B86"/>
    <w:rsid w:val="00DD042C"/>
    <w:rsid w:val="00DD08A9"/>
    <w:rsid w:val="00DD1CEB"/>
    <w:rsid w:val="00DD1E26"/>
    <w:rsid w:val="00DD2BF9"/>
    <w:rsid w:val="00DD2F8C"/>
    <w:rsid w:val="00DD4A31"/>
    <w:rsid w:val="00DD4C17"/>
    <w:rsid w:val="00DD5BAC"/>
    <w:rsid w:val="00DD71A6"/>
    <w:rsid w:val="00DD74A5"/>
    <w:rsid w:val="00DE1D2F"/>
    <w:rsid w:val="00DE1F83"/>
    <w:rsid w:val="00DE2E7C"/>
    <w:rsid w:val="00DE4546"/>
    <w:rsid w:val="00DE47A6"/>
    <w:rsid w:val="00DE54A0"/>
    <w:rsid w:val="00DF293E"/>
    <w:rsid w:val="00DF2B1F"/>
    <w:rsid w:val="00DF4D57"/>
    <w:rsid w:val="00DF62CD"/>
    <w:rsid w:val="00E04F76"/>
    <w:rsid w:val="00E064D3"/>
    <w:rsid w:val="00E06F9B"/>
    <w:rsid w:val="00E079CA"/>
    <w:rsid w:val="00E07D22"/>
    <w:rsid w:val="00E10152"/>
    <w:rsid w:val="00E1353B"/>
    <w:rsid w:val="00E16509"/>
    <w:rsid w:val="00E16983"/>
    <w:rsid w:val="00E176E1"/>
    <w:rsid w:val="00E2007C"/>
    <w:rsid w:val="00E20760"/>
    <w:rsid w:val="00E22AE6"/>
    <w:rsid w:val="00E22C9C"/>
    <w:rsid w:val="00E24F01"/>
    <w:rsid w:val="00E2601C"/>
    <w:rsid w:val="00E2632A"/>
    <w:rsid w:val="00E27A05"/>
    <w:rsid w:val="00E30296"/>
    <w:rsid w:val="00E31437"/>
    <w:rsid w:val="00E33BFA"/>
    <w:rsid w:val="00E33DC6"/>
    <w:rsid w:val="00E3419D"/>
    <w:rsid w:val="00E3799F"/>
    <w:rsid w:val="00E4141F"/>
    <w:rsid w:val="00E42952"/>
    <w:rsid w:val="00E42D72"/>
    <w:rsid w:val="00E44582"/>
    <w:rsid w:val="00E45241"/>
    <w:rsid w:val="00E45EA5"/>
    <w:rsid w:val="00E4684D"/>
    <w:rsid w:val="00E539B6"/>
    <w:rsid w:val="00E55E53"/>
    <w:rsid w:val="00E564AC"/>
    <w:rsid w:val="00E5758B"/>
    <w:rsid w:val="00E61B90"/>
    <w:rsid w:val="00E623AB"/>
    <w:rsid w:val="00E6263D"/>
    <w:rsid w:val="00E62897"/>
    <w:rsid w:val="00E62D33"/>
    <w:rsid w:val="00E62FC0"/>
    <w:rsid w:val="00E63498"/>
    <w:rsid w:val="00E63DB7"/>
    <w:rsid w:val="00E64395"/>
    <w:rsid w:val="00E675F5"/>
    <w:rsid w:val="00E70229"/>
    <w:rsid w:val="00E702A8"/>
    <w:rsid w:val="00E715F8"/>
    <w:rsid w:val="00E72F57"/>
    <w:rsid w:val="00E758BC"/>
    <w:rsid w:val="00E77645"/>
    <w:rsid w:val="00E803DD"/>
    <w:rsid w:val="00E8137D"/>
    <w:rsid w:val="00E82AB5"/>
    <w:rsid w:val="00E86DAA"/>
    <w:rsid w:val="00E871DD"/>
    <w:rsid w:val="00E877F4"/>
    <w:rsid w:val="00E87E6A"/>
    <w:rsid w:val="00E907AF"/>
    <w:rsid w:val="00E91963"/>
    <w:rsid w:val="00E930C3"/>
    <w:rsid w:val="00E95AF4"/>
    <w:rsid w:val="00E95D8E"/>
    <w:rsid w:val="00E97EF0"/>
    <w:rsid w:val="00EA15B0"/>
    <w:rsid w:val="00EA172F"/>
    <w:rsid w:val="00EA1C2B"/>
    <w:rsid w:val="00EA5EA7"/>
    <w:rsid w:val="00EA696B"/>
    <w:rsid w:val="00EA7F02"/>
    <w:rsid w:val="00EB14B6"/>
    <w:rsid w:val="00EB1E2F"/>
    <w:rsid w:val="00EB2041"/>
    <w:rsid w:val="00EC2089"/>
    <w:rsid w:val="00EC2ADB"/>
    <w:rsid w:val="00EC4A25"/>
    <w:rsid w:val="00EC65F6"/>
    <w:rsid w:val="00ED1244"/>
    <w:rsid w:val="00ED1A73"/>
    <w:rsid w:val="00ED219B"/>
    <w:rsid w:val="00ED3EF9"/>
    <w:rsid w:val="00ED717B"/>
    <w:rsid w:val="00EE0572"/>
    <w:rsid w:val="00EE0990"/>
    <w:rsid w:val="00EE146E"/>
    <w:rsid w:val="00EE2B87"/>
    <w:rsid w:val="00EE2F20"/>
    <w:rsid w:val="00EE4774"/>
    <w:rsid w:val="00EE50C1"/>
    <w:rsid w:val="00EE5353"/>
    <w:rsid w:val="00EE57A2"/>
    <w:rsid w:val="00EE6544"/>
    <w:rsid w:val="00EF26B6"/>
    <w:rsid w:val="00EF3107"/>
    <w:rsid w:val="00EF3C9B"/>
    <w:rsid w:val="00EF46CF"/>
    <w:rsid w:val="00EF4CBB"/>
    <w:rsid w:val="00EF66E6"/>
    <w:rsid w:val="00EF6ED1"/>
    <w:rsid w:val="00F0252D"/>
    <w:rsid w:val="00F025A2"/>
    <w:rsid w:val="00F02E8B"/>
    <w:rsid w:val="00F03345"/>
    <w:rsid w:val="00F04712"/>
    <w:rsid w:val="00F0530F"/>
    <w:rsid w:val="00F10862"/>
    <w:rsid w:val="00F120CC"/>
    <w:rsid w:val="00F12374"/>
    <w:rsid w:val="00F12C7C"/>
    <w:rsid w:val="00F13360"/>
    <w:rsid w:val="00F15526"/>
    <w:rsid w:val="00F20E08"/>
    <w:rsid w:val="00F22EC7"/>
    <w:rsid w:val="00F23055"/>
    <w:rsid w:val="00F23559"/>
    <w:rsid w:val="00F2397F"/>
    <w:rsid w:val="00F23C0E"/>
    <w:rsid w:val="00F2579B"/>
    <w:rsid w:val="00F25A21"/>
    <w:rsid w:val="00F2634B"/>
    <w:rsid w:val="00F2684B"/>
    <w:rsid w:val="00F26A33"/>
    <w:rsid w:val="00F2755A"/>
    <w:rsid w:val="00F30F42"/>
    <w:rsid w:val="00F325C8"/>
    <w:rsid w:val="00F33D9E"/>
    <w:rsid w:val="00F36264"/>
    <w:rsid w:val="00F37575"/>
    <w:rsid w:val="00F37EA4"/>
    <w:rsid w:val="00F41E2C"/>
    <w:rsid w:val="00F420E6"/>
    <w:rsid w:val="00F42687"/>
    <w:rsid w:val="00F42F5F"/>
    <w:rsid w:val="00F442E6"/>
    <w:rsid w:val="00F502A6"/>
    <w:rsid w:val="00F509B6"/>
    <w:rsid w:val="00F50CD4"/>
    <w:rsid w:val="00F51AE8"/>
    <w:rsid w:val="00F564B4"/>
    <w:rsid w:val="00F60871"/>
    <w:rsid w:val="00F63E8E"/>
    <w:rsid w:val="00F6411C"/>
    <w:rsid w:val="00F653B8"/>
    <w:rsid w:val="00F6639D"/>
    <w:rsid w:val="00F66548"/>
    <w:rsid w:val="00F719F7"/>
    <w:rsid w:val="00F751E4"/>
    <w:rsid w:val="00F758DD"/>
    <w:rsid w:val="00F75EEE"/>
    <w:rsid w:val="00F779A3"/>
    <w:rsid w:val="00F801A6"/>
    <w:rsid w:val="00F8092B"/>
    <w:rsid w:val="00F82167"/>
    <w:rsid w:val="00F8308B"/>
    <w:rsid w:val="00F834EF"/>
    <w:rsid w:val="00F83BDF"/>
    <w:rsid w:val="00F84B3F"/>
    <w:rsid w:val="00F85D1C"/>
    <w:rsid w:val="00F867AB"/>
    <w:rsid w:val="00F86C70"/>
    <w:rsid w:val="00F9008D"/>
    <w:rsid w:val="00F904DB"/>
    <w:rsid w:val="00F90F3F"/>
    <w:rsid w:val="00F911FB"/>
    <w:rsid w:val="00F9202D"/>
    <w:rsid w:val="00F938D8"/>
    <w:rsid w:val="00F958F2"/>
    <w:rsid w:val="00F97C84"/>
    <w:rsid w:val="00FA024F"/>
    <w:rsid w:val="00FA1266"/>
    <w:rsid w:val="00FA248D"/>
    <w:rsid w:val="00FA3F7F"/>
    <w:rsid w:val="00FA67A6"/>
    <w:rsid w:val="00FB0EA8"/>
    <w:rsid w:val="00FB0EF8"/>
    <w:rsid w:val="00FB0FD1"/>
    <w:rsid w:val="00FB1537"/>
    <w:rsid w:val="00FB177A"/>
    <w:rsid w:val="00FB1F52"/>
    <w:rsid w:val="00FB3EAE"/>
    <w:rsid w:val="00FB6F7F"/>
    <w:rsid w:val="00FB707C"/>
    <w:rsid w:val="00FC0336"/>
    <w:rsid w:val="00FC1192"/>
    <w:rsid w:val="00FC2831"/>
    <w:rsid w:val="00FC2BF4"/>
    <w:rsid w:val="00FC3E4F"/>
    <w:rsid w:val="00FC4EC2"/>
    <w:rsid w:val="00FC6390"/>
    <w:rsid w:val="00FC65AC"/>
    <w:rsid w:val="00FC776B"/>
    <w:rsid w:val="00FD08CD"/>
    <w:rsid w:val="00FD1A62"/>
    <w:rsid w:val="00FD2116"/>
    <w:rsid w:val="00FD2953"/>
    <w:rsid w:val="00FD3237"/>
    <w:rsid w:val="00FD3F6C"/>
    <w:rsid w:val="00FD5492"/>
    <w:rsid w:val="00FD5F0A"/>
    <w:rsid w:val="00FD69C0"/>
    <w:rsid w:val="00FE1EEE"/>
    <w:rsid w:val="00FE4791"/>
    <w:rsid w:val="00FE566D"/>
    <w:rsid w:val="00FE5EED"/>
    <w:rsid w:val="00FE6DFA"/>
    <w:rsid w:val="00FF0033"/>
    <w:rsid w:val="00FF0AC0"/>
    <w:rsid w:val="00FF0DE3"/>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0">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2">
    <w:name w:val="修订1"/>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4">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5">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6">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A1115A"/>
    <w:rPr>
      <w:rFonts w:eastAsia="Batang"/>
      <w:lang w:eastAsia="en-US"/>
    </w:rPr>
  </w:style>
  <w:style w:type="paragraph" w:customStyle="1" w:styleId="a6">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67630"/>
    <w:rPr>
      <w:rFonts w:ascii="Courier New" w:eastAsia="SimSun" w:hAnsi="Courier New"/>
      <w:kern w:val="2"/>
      <w:sz w:val="24"/>
      <w:lang w:val="en-US" w:eastAsia="zh-CN"/>
    </w:rPr>
  </w:style>
  <w:style w:type="paragraph" w:styleId="Index8">
    <w:name w:val="index 8"/>
    <w:basedOn w:val="Normal"/>
    <w:next w:val="Normal"/>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uiPriority w:val="99"/>
    <w:semiHidden/>
    <w:qFormat/>
    <w:rsid w:val="00967630"/>
    <w:pPr>
      <w:autoSpaceDN w:val="0"/>
    </w:pPr>
    <w:rPr>
      <w:rFonts w:eastAsia="MS Mincho"/>
      <w:lang w:eastAsia="en-US"/>
    </w:rPr>
  </w:style>
  <w:style w:type="paragraph" w:customStyle="1" w:styleId="25">
    <w:name w:val="変更箇所2"/>
    <w:uiPriority w:val="99"/>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67630"/>
    <w:rPr>
      <w:rFonts w:ascii="Calibri" w:eastAsia="MS Mincho" w:hAnsi="Calibri"/>
      <w:kern w:val="2"/>
      <w:szCs w:val="24"/>
      <w:lang w:val="en-US"/>
    </w:rPr>
  </w:style>
  <w:style w:type="paragraph" w:customStyle="1" w:styleId="1">
    <w:name w:val="样式 标题 1 + 小三"/>
    <w:basedOn w:val="Heading1"/>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967630"/>
    <w:pPr>
      <w:jc w:val="center"/>
    </w:pPr>
    <w:rPr>
      <w:rFonts w:eastAsia="SimSun"/>
      <w:lang w:val="en-US" w:eastAsia="en-US"/>
    </w:rPr>
  </w:style>
  <w:style w:type="paragraph" w:customStyle="1" w:styleId="Title2">
    <w:name w:val="Title 2"/>
    <w:basedOn w:val="Normal0"/>
    <w:next w:val="Title"/>
    <w:qFormat/>
    <w:rsid w:val="00967630"/>
    <w:pPr>
      <w:spacing w:before="120" w:after="120"/>
    </w:pPr>
    <w:rPr>
      <w:rFonts w:ascii="Book Antiqua" w:hAnsi="Book Antiqua"/>
      <w:b/>
    </w:rPr>
  </w:style>
  <w:style w:type="paragraph" w:customStyle="1" w:styleId="abstract">
    <w:name w:val="abstract"/>
    <w:basedOn w:val="Normal"/>
    <w:next w:val="Normal"/>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67630"/>
  </w:style>
  <w:style w:type="paragraph" w:customStyle="1" w:styleId="2ChapterXXStatementh22Header2l2Level2Headhea">
    <w:name w:val="样式 标题 2Chapter X.X. Statementh22Header 2l2Level 2 Headhea..."/>
    <w:basedOn w:val="Heading2"/>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uiPriority w:val="99"/>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c">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 w:type="table" w:customStyle="1" w:styleId="TableGrid70">
    <w:name w:val="Table Grid70"/>
    <w:basedOn w:val="TableNormal"/>
    <w:qFormat/>
    <w:rsid w:val="007105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105C4"/>
    <w:rPr>
      <w:color w:val="605E5C"/>
      <w:shd w:val="clear" w:color="auto" w:fill="E1DFDD"/>
    </w:rPr>
  </w:style>
  <w:style w:type="paragraph" w:customStyle="1" w:styleId="TOC94">
    <w:name w:val="TOC 94"/>
    <w:basedOn w:val="TOC8"/>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105C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Normal"/>
    <w:uiPriority w:val="99"/>
    <w:qFormat/>
    <w:rsid w:val="007105C4"/>
    <w:pPr>
      <w:keepLines/>
      <w:numPr>
        <w:numId w:val="22"/>
      </w:numPr>
      <w:spacing w:after="0"/>
    </w:pPr>
    <w:rPr>
      <w:rFonts w:eastAsia="MS Mincho"/>
    </w:rPr>
  </w:style>
  <w:style w:type="paragraph" w:customStyle="1" w:styleId="3GPP">
    <w:name w:val="3GPP 正文"/>
    <w:basedOn w:val="Normal"/>
    <w:link w:val="3GPPChar"/>
    <w:qFormat/>
    <w:rsid w:val="007105C4"/>
    <w:rPr>
      <w:rFonts w:eastAsia="SimSun"/>
      <w:lang w:eastAsia="ja-JP"/>
    </w:rPr>
  </w:style>
  <w:style w:type="character" w:customStyle="1" w:styleId="3GPPChar">
    <w:name w:val="3GPP 正文 Char"/>
    <w:link w:val="3GPP"/>
    <w:qFormat/>
    <w:rsid w:val="007105C4"/>
    <w:rPr>
      <w:rFonts w:eastAsia="SimSun"/>
      <w:lang w:eastAsia="ja-JP"/>
    </w:rPr>
  </w:style>
  <w:style w:type="paragraph" w:customStyle="1" w:styleId="00BodyText">
    <w:name w:val="00 BodyText"/>
    <w:basedOn w:val="Normal"/>
    <w:uiPriority w:val="99"/>
    <w:qFormat/>
    <w:rsid w:val="007105C4"/>
    <w:pPr>
      <w:spacing w:after="220"/>
    </w:pPr>
    <w:rPr>
      <w:rFonts w:ascii="Arial" w:eastAsia="Malgun Gothic" w:hAnsi="Arial"/>
      <w:sz w:val="22"/>
      <w:lang w:val="en-US"/>
    </w:rPr>
  </w:style>
  <w:style w:type="paragraph" w:customStyle="1" w:styleId="ad">
    <w:name w:val="??"/>
    <w:uiPriority w:val="99"/>
    <w:qFormat/>
    <w:rsid w:val="007105C4"/>
    <w:pPr>
      <w:widowControl w:val="0"/>
    </w:pPr>
    <w:rPr>
      <w:rFonts w:eastAsia="Malgun Gothic"/>
      <w:lang w:val="en-US" w:eastAsia="en-US"/>
    </w:rPr>
  </w:style>
  <w:style w:type="paragraph" w:customStyle="1" w:styleId="2b">
    <w:name w:val="??? 2"/>
    <w:basedOn w:val="ad"/>
    <w:next w:val="ad"/>
    <w:uiPriority w:val="99"/>
    <w:qFormat/>
    <w:rsid w:val="007105C4"/>
    <w:pPr>
      <w:keepNext/>
    </w:pPr>
    <w:rPr>
      <w:rFonts w:ascii="Arial" w:hAnsi="Arial"/>
      <w:b/>
      <w:sz w:val="24"/>
    </w:rPr>
  </w:style>
  <w:style w:type="paragraph" w:customStyle="1" w:styleId="Norma">
    <w:name w:val="Norma"/>
    <w:basedOn w:val="Heading1"/>
    <w:uiPriority w:val="99"/>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SimSun" w:hAnsi="Arial"/>
      <w:lang w:val="en-US"/>
    </w:rPr>
  </w:style>
  <w:style w:type="paragraph" w:customStyle="1" w:styleId="AL">
    <w:name w:val="AL"/>
    <w:basedOn w:val="TAL"/>
    <w:uiPriority w:val="99"/>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uiPriority w:val="99"/>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Normal"/>
    <w:uiPriority w:val="99"/>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B04FC"/>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B04FC"/>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B0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B04FC"/>
    <w:rPr>
      <w:rFonts w:ascii="Intel Clear" w:hAnsi="Intel Clear" w:cs="Intel Clear"/>
      <w:shd w:val="clear" w:color="auto" w:fill="000080"/>
      <w:lang w:val="en-GB" w:eastAsia="en-US"/>
    </w:rPr>
  </w:style>
  <w:style w:type="character" w:customStyle="1" w:styleId="ZchnZchn55">
    <w:name w:val="Zchn Zchn55"/>
    <w:rsid w:val="009B04FC"/>
    <w:rPr>
      <w:rFonts w:ascii="Calibri Light" w:eastAsia="Calibri Light" w:hAnsi="Calibri Light"/>
      <w:lang w:val="nb-NO" w:eastAsia="en-US" w:bidi="ar-SA"/>
    </w:rPr>
  </w:style>
  <w:style w:type="character" w:customStyle="1" w:styleId="CharChar105">
    <w:name w:val="Char Char105"/>
    <w:semiHidden/>
    <w:rsid w:val="009B04FC"/>
    <w:rPr>
      <w:rFonts w:ascii="Intel Clear" w:hAnsi="Intel Clear"/>
      <w:lang w:val="en-GB" w:eastAsia="en-US"/>
    </w:rPr>
  </w:style>
  <w:style w:type="character" w:customStyle="1" w:styleId="CharChar95">
    <w:name w:val="Char Char95"/>
    <w:semiHidden/>
    <w:rsid w:val="009B04FC"/>
    <w:rPr>
      <w:rFonts w:ascii="Intel Clear" w:hAnsi="Intel Clear" w:cs="Intel Clear"/>
      <w:sz w:val="16"/>
      <w:szCs w:val="16"/>
      <w:lang w:val="en-GB" w:eastAsia="en-US"/>
    </w:rPr>
  </w:style>
  <w:style w:type="character" w:customStyle="1" w:styleId="CharChar85">
    <w:name w:val="Char Char85"/>
    <w:semiHidden/>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B04FC"/>
    <w:rPr>
      <w:rFonts w:ascii="Intel Clear" w:hAnsi="Intel Clear"/>
      <w:sz w:val="36"/>
      <w:lang w:val="en-GB" w:eastAsia="en-US" w:bidi="ar-SA"/>
    </w:rPr>
  </w:style>
  <w:style w:type="character" w:customStyle="1" w:styleId="CharChar285">
    <w:name w:val="Char Char285"/>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B04FC"/>
    <w:rPr>
      <w:rFonts w:ascii="Intel Clear" w:hAnsi="Intel Clear" w:cs="Intel Clear"/>
      <w:shd w:val="clear" w:color="auto" w:fill="000080"/>
      <w:lang w:val="en-GB" w:eastAsia="en-US"/>
    </w:rPr>
  </w:style>
  <w:style w:type="character" w:customStyle="1" w:styleId="ZchnZchn54">
    <w:name w:val="Zchn Zchn54"/>
    <w:rsid w:val="009B04FC"/>
    <w:rPr>
      <w:rFonts w:ascii="Calibri Light" w:eastAsia="Calibri Light" w:hAnsi="Calibri Light"/>
      <w:lang w:val="nb-NO" w:eastAsia="en-US" w:bidi="ar-SA"/>
    </w:rPr>
  </w:style>
  <w:style w:type="character" w:customStyle="1" w:styleId="CharChar104">
    <w:name w:val="Char Char104"/>
    <w:semiHidden/>
    <w:rsid w:val="009B04FC"/>
    <w:rPr>
      <w:rFonts w:ascii="Intel Clear" w:hAnsi="Intel Clear"/>
      <w:lang w:val="en-GB" w:eastAsia="en-US"/>
    </w:rPr>
  </w:style>
  <w:style w:type="character" w:customStyle="1" w:styleId="CharChar94">
    <w:name w:val="Char Char94"/>
    <w:semiHidden/>
    <w:rsid w:val="009B04FC"/>
    <w:rPr>
      <w:rFonts w:ascii="Intel Clear" w:hAnsi="Intel Clear" w:cs="Intel Clear"/>
      <w:sz w:val="16"/>
      <w:szCs w:val="16"/>
      <w:lang w:val="en-GB" w:eastAsia="en-US"/>
    </w:rPr>
  </w:style>
  <w:style w:type="character" w:customStyle="1" w:styleId="CharChar84">
    <w:name w:val="Char Char84"/>
    <w:semiHidden/>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B04FC"/>
    <w:rPr>
      <w:rFonts w:ascii="Intel Clear" w:hAnsi="Intel Clear"/>
      <w:sz w:val="36"/>
      <w:lang w:val="en-GB" w:eastAsia="en-US" w:bidi="ar-SA"/>
    </w:rPr>
  </w:style>
  <w:style w:type="character" w:customStyle="1" w:styleId="CharChar284">
    <w:name w:val="Char Char284"/>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B04FC"/>
    <w:rPr>
      <w:rFonts w:ascii="Intel Clear" w:hAnsi="Intel Clear" w:cs="Intel Clear"/>
      <w:shd w:val="clear" w:color="auto" w:fill="000080"/>
      <w:lang w:val="en-GB" w:eastAsia="en-US"/>
    </w:rPr>
  </w:style>
  <w:style w:type="character" w:customStyle="1" w:styleId="ZchnZchn53">
    <w:name w:val="Zchn Zchn53"/>
    <w:rsid w:val="009B04FC"/>
    <w:rPr>
      <w:rFonts w:ascii="Calibri Light" w:eastAsia="Calibri Light" w:hAnsi="Calibri Light"/>
      <w:lang w:val="nb-NO" w:eastAsia="en-US" w:bidi="ar-SA"/>
    </w:rPr>
  </w:style>
  <w:style w:type="character" w:customStyle="1" w:styleId="CharChar103">
    <w:name w:val="Char Char103"/>
    <w:semiHidden/>
    <w:rsid w:val="009B04FC"/>
    <w:rPr>
      <w:rFonts w:ascii="Intel Clear" w:hAnsi="Intel Clear"/>
      <w:lang w:val="en-GB" w:eastAsia="en-US"/>
    </w:rPr>
  </w:style>
  <w:style w:type="character" w:customStyle="1" w:styleId="CharChar93">
    <w:name w:val="Char Char93"/>
    <w:semiHidden/>
    <w:rsid w:val="009B04FC"/>
    <w:rPr>
      <w:rFonts w:ascii="Intel Clear" w:hAnsi="Intel Clear" w:cs="Intel Clear"/>
      <w:sz w:val="16"/>
      <w:szCs w:val="16"/>
      <w:lang w:val="en-GB" w:eastAsia="en-US"/>
    </w:rPr>
  </w:style>
  <w:style w:type="character" w:customStyle="1" w:styleId="CharChar83">
    <w:name w:val="Char Char83"/>
    <w:semiHidden/>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B04FC"/>
    <w:rPr>
      <w:rFonts w:ascii="Intel Clear" w:hAnsi="Intel Clear"/>
      <w:sz w:val="36"/>
      <w:lang w:val="en-GB" w:eastAsia="en-US" w:bidi="ar-SA"/>
    </w:rPr>
  </w:style>
  <w:style w:type="character" w:customStyle="1" w:styleId="CharChar283">
    <w:name w:val="Char Char283"/>
    <w:rsid w:val="009B04FC"/>
    <w:rPr>
      <w:rFonts w:ascii="Intel Clear" w:hAnsi="Intel Clear"/>
      <w:sz w:val="32"/>
      <w:lang w:val="en-GB"/>
    </w:rPr>
  </w:style>
  <w:style w:type="paragraph" w:customStyle="1" w:styleId="95">
    <w:name w:val="目录 95"/>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30665"/>
    <w:pPr>
      <w:numPr>
        <w:numId w:val="12"/>
      </w:numPr>
    </w:p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3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4F7BF1"/>
    <w:pPr>
      <w:overflowPunct w:val="0"/>
      <w:autoSpaceDE w:val="0"/>
      <w:autoSpaceDN w:val="0"/>
      <w:adjustRightInd w:val="0"/>
      <w:textAlignment w:val="baseline"/>
    </w:pPr>
    <w:rPr>
      <w:lang w:eastAsia="en-GB"/>
    </w:rPr>
  </w:style>
  <w:style w:type="paragraph" w:customStyle="1" w:styleId="Header7">
    <w:name w:val="Header 7"/>
    <w:basedOn w:val="H6"/>
    <w:qFormat/>
    <w:rsid w:val="004F7BF1"/>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F7BF1"/>
  </w:style>
  <w:style w:type="numbering" w:customStyle="1" w:styleId="NoList27">
    <w:name w:val="No List27"/>
    <w:next w:val="NoList"/>
    <w:uiPriority w:val="99"/>
    <w:semiHidden/>
    <w:unhideWhenUsed/>
    <w:rsid w:val="004F7BF1"/>
  </w:style>
  <w:style w:type="numbering" w:customStyle="1" w:styleId="NoList37">
    <w:name w:val="No List37"/>
    <w:next w:val="NoList"/>
    <w:uiPriority w:val="99"/>
    <w:semiHidden/>
    <w:unhideWhenUsed/>
    <w:rsid w:val="004F7BF1"/>
  </w:style>
  <w:style w:type="numbering" w:customStyle="1" w:styleId="NoList47">
    <w:name w:val="No List47"/>
    <w:next w:val="NoList"/>
    <w:uiPriority w:val="99"/>
    <w:semiHidden/>
    <w:unhideWhenUsed/>
    <w:rsid w:val="004F7BF1"/>
  </w:style>
  <w:style w:type="numbering" w:customStyle="1" w:styleId="NoList56">
    <w:name w:val="No List56"/>
    <w:next w:val="NoList"/>
    <w:uiPriority w:val="99"/>
    <w:semiHidden/>
    <w:unhideWhenUsed/>
    <w:rsid w:val="004F7BF1"/>
  </w:style>
  <w:style w:type="numbering" w:customStyle="1" w:styleId="NoList116">
    <w:name w:val="No List116"/>
    <w:next w:val="NoList"/>
    <w:uiPriority w:val="99"/>
    <w:semiHidden/>
    <w:unhideWhenUsed/>
    <w:rsid w:val="004F7BF1"/>
  </w:style>
  <w:style w:type="numbering" w:customStyle="1" w:styleId="NoList216">
    <w:name w:val="No List216"/>
    <w:next w:val="NoList"/>
    <w:uiPriority w:val="99"/>
    <w:semiHidden/>
    <w:unhideWhenUsed/>
    <w:rsid w:val="004F7BF1"/>
  </w:style>
  <w:style w:type="numbering" w:customStyle="1" w:styleId="NoList316">
    <w:name w:val="No List316"/>
    <w:next w:val="NoList"/>
    <w:uiPriority w:val="99"/>
    <w:semiHidden/>
    <w:unhideWhenUsed/>
    <w:rsid w:val="004F7BF1"/>
  </w:style>
  <w:style w:type="numbering" w:customStyle="1" w:styleId="NoList416">
    <w:name w:val="No List416"/>
    <w:next w:val="NoList"/>
    <w:uiPriority w:val="99"/>
    <w:semiHidden/>
    <w:unhideWhenUsed/>
    <w:rsid w:val="004F7BF1"/>
  </w:style>
  <w:style w:type="numbering" w:customStyle="1" w:styleId="NoList66">
    <w:name w:val="No List66"/>
    <w:next w:val="NoList"/>
    <w:uiPriority w:val="99"/>
    <w:semiHidden/>
    <w:unhideWhenUsed/>
    <w:rsid w:val="004F7BF1"/>
  </w:style>
  <w:style w:type="numbering" w:customStyle="1" w:styleId="162">
    <w:name w:val="无列表16"/>
    <w:next w:val="NoList"/>
    <w:semiHidden/>
    <w:rsid w:val="004F7BF1"/>
  </w:style>
  <w:style w:type="numbering" w:customStyle="1" w:styleId="163">
    <w:name w:val="リストなし16"/>
    <w:next w:val="NoList"/>
    <w:uiPriority w:val="99"/>
    <w:semiHidden/>
    <w:unhideWhenUsed/>
    <w:rsid w:val="004F7BF1"/>
  </w:style>
  <w:style w:type="numbering" w:customStyle="1" w:styleId="1160">
    <w:name w:val="无列表116"/>
    <w:next w:val="NoList"/>
    <w:semiHidden/>
    <w:rsid w:val="004F7BF1"/>
  </w:style>
  <w:style w:type="numbering" w:customStyle="1" w:styleId="1151">
    <w:name w:val="リストなし115"/>
    <w:next w:val="NoList"/>
    <w:uiPriority w:val="99"/>
    <w:semiHidden/>
    <w:unhideWhenUsed/>
    <w:rsid w:val="004F7BF1"/>
  </w:style>
  <w:style w:type="numbering" w:customStyle="1" w:styleId="NoList1116">
    <w:name w:val="No List1116"/>
    <w:next w:val="NoList"/>
    <w:uiPriority w:val="99"/>
    <w:semiHidden/>
    <w:unhideWhenUsed/>
    <w:rsid w:val="004F7BF1"/>
  </w:style>
  <w:style w:type="numbering" w:customStyle="1" w:styleId="NoList76">
    <w:name w:val="No List76"/>
    <w:next w:val="NoList"/>
    <w:uiPriority w:val="99"/>
    <w:semiHidden/>
    <w:unhideWhenUsed/>
    <w:rsid w:val="004F7BF1"/>
  </w:style>
  <w:style w:type="numbering" w:customStyle="1" w:styleId="NoList126">
    <w:name w:val="No List126"/>
    <w:next w:val="NoList"/>
    <w:uiPriority w:val="99"/>
    <w:semiHidden/>
    <w:unhideWhenUsed/>
    <w:rsid w:val="004F7BF1"/>
  </w:style>
  <w:style w:type="numbering" w:customStyle="1" w:styleId="NoList226">
    <w:name w:val="No List226"/>
    <w:next w:val="NoList"/>
    <w:uiPriority w:val="99"/>
    <w:semiHidden/>
    <w:unhideWhenUsed/>
    <w:rsid w:val="004F7BF1"/>
  </w:style>
  <w:style w:type="numbering" w:customStyle="1" w:styleId="NoList326">
    <w:name w:val="No List326"/>
    <w:next w:val="NoList"/>
    <w:uiPriority w:val="99"/>
    <w:semiHidden/>
    <w:unhideWhenUsed/>
    <w:rsid w:val="004F7BF1"/>
  </w:style>
  <w:style w:type="numbering" w:customStyle="1" w:styleId="NoList425">
    <w:name w:val="No List425"/>
    <w:next w:val="NoList"/>
    <w:uiPriority w:val="99"/>
    <w:semiHidden/>
    <w:unhideWhenUsed/>
    <w:rsid w:val="004F7BF1"/>
  </w:style>
  <w:style w:type="numbering" w:customStyle="1" w:styleId="NoList515">
    <w:name w:val="No List515"/>
    <w:next w:val="NoList"/>
    <w:uiPriority w:val="99"/>
    <w:semiHidden/>
    <w:unhideWhenUsed/>
    <w:rsid w:val="004F7BF1"/>
  </w:style>
  <w:style w:type="numbering" w:customStyle="1" w:styleId="NoList2115">
    <w:name w:val="No List2115"/>
    <w:next w:val="NoList"/>
    <w:uiPriority w:val="99"/>
    <w:semiHidden/>
    <w:unhideWhenUsed/>
    <w:rsid w:val="004F7BF1"/>
  </w:style>
  <w:style w:type="numbering" w:customStyle="1" w:styleId="NoList3115">
    <w:name w:val="No List3115"/>
    <w:next w:val="NoList"/>
    <w:uiPriority w:val="99"/>
    <w:semiHidden/>
    <w:unhideWhenUsed/>
    <w:rsid w:val="004F7BF1"/>
  </w:style>
  <w:style w:type="numbering" w:customStyle="1" w:styleId="NoList4115">
    <w:name w:val="No List4115"/>
    <w:next w:val="NoList"/>
    <w:uiPriority w:val="99"/>
    <w:semiHidden/>
    <w:unhideWhenUsed/>
    <w:rsid w:val="004F7BF1"/>
  </w:style>
  <w:style w:type="numbering" w:customStyle="1" w:styleId="NoList615">
    <w:name w:val="No List615"/>
    <w:next w:val="NoList"/>
    <w:uiPriority w:val="99"/>
    <w:semiHidden/>
    <w:unhideWhenUsed/>
    <w:rsid w:val="004F7BF1"/>
  </w:style>
  <w:style w:type="numbering" w:customStyle="1" w:styleId="11150">
    <w:name w:val="无列表1115"/>
    <w:next w:val="NoList"/>
    <w:semiHidden/>
    <w:rsid w:val="004F7BF1"/>
  </w:style>
  <w:style w:type="numbering" w:customStyle="1" w:styleId="NoList11115">
    <w:name w:val="No List11115"/>
    <w:next w:val="NoList"/>
    <w:uiPriority w:val="99"/>
    <w:semiHidden/>
    <w:unhideWhenUsed/>
    <w:rsid w:val="004F7BF1"/>
  </w:style>
  <w:style w:type="numbering" w:customStyle="1" w:styleId="NoList715">
    <w:name w:val="No List715"/>
    <w:next w:val="NoList"/>
    <w:uiPriority w:val="99"/>
    <w:semiHidden/>
    <w:unhideWhenUsed/>
    <w:rsid w:val="004F7BF1"/>
  </w:style>
  <w:style w:type="numbering" w:customStyle="1" w:styleId="NoList1215">
    <w:name w:val="No List1215"/>
    <w:next w:val="NoList"/>
    <w:uiPriority w:val="99"/>
    <w:semiHidden/>
    <w:unhideWhenUsed/>
    <w:rsid w:val="004F7BF1"/>
  </w:style>
  <w:style w:type="numbering" w:customStyle="1" w:styleId="NoList2215">
    <w:name w:val="No List2215"/>
    <w:next w:val="NoList"/>
    <w:uiPriority w:val="99"/>
    <w:semiHidden/>
    <w:unhideWhenUsed/>
    <w:rsid w:val="004F7BF1"/>
  </w:style>
  <w:style w:type="numbering" w:customStyle="1" w:styleId="NoList3215">
    <w:name w:val="No List3215"/>
    <w:next w:val="NoList"/>
    <w:uiPriority w:val="99"/>
    <w:semiHidden/>
    <w:unhideWhenUsed/>
    <w:rsid w:val="004F7BF1"/>
  </w:style>
  <w:style w:type="table" w:customStyle="1" w:styleId="TableGrid66">
    <w:name w:val="Table Grid66"/>
    <w:basedOn w:val="TableNormal"/>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4F7BF1"/>
  </w:style>
  <w:style w:type="numbering" w:customStyle="1" w:styleId="NoList132">
    <w:name w:val="No List132"/>
    <w:next w:val="NoList"/>
    <w:uiPriority w:val="99"/>
    <w:semiHidden/>
    <w:unhideWhenUsed/>
    <w:rsid w:val="004F7BF1"/>
  </w:style>
  <w:style w:type="numbering" w:customStyle="1" w:styleId="NoList232">
    <w:name w:val="No List232"/>
    <w:next w:val="NoList"/>
    <w:uiPriority w:val="99"/>
    <w:semiHidden/>
    <w:unhideWhenUsed/>
    <w:rsid w:val="004F7BF1"/>
  </w:style>
  <w:style w:type="numbering" w:customStyle="1" w:styleId="NoList332">
    <w:name w:val="No List332"/>
    <w:next w:val="NoList"/>
    <w:uiPriority w:val="99"/>
    <w:semiHidden/>
    <w:unhideWhenUsed/>
    <w:rsid w:val="004F7BF1"/>
  </w:style>
  <w:style w:type="numbering" w:customStyle="1" w:styleId="NoList432">
    <w:name w:val="No List432"/>
    <w:next w:val="NoList"/>
    <w:uiPriority w:val="99"/>
    <w:semiHidden/>
    <w:unhideWhenUsed/>
    <w:rsid w:val="004F7BF1"/>
  </w:style>
  <w:style w:type="numbering" w:customStyle="1" w:styleId="NoList522">
    <w:name w:val="No List522"/>
    <w:next w:val="NoList"/>
    <w:uiPriority w:val="99"/>
    <w:semiHidden/>
    <w:unhideWhenUsed/>
    <w:rsid w:val="004F7BF1"/>
  </w:style>
  <w:style w:type="numbering" w:customStyle="1" w:styleId="NoList622">
    <w:name w:val="No List622"/>
    <w:next w:val="NoList"/>
    <w:uiPriority w:val="99"/>
    <w:semiHidden/>
    <w:unhideWhenUsed/>
    <w:rsid w:val="004F7BF1"/>
  </w:style>
  <w:style w:type="numbering" w:customStyle="1" w:styleId="NoList722">
    <w:name w:val="No List722"/>
    <w:next w:val="NoList"/>
    <w:uiPriority w:val="99"/>
    <w:semiHidden/>
    <w:unhideWhenUsed/>
    <w:rsid w:val="004F7BF1"/>
  </w:style>
  <w:style w:type="numbering" w:customStyle="1" w:styleId="NoList815">
    <w:name w:val="No List815"/>
    <w:next w:val="NoList"/>
    <w:uiPriority w:val="99"/>
    <w:semiHidden/>
    <w:unhideWhenUsed/>
    <w:rsid w:val="004F7BF1"/>
  </w:style>
  <w:style w:type="numbering" w:customStyle="1" w:styleId="NoList95">
    <w:name w:val="No List95"/>
    <w:next w:val="NoList"/>
    <w:uiPriority w:val="99"/>
    <w:semiHidden/>
    <w:unhideWhenUsed/>
    <w:rsid w:val="004F7BF1"/>
  </w:style>
  <w:style w:type="numbering" w:customStyle="1" w:styleId="NoList1122">
    <w:name w:val="No List1122"/>
    <w:next w:val="NoList"/>
    <w:uiPriority w:val="99"/>
    <w:semiHidden/>
    <w:unhideWhenUsed/>
    <w:rsid w:val="004F7BF1"/>
  </w:style>
  <w:style w:type="numbering" w:customStyle="1" w:styleId="NoList2122">
    <w:name w:val="No List2122"/>
    <w:next w:val="NoList"/>
    <w:uiPriority w:val="99"/>
    <w:semiHidden/>
    <w:unhideWhenUsed/>
    <w:rsid w:val="004F7BF1"/>
  </w:style>
  <w:style w:type="numbering" w:customStyle="1" w:styleId="NoList3122">
    <w:name w:val="No List3122"/>
    <w:next w:val="NoList"/>
    <w:uiPriority w:val="99"/>
    <w:semiHidden/>
    <w:unhideWhenUsed/>
    <w:rsid w:val="004F7BF1"/>
  </w:style>
  <w:style w:type="numbering" w:customStyle="1" w:styleId="NoList4122">
    <w:name w:val="No List4122"/>
    <w:next w:val="NoList"/>
    <w:uiPriority w:val="99"/>
    <w:semiHidden/>
    <w:unhideWhenUsed/>
    <w:rsid w:val="004F7BF1"/>
  </w:style>
  <w:style w:type="numbering" w:customStyle="1" w:styleId="NoList5112">
    <w:name w:val="No List5112"/>
    <w:next w:val="NoList"/>
    <w:uiPriority w:val="99"/>
    <w:semiHidden/>
    <w:unhideWhenUsed/>
    <w:rsid w:val="004F7BF1"/>
  </w:style>
  <w:style w:type="numbering" w:customStyle="1" w:styleId="NoList6112">
    <w:name w:val="No List6112"/>
    <w:next w:val="NoList"/>
    <w:uiPriority w:val="99"/>
    <w:semiHidden/>
    <w:unhideWhenUsed/>
    <w:rsid w:val="004F7BF1"/>
  </w:style>
  <w:style w:type="numbering" w:customStyle="1" w:styleId="NoList7112">
    <w:name w:val="No List7112"/>
    <w:next w:val="NoList"/>
    <w:uiPriority w:val="99"/>
    <w:semiHidden/>
    <w:unhideWhenUsed/>
    <w:rsid w:val="004F7BF1"/>
  </w:style>
  <w:style w:type="numbering" w:customStyle="1" w:styleId="NoList8112">
    <w:name w:val="No List8112"/>
    <w:next w:val="NoList"/>
    <w:uiPriority w:val="99"/>
    <w:semiHidden/>
    <w:unhideWhenUsed/>
    <w:rsid w:val="004F7BF1"/>
  </w:style>
  <w:style w:type="numbering" w:customStyle="1" w:styleId="NoList914">
    <w:name w:val="No List914"/>
    <w:next w:val="NoList"/>
    <w:uiPriority w:val="99"/>
    <w:semiHidden/>
    <w:unhideWhenUsed/>
    <w:rsid w:val="004F7BF1"/>
  </w:style>
  <w:style w:type="numbering" w:customStyle="1" w:styleId="NoList104">
    <w:name w:val="No List104"/>
    <w:next w:val="NoList"/>
    <w:uiPriority w:val="99"/>
    <w:semiHidden/>
    <w:unhideWhenUsed/>
    <w:rsid w:val="004F7BF1"/>
  </w:style>
  <w:style w:type="numbering" w:customStyle="1" w:styleId="LFO1914">
    <w:name w:val="LFO1914"/>
    <w:basedOn w:val="NoList"/>
    <w:rsid w:val="004F7BF1"/>
  </w:style>
  <w:style w:type="numbering" w:customStyle="1" w:styleId="NoList1222">
    <w:name w:val="No List1222"/>
    <w:next w:val="NoList"/>
    <w:uiPriority w:val="99"/>
    <w:semiHidden/>
    <w:rsid w:val="004F7BF1"/>
  </w:style>
  <w:style w:type="numbering" w:customStyle="1" w:styleId="NoList11122">
    <w:name w:val="No List11122"/>
    <w:next w:val="NoList"/>
    <w:uiPriority w:val="99"/>
    <w:semiHidden/>
    <w:unhideWhenUsed/>
    <w:rsid w:val="004F7BF1"/>
  </w:style>
  <w:style w:type="numbering" w:customStyle="1" w:styleId="1220">
    <w:name w:val="无列表122"/>
    <w:next w:val="NoList"/>
    <w:semiHidden/>
    <w:rsid w:val="004F7BF1"/>
  </w:style>
  <w:style w:type="numbering" w:customStyle="1" w:styleId="1221">
    <w:name w:val="リストなし122"/>
    <w:next w:val="NoList"/>
    <w:uiPriority w:val="99"/>
    <w:semiHidden/>
    <w:unhideWhenUsed/>
    <w:rsid w:val="004F7BF1"/>
  </w:style>
  <w:style w:type="numbering" w:customStyle="1" w:styleId="11220">
    <w:name w:val="无列表1122"/>
    <w:next w:val="NoList"/>
    <w:semiHidden/>
    <w:rsid w:val="004F7BF1"/>
  </w:style>
  <w:style w:type="numbering" w:customStyle="1" w:styleId="11120">
    <w:name w:val="リストなし1112"/>
    <w:next w:val="NoList"/>
    <w:uiPriority w:val="99"/>
    <w:semiHidden/>
    <w:unhideWhenUsed/>
    <w:rsid w:val="004F7BF1"/>
  </w:style>
  <w:style w:type="numbering" w:customStyle="1" w:styleId="NoList2222">
    <w:name w:val="No List2222"/>
    <w:next w:val="NoList"/>
    <w:uiPriority w:val="99"/>
    <w:semiHidden/>
    <w:unhideWhenUsed/>
    <w:rsid w:val="004F7BF1"/>
  </w:style>
  <w:style w:type="numbering" w:customStyle="1" w:styleId="NoList3222">
    <w:name w:val="No List3222"/>
    <w:next w:val="NoList"/>
    <w:uiPriority w:val="99"/>
    <w:semiHidden/>
    <w:unhideWhenUsed/>
    <w:rsid w:val="004F7BF1"/>
  </w:style>
  <w:style w:type="numbering" w:customStyle="1" w:styleId="NoList4212">
    <w:name w:val="No List4212"/>
    <w:next w:val="NoList"/>
    <w:uiPriority w:val="99"/>
    <w:semiHidden/>
    <w:unhideWhenUsed/>
    <w:rsid w:val="004F7BF1"/>
  </w:style>
  <w:style w:type="numbering" w:customStyle="1" w:styleId="NoList21112">
    <w:name w:val="No List21112"/>
    <w:next w:val="NoList"/>
    <w:uiPriority w:val="99"/>
    <w:semiHidden/>
    <w:unhideWhenUsed/>
    <w:rsid w:val="004F7BF1"/>
  </w:style>
  <w:style w:type="numbering" w:customStyle="1" w:styleId="NoList31112">
    <w:name w:val="No List31112"/>
    <w:next w:val="NoList"/>
    <w:uiPriority w:val="99"/>
    <w:semiHidden/>
    <w:unhideWhenUsed/>
    <w:rsid w:val="004F7BF1"/>
  </w:style>
  <w:style w:type="numbering" w:customStyle="1" w:styleId="NoList41112">
    <w:name w:val="No List41112"/>
    <w:next w:val="NoList"/>
    <w:uiPriority w:val="99"/>
    <w:semiHidden/>
    <w:unhideWhenUsed/>
    <w:rsid w:val="004F7BF1"/>
  </w:style>
  <w:style w:type="numbering" w:customStyle="1" w:styleId="111120">
    <w:name w:val="无列表11112"/>
    <w:next w:val="NoList"/>
    <w:semiHidden/>
    <w:rsid w:val="004F7BF1"/>
  </w:style>
  <w:style w:type="numbering" w:customStyle="1" w:styleId="NoList111112">
    <w:name w:val="No List111112"/>
    <w:next w:val="NoList"/>
    <w:uiPriority w:val="99"/>
    <w:semiHidden/>
    <w:unhideWhenUsed/>
    <w:rsid w:val="004F7BF1"/>
  </w:style>
  <w:style w:type="numbering" w:customStyle="1" w:styleId="NoList12112">
    <w:name w:val="No List12112"/>
    <w:next w:val="NoList"/>
    <w:uiPriority w:val="99"/>
    <w:semiHidden/>
    <w:unhideWhenUsed/>
    <w:rsid w:val="004F7BF1"/>
  </w:style>
  <w:style w:type="numbering" w:customStyle="1" w:styleId="NoList22112">
    <w:name w:val="No List22112"/>
    <w:next w:val="NoList"/>
    <w:uiPriority w:val="99"/>
    <w:semiHidden/>
    <w:unhideWhenUsed/>
    <w:rsid w:val="004F7BF1"/>
  </w:style>
  <w:style w:type="numbering" w:customStyle="1" w:styleId="NoList32112">
    <w:name w:val="No List32112"/>
    <w:next w:val="NoList"/>
    <w:uiPriority w:val="99"/>
    <w:semiHidden/>
    <w:unhideWhenUsed/>
    <w:rsid w:val="004F7BF1"/>
  </w:style>
  <w:style w:type="numbering" w:customStyle="1" w:styleId="NoList142">
    <w:name w:val="No List142"/>
    <w:next w:val="NoList"/>
    <w:uiPriority w:val="99"/>
    <w:semiHidden/>
    <w:unhideWhenUsed/>
    <w:rsid w:val="004F7BF1"/>
  </w:style>
  <w:style w:type="numbering" w:customStyle="1" w:styleId="NoList152">
    <w:name w:val="No List152"/>
    <w:next w:val="NoList"/>
    <w:uiPriority w:val="99"/>
    <w:semiHidden/>
    <w:unhideWhenUsed/>
    <w:rsid w:val="004F7BF1"/>
  </w:style>
  <w:style w:type="numbering" w:customStyle="1" w:styleId="NoList242">
    <w:name w:val="No List242"/>
    <w:next w:val="NoList"/>
    <w:uiPriority w:val="99"/>
    <w:semiHidden/>
    <w:unhideWhenUsed/>
    <w:rsid w:val="004F7BF1"/>
  </w:style>
  <w:style w:type="numbering" w:customStyle="1" w:styleId="NoList342">
    <w:name w:val="No List342"/>
    <w:next w:val="NoList"/>
    <w:uiPriority w:val="99"/>
    <w:semiHidden/>
    <w:unhideWhenUsed/>
    <w:rsid w:val="004F7BF1"/>
  </w:style>
  <w:style w:type="numbering" w:customStyle="1" w:styleId="NoList442">
    <w:name w:val="No List442"/>
    <w:next w:val="NoList"/>
    <w:uiPriority w:val="99"/>
    <w:semiHidden/>
    <w:unhideWhenUsed/>
    <w:rsid w:val="004F7BF1"/>
  </w:style>
  <w:style w:type="numbering" w:customStyle="1" w:styleId="NoList532">
    <w:name w:val="No List532"/>
    <w:next w:val="NoList"/>
    <w:uiPriority w:val="99"/>
    <w:semiHidden/>
    <w:unhideWhenUsed/>
    <w:rsid w:val="004F7BF1"/>
  </w:style>
  <w:style w:type="numbering" w:customStyle="1" w:styleId="NoList632">
    <w:name w:val="No List632"/>
    <w:next w:val="NoList"/>
    <w:uiPriority w:val="99"/>
    <w:semiHidden/>
    <w:unhideWhenUsed/>
    <w:rsid w:val="004F7BF1"/>
  </w:style>
  <w:style w:type="numbering" w:customStyle="1" w:styleId="NoList732">
    <w:name w:val="No List732"/>
    <w:next w:val="NoList"/>
    <w:uiPriority w:val="99"/>
    <w:semiHidden/>
    <w:unhideWhenUsed/>
    <w:rsid w:val="004F7BF1"/>
  </w:style>
  <w:style w:type="numbering" w:customStyle="1" w:styleId="NoList822">
    <w:name w:val="No List822"/>
    <w:next w:val="NoList"/>
    <w:uiPriority w:val="99"/>
    <w:semiHidden/>
    <w:unhideWhenUsed/>
    <w:rsid w:val="004F7BF1"/>
  </w:style>
  <w:style w:type="numbering" w:customStyle="1" w:styleId="NoList922">
    <w:name w:val="No List922"/>
    <w:next w:val="NoList"/>
    <w:uiPriority w:val="99"/>
    <w:semiHidden/>
    <w:unhideWhenUsed/>
    <w:rsid w:val="004F7BF1"/>
  </w:style>
  <w:style w:type="numbering" w:customStyle="1" w:styleId="NoList1132">
    <w:name w:val="No List1132"/>
    <w:next w:val="NoList"/>
    <w:uiPriority w:val="99"/>
    <w:semiHidden/>
    <w:unhideWhenUsed/>
    <w:rsid w:val="004F7BF1"/>
  </w:style>
  <w:style w:type="numbering" w:customStyle="1" w:styleId="NoList2132">
    <w:name w:val="No List2132"/>
    <w:next w:val="NoList"/>
    <w:uiPriority w:val="99"/>
    <w:semiHidden/>
    <w:unhideWhenUsed/>
    <w:rsid w:val="004F7BF1"/>
  </w:style>
  <w:style w:type="numbering" w:customStyle="1" w:styleId="NoList3132">
    <w:name w:val="No List3132"/>
    <w:next w:val="NoList"/>
    <w:uiPriority w:val="99"/>
    <w:semiHidden/>
    <w:unhideWhenUsed/>
    <w:rsid w:val="004F7BF1"/>
  </w:style>
  <w:style w:type="numbering" w:customStyle="1" w:styleId="NoList4132">
    <w:name w:val="No List4132"/>
    <w:next w:val="NoList"/>
    <w:uiPriority w:val="99"/>
    <w:semiHidden/>
    <w:unhideWhenUsed/>
    <w:rsid w:val="004F7BF1"/>
  </w:style>
  <w:style w:type="numbering" w:customStyle="1" w:styleId="NoList5122">
    <w:name w:val="No List5122"/>
    <w:next w:val="NoList"/>
    <w:uiPriority w:val="99"/>
    <w:semiHidden/>
    <w:unhideWhenUsed/>
    <w:rsid w:val="004F7BF1"/>
  </w:style>
  <w:style w:type="numbering" w:customStyle="1" w:styleId="NoList6122">
    <w:name w:val="No List6122"/>
    <w:next w:val="NoList"/>
    <w:uiPriority w:val="99"/>
    <w:semiHidden/>
    <w:unhideWhenUsed/>
    <w:rsid w:val="004F7BF1"/>
  </w:style>
  <w:style w:type="numbering" w:customStyle="1" w:styleId="NoList7122">
    <w:name w:val="No List7122"/>
    <w:next w:val="NoList"/>
    <w:uiPriority w:val="99"/>
    <w:semiHidden/>
    <w:unhideWhenUsed/>
    <w:rsid w:val="004F7BF1"/>
  </w:style>
  <w:style w:type="numbering" w:customStyle="1" w:styleId="NoList8122">
    <w:name w:val="No List8122"/>
    <w:next w:val="NoList"/>
    <w:uiPriority w:val="99"/>
    <w:semiHidden/>
    <w:unhideWhenUsed/>
    <w:rsid w:val="004F7BF1"/>
  </w:style>
  <w:style w:type="numbering" w:customStyle="1" w:styleId="NoList9112">
    <w:name w:val="No List9112"/>
    <w:next w:val="NoList"/>
    <w:uiPriority w:val="99"/>
    <w:semiHidden/>
    <w:unhideWhenUsed/>
    <w:rsid w:val="004F7BF1"/>
  </w:style>
  <w:style w:type="numbering" w:customStyle="1" w:styleId="LFO1922">
    <w:name w:val="LFO1922"/>
    <w:basedOn w:val="NoList"/>
    <w:rsid w:val="004F7BF1"/>
  </w:style>
  <w:style w:type="numbering" w:customStyle="1" w:styleId="NoList1012">
    <w:name w:val="No List1012"/>
    <w:next w:val="NoList"/>
    <w:uiPriority w:val="99"/>
    <w:semiHidden/>
    <w:unhideWhenUsed/>
    <w:rsid w:val="004F7BF1"/>
  </w:style>
  <w:style w:type="numbering" w:customStyle="1" w:styleId="LFO19112">
    <w:name w:val="LFO19112"/>
    <w:basedOn w:val="NoList"/>
    <w:rsid w:val="004F7BF1"/>
  </w:style>
  <w:style w:type="numbering" w:customStyle="1" w:styleId="NoList1232">
    <w:name w:val="No List1232"/>
    <w:next w:val="NoList"/>
    <w:uiPriority w:val="99"/>
    <w:semiHidden/>
    <w:rsid w:val="004F7BF1"/>
  </w:style>
  <w:style w:type="numbering" w:customStyle="1" w:styleId="NoList11132">
    <w:name w:val="No List11132"/>
    <w:next w:val="NoList"/>
    <w:uiPriority w:val="99"/>
    <w:semiHidden/>
    <w:unhideWhenUsed/>
    <w:rsid w:val="004F7BF1"/>
  </w:style>
  <w:style w:type="numbering" w:customStyle="1" w:styleId="1320">
    <w:name w:val="无列表132"/>
    <w:next w:val="NoList"/>
    <w:semiHidden/>
    <w:rsid w:val="004F7BF1"/>
  </w:style>
  <w:style w:type="numbering" w:customStyle="1" w:styleId="1321">
    <w:name w:val="リストなし132"/>
    <w:next w:val="NoList"/>
    <w:uiPriority w:val="99"/>
    <w:semiHidden/>
    <w:unhideWhenUsed/>
    <w:rsid w:val="004F7BF1"/>
  </w:style>
  <w:style w:type="numbering" w:customStyle="1" w:styleId="11320">
    <w:name w:val="无列表1132"/>
    <w:next w:val="NoList"/>
    <w:semiHidden/>
    <w:rsid w:val="004F7BF1"/>
  </w:style>
  <w:style w:type="numbering" w:customStyle="1" w:styleId="11221">
    <w:name w:val="リストなし1122"/>
    <w:next w:val="NoList"/>
    <w:uiPriority w:val="99"/>
    <w:semiHidden/>
    <w:unhideWhenUsed/>
    <w:rsid w:val="004F7BF1"/>
  </w:style>
  <w:style w:type="numbering" w:customStyle="1" w:styleId="NoList2232">
    <w:name w:val="No List2232"/>
    <w:next w:val="NoList"/>
    <w:uiPriority w:val="99"/>
    <w:semiHidden/>
    <w:unhideWhenUsed/>
    <w:rsid w:val="004F7BF1"/>
  </w:style>
  <w:style w:type="numbering" w:customStyle="1" w:styleId="NoList3232">
    <w:name w:val="No List3232"/>
    <w:next w:val="NoList"/>
    <w:uiPriority w:val="99"/>
    <w:semiHidden/>
    <w:unhideWhenUsed/>
    <w:rsid w:val="004F7BF1"/>
  </w:style>
  <w:style w:type="numbering" w:customStyle="1" w:styleId="NoList4222">
    <w:name w:val="No List4222"/>
    <w:next w:val="NoList"/>
    <w:uiPriority w:val="99"/>
    <w:semiHidden/>
    <w:unhideWhenUsed/>
    <w:rsid w:val="004F7BF1"/>
  </w:style>
  <w:style w:type="numbering" w:customStyle="1" w:styleId="NoList21122">
    <w:name w:val="No List21122"/>
    <w:next w:val="NoList"/>
    <w:uiPriority w:val="99"/>
    <w:semiHidden/>
    <w:unhideWhenUsed/>
    <w:rsid w:val="004F7BF1"/>
  </w:style>
  <w:style w:type="numbering" w:customStyle="1" w:styleId="NoList31122">
    <w:name w:val="No List31122"/>
    <w:next w:val="NoList"/>
    <w:uiPriority w:val="99"/>
    <w:semiHidden/>
    <w:unhideWhenUsed/>
    <w:rsid w:val="004F7BF1"/>
  </w:style>
  <w:style w:type="numbering" w:customStyle="1" w:styleId="NoList41122">
    <w:name w:val="No List41122"/>
    <w:next w:val="NoList"/>
    <w:uiPriority w:val="99"/>
    <w:semiHidden/>
    <w:unhideWhenUsed/>
    <w:rsid w:val="004F7BF1"/>
  </w:style>
  <w:style w:type="numbering" w:customStyle="1" w:styleId="11122">
    <w:name w:val="无列表11122"/>
    <w:next w:val="NoList"/>
    <w:semiHidden/>
    <w:rsid w:val="004F7BF1"/>
  </w:style>
  <w:style w:type="numbering" w:customStyle="1" w:styleId="NoList111122">
    <w:name w:val="No List111122"/>
    <w:next w:val="NoList"/>
    <w:uiPriority w:val="99"/>
    <w:semiHidden/>
    <w:unhideWhenUsed/>
    <w:rsid w:val="004F7BF1"/>
  </w:style>
  <w:style w:type="numbering" w:customStyle="1" w:styleId="NoList12122">
    <w:name w:val="No List12122"/>
    <w:next w:val="NoList"/>
    <w:uiPriority w:val="99"/>
    <w:semiHidden/>
    <w:unhideWhenUsed/>
    <w:rsid w:val="004F7BF1"/>
  </w:style>
  <w:style w:type="numbering" w:customStyle="1" w:styleId="NoList22122">
    <w:name w:val="No List22122"/>
    <w:next w:val="NoList"/>
    <w:uiPriority w:val="99"/>
    <w:semiHidden/>
    <w:unhideWhenUsed/>
    <w:rsid w:val="004F7BF1"/>
  </w:style>
  <w:style w:type="numbering" w:customStyle="1" w:styleId="NoList32122">
    <w:name w:val="No List32122"/>
    <w:next w:val="NoList"/>
    <w:uiPriority w:val="99"/>
    <w:semiHidden/>
    <w:unhideWhenUsed/>
    <w:rsid w:val="004F7BF1"/>
  </w:style>
  <w:style w:type="numbering" w:customStyle="1" w:styleId="NoList162">
    <w:name w:val="No List162"/>
    <w:next w:val="NoList"/>
    <w:uiPriority w:val="99"/>
    <w:semiHidden/>
    <w:unhideWhenUsed/>
    <w:rsid w:val="004F7BF1"/>
  </w:style>
  <w:style w:type="numbering" w:customStyle="1" w:styleId="NoList172">
    <w:name w:val="No List172"/>
    <w:next w:val="NoList"/>
    <w:uiPriority w:val="99"/>
    <w:semiHidden/>
    <w:unhideWhenUsed/>
    <w:rsid w:val="004F7BF1"/>
  </w:style>
  <w:style w:type="numbering" w:customStyle="1" w:styleId="NoList252">
    <w:name w:val="No List252"/>
    <w:next w:val="NoList"/>
    <w:uiPriority w:val="99"/>
    <w:semiHidden/>
    <w:unhideWhenUsed/>
    <w:rsid w:val="004F7BF1"/>
  </w:style>
  <w:style w:type="numbering" w:customStyle="1" w:styleId="NoList352">
    <w:name w:val="No List352"/>
    <w:next w:val="NoList"/>
    <w:uiPriority w:val="99"/>
    <w:semiHidden/>
    <w:unhideWhenUsed/>
    <w:rsid w:val="004F7BF1"/>
  </w:style>
  <w:style w:type="numbering" w:customStyle="1" w:styleId="NoList452">
    <w:name w:val="No List452"/>
    <w:next w:val="NoList"/>
    <w:uiPriority w:val="99"/>
    <w:semiHidden/>
    <w:unhideWhenUsed/>
    <w:rsid w:val="004F7BF1"/>
  </w:style>
  <w:style w:type="numbering" w:customStyle="1" w:styleId="NoList542">
    <w:name w:val="No List542"/>
    <w:next w:val="NoList"/>
    <w:uiPriority w:val="99"/>
    <w:semiHidden/>
    <w:unhideWhenUsed/>
    <w:rsid w:val="004F7BF1"/>
  </w:style>
  <w:style w:type="numbering" w:customStyle="1" w:styleId="NoList642">
    <w:name w:val="No List642"/>
    <w:next w:val="NoList"/>
    <w:uiPriority w:val="99"/>
    <w:semiHidden/>
    <w:unhideWhenUsed/>
    <w:rsid w:val="004F7BF1"/>
  </w:style>
  <w:style w:type="numbering" w:customStyle="1" w:styleId="NoList742">
    <w:name w:val="No List742"/>
    <w:next w:val="NoList"/>
    <w:uiPriority w:val="99"/>
    <w:semiHidden/>
    <w:unhideWhenUsed/>
    <w:rsid w:val="004F7BF1"/>
  </w:style>
  <w:style w:type="numbering" w:customStyle="1" w:styleId="NoList832">
    <w:name w:val="No List832"/>
    <w:next w:val="NoList"/>
    <w:uiPriority w:val="99"/>
    <w:semiHidden/>
    <w:unhideWhenUsed/>
    <w:rsid w:val="004F7BF1"/>
  </w:style>
  <w:style w:type="numbering" w:customStyle="1" w:styleId="NoList932">
    <w:name w:val="No List932"/>
    <w:next w:val="NoList"/>
    <w:uiPriority w:val="99"/>
    <w:semiHidden/>
    <w:unhideWhenUsed/>
    <w:rsid w:val="004F7BF1"/>
  </w:style>
  <w:style w:type="numbering" w:customStyle="1" w:styleId="NoList1142">
    <w:name w:val="No List1142"/>
    <w:next w:val="NoList"/>
    <w:uiPriority w:val="99"/>
    <w:semiHidden/>
    <w:unhideWhenUsed/>
    <w:rsid w:val="004F7BF1"/>
  </w:style>
  <w:style w:type="numbering" w:customStyle="1" w:styleId="NoList2142">
    <w:name w:val="No List2142"/>
    <w:next w:val="NoList"/>
    <w:uiPriority w:val="99"/>
    <w:semiHidden/>
    <w:unhideWhenUsed/>
    <w:rsid w:val="004F7BF1"/>
  </w:style>
  <w:style w:type="numbering" w:customStyle="1" w:styleId="NoList3142">
    <w:name w:val="No List3142"/>
    <w:next w:val="NoList"/>
    <w:uiPriority w:val="99"/>
    <w:semiHidden/>
    <w:unhideWhenUsed/>
    <w:rsid w:val="004F7BF1"/>
  </w:style>
  <w:style w:type="numbering" w:customStyle="1" w:styleId="NoList4142">
    <w:name w:val="No List4142"/>
    <w:next w:val="NoList"/>
    <w:uiPriority w:val="99"/>
    <w:semiHidden/>
    <w:unhideWhenUsed/>
    <w:rsid w:val="004F7BF1"/>
  </w:style>
  <w:style w:type="numbering" w:customStyle="1" w:styleId="NoList5132">
    <w:name w:val="No List5132"/>
    <w:next w:val="NoList"/>
    <w:uiPriority w:val="99"/>
    <w:semiHidden/>
    <w:unhideWhenUsed/>
    <w:rsid w:val="004F7BF1"/>
  </w:style>
  <w:style w:type="numbering" w:customStyle="1" w:styleId="NoList6132">
    <w:name w:val="No List6132"/>
    <w:next w:val="NoList"/>
    <w:uiPriority w:val="99"/>
    <w:semiHidden/>
    <w:unhideWhenUsed/>
    <w:rsid w:val="004F7BF1"/>
  </w:style>
  <w:style w:type="numbering" w:customStyle="1" w:styleId="NoList7132">
    <w:name w:val="No List7132"/>
    <w:next w:val="NoList"/>
    <w:uiPriority w:val="99"/>
    <w:semiHidden/>
    <w:unhideWhenUsed/>
    <w:rsid w:val="004F7BF1"/>
  </w:style>
  <w:style w:type="numbering" w:customStyle="1" w:styleId="NoList8132">
    <w:name w:val="No List8132"/>
    <w:next w:val="NoList"/>
    <w:uiPriority w:val="99"/>
    <w:semiHidden/>
    <w:unhideWhenUsed/>
    <w:rsid w:val="004F7BF1"/>
  </w:style>
  <w:style w:type="numbering" w:customStyle="1" w:styleId="NoList9122">
    <w:name w:val="No List9122"/>
    <w:next w:val="NoList"/>
    <w:uiPriority w:val="99"/>
    <w:semiHidden/>
    <w:unhideWhenUsed/>
    <w:rsid w:val="004F7BF1"/>
  </w:style>
  <w:style w:type="numbering" w:customStyle="1" w:styleId="LFO1932">
    <w:name w:val="LFO1932"/>
    <w:basedOn w:val="NoList"/>
    <w:rsid w:val="004F7BF1"/>
  </w:style>
  <w:style w:type="numbering" w:customStyle="1" w:styleId="NoList1022">
    <w:name w:val="No List1022"/>
    <w:next w:val="NoList"/>
    <w:uiPriority w:val="99"/>
    <w:semiHidden/>
    <w:unhideWhenUsed/>
    <w:rsid w:val="004F7BF1"/>
  </w:style>
  <w:style w:type="numbering" w:customStyle="1" w:styleId="LFO19122">
    <w:name w:val="LFO19122"/>
    <w:basedOn w:val="NoList"/>
    <w:rsid w:val="004F7BF1"/>
  </w:style>
  <w:style w:type="numbering" w:customStyle="1" w:styleId="NoList1242">
    <w:name w:val="No List1242"/>
    <w:next w:val="NoList"/>
    <w:uiPriority w:val="99"/>
    <w:semiHidden/>
    <w:rsid w:val="004F7BF1"/>
  </w:style>
  <w:style w:type="numbering" w:customStyle="1" w:styleId="NoList11142">
    <w:name w:val="No List11142"/>
    <w:next w:val="NoList"/>
    <w:uiPriority w:val="99"/>
    <w:semiHidden/>
    <w:unhideWhenUsed/>
    <w:rsid w:val="004F7BF1"/>
  </w:style>
  <w:style w:type="numbering" w:customStyle="1" w:styleId="1420">
    <w:name w:val="无列表142"/>
    <w:next w:val="NoList"/>
    <w:semiHidden/>
    <w:rsid w:val="004F7BF1"/>
  </w:style>
  <w:style w:type="numbering" w:customStyle="1" w:styleId="1421">
    <w:name w:val="リストなし142"/>
    <w:next w:val="NoList"/>
    <w:uiPriority w:val="99"/>
    <w:semiHidden/>
    <w:unhideWhenUsed/>
    <w:rsid w:val="004F7BF1"/>
  </w:style>
  <w:style w:type="numbering" w:customStyle="1" w:styleId="11420">
    <w:name w:val="无列表1142"/>
    <w:next w:val="NoList"/>
    <w:semiHidden/>
    <w:rsid w:val="004F7BF1"/>
  </w:style>
  <w:style w:type="numbering" w:customStyle="1" w:styleId="11321">
    <w:name w:val="リストなし1132"/>
    <w:next w:val="NoList"/>
    <w:uiPriority w:val="99"/>
    <w:semiHidden/>
    <w:unhideWhenUsed/>
    <w:rsid w:val="004F7BF1"/>
  </w:style>
  <w:style w:type="numbering" w:customStyle="1" w:styleId="NoList2242">
    <w:name w:val="No List2242"/>
    <w:next w:val="NoList"/>
    <w:uiPriority w:val="99"/>
    <w:semiHidden/>
    <w:unhideWhenUsed/>
    <w:rsid w:val="004F7BF1"/>
  </w:style>
  <w:style w:type="numbering" w:customStyle="1" w:styleId="NoList3242">
    <w:name w:val="No List3242"/>
    <w:next w:val="NoList"/>
    <w:uiPriority w:val="99"/>
    <w:semiHidden/>
    <w:unhideWhenUsed/>
    <w:rsid w:val="004F7BF1"/>
  </w:style>
  <w:style w:type="numbering" w:customStyle="1" w:styleId="NoList4232">
    <w:name w:val="No List4232"/>
    <w:next w:val="NoList"/>
    <w:uiPriority w:val="99"/>
    <w:semiHidden/>
    <w:unhideWhenUsed/>
    <w:rsid w:val="004F7BF1"/>
  </w:style>
  <w:style w:type="numbering" w:customStyle="1" w:styleId="NoList21132">
    <w:name w:val="No List21132"/>
    <w:next w:val="NoList"/>
    <w:uiPriority w:val="99"/>
    <w:semiHidden/>
    <w:unhideWhenUsed/>
    <w:rsid w:val="004F7BF1"/>
  </w:style>
  <w:style w:type="numbering" w:customStyle="1" w:styleId="NoList31132">
    <w:name w:val="No List31132"/>
    <w:next w:val="NoList"/>
    <w:uiPriority w:val="99"/>
    <w:semiHidden/>
    <w:unhideWhenUsed/>
    <w:rsid w:val="004F7BF1"/>
  </w:style>
  <w:style w:type="numbering" w:customStyle="1" w:styleId="NoList41132">
    <w:name w:val="No List41132"/>
    <w:next w:val="NoList"/>
    <w:uiPriority w:val="99"/>
    <w:semiHidden/>
    <w:unhideWhenUsed/>
    <w:rsid w:val="004F7BF1"/>
  </w:style>
  <w:style w:type="numbering" w:customStyle="1" w:styleId="11132">
    <w:name w:val="无列表11132"/>
    <w:next w:val="NoList"/>
    <w:semiHidden/>
    <w:rsid w:val="004F7BF1"/>
  </w:style>
  <w:style w:type="numbering" w:customStyle="1" w:styleId="NoList111132">
    <w:name w:val="No List111132"/>
    <w:next w:val="NoList"/>
    <w:uiPriority w:val="99"/>
    <w:semiHidden/>
    <w:unhideWhenUsed/>
    <w:rsid w:val="004F7BF1"/>
  </w:style>
  <w:style w:type="numbering" w:customStyle="1" w:styleId="NoList12132">
    <w:name w:val="No List12132"/>
    <w:next w:val="NoList"/>
    <w:uiPriority w:val="99"/>
    <w:semiHidden/>
    <w:unhideWhenUsed/>
    <w:rsid w:val="004F7BF1"/>
  </w:style>
  <w:style w:type="numbering" w:customStyle="1" w:styleId="NoList22132">
    <w:name w:val="No List22132"/>
    <w:next w:val="NoList"/>
    <w:uiPriority w:val="99"/>
    <w:semiHidden/>
    <w:unhideWhenUsed/>
    <w:rsid w:val="004F7BF1"/>
  </w:style>
  <w:style w:type="numbering" w:customStyle="1" w:styleId="NoList32132">
    <w:name w:val="No List32132"/>
    <w:next w:val="NoList"/>
    <w:uiPriority w:val="99"/>
    <w:semiHidden/>
    <w:unhideWhenUsed/>
    <w:rsid w:val="004F7BF1"/>
  </w:style>
  <w:style w:type="table" w:customStyle="1" w:styleId="TableGrid542">
    <w:name w:val="Table Grid542"/>
    <w:basedOn w:val="TableNormal"/>
    <w:uiPriority w:val="39"/>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4F7BF1"/>
  </w:style>
  <w:style w:type="table" w:customStyle="1" w:styleId="TableGrid961">
    <w:name w:val="Table Grid96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4F7BF1"/>
  </w:style>
  <w:style w:type="table" w:customStyle="1" w:styleId="82">
    <w:name w:val="网格型82"/>
    <w:basedOn w:val="TableNormal"/>
    <w:next w:val="TableGrid"/>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4F7BF1"/>
  </w:style>
  <w:style w:type="numbering" w:customStyle="1" w:styleId="LFO19211">
    <w:name w:val="LFO19211"/>
    <w:basedOn w:val="NoList"/>
    <w:rsid w:val="004F7BF1"/>
  </w:style>
  <w:style w:type="numbering" w:customStyle="1" w:styleId="LFO191111">
    <w:name w:val="LFO191111"/>
    <w:basedOn w:val="NoList"/>
    <w:rsid w:val="004F7BF1"/>
  </w:style>
  <w:style w:type="table" w:customStyle="1" w:styleId="11123">
    <w:name w:val="网格型1112"/>
    <w:basedOn w:val="TableNormal"/>
    <w:qFormat/>
    <w:rsid w:val="004F7B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4F7BF1"/>
  </w:style>
  <w:style w:type="numbering" w:customStyle="1" w:styleId="1512">
    <w:name w:val="リストなし151"/>
    <w:next w:val="NoList"/>
    <w:uiPriority w:val="99"/>
    <w:semiHidden/>
    <w:unhideWhenUsed/>
    <w:rsid w:val="004F7BF1"/>
  </w:style>
  <w:style w:type="numbering" w:customStyle="1" w:styleId="NoList181">
    <w:name w:val="No List181"/>
    <w:next w:val="NoList"/>
    <w:uiPriority w:val="99"/>
    <w:semiHidden/>
    <w:unhideWhenUsed/>
    <w:rsid w:val="004F7BF1"/>
  </w:style>
  <w:style w:type="numbering" w:customStyle="1" w:styleId="11510">
    <w:name w:val="无列表1151"/>
    <w:next w:val="NoList"/>
    <w:semiHidden/>
    <w:rsid w:val="004F7BF1"/>
  </w:style>
  <w:style w:type="numbering" w:customStyle="1" w:styleId="11411">
    <w:name w:val="リストなし1141"/>
    <w:next w:val="NoList"/>
    <w:uiPriority w:val="99"/>
    <w:semiHidden/>
    <w:unhideWhenUsed/>
    <w:rsid w:val="004F7BF1"/>
  </w:style>
  <w:style w:type="numbering" w:customStyle="1" w:styleId="NoList261">
    <w:name w:val="No List261"/>
    <w:next w:val="NoList"/>
    <w:uiPriority w:val="99"/>
    <w:semiHidden/>
    <w:unhideWhenUsed/>
    <w:rsid w:val="004F7BF1"/>
  </w:style>
  <w:style w:type="numbering" w:customStyle="1" w:styleId="NoList361">
    <w:name w:val="No List361"/>
    <w:next w:val="NoList"/>
    <w:uiPriority w:val="99"/>
    <w:semiHidden/>
    <w:unhideWhenUsed/>
    <w:rsid w:val="004F7BF1"/>
  </w:style>
  <w:style w:type="numbering" w:customStyle="1" w:styleId="NoList1151">
    <w:name w:val="No List1151"/>
    <w:next w:val="NoList"/>
    <w:uiPriority w:val="99"/>
    <w:semiHidden/>
    <w:unhideWhenUsed/>
    <w:rsid w:val="004F7BF1"/>
  </w:style>
  <w:style w:type="numbering" w:customStyle="1" w:styleId="NoList461">
    <w:name w:val="No List461"/>
    <w:next w:val="NoList"/>
    <w:uiPriority w:val="99"/>
    <w:semiHidden/>
    <w:unhideWhenUsed/>
    <w:rsid w:val="004F7BF1"/>
  </w:style>
  <w:style w:type="numbering" w:customStyle="1" w:styleId="NoList551">
    <w:name w:val="No List551"/>
    <w:next w:val="NoList"/>
    <w:uiPriority w:val="99"/>
    <w:semiHidden/>
    <w:unhideWhenUsed/>
    <w:rsid w:val="004F7BF1"/>
  </w:style>
  <w:style w:type="numbering" w:customStyle="1" w:styleId="NoList11151">
    <w:name w:val="No List11151"/>
    <w:next w:val="NoList"/>
    <w:uiPriority w:val="99"/>
    <w:semiHidden/>
    <w:unhideWhenUsed/>
    <w:rsid w:val="004F7BF1"/>
  </w:style>
  <w:style w:type="numbering" w:customStyle="1" w:styleId="NoList2151">
    <w:name w:val="No List2151"/>
    <w:next w:val="NoList"/>
    <w:uiPriority w:val="99"/>
    <w:semiHidden/>
    <w:unhideWhenUsed/>
    <w:rsid w:val="004F7BF1"/>
  </w:style>
  <w:style w:type="numbering" w:customStyle="1" w:styleId="NoList3151">
    <w:name w:val="No List3151"/>
    <w:next w:val="NoList"/>
    <w:uiPriority w:val="99"/>
    <w:semiHidden/>
    <w:unhideWhenUsed/>
    <w:rsid w:val="004F7BF1"/>
  </w:style>
  <w:style w:type="numbering" w:customStyle="1" w:styleId="NoList4151">
    <w:name w:val="No List4151"/>
    <w:next w:val="NoList"/>
    <w:uiPriority w:val="99"/>
    <w:semiHidden/>
    <w:unhideWhenUsed/>
    <w:rsid w:val="004F7BF1"/>
  </w:style>
  <w:style w:type="numbering" w:customStyle="1" w:styleId="NoList651">
    <w:name w:val="No List651"/>
    <w:next w:val="NoList"/>
    <w:uiPriority w:val="99"/>
    <w:semiHidden/>
    <w:unhideWhenUsed/>
    <w:rsid w:val="004F7BF1"/>
  </w:style>
  <w:style w:type="numbering" w:customStyle="1" w:styleId="NoList751">
    <w:name w:val="No List751"/>
    <w:next w:val="NoList"/>
    <w:uiPriority w:val="99"/>
    <w:semiHidden/>
    <w:unhideWhenUsed/>
    <w:rsid w:val="004F7BF1"/>
  </w:style>
  <w:style w:type="numbering" w:customStyle="1" w:styleId="NoList1251">
    <w:name w:val="No List1251"/>
    <w:next w:val="NoList"/>
    <w:uiPriority w:val="99"/>
    <w:semiHidden/>
    <w:unhideWhenUsed/>
    <w:rsid w:val="004F7BF1"/>
  </w:style>
  <w:style w:type="numbering" w:customStyle="1" w:styleId="NoList2251">
    <w:name w:val="No List2251"/>
    <w:next w:val="NoList"/>
    <w:uiPriority w:val="99"/>
    <w:semiHidden/>
    <w:unhideWhenUsed/>
    <w:rsid w:val="004F7BF1"/>
  </w:style>
  <w:style w:type="numbering" w:customStyle="1" w:styleId="NoList3251">
    <w:name w:val="No List3251"/>
    <w:next w:val="NoList"/>
    <w:uiPriority w:val="99"/>
    <w:semiHidden/>
    <w:unhideWhenUsed/>
    <w:rsid w:val="004F7BF1"/>
  </w:style>
  <w:style w:type="numbering" w:customStyle="1" w:styleId="NoList4241">
    <w:name w:val="No List4241"/>
    <w:next w:val="NoList"/>
    <w:uiPriority w:val="99"/>
    <w:semiHidden/>
    <w:unhideWhenUsed/>
    <w:rsid w:val="004F7BF1"/>
  </w:style>
  <w:style w:type="numbering" w:customStyle="1" w:styleId="NoList5141">
    <w:name w:val="No List5141"/>
    <w:next w:val="NoList"/>
    <w:uiPriority w:val="99"/>
    <w:semiHidden/>
    <w:unhideWhenUsed/>
    <w:rsid w:val="004F7BF1"/>
  </w:style>
  <w:style w:type="numbering" w:customStyle="1" w:styleId="NoList21141">
    <w:name w:val="No List21141"/>
    <w:next w:val="NoList"/>
    <w:uiPriority w:val="99"/>
    <w:semiHidden/>
    <w:unhideWhenUsed/>
    <w:rsid w:val="004F7BF1"/>
  </w:style>
  <w:style w:type="numbering" w:customStyle="1" w:styleId="NoList31141">
    <w:name w:val="No List31141"/>
    <w:next w:val="NoList"/>
    <w:uiPriority w:val="99"/>
    <w:semiHidden/>
    <w:unhideWhenUsed/>
    <w:rsid w:val="004F7BF1"/>
  </w:style>
  <w:style w:type="numbering" w:customStyle="1" w:styleId="NoList41141">
    <w:name w:val="No List41141"/>
    <w:next w:val="NoList"/>
    <w:uiPriority w:val="99"/>
    <w:semiHidden/>
    <w:unhideWhenUsed/>
    <w:rsid w:val="004F7BF1"/>
  </w:style>
  <w:style w:type="numbering" w:customStyle="1" w:styleId="NoList6141">
    <w:name w:val="No List6141"/>
    <w:next w:val="NoList"/>
    <w:uiPriority w:val="99"/>
    <w:semiHidden/>
    <w:unhideWhenUsed/>
    <w:rsid w:val="004F7BF1"/>
  </w:style>
  <w:style w:type="numbering" w:customStyle="1" w:styleId="11141">
    <w:name w:val="无列表11141"/>
    <w:next w:val="NoList"/>
    <w:semiHidden/>
    <w:rsid w:val="004F7BF1"/>
  </w:style>
  <w:style w:type="numbering" w:customStyle="1" w:styleId="NoList111141">
    <w:name w:val="No List111141"/>
    <w:next w:val="NoList"/>
    <w:uiPriority w:val="99"/>
    <w:semiHidden/>
    <w:unhideWhenUsed/>
    <w:rsid w:val="004F7BF1"/>
  </w:style>
  <w:style w:type="numbering" w:customStyle="1" w:styleId="NoList7141">
    <w:name w:val="No List7141"/>
    <w:next w:val="NoList"/>
    <w:uiPriority w:val="99"/>
    <w:semiHidden/>
    <w:unhideWhenUsed/>
    <w:rsid w:val="004F7BF1"/>
  </w:style>
  <w:style w:type="numbering" w:customStyle="1" w:styleId="NoList12141">
    <w:name w:val="No List12141"/>
    <w:next w:val="NoList"/>
    <w:uiPriority w:val="99"/>
    <w:semiHidden/>
    <w:unhideWhenUsed/>
    <w:rsid w:val="004F7BF1"/>
  </w:style>
  <w:style w:type="numbering" w:customStyle="1" w:styleId="NoList22141">
    <w:name w:val="No List22141"/>
    <w:next w:val="NoList"/>
    <w:uiPriority w:val="99"/>
    <w:semiHidden/>
    <w:unhideWhenUsed/>
    <w:rsid w:val="004F7BF1"/>
  </w:style>
  <w:style w:type="numbering" w:customStyle="1" w:styleId="NoList32141">
    <w:name w:val="No List32141"/>
    <w:next w:val="NoList"/>
    <w:uiPriority w:val="99"/>
    <w:semiHidden/>
    <w:unhideWhenUsed/>
    <w:rsid w:val="004F7BF1"/>
  </w:style>
  <w:style w:type="numbering" w:customStyle="1" w:styleId="NoList841">
    <w:name w:val="No List841"/>
    <w:next w:val="NoList"/>
    <w:uiPriority w:val="99"/>
    <w:semiHidden/>
    <w:unhideWhenUsed/>
    <w:rsid w:val="004F7BF1"/>
  </w:style>
  <w:style w:type="numbering" w:customStyle="1" w:styleId="NoList941">
    <w:name w:val="No List941"/>
    <w:next w:val="NoList"/>
    <w:uiPriority w:val="99"/>
    <w:semiHidden/>
    <w:unhideWhenUsed/>
    <w:rsid w:val="004F7BF1"/>
  </w:style>
  <w:style w:type="numbering" w:customStyle="1" w:styleId="NoList8141">
    <w:name w:val="No List8141"/>
    <w:next w:val="NoList"/>
    <w:uiPriority w:val="99"/>
    <w:semiHidden/>
    <w:unhideWhenUsed/>
    <w:rsid w:val="004F7BF1"/>
  </w:style>
  <w:style w:type="numbering" w:customStyle="1" w:styleId="NoList9131">
    <w:name w:val="No List9131"/>
    <w:next w:val="NoList"/>
    <w:uiPriority w:val="99"/>
    <w:semiHidden/>
    <w:unhideWhenUsed/>
    <w:rsid w:val="004F7BF1"/>
  </w:style>
  <w:style w:type="numbering" w:customStyle="1" w:styleId="NoList1031">
    <w:name w:val="No List1031"/>
    <w:next w:val="NoList"/>
    <w:uiPriority w:val="99"/>
    <w:semiHidden/>
    <w:unhideWhenUsed/>
    <w:rsid w:val="004F7BF1"/>
  </w:style>
  <w:style w:type="numbering" w:customStyle="1" w:styleId="LFO19131">
    <w:name w:val="LFO19131"/>
    <w:basedOn w:val="NoList"/>
    <w:rsid w:val="004F7BF1"/>
  </w:style>
  <w:style w:type="numbering" w:customStyle="1" w:styleId="12110">
    <w:name w:val="无列表1211"/>
    <w:next w:val="NoList"/>
    <w:semiHidden/>
    <w:rsid w:val="004F7BF1"/>
  </w:style>
  <w:style w:type="numbering" w:customStyle="1" w:styleId="12111">
    <w:name w:val="リストなし1211"/>
    <w:next w:val="NoList"/>
    <w:uiPriority w:val="99"/>
    <w:semiHidden/>
    <w:unhideWhenUsed/>
    <w:rsid w:val="004F7BF1"/>
  </w:style>
  <w:style w:type="numbering" w:customStyle="1" w:styleId="111110">
    <w:name w:val="リストなし11111"/>
    <w:next w:val="NoList"/>
    <w:uiPriority w:val="99"/>
    <w:semiHidden/>
    <w:unhideWhenUsed/>
    <w:rsid w:val="004F7BF1"/>
  </w:style>
  <w:style w:type="numbering" w:customStyle="1" w:styleId="NoList1311">
    <w:name w:val="No List1311"/>
    <w:next w:val="NoList"/>
    <w:uiPriority w:val="99"/>
    <w:semiHidden/>
    <w:unhideWhenUsed/>
    <w:rsid w:val="004F7BF1"/>
  </w:style>
  <w:style w:type="numbering" w:customStyle="1" w:styleId="NoList2311">
    <w:name w:val="No List2311"/>
    <w:next w:val="NoList"/>
    <w:uiPriority w:val="99"/>
    <w:semiHidden/>
    <w:unhideWhenUsed/>
    <w:rsid w:val="004F7BF1"/>
  </w:style>
  <w:style w:type="numbering" w:customStyle="1" w:styleId="NoList3311">
    <w:name w:val="No List3311"/>
    <w:next w:val="NoList"/>
    <w:uiPriority w:val="99"/>
    <w:semiHidden/>
    <w:unhideWhenUsed/>
    <w:rsid w:val="004F7BF1"/>
  </w:style>
  <w:style w:type="numbering" w:customStyle="1" w:styleId="NoList4311">
    <w:name w:val="No List4311"/>
    <w:next w:val="NoList"/>
    <w:uiPriority w:val="99"/>
    <w:semiHidden/>
    <w:unhideWhenUsed/>
    <w:rsid w:val="004F7BF1"/>
  </w:style>
  <w:style w:type="numbering" w:customStyle="1" w:styleId="NoList5211">
    <w:name w:val="No List5211"/>
    <w:next w:val="NoList"/>
    <w:uiPriority w:val="99"/>
    <w:semiHidden/>
    <w:unhideWhenUsed/>
    <w:rsid w:val="004F7BF1"/>
  </w:style>
  <w:style w:type="numbering" w:customStyle="1" w:styleId="NoList6211">
    <w:name w:val="No List6211"/>
    <w:next w:val="NoList"/>
    <w:uiPriority w:val="99"/>
    <w:semiHidden/>
    <w:unhideWhenUsed/>
    <w:rsid w:val="004F7BF1"/>
  </w:style>
  <w:style w:type="numbering" w:customStyle="1" w:styleId="NoList7211">
    <w:name w:val="No List7211"/>
    <w:next w:val="NoList"/>
    <w:uiPriority w:val="99"/>
    <w:semiHidden/>
    <w:unhideWhenUsed/>
    <w:rsid w:val="004F7BF1"/>
  </w:style>
  <w:style w:type="numbering" w:customStyle="1" w:styleId="NoList11211">
    <w:name w:val="No List11211"/>
    <w:next w:val="NoList"/>
    <w:uiPriority w:val="99"/>
    <w:semiHidden/>
    <w:unhideWhenUsed/>
    <w:rsid w:val="004F7BF1"/>
  </w:style>
  <w:style w:type="numbering" w:customStyle="1" w:styleId="NoList21211">
    <w:name w:val="No List21211"/>
    <w:next w:val="NoList"/>
    <w:uiPriority w:val="99"/>
    <w:semiHidden/>
    <w:unhideWhenUsed/>
    <w:rsid w:val="004F7BF1"/>
  </w:style>
  <w:style w:type="numbering" w:customStyle="1" w:styleId="NoList31211">
    <w:name w:val="No List31211"/>
    <w:next w:val="NoList"/>
    <w:uiPriority w:val="99"/>
    <w:semiHidden/>
    <w:unhideWhenUsed/>
    <w:rsid w:val="004F7BF1"/>
  </w:style>
  <w:style w:type="numbering" w:customStyle="1" w:styleId="NoList41211">
    <w:name w:val="No List41211"/>
    <w:next w:val="NoList"/>
    <w:uiPriority w:val="99"/>
    <w:semiHidden/>
    <w:unhideWhenUsed/>
    <w:rsid w:val="004F7BF1"/>
  </w:style>
  <w:style w:type="numbering" w:customStyle="1" w:styleId="NoList51111">
    <w:name w:val="No List51111"/>
    <w:next w:val="NoList"/>
    <w:uiPriority w:val="99"/>
    <w:semiHidden/>
    <w:unhideWhenUsed/>
    <w:rsid w:val="004F7BF1"/>
  </w:style>
  <w:style w:type="numbering" w:customStyle="1" w:styleId="NoList61111">
    <w:name w:val="No List61111"/>
    <w:next w:val="NoList"/>
    <w:uiPriority w:val="99"/>
    <w:semiHidden/>
    <w:unhideWhenUsed/>
    <w:rsid w:val="004F7BF1"/>
  </w:style>
  <w:style w:type="numbering" w:customStyle="1" w:styleId="NoList71111">
    <w:name w:val="No List71111"/>
    <w:next w:val="NoList"/>
    <w:uiPriority w:val="99"/>
    <w:semiHidden/>
    <w:unhideWhenUsed/>
    <w:rsid w:val="004F7BF1"/>
  </w:style>
  <w:style w:type="numbering" w:customStyle="1" w:styleId="NoList81111">
    <w:name w:val="No List81111"/>
    <w:next w:val="NoList"/>
    <w:uiPriority w:val="99"/>
    <w:semiHidden/>
    <w:unhideWhenUsed/>
    <w:rsid w:val="004F7BF1"/>
  </w:style>
  <w:style w:type="numbering" w:customStyle="1" w:styleId="NoList12211">
    <w:name w:val="No List12211"/>
    <w:next w:val="NoList"/>
    <w:uiPriority w:val="99"/>
    <w:semiHidden/>
    <w:rsid w:val="004F7BF1"/>
  </w:style>
  <w:style w:type="numbering" w:customStyle="1" w:styleId="NoList111211">
    <w:name w:val="No List111211"/>
    <w:next w:val="NoList"/>
    <w:uiPriority w:val="99"/>
    <w:semiHidden/>
    <w:unhideWhenUsed/>
    <w:rsid w:val="004F7BF1"/>
  </w:style>
  <w:style w:type="numbering" w:customStyle="1" w:styleId="112110">
    <w:name w:val="无列表11211"/>
    <w:next w:val="NoList"/>
    <w:semiHidden/>
    <w:rsid w:val="004F7BF1"/>
  </w:style>
  <w:style w:type="numbering" w:customStyle="1" w:styleId="NoList22211">
    <w:name w:val="No List22211"/>
    <w:next w:val="NoList"/>
    <w:uiPriority w:val="99"/>
    <w:semiHidden/>
    <w:unhideWhenUsed/>
    <w:rsid w:val="004F7BF1"/>
  </w:style>
  <w:style w:type="numbering" w:customStyle="1" w:styleId="NoList32211">
    <w:name w:val="No List32211"/>
    <w:next w:val="NoList"/>
    <w:uiPriority w:val="99"/>
    <w:semiHidden/>
    <w:unhideWhenUsed/>
    <w:rsid w:val="004F7BF1"/>
  </w:style>
  <w:style w:type="numbering" w:customStyle="1" w:styleId="NoList42111">
    <w:name w:val="No List42111"/>
    <w:next w:val="NoList"/>
    <w:uiPriority w:val="99"/>
    <w:semiHidden/>
    <w:unhideWhenUsed/>
    <w:rsid w:val="004F7BF1"/>
  </w:style>
  <w:style w:type="numbering" w:customStyle="1" w:styleId="NoList211111">
    <w:name w:val="No List211111"/>
    <w:next w:val="NoList"/>
    <w:uiPriority w:val="99"/>
    <w:semiHidden/>
    <w:unhideWhenUsed/>
    <w:rsid w:val="004F7BF1"/>
  </w:style>
  <w:style w:type="numbering" w:customStyle="1" w:styleId="NoList311111">
    <w:name w:val="No List311111"/>
    <w:next w:val="NoList"/>
    <w:uiPriority w:val="99"/>
    <w:semiHidden/>
    <w:unhideWhenUsed/>
    <w:rsid w:val="004F7BF1"/>
  </w:style>
  <w:style w:type="numbering" w:customStyle="1" w:styleId="NoList411111">
    <w:name w:val="No List411111"/>
    <w:next w:val="NoList"/>
    <w:uiPriority w:val="99"/>
    <w:semiHidden/>
    <w:unhideWhenUsed/>
    <w:rsid w:val="004F7BF1"/>
  </w:style>
  <w:style w:type="numbering" w:customStyle="1" w:styleId="NoList1111111">
    <w:name w:val="No List1111111"/>
    <w:next w:val="NoList"/>
    <w:uiPriority w:val="99"/>
    <w:semiHidden/>
    <w:unhideWhenUsed/>
    <w:rsid w:val="004F7BF1"/>
  </w:style>
  <w:style w:type="numbering" w:customStyle="1" w:styleId="NoList121111">
    <w:name w:val="No List121111"/>
    <w:next w:val="NoList"/>
    <w:uiPriority w:val="99"/>
    <w:semiHidden/>
    <w:unhideWhenUsed/>
    <w:rsid w:val="004F7BF1"/>
  </w:style>
  <w:style w:type="numbering" w:customStyle="1" w:styleId="NoList221111">
    <w:name w:val="No List221111"/>
    <w:next w:val="NoList"/>
    <w:uiPriority w:val="99"/>
    <w:semiHidden/>
    <w:unhideWhenUsed/>
    <w:rsid w:val="004F7BF1"/>
  </w:style>
  <w:style w:type="numbering" w:customStyle="1" w:styleId="NoList321111">
    <w:name w:val="No List321111"/>
    <w:next w:val="NoList"/>
    <w:uiPriority w:val="99"/>
    <w:semiHidden/>
    <w:unhideWhenUsed/>
    <w:rsid w:val="004F7BF1"/>
  </w:style>
  <w:style w:type="numbering" w:customStyle="1" w:styleId="NoList1411">
    <w:name w:val="No List1411"/>
    <w:next w:val="NoList"/>
    <w:uiPriority w:val="99"/>
    <w:semiHidden/>
    <w:unhideWhenUsed/>
    <w:rsid w:val="004F7BF1"/>
  </w:style>
  <w:style w:type="numbering" w:customStyle="1" w:styleId="NoList1511">
    <w:name w:val="No List1511"/>
    <w:next w:val="NoList"/>
    <w:uiPriority w:val="99"/>
    <w:semiHidden/>
    <w:unhideWhenUsed/>
    <w:rsid w:val="004F7BF1"/>
  </w:style>
  <w:style w:type="numbering" w:customStyle="1" w:styleId="NoList2411">
    <w:name w:val="No List2411"/>
    <w:next w:val="NoList"/>
    <w:uiPriority w:val="99"/>
    <w:semiHidden/>
    <w:unhideWhenUsed/>
    <w:rsid w:val="004F7BF1"/>
  </w:style>
  <w:style w:type="numbering" w:customStyle="1" w:styleId="NoList3411">
    <w:name w:val="No List3411"/>
    <w:next w:val="NoList"/>
    <w:uiPriority w:val="99"/>
    <w:semiHidden/>
    <w:unhideWhenUsed/>
    <w:rsid w:val="004F7BF1"/>
  </w:style>
  <w:style w:type="numbering" w:customStyle="1" w:styleId="NoList4411">
    <w:name w:val="No List4411"/>
    <w:next w:val="NoList"/>
    <w:uiPriority w:val="99"/>
    <w:semiHidden/>
    <w:unhideWhenUsed/>
    <w:rsid w:val="004F7BF1"/>
  </w:style>
  <w:style w:type="numbering" w:customStyle="1" w:styleId="NoList5311">
    <w:name w:val="No List5311"/>
    <w:next w:val="NoList"/>
    <w:uiPriority w:val="99"/>
    <w:semiHidden/>
    <w:unhideWhenUsed/>
    <w:rsid w:val="004F7BF1"/>
  </w:style>
  <w:style w:type="numbering" w:customStyle="1" w:styleId="NoList6311">
    <w:name w:val="No List6311"/>
    <w:next w:val="NoList"/>
    <w:uiPriority w:val="99"/>
    <w:semiHidden/>
    <w:unhideWhenUsed/>
    <w:rsid w:val="004F7BF1"/>
  </w:style>
  <w:style w:type="numbering" w:customStyle="1" w:styleId="NoList7311">
    <w:name w:val="No List7311"/>
    <w:next w:val="NoList"/>
    <w:uiPriority w:val="99"/>
    <w:semiHidden/>
    <w:unhideWhenUsed/>
    <w:rsid w:val="004F7BF1"/>
  </w:style>
  <w:style w:type="numbering" w:customStyle="1" w:styleId="NoList8211">
    <w:name w:val="No List8211"/>
    <w:next w:val="NoList"/>
    <w:uiPriority w:val="99"/>
    <w:semiHidden/>
    <w:unhideWhenUsed/>
    <w:rsid w:val="004F7BF1"/>
  </w:style>
  <w:style w:type="numbering" w:customStyle="1" w:styleId="NoList9211">
    <w:name w:val="No List9211"/>
    <w:next w:val="NoList"/>
    <w:uiPriority w:val="99"/>
    <w:semiHidden/>
    <w:unhideWhenUsed/>
    <w:rsid w:val="004F7BF1"/>
  </w:style>
  <w:style w:type="numbering" w:customStyle="1" w:styleId="NoList11311">
    <w:name w:val="No List11311"/>
    <w:next w:val="NoList"/>
    <w:uiPriority w:val="99"/>
    <w:semiHidden/>
    <w:unhideWhenUsed/>
    <w:rsid w:val="004F7BF1"/>
  </w:style>
  <w:style w:type="numbering" w:customStyle="1" w:styleId="NoList21311">
    <w:name w:val="No List21311"/>
    <w:next w:val="NoList"/>
    <w:uiPriority w:val="99"/>
    <w:semiHidden/>
    <w:unhideWhenUsed/>
    <w:rsid w:val="004F7BF1"/>
  </w:style>
  <w:style w:type="numbering" w:customStyle="1" w:styleId="NoList31311">
    <w:name w:val="No List31311"/>
    <w:next w:val="NoList"/>
    <w:uiPriority w:val="99"/>
    <w:semiHidden/>
    <w:unhideWhenUsed/>
    <w:rsid w:val="004F7BF1"/>
  </w:style>
  <w:style w:type="numbering" w:customStyle="1" w:styleId="NoList41311">
    <w:name w:val="No List41311"/>
    <w:next w:val="NoList"/>
    <w:uiPriority w:val="99"/>
    <w:semiHidden/>
    <w:unhideWhenUsed/>
    <w:rsid w:val="004F7BF1"/>
  </w:style>
  <w:style w:type="numbering" w:customStyle="1" w:styleId="NoList51211">
    <w:name w:val="No List51211"/>
    <w:next w:val="NoList"/>
    <w:uiPriority w:val="99"/>
    <w:semiHidden/>
    <w:unhideWhenUsed/>
    <w:rsid w:val="004F7BF1"/>
  </w:style>
  <w:style w:type="numbering" w:customStyle="1" w:styleId="NoList61211">
    <w:name w:val="No List61211"/>
    <w:next w:val="NoList"/>
    <w:uiPriority w:val="99"/>
    <w:semiHidden/>
    <w:unhideWhenUsed/>
    <w:rsid w:val="004F7BF1"/>
  </w:style>
  <w:style w:type="numbering" w:customStyle="1" w:styleId="NoList71211">
    <w:name w:val="No List71211"/>
    <w:next w:val="NoList"/>
    <w:uiPriority w:val="99"/>
    <w:semiHidden/>
    <w:unhideWhenUsed/>
    <w:rsid w:val="004F7BF1"/>
  </w:style>
  <w:style w:type="numbering" w:customStyle="1" w:styleId="NoList81211">
    <w:name w:val="No List81211"/>
    <w:next w:val="NoList"/>
    <w:uiPriority w:val="99"/>
    <w:semiHidden/>
    <w:unhideWhenUsed/>
    <w:rsid w:val="004F7BF1"/>
  </w:style>
  <w:style w:type="numbering" w:customStyle="1" w:styleId="NoList91111">
    <w:name w:val="No List91111"/>
    <w:next w:val="NoList"/>
    <w:uiPriority w:val="99"/>
    <w:semiHidden/>
    <w:unhideWhenUsed/>
    <w:rsid w:val="004F7BF1"/>
  </w:style>
  <w:style w:type="numbering" w:customStyle="1" w:styleId="NoList10111">
    <w:name w:val="No List10111"/>
    <w:next w:val="NoList"/>
    <w:uiPriority w:val="99"/>
    <w:semiHidden/>
    <w:unhideWhenUsed/>
    <w:rsid w:val="004F7BF1"/>
  </w:style>
  <w:style w:type="numbering" w:customStyle="1" w:styleId="NoList12311">
    <w:name w:val="No List12311"/>
    <w:next w:val="NoList"/>
    <w:uiPriority w:val="99"/>
    <w:semiHidden/>
    <w:rsid w:val="004F7BF1"/>
  </w:style>
  <w:style w:type="numbering" w:customStyle="1" w:styleId="NoList111311">
    <w:name w:val="No List111311"/>
    <w:next w:val="NoList"/>
    <w:uiPriority w:val="99"/>
    <w:semiHidden/>
    <w:unhideWhenUsed/>
    <w:rsid w:val="004F7BF1"/>
  </w:style>
  <w:style w:type="numbering" w:customStyle="1" w:styleId="13110">
    <w:name w:val="无列表1311"/>
    <w:next w:val="NoList"/>
    <w:semiHidden/>
    <w:rsid w:val="004F7BF1"/>
  </w:style>
  <w:style w:type="numbering" w:customStyle="1" w:styleId="13111">
    <w:name w:val="リストなし1311"/>
    <w:next w:val="NoList"/>
    <w:uiPriority w:val="99"/>
    <w:semiHidden/>
    <w:unhideWhenUsed/>
    <w:rsid w:val="004F7BF1"/>
  </w:style>
  <w:style w:type="numbering" w:customStyle="1" w:styleId="113110">
    <w:name w:val="无列表11311"/>
    <w:next w:val="NoList"/>
    <w:semiHidden/>
    <w:rsid w:val="004F7BF1"/>
  </w:style>
  <w:style w:type="numbering" w:customStyle="1" w:styleId="112111">
    <w:name w:val="リストなし11211"/>
    <w:next w:val="NoList"/>
    <w:uiPriority w:val="99"/>
    <w:semiHidden/>
    <w:unhideWhenUsed/>
    <w:rsid w:val="004F7BF1"/>
  </w:style>
  <w:style w:type="numbering" w:customStyle="1" w:styleId="NoList22311">
    <w:name w:val="No List22311"/>
    <w:next w:val="NoList"/>
    <w:uiPriority w:val="99"/>
    <w:semiHidden/>
    <w:unhideWhenUsed/>
    <w:rsid w:val="004F7BF1"/>
  </w:style>
  <w:style w:type="numbering" w:customStyle="1" w:styleId="NoList32311">
    <w:name w:val="No List32311"/>
    <w:next w:val="NoList"/>
    <w:uiPriority w:val="99"/>
    <w:semiHidden/>
    <w:unhideWhenUsed/>
    <w:rsid w:val="004F7BF1"/>
  </w:style>
  <w:style w:type="numbering" w:customStyle="1" w:styleId="NoList42211">
    <w:name w:val="No List42211"/>
    <w:next w:val="NoList"/>
    <w:uiPriority w:val="99"/>
    <w:semiHidden/>
    <w:unhideWhenUsed/>
    <w:rsid w:val="004F7BF1"/>
  </w:style>
  <w:style w:type="numbering" w:customStyle="1" w:styleId="NoList211211">
    <w:name w:val="No List211211"/>
    <w:next w:val="NoList"/>
    <w:uiPriority w:val="99"/>
    <w:semiHidden/>
    <w:unhideWhenUsed/>
    <w:rsid w:val="004F7BF1"/>
  </w:style>
  <w:style w:type="numbering" w:customStyle="1" w:styleId="NoList311211">
    <w:name w:val="No List311211"/>
    <w:next w:val="NoList"/>
    <w:uiPriority w:val="99"/>
    <w:semiHidden/>
    <w:unhideWhenUsed/>
    <w:rsid w:val="004F7BF1"/>
  </w:style>
  <w:style w:type="numbering" w:customStyle="1" w:styleId="NoList411211">
    <w:name w:val="No List411211"/>
    <w:next w:val="NoList"/>
    <w:uiPriority w:val="99"/>
    <w:semiHidden/>
    <w:unhideWhenUsed/>
    <w:rsid w:val="004F7BF1"/>
  </w:style>
  <w:style w:type="numbering" w:customStyle="1" w:styleId="111211">
    <w:name w:val="无列表111211"/>
    <w:next w:val="NoList"/>
    <w:semiHidden/>
    <w:rsid w:val="004F7BF1"/>
  </w:style>
  <w:style w:type="numbering" w:customStyle="1" w:styleId="NoList1111211">
    <w:name w:val="No List1111211"/>
    <w:next w:val="NoList"/>
    <w:uiPriority w:val="99"/>
    <w:semiHidden/>
    <w:unhideWhenUsed/>
    <w:rsid w:val="004F7BF1"/>
  </w:style>
  <w:style w:type="numbering" w:customStyle="1" w:styleId="NoList121211">
    <w:name w:val="No List121211"/>
    <w:next w:val="NoList"/>
    <w:uiPriority w:val="99"/>
    <w:semiHidden/>
    <w:unhideWhenUsed/>
    <w:rsid w:val="004F7BF1"/>
  </w:style>
  <w:style w:type="numbering" w:customStyle="1" w:styleId="NoList221211">
    <w:name w:val="No List221211"/>
    <w:next w:val="NoList"/>
    <w:uiPriority w:val="99"/>
    <w:semiHidden/>
    <w:unhideWhenUsed/>
    <w:rsid w:val="004F7BF1"/>
  </w:style>
  <w:style w:type="numbering" w:customStyle="1" w:styleId="NoList321211">
    <w:name w:val="No List321211"/>
    <w:next w:val="NoList"/>
    <w:uiPriority w:val="99"/>
    <w:semiHidden/>
    <w:unhideWhenUsed/>
    <w:rsid w:val="004F7BF1"/>
  </w:style>
  <w:style w:type="numbering" w:customStyle="1" w:styleId="NoList1611">
    <w:name w:val="No List1611"/>
    <w:next w:val="NoList"/>
    <w:uiPriority w:val="99"/>
    <w:semiHidden/>
    <w:unhideWhenUsed/>
    <w:rsid w:val="004F7BF1"/>
  </w:style>
  <w:style w:type="numbering" w:customStyle="1" w:styleId="NoList1711">
    <w:name w:val="No List1711"/>
    <w:next w:val="NoList"/>
    <w:uiPriority w:val="99"/>
    <w:semiHidden/>
    <w:unhideWhenUsed/>
    <w:rsid w:val="004F7BF1"/>
  </w:style>
  <w:style w:type="numbering" w:customStyle="1" w:styleId="NoList2511">
    <w:name w:val="No List2511"/>
    <w:next w:val="NoList"/>
    <w:uiPriority w:val="99"/>
    <w:semiHidden/>
    <w:unhideWhenUsed/>
    <w:rsid w:val="004F7BF1"/>
  </w:style>
  <w:style w:type="numbering" w:customStyle="1" w:styleId="NoList3511">
    <w:name w:val="No List3511"/>
    <w:next w:val="NoList"/>
    <w:uiPriority w:val="99"/>
    <w:semiHidden/>
    <w:unhideWhenUsed/>
    <w:rsid w:val="004F7BF1"/>
  </w:style>
  <w:style w:type="numbering" w:customStyle="1" w:styleId="NoList4511">
    <w:name w:val="No List4511"/>
    <w:next w:val="NoList"/>
    <w:uiPriority w:val="99"/>
    <w:semiHidden/>
    <w:unhideWhenUsed/>
    <w:rsid w:val="004F7BF1"/>
  </w:style>
  <w:style w:type="numbering" w:customStyle="1" w:styleId="NoList5411">
    <w:name w:val="No List5411"/>
    <w:next w:val="NoList"/>
    <w:uiPriority w:val="99"/>
    <w:semiHidden/>
    <w:unhideWhenUsed/>
    <w:rsid w:val="004F7BF1"/>
  </w:style>
  <w:style w:type="numbering" w:customStyle="1" w:styleId="NoList6411">
    <w:name w:val="No List6411"/>
    <w:next w:val="NoList"/>
    <w:uiPriority w:val="99"/>
    <w:semiHidden/>
    <w:unhideWhenUsed/>
    <w:rsid w:val="004F7BF1"/>
  </w:style>
  <w:style w:type="numbering" w:customStyle="1" w:styleId="NoList7411">
    <w:name w:val="No List7411"/>
    <w:next w:val="NoList"/>
    <w:uiPriority w:val="99"/>
    <w:semiHidden/>
    <w:unhideWhenUsed/>
    <w:rsid w:val="004F7BF1"/>
  </w:style>
  <w:style w:type="numbering" w:customStyle="1" w:styleId="NoList8311">
    <w:name w:val="No List8311"/>
    <w:next w:val="NoList"/>
    <w:uiPriority w:val="99"/>
    <w:semiHidden/>
    <w:unhideWhenUsed/>
    <w:rsid w:val="004F7BF1"/>
  </w:style>
  <w:style w:type="numbering" w:customStyle="1" w:styleId="NoList9311">
    <w:name w:val="No List9311"/>
    <w:next w:val="NoList"/>
    <w:uiPriority w:val="99"/>
    <w:semiHidden/>
    <w:unhideWhenUsed/>
    <w:rsid w:val="004F7BF1"/>
  </w:style>
  <w:style w:type="numbering" w:customStyle="1" w:styleId="NoList11411">
    <w:name w:val="No List11411"/>
    <w:next w:val="NoList"/>
    <w:uiPriority w:val="99"/>
    <w:semiHidden/>
    <w:unhideWhenUsed/>
    <w:rsid w:val="004F7BF1"/>
  </w:style>
  <w:style w:type="numbering" w:customStyle="1" w:styleId="NoList21411">
    <w:name w:val="No List21411"/>
    <w:next w:val="NoList"/>
    <w:uiPriority w:val="99"/>
    <w:semiHidden/>
    <w:unhideWhenUsed/>
    <w:rsid w:val="004F7BF1"/>
  </w:style>
  <w:style w:type="numbering" w:customStyle="1" w:styleId="NoList31411">
    <w:name w:val="No List31411"/>
    <w:next w:val="NoList"/>
    <w:uiPriority w:val="99"/>
    <w:semiHidden/>
    <w:unhideWhenUsed/>
    <w:rsid w:val="004F7BF1"/>
  </w:style>
  <w:style w:type="numbering" w:customStyle="1" w:styleId="NoList41411">
    <w:name w:val="No List41411"/>
    <w:next w:val="NoList"/>
    <w:uiPriority w:val="99"/>
    <w:semiHidden/>
    <w:unhideWhenUsed/>
    <w:rsid w:val="004F7BF1"/>
  </w:style>
  <w:style w:type="numbering" w:customStyle="1" w:styleId="NoList51311">
    <w:name w:val="No List51311"/>
    <w:next w:val="NoList"/>
    <w:uiPriority w:val="99"/>
    <w:semiHidden/>
    <w:unhideWhenUsed/>
    <w:rsid w:val="004F7BF1"/>
  </w:style>
  <w:style w:type="numbering" w:customStyle="1" w:styleId="NoList61311">
    <w:name w:val="No List61311"/>
    <w:next w:val="NoList"/>
    <w:uiPriority w:val="99"/>
    <w:semiHidden/>
    <w:unhideWhenUsed/>
    <w:rsid w:val="004F7BF1"/>
  </w:style>
  <w:style w:type="numbering" w:customStyle="1" w:styleId="NoList71311">
    <w:name w:val="No List71311"/>
    <w:next w:val="NoList"/>
    <w:uiPriority w:val="99"/>
    <w:semiHidden/>
    <w:unhideWhenUsed/>
    <w:rsid w:val="004F7BF1"/>
  </w:style>
  <w:style w:type="numbering" w:customStyle="1" w:styleId="NoList81311">
    <w:name w:val="No List81311"/>
    <w:next w:val="NoList"/>
    <w:uiPriority w:val="99"/>
    <w:semiHidden/>
    <w:unhideWhenUsed/>
    <w:rsid w:val="004F7BF1"/>
  </w:style>
  <w:style w:type="numbering" w:customStyle="1" w:styleId="NoList91211">
    <w:name w:val="No List91211"/>
    <w:next w:val="NoList"/>
    <w:uiPriority w:val="99"/>
    <w:semiHidden/>
    <w:unhideWhenUsed/>
    <w:rsid w:val="004F7BF1"/>
  </w:style>
  <w:style w:type="numbering" w:customStyle="1" w:styleId="LFO19311">
    <w:name w:val="LFO19311"/>
    <w:basedOn w:val="NoList"/>
    <w:rsid w:val="004F7BF1"/>
  </w:style>
  <w:style w:type="numbering" w:customStyle="1" w:styleId="NoList10211">
    <w:name w:val="No List10211"/>
    <w:next w:val="NoList"/>
    <w:uiPriority w:val="99"/>
    <w:semiHidden/>
    <w:unhideWhenUsed/>
    <w:rsid w:val="004F7BF1"/>
  </w:style>
  <w:style w:type="numbering" w:customStyle="1" w:styleId="LFO191211">
    <w:name w:val="LFO191211"/>
    <w:basedOn w:val="NoList"/>
    <w:rsid w:val="004F7BF1"/>
  </w:style>
  <w:style w:type="numbering" w:customStyle="1" w:styleId="NoList12411">
    <w:name w:val="No List12411"/>
    <w:next w:val="NoList"/>
    <w:uiPriority w:val="99"/>
    <w:semiHidden/>
    <w:rsid w:val="004F7BF1"/>
  </w:style>
  <w:style w:type="numbering" w:customStyle="1" w:styleId="NoList111411">
    <w:name w:val="No List111411"/>
    <w:next w:val="NoList"/>
    <w:uiPriority w:val="99"/>
    <w:semiHidden/>
    <w:unhideWhenUsed/>
    <w:rsid w:val="004F7BF1"/>
  </w:style>
  <w:style w:type="numbering" w:customStyle="1" w:styleId="14110">
    <w:name w:val="无列表1411"/>
    <w:next w:val="NoList"/>
    <w:semiHidden/>
    <w:rsid w:val="004F7BF1"/>
  </w:style>
  <w:style w:type="numbering" w:customStyle="1" w:styleId="14111">
    <w:name w:val="リストなし1411"/>
    <w:next w:val="NoList"/>
    <w:uiPriority w:val="99"/>
    <w:semiHidden/>
    <w:unhideWhenUsed/>
    <w:rsid w:val="004F7BF1"/>
  </w:style>
  <w:style w:type="numbering" w:customStyle="1" w:styleId="114110">
    <w:name w:val="无列表11411"/>
    <w:next w:val="NoList"/>
    <w:semiHidden/>
    <w:rsid w:val="004F7BF1"/>
  </w:style>
  <w:style w:type="numbering" w:customStyle="1" w:styleId="113111">
    <w:name w:val="リストなし11311"/>
    <w:next w:val="NoList"/>
    <w:uiPriority w:val="99"/>
    <w:semiHidden/>
    <w:unhideWhenUsed/>
    <w:rsid w:val="004F7BF1"/>
  </w:style>
  <w:style w:type="numbering" w:customStyle="1" w:styleId="NoList22411">
    <w:name w:val="No List22411"/>
    <w:next w:val="NoList"/>
    <w:uiPriority w:val="99"/>
    <w:semiHidden/>
    <w:unhideWhenUsed/>
    <w:rsid w:val="004F7BF1"/>
  </w:style>
  <w:style w:type="numbering" w:customStyle="1" w:styleId="NoList32411">
    <w:name w:val="No List32411"/>
    <w:next w:val="NoList"/>
    <w:uiPriority w:val="99"/>
    <w:semiHidden/>
    <w:unhideWhenUsed/>
    <w:rsid w:val="004F7BF1"/>
  </w:style>
  <w:style w:type="numbering" w:customStyle="1" w:styleId="NoList42311">
    <w:name w:val="No List42311"/>
    <w:next w:val="NoList"/>
    <w:uiPriority w:val="99"/>
    <w:semiHidden/>
    <w:unhideWhenUsed/>
    <w:rsid w:val="004F7BF1"/>
  </w:style>
  <w:style w:type="numbering" w:customStyle="1" w:styleId="NoList211311">
    <w:name w:val="No List211311"/>
    <w:next w:val="NoList"/>
    <w:uiPriority w:val="99"/>
    <w:semiHidden/>
    <w:unhideWhenUsed/>
    <w:rsid w:val="004F7BF1"/>
  </w:style>
  <w:style w:type="numbering" w:customStyle="1" w:styleId="NoList311311">
    <w:name w:val="No List311311"/>
    <w:next w:val="NoList"/>
    <w:uiPriority w:val="99"/>
    <w:semiHidden/>
    <w:unhideWhenUsed/>
    <w:rsid w:val="004F7BF1"/>
  </w:style>
  <w:style w:type="numbering" w:customStyle="1" w:styleId="NoList411311">
    <w:name w:val="No List411311"/>
    <w:next w:val="NoList"/>
    <w:uiPriority w:val="99"/>
    <w:semiHidden/>
    <w:unhideWhenUsed/>
    <w:rsid w:val="004F7BF1"/>
  </w:style>
  <w:style w:type="numbering" w:customStyle="1" w:styleId="111311">
    <w:name w:val="无列表111311"/>
    <w:next w:val="NoList"/>
    <w:semiHidden/>
    <w:rsid w:val="004F7BF1"/>
  </w:style>
  <w:style w:type="numbering" w:customStyle="1" w:styleId="NoList1111311">
    <w:name w:val="No List1111311"/>
    <w:next w:val="NoList"/>
    <w:uiPriority w:val="99"/>
    <w:semiHidden/>
    <w:unhideWhenUsed/>
    <w:rsid w:val="004F7BF1"/>
  </w:style>
  <w:style w:type="numbering" w:customStyle="1" w:styleId="NoList121311">
    <w:name w:val="No List121311"/>
    <w:next w:val="NoList"/>
    <w:uiPriority w:val="99"/>
    <w:semiHidden/>
    <w:unhideWhenUsed/>
    <w:rsid w:val="004F7BF1"/>
  </w:style>
  <w:style w:type="numbering" w:customStyle="1" w:styleId="NoList221311">
    <w:name w:val="No List221311"/>
    <w:next w:val="NoList"/>
    <w:uiPriority w:val="99"/>
    <w:semiHidden/>
    <w:unhideWhenUsed/>
    <w:rsid w:val="004F7BF1"/>
  </w:style>
  <w:style w:type="numbering" w:customStyle="1" w:styleId="NoList321311">
    <w:name w:val="No List321311"/>
    <w:next w:val="NoList"/>
    <w:uiPriority w:val="99"/>
    <w:semiHidden/>
    <w:unhideWhenUsed/>
    <w:rsid w:val="004F7BF1"/>
  </w:style>
  <w:style w:type="numbering" w:customStyle="1" w:styleId="NoList20">
    <w:name w:val="No List20"/>
    <w:next w:val="NoList"/>
    <w:uiPriority w:val="99"/>
    <w:semiHidden/>
    <w:unhideWhenUsed/>
    <w:rsid w:val="004F7BF1"/>
  </w:style>
  <w:style w:type="numbering" w:customStyle="1" w:styleId="NoList117">
    <w:name w:val="No List117"/>
    <w:next w:val="NoList"/>
    <w:uiPriority w:val="99"/>
    <w:semiHidden/>
    <w:unhideWhenUsed/>
    <w:rsid w:val="004F7BF1"/>
  </w:style>
  <w:style w:type="numbering" w:customStyle="1" w:styleId="NoList28">
    <w:name w:val="No List28"/>
    <w:next w:val="NoList"/>
    <w:uiPriority w:val="99"/>
    <w:semiHidden/>
    <w:unhideWhenUsed/>
    <w:rsid w:val="004F7BF1"/>
  </w:style>
  <w:style w:type="numbering" w:customStyle="1" w:styleId="NoList38">
    <w:name w:val="No List38"/>
    <w:next w:val="NoList"/>
    <w:uiPriority w:val="99"/>
    <w:semiHidden/>
    <w:unhideWhenUsed/>
    <w:rsid w:val="004F7BF1"/>
  </w:style>
  <w:style w:type="numbering" w:customStyle="1" w:styleId="NoList48">
    <w:name w:val="No List48"/>
    <w:next w:val="NoList"/>
    <w:uiPriority w:val="99"/>
    <w:semiHidden/>
    <w:unhideWhenUsed/>
    <w:rsid w:val="004F7BF1"/>
  </w:style>
  <w:style w:type="numbering" w:customStyle="1" w:styleId="NoList57">
    <w:name w:val="No List57"/>
    <w:next w:val="NoList"/>
    <w:uiPriority w:val="99"/>
    <w:semiHidden/>
    <w:unhideWhenUsed/>
    <w:rsid w:val="004F7BF1"/>
  </w:style>
  <w:style w:type="numbering" w:customStyle="1" w:styleId="NoList118">
    <w:name w:val="No List118"/>
    <w:next w:val="NoList"/>
    <w:uiPriority w:val="99"/>
    <w:semiHidden/>
    <w:unhideWhenUsed/>
    <w:rsid w:val="004F7BF1"/>
  </w:style>
  <w:style w:type="numbering" w:customStyle="1" w:styleId="NoList217">
    <w:name w:val="No List217"/>
    <w:next w:val="NoList"/>
    <w:uiPriority w:val="99"/>
    <w:semiHidden/>
    <w:unhideWhenUsed/>
    <w:rsid w:val="004F7BF1"/>
  </w:style>
  <w:style w:type="numbering" w:customStyle="1" w:styleId="NoList317">
    <w:name w:val="No List317"/>
    <w:next w:val="NoList"/>
    <w:uiPriority w:val="99"/>
    <w:semiHidden/>
    <w:unhideWhenUsed/>
    <w:rsid w:val="004F7BF1"/>
  </w:style>
  <w:style w:type="numbering" w:customStyle="1" w:styleId="NoList417">
    <w:name w:val="No List417"/>
    <w:next w:val="NoList"/>
    <w:uiPriority w:val="99"/>
    <w:semiHidden/>
    <w:unhideWhenUsed/>
    <w:rsid w:val="004F7BF1"/>
  </w:style>
  <w:style w:type="numbering" w:customStyle="1" w:styleId="NoList67">
    <w:name w:val="No List67"/>
    <w:next w:val="NoList"/>
    <w:uiPriority w:val="99"/>
    <w:semiHidden/>
    <w:unhideWhenUsed/>
    <w:rsid w:val="004F7BF1"/>
  </w:style>
  <w:style w:type="numbering" w:customStyle="1" w:styleId="171">
    <w:name w:val="无列表17"/>
    <w:next w:val="NoList"/>
    <w:semiHidden/>
    <w:rsid w:val="004F7BF1"/>
  </w:style>
  <w:style w:type="numbering" w:customStyle="1" w:styleId="172">
    <w:name w:val="リストなし17"/>
    <w:next w:val="NoList"/>
    <w:uiPriority w:val="99"/>
    <w:semiHidden/>
    <w:unhideWhenUsed/>
    <w:rsid w:val="004F7BF1"/>
  </w:style>
  <w:style w:type="numbering" w:customStyle="1" w:styleId="1170">
    <w:name w:val="无列表117"/>
    <w:next w:val="NoList"/>
    <w:semiHidden/>
    <w:rsid w:val="004F7BF1"/>
  </w:style>
  <w:style w:type="numbering" w:customStyle="1" w:styleId="1161">
    <w:name w:val="リストなし116"/>
    <w:next w:val="NoList"/>
    <w:uiPriority w:val="99"/>
    <w:semiHidden/>
    <w:unhideWhenUsed/>
    <w:rsid w:val="004F7BF1"/>
  </w:style>
  <w:style w:type="numbering" w:customStyle="1" w:styleId="NoList1117">
    <w:name w:val="No List1117"/>
    <w:next w:val="NoList"/>
    <w:uiPriority w:val="99"/>
    <w:semiHidden/>
    <w:unhideWhenUsed/>
    <w:rsid w:val="004F7BF1"/>
  </w:style>
  <w:style w:type="numbering" w:customStyle="1" w:styleId="NoList77">
    <w:name w:val="No List77"/>
    <w:next w:val="NoList"/>
    <w:uiPriority w:val="99"/>
    <w:semiHidden/>
    <w:unhideWhenUsed/>
    <w:rsid w:val="004F7BF1"/>
  </w:style>
  <w:style w:type="numbering" w:customStyle="1" w:styleId="NoList127">
    <w:name w:val="No List127"/>
    <w:next w:val="NoList"/>
    <w:uiPriority w:val="99"/>
    <w:semiHidden/>
    <w:unhideWhenUsed/>
    <w:rsid w:val="004F7BF1"/>
  </w:style>
  <w:style w:type="numbering" w:customStyle="1" w:styleId="NoList227">
    <w:name w:val="No List227"/>
    <w:next w:val="NoList"/>
    <w:uiPriority w:val="99"/>
    <w:semiHidden/>
    <w:unhideWhenUsed/>
    <w:rsid w:val="004F7BF1"/>
  </w:style>
  <w:style w:type="numbering" w:customStyle="1" w:styleId="NoList327">
    <w:name w:val="No List327"/>
    <w:next w:val="NoList"/>
    <w:uiPriority w:val="99"/>
    <w:semiHidden/>
    <w:unhideWhenUsed/>
    <w:rsid w:val="004F7BF1"/>
  </w:style>
  <w:style w:type="numbering" w:customStyle="1" w:styleId="NoList426">
    <w:name w:val="No List426"/>
    <w:next w:val="NoList"/>
    <w:uiPriority w:val="99"/>
    <w:semiHidden/>
    <w:unhideWhenUsed/>
    <w:rsid w:val="004F7BF1"/>
  </w:style>
  <w:style w:type="numbering" w:customStyle="1" w:styleId="NoList516">
    <w:name w:val="No List516"/>
    <w:next w:val="NoList"/>
    <w:uiPriority w:val="99"/>
    <w:semiHidden/>
    <w:unhideWhenUsed/>
    <w:rsid w:val="004F7BF1"/>
  </w:style>
  <w:style w:type="numbering" w:customStyle="1" w:styleId="NoList2116">
    <w:name w:val="No List2116"/>
    <w:next w:val="NoList"/>
    <w:uiPriority w:val="99"/>
    <w:semiHidden/>
    <w:unhideWhenUsed/>
    <w:rsid w:val="004F7BF1"/>
  </w:style>
  <w:style w:type="numbering" w:customStyle="1" w:styleId="NoList3116">
    <w:name w:val="No List3116"/>
    <w:next w:val="NoList"/>
    <w:uiPriority w:val="99"/>
    <w:semiHidden/>
    <w:unhideWhenUsed/>
    <w:rsid w:val="004F7BF1"/>
  </w:style>
  <w:style w:type="numbering" w:customStyle="1" w:styleId="NoList4116">
    <w:name w:val="No List4116"/>
    <w:next w:val="NoList"/>
    <w:uiPriority w:val="99"/>
    <w:semiHidden/>
    <w:unhideWhenUsed/>
    <w:rsid w:val="004F7BF1"/>
  </w:style>
  <w:style w:type="numbering" w:customStyle="1" w:styleId="NoList616">
    <w:name w:val="No List616"/>
    <w:next w:val="NoList"/>
    <w:uiPriority w:val="99"/>
    <w:semiHidden/>
    <w:unhideWhenUsed/>
    <w:rsid w:val="004F7BF1"/>
  </w:style>
  <w:style w:type="numbering" w:customStyle="1" w:styleId="1116">
    <w:name w:val="无列表1116"/>
    <w:next w:val="NoList"/>
    <w:semiHidden/>
    <w:rsid w:val="004F7BF1"/>
  </w:style>
  <w:style w:type="numbering" w:customStyle="1" w:styleId="NoList11116">
    <w:name w:val="No List11116"/>
    <w:next w:val="NoList"/>
    <w:uiPriority w:val="99"/>
    <w:semiHidden/>
    <w:unhideWhenUsed/>
    <w:rsid w:val="004F7BF1"/>
  </w:style>
  <w:style w:type="numbering" w:customStyle="1" w:styleId="NoList716">
    <w:name w:val="No List716"/>
    <w:next w:val="NoList"/>
    <w:uiPriority w:val="99"/>
    <w:semiHidden/>
    <w:unhideWhenUsed/>
    <w:rsid w:val="004F7BF1"/>
  </w:style>
  <w:style w:type="numbering" w:customStyle="1" w:styleId="NoList1216">
    <w:name w:val="No List1216"/>
    <w:next w:val="NoList"/>
    <w:uiPriority w:val="99"/>
    <w:semiHidden/>
    <w:unhideWhenUsed/>
    <w:rsid w:val="004F7BF1"/>
  </w:style>
  <w:style w:type="numbering" w:customStyle="1" w:styleId="NoList2216">
    <w:name w:val="No List2216"/>
    <w:next w:val="NoList"/>
    <w:uiPriority w:val="99"/>
    <w:semiHidden/>
    <w:unhideWhenUsed/>
    <w:rsid w:val="004F7BF1"/>
  </w:style>
  <w:style w:type="numbering" w:customStyle="1" w:styleId="NoList3216">
    <w:name w:val="No List3216"/>
    <w:next w:val="NoList"/>
    <w:uiPriority w:val="99"/>
    <w:semiHidden/>
    <w:unhideWhenUsed/>
    <w:rsid w:val="004F7BF1"/>
  </w:style>
  <w:style w:type="numbering" w:customStyle="1" w:styleId="NoList86">
    <w:name w:val="No List86"/>
    <w:next w:val="NoList"/>
    <w:uiPriority w:val="99"/>
    <w:semiHidden/>
    <w:unhideWhenUsed/>
    <w:rsid w:val="004F7BF1"/>
  </w:style>
  <w:style w:type="numbering" w:customStyle="1" w:styleId="NoList133">
    <w:name w:val="No List133"/>
    <w:next w:val="NoList"/>
    <w:uiPriority w:val="99"/>
    <w:semiHidden/>
    <w:unhideWhenUsed/>
    <w:rsid w:val="004F7BF1"/>
  </w:style>
  <w:style w:type="numbering" w:customStyle="1" w:styleId="NoList233">
    <w:name w:val="No List233"/>
    <w:next w:val="NoList"/>
    <w:uiPriority w:val="99"/>
    <w:semiHidden/>
    <w:unhideWhenUsed/>
    <w:rsid w:val="004F7BF1"/>
  </w:style>
  <w:style w:type="numbering" w:customStyle="1" w:styleId="NoList333">
    <w:name w:val="No List333"/>
    <w:next w:val="NoList"/>
    <w:uiPriority w:val="99"/>
    <w:semiHidden/>
    <w:unhideWhenUsed/>
    <w:rsid w:val="004F7BF1"/>
  </w:style>
  <w:style w:type="numbering" w:customStyle="1" w:styleId="NoList433">
    <w:name w:val="No List433"/>
    <w:next w:val="NoList"/>
    <w:uiPriority w:val="99"/>
    <w:semiHidden/>
    <w:unhideWhenUsed/>
    <w:rsid w:val="004F7BF1"/>
  </w:style>
  <w:style w:type="numbering" w:customStyle="1" w:styleId="NoList523">
    <w:name w:val="No List523"/>
    <w:next w:val="NoList"/>
    <w:uiPriority w:val="99"/>
    <w:semiHidden/>
    <w:unhideWhenUsed/>
    <w:rsid w:val="004F7BF1"/>
  </w:style>
  <w:style w:type="numbering" w:customStyle="1" w:styleId="NoList623">
    <w:name w:val="No List623"/>
    <w:next w:val="NoList"/>
    <w:uiPriority w:val="99"/>
    <w:semiHidden/>
    <w:unhideWhenUsed/>
    <w:rsid w:val="004F7BF1"/>
  </w:style>
  <w:style w:type="numbering" w:customStyle="1" w:styleId="NoList723">
    <w:name w:val="No List723"/>
    <w:next w:val="NoList"/>
    <w:uiPriority w:val="99"/>
    <w:semiHidden/>
    <w:unhideWhenUsed/>
    <w:rsid w:val="004F7BF1"/>
  </w:style>
  <w:style w:type="numbering" w:customStyle="1" w:styleId="NoList816">
    <w:name w:val="No List816"/>
    <w:next w:val="NoList"/>
    <w:uiPriority w:val="99"/>
    <w:semiHidden/>
    <w:unhideWhenUsed/>
    <w:rsid w:val="004F7BF1"/>
  </w:style>
  <w:style w:type="numbering" w:customStyle="1" w:styleId="NoList96">
    <w:name w:val="No List96"/>
    <w:next w:val="NoList"/>
    <w:uiPriority w:val="99"/>
    <w:semiHidden/>
    <w:unhideWhenUsed/>
    <w:rsid w:val="004F7BF1"/>
  </w:style>
  <w:style w:type="numbering" w:customStyle="1" w:styleId="NoList1123">
    <w:name w:val="No List1123"/>
    <w:next w:val="NoList"/>
    <w:uiPriority w:val="99"/>
    <w:semiHidden/>
    <w:unhideWhenUsed/>
    <w:rsid w:val="004F7BF1"/>
  </w:style>
  <w:style w:type="numbering" w:customStyle="1" w:styleId="NoList2123">
    <w:name w:val="No List2123"/>
    <w:next w:val="NoList"/>
    <w:uiPriority w:val="99"/>
    <w:semiHidden/>
    <w:unhideWhenUsed/>
    <w:rsid w:val="004F7BF1"/>
  </w:style>
  <w:style w:type="numbering" w:customStyle="1" w:styleId="NoList3123">
    <w:name w:val="No List3123"/>
    <w:next w:val="NoList"/>
    <w:uiPriority w:val="99"/>
    <w:semiHidden/>
    <w:unhideWhenUsed/>
    <w:rsid w:val="004F7BF1"/>
  </w:style>
  <w:style w:type="numbering" w:customStyle="1" w:styleId="NoList4123">
    <w:name w:val="No List4123"/>
    <w:next w:val="NoList"/>
    <w:uiPriority w:val="99"/>
    <w:semiHidden/>
    <w:unhideWhenUsed/>
    <w:rsid w:val="004F7BF1"/>
  </w:style>
  <w:style w:type="numbering" w:customStyle="1" w:styleId="NoList5113">
    <w:name w:val="No List5113"/>
    <w:next w:val="NoList"/>
    <w:uiPriority w:val="99"/>
    <w:semiHidden/>
    <w:unhideWhenUsed/>
    <w:rsid w:val="004F7BF1"/>
  </w:style>
  <w:style w:type="numbering" w:customStyle="1" w:styleId="NoList6113">
    <w:name w:val="No List6113"/>
    <w:next w:val="NoList"/>
    <w:uiPriority w:val="99"/>
    <w:semiHidden/>
    <w:unhideWhenUsed/>
    <w:rsid w:val="004F7BF1"/>
  </w:style>
  <w:style w:type="numbering" w:customStyle="1" w:styleId="NoList7113">
    <w:name w:val="No List7113"/>
    <w:next w:val="NoList"/>
    <w:uiPriority w:val="99"/>
    <w:semiHidden/>
    <w:unhideWhenUsed/>
    <w:rsid w:val="004F7BF1"/>
  </w:style>
  <w:style w:type="numbering" w:customStyle="1" w:styleId="NoList8113">
    <w:name w:val="No List8113"/>
    <w:next w:val="NoList"/>
    <w:uiPriority w:val="99"/>
    <w:semiHidden/>
    <w:unhideWhenUsed/>
    <w:rsid w:val="004F7BF1"/>
  </w:style>
  <w:style w:type="numbering" w:customStyle="1" w:styleId="NoList915">
    <w:name w:val="No List915"/>
    <w:next w:val="NoList"/>
    <w:uiPriority w:val="99"/>
    <w:semiHidden/>
    <w:unhideWhenUsed/>
    <w:rsid w:val="004F7BF1"/>
  </w:style>
  <w:style w:type="numbering" w:customStyle="1" w:styleId="LFO197">
    <w:name w:val="LFO197"/>
    <w:basedOn w:val="NoList"/>
    <w:rsid w:val="004F7BF1"/>
  </w:style>
  <w:style w:type="numbering" w:customStyle="1" w:styleId="NoList105">
    <w:name w:val="No List105"/>
    <w:next w:val="NoList"/>
    <w:uiPriority w:val="99"/>
    <w:semiHidden/>
    <w:unhideWhenUsed/>
    <w:rsid w:val="004F7BF1"/>
  </w:style>
  <w:style w:type="numbering" w:customStyle="1" w:styleId="LFO1915">
    <w:name w:val="LFO1915"/>
    <w:basedOn w:val="NoList"/>
    <w:rsid w:val="004F7BF1"/>
  </w:style>
  <w:style w:type="numbering" w:customStyle="1" w:styleId="NoList1223">
    <w:name w:val="No List1223"/>
    <w:next w:val="NoList"/>
    <w:uiPriority w:val="99"/>
    <w:semiHidden/>
    <w:rsid w:val="004F7BF1"/>
  </w:style>
  <w:style w:type="numbering" w:customStyle="1" w:styleId="NoList11123">
    <w:name w:val="No List11123"/>
    <w:next w:val="NoList"/>
    <w:uiPriority w:val="99"/>
    <w:semiHidden/>
    <w:unhideWhenUsed/>
    <w:rsid w:val="004F7BF1"/>
  </w:style>
  <w:style w:type="numbering" w:customStyle="1" w:styleId="1230">
    <w:name w:val="无列表123"/>
    <w:next w:val="NoList"/>
    <w:semiHidden/>
    <w:rsid w:val="004F7BF1"/>
  </w:style>
  <w:style w:type="numbering" w:customStyle="1" w:styleId="1231">
    <w:name w:val="リストなし123"/>
    <w:next w:val="NoList"/>
    <w:uiPriority w:val="99"/>
    <w:semiHidden/>
    <w:unhideWhenUsed/>
    <w:rsid w:val="004F7BF1"/>
  </w:style>
  <w:style w:type="numbering" w:customStyle="1" w:styleId="1123">
    <w:name w:val="无列表1123"/>
    <w:next w:val="NoList"/>
    <w:semiHidden/>
    <w:rsid w:val="004F7BF1"/>
  </w:style>
  <w:style w:type="numbering" w:customStyle="1" w:styleId="11130">
    <w:name w:val="リストなし1113"/>
    <w:next w:val="NoList"/>
    <w:uiPriority w:val="99"/>
    <w:semiHidden/>
    <w:unhideWhenUsed/>
    <w:rsid w:val="004F7BF1"/>
  </w:style>
  <w:style w:type="numbering" w:customStyle="1" w:styleId="NoList2223">
    <w:name w:val="No List2223"/>
    <w:next w:val="NoList"/>
    <w:uiPriority w:val="99"/>
    <w:semiHidden/>
    <w:unhideWhenUsed/>
    <w:rsid w:val="004F7BF1"/>
  </w:style>
  <w:style w:type="numbering" w:customStyle="1" w:styleId="NoList3223">
    <w:name w:val="No List3223"/>
    <w:next w:val="NoList"/>
    <w:uiPriority w:val="99"/>
    <w:semiHidden/>
    <w:unhideWhenUsed/>
    <w:rsid w:val="004F7BF1"/>
  </w:style>
  <w:style w:type="numbering" w:customStyle="1" w:styleId="NoList4213">
    <w:name w:val="No List4213"/>
    <w:next w:val="NoList"/>
    <w:uiPriority w:val="99"/>
    <w:semiHidden/>
    <w:unhideWhenUsed/>
    <w:rsid w:val="004F7BF1"/>
  </w:style>
  <w:style w:type="numbering" w:customStyle="1" w:styleId="NoList21113">
    <w:name w:val="No List21113"/>
    <w:next w:val="NoList"/>
    <w:uiPriority w:val="99"/>
    <w:semiHidden/>
    <w:unhideWhenUsed/>
    <w:rsid w:val="004F7BF1"/>
  </w:style>
  <w:style w:type="numbering" w:customStyle="1" w:styleId="NoList31113">
    <w:name w:val="No List31113"/>
    <w:next w:val="NoList"/>
    <w:uiPriority w:val="99"/>
    <w:semiHidden/>
    <w:unhideWhenUsed/>
    <w:rsid w:val="004F7BF1"/>
  </w:style>
  <w:style w:type="numbering" w:customStyle="1" w:styleId="NoList41113">
    <w:name w:val="No List41113"/>
    <w:next w:val="NoList"/>
    <w:uiPriority w:val="99"/>
    <w:semiHidden/>
    <w:unhideWhenUsed/>
    <w:rsid w:val="004F7BF1"/>
  </w:style>
  <w:style w:type="numbering" w:customStyle="1" w:styleId="111130">
    <w:name w:val="无列表11113"/>
    <w:next w:val="NoList"/>
    <w:semiHidden/>
    <w:rsid w:val="004F7BF1"/>
  </w:style>
  <w:style w:type="numbering" w:customStyle="1" w:styleId="NoList111113">
    <w:name w:val="No List111113"/>
    <w:next w:val="NoList"/>
    <w:uiPriority w:val="99"/>
    <w:semiHidden/>
    <w:unhideWhenUsed/>
    <w:rsid w:val="004F7BF1"/>
  </w:style>
  <w:style w:type="numbering" w:customStyle="1" w:styleId="NoList12113">
    <w:name w:val="No List12113"/>
    <w:next w:val="NoList"/>
    <w:uiPriority w:val="99"/>
    <w:semiHidden/>
    <w:unhideWhenUsed/>
    <w:rsid w:val="004F7BF1"/>
  </w:style>
  <w:style w:type="numbering" w:customStyle="1" w:styleId="NoList22113">
    <w:name w:val="No List22113"/>
    <w:next w:val="NoList"/>
    <w:uiPriority w:val="99"/>
    <w:semiHidden/>
    <w:unhideWhenUsed/>
    <w:rsid w:val="004F7BF1"/>
  </w:style>
  <w:style w:type="numbering" w:customStyle="1" w:styleId="NoList32113">
    <w:name w:val="No List32113"/>
    <w:next w:val="NoList"/>
    <w:uiPriority w:val="99"/>
    <w:semiHidden/>
    <w:unhideWhenUsed/>
    <w:rsid w:val="004F7BF1"/>
  </w:style>
  <w:style w:type="numbering" w:customStyle="1" w:styleId="NoList143">
    <w:name w:val="No List143"/>
    <w:next w:val="NoList"/>
    <w:uiPriority w:val="99"/>
    <w:semiHidden/>
    <w:unhideWhenUsed/>
    <w:rsid w:val="004F7BF1"/>
  </w:style>
  <w:style w:type="numbering" w:customStyle="1" w:styleId="NoList153">
    <w:name w:val="No List153"/>
    <w:next w:val="NoList"/>
    <w:uiPriority w:val="99"/>
    <w:semiHidden/>
    <w:unhideWhenUsed/>
    <w:rsid w:val="004F7BF1"/>
  </w:style>
  <w:style w:type="numbering" w:customStyle="1" w:styleId="NoList243">
    <w:name w:val="No List243"/>
    <w:next w:val="NoList"/>
    <w:uiPriority w:val="99"/>
    <w:semiHidden/>
    <w:unhideWhenUsed/>
    <w:rsid w:val="004F7BF1"/>
  </w:style>
  <w:style w:type="numbering" w:customStyle="1" w:styleId="NoList343">
    <w:name w:val="No List343"/>
    <w:next w:val="NoList"/>
    <w:uiPriority w:val="99"/>
    <w:semiHidden/>
    <w:unhideWhenUsed/>
    <w:rsid w:val="004F7BF1"/>
  </w:style>
  <w:style w:type="numbering" w:customStyle="1" w:styleId="NoList443">
    <w:name w:val="No List443"/>
    <w:next w:val="NoList"/>
    <w:uiPriority w:val="99"/>
    <w:semiHidden/>
    <w:unhideWhenUsed/>
    <w:rsid w:val="004F7BF1"/>
  </w:style>
  <w:style w:type="numbering" w:customStyle="1" w:styleId="NoList533">
    <w:name w:val="No List533"/>
    <w:next w:val="NoList"/>
    <w:uiPriority w:val="99"/>
    <w:semiHidden/>
    <w:unhideWhenUsed/>
    <w:rsid w:val="004F7BF1"/>
  </w:style>
  <w:style w:type="numbering" w:customStyle="1" w:styleId="NoList633">
    <w:name w:val="No List633"/>
    <w:next w:val="NoList"/>
    <w:uiPriority w:val="99"/>
    <w:semiHidden/>
    <w:unhideWhenUsed/>
    <w:rsid w:val="004F7BF1"/>
  </w:style>
  <w:style w:type="numbering" w:customStyle="1" w:styleId="NoList733">
    <w:name w:val="No List733"/>
    <w:next w:val="NoList"/>
    <w:uiPriority w:val="99"/>
    <w:semiHidden/>
    <w:unhideWhenUsed/>
    <w:rsid w:val="004F7BF1"/>
  </w:style>
  <w:style w:type="numbering" w:customStyle="1" w:styleId="NoList823">
    <w:name w:val="No List823"/>
    <w:next w:val="NoList"/>
    <w:uiPriority w:val="99"/>
    <w:semiHidden/>
    <w:unhideWhenUsed/>
    <w:rsid w:val="004F7BF1"/>
  </w:style>
  <w:style w:type="numbering" w:customStyle="1" w:styleId="NoList923">
    <w:name w:val="No List923"/>
    <w:next w:val="NoList"/>
    <w:uiPriority w:val="99"/>
    <w:semiHidden/>
    <w:unhideWhenUsed/>
    <w:rsid w:val="004F7BF1"/>
  </w:style>
  <w:style w:type="numbering" w:customStyle="1" w:styleId="NoList1133">
    <w:name w:val="No List1133"/>
    <w:next w:val="NoList"/>
    <w:uiPriority w:val="99"/>
    <w:semiHidden/>
    <w:unhideWhenUsed/>
    <w:rsid w:val="004F7BF1"/>
  </w:style>
  <w:style w:type="numbering" w:customStyle="1" w:styleId="NoList2133">
    <w:name w:val="No List2133"/>
    <w:next w:val="NoList"/>
    <w:uiPriority w:val="99"/>
    <w:semiHidden/>
    <w:unhideWhenUsed/>
    <w:rsid w:val="004F7BF1"/>
  </w:style>
  <w:style w:type="numbering" w:customStyle="1" w:styleId="NoList3133">
    <w:name w:val="No List3133"/>
    <w:next w:val="NoList"/>
    <w:uiPriority w:val="99"/>
    <w:semiHidden/>
    <w:unhideWhenUsed/>
    <w:rsid w:val="004F7BF1"/>
  </w:style>
  <w:style w:type="numbering" w:customStyle="1" w:styleId="NoList4133">
    <w:name w:val="No List4133"/>
    <w:next w:val="NoList"/>
    <w:uiPriority w:val="99"/>
    <w:semiHidden/>
    <w:unhideWhenUsed/>
    <w:rsid w:val="004F7BF1"/>
  </w:style>
  <w:style w:type="numbering" w:customStyle="1" w:styleId="NoList5123">
    <w:name w:val="No List5123"/>
    <w:next w:val="NoList"/>
    <w:uiPriority w:val="99"/>
    <w:semiHidden/>
    <w:unhideWhenUsed/>
    <w:rsid w:val="004F7BF1"/>
  </w:style>
  <w:style w:type="numbering" w:customStyle="1" w:styleId="NoList6123">
    <w:name w:val="No List6123"/>
    <w:next w:val="NoList"/>
    <w:uiPriority w:val="99"/>
    <w:semiHidden/>
    <w:unhideWhenUsed/>
    <w:rsid w:val="004F7BF1"/>
  </w:style>
  <w:style w:type="numbering" w:customStyle="1" w:styleId="NoList7123">
    <w:name w:val="No List7123"/>
    <w:next w:val="NoList"/>
    <w:uiPriority w:val="99"/>
    <w:semiHidden/>
    <w:unhideWhenUsed/>
    <w:rsid w:val="004F7BF1"/>
  </w:style>
  <w:style w:type="numbering" w:customStyle="1" w:styleId="NoList8123">
    <w:name w:val="No List8123"/>
    <w:next w:val="NoList"/>
    <w:uiPriority w:val="99"/>
    <w:semiHidden/>
    <w:unhideWhenUsed/>
    <w:rsid w:val="004F7BF1"/>
  </w:style>
  <w:style w:type="numbering" w:customStyle="1" w:styleId="NoList9113">
    <w:name w:val="No List9113"/>
    <w:next w:val="NoList"/>
    <w:uiPriority w:val="99"/>
    <w:semiHidden/>
    <w:unhideWhenUsed/>
    <w:rsid w:val="004F7BF1"/>
  </w:style>
  <w:style w:type="numbering" w:customStyle="1" w:styleId="LFO1923">
    <w:name w:val="LFO1923"/>
    <w:basedOn w:val="NoList"/>
    <w:rsid w:val="004F7BF1"/>
  </w:style>
  <w:style w:type="numbering" w:customStyle="1" w:styleId="NoList1013">
    <w:name w:val="No List1013"/>
    <w:next w:val="NoList"/>
    <w:uiPriority w:val="99"/>
    <w:semiHidden/>
    <w:unhideWhenUsed/>
    <w:rsid w:val="004F7BF1"/>
  </w:style>
  <w:style w:type="numbering" w:customStyle="1" w:styleId="LFO19113">
    <w:name w:val="LFO19113"/>
    <w:basedOn w:val="NoList"/>
    <w:rsid w:val="004F7BF1"/>
  </w:style>
  <w:style w:type="numbering" w:customStyle="1" w:styleId="NoList1233">
    <w:name w:val="No List1233"/>
    <w:next w:val="NoList"/>
    <w:uiPriority w:val="99"/>
    <w:semiHidden/>
    <w:rsid w:val="004F7BF1"/>
  </w:style>
  <w:style w:type="numbering" w:customStyle="1" w:styleId="NoList11133">
    <w:name w:val="No List11133"/>
    <w:next w:val="NoList"/>
    <w:uiPriority w:val="99"/>
    <w:semiHidden/>
    <w:unhideWhenUsed/>
    <w:rsid w:val="004F7BF1"/>
  </w:style>
  <w:style w:type="numbering" w:customStyle="1" w:styleId="1330">
    <w:name w:val="无列表133"/>
    <w:next w:val="NoList"/>
    <w:semiHidden/>
    <w:rsid w:val="004F7BF1"/>
  </w:style>
  <w:style w:type="numbering" w:customStyle="1" w:styleId="1331">
    <w:name w:val="リストなし133"/>
    <w:next w:val="NoList"/>
    <w:uiPriority w:val="99"/>
    <w:semiHidden/>
    <w:unhideWhenUsed/>
    <w:rsid w:val="004F7BF1"/>
  </w:style>
  <w:style w:type="numbering" w:customStyle="1" w:styleId="1133">
    <w:name w:val="无列表1133"/>
    <w:next w:val="NoList"/>
    <w:semiHidden/>
    <w:rsid w:val="004F7BF1"/>
  </w:style>
  <w:style w:type="numbering" w:customStyle="1" w:styleId="11230">
    <w:name w:val="リストなし1123"/>
    <w:next w:val="NoList"/>
    <w:uiPriority w:val="99"/>
    <w:semiHidden/>
    <w:unhideWhenUsed/>
    <w:rsid w:val="004F7BF1"/>
  </w:style>
  <w:style w:type="numbering" w:customStyle="1" w:styleId="NoList2233">
    <w:name w:val="No List2233"/>
    <w:next w:val="NoList"/>
    <w:uiPriority w:val="99"/>
    <w:semiHidden/>
    <w:unhideWhenUsed/>
    <w:rsid w:val="004F7BF1"/>
  </w:style>
  <w:style w:type="numbering" w:customStyle="1" w:styleId="NoList3233">
    <w:name w:val="No List3233"/>
    <w:next w:val="NoList"/>
    <w:uiPriority w:val="99"/>
    <w:semiHidden/>
    <w:unhideWhenUsed/>
    <w:rsid w:val="004F7BF1"/>
  </w:style>
  <w:style w:type="numbering" w:customStyle="1" w:styleId="NoList4223">
    <w:name w:val="No List4223"/>
    <w:next w:val="NoList"/>
    <w:uiPriority w:val="99"/>
    <w:semiHidden/>
    <w:unhideWhenUsed/>
    <w:rsid w:val="004F7BF1"/>
  </w:style>
  <w:style w:type="numbering" w:customStyle="1" w:styleId="NoList21123">
    <w:name w:val="No List21123"/>
    <w:next w:val="NoList"/>
    <w:uiPriority w:val="99"/>
    <w:semiHidden/>
    <w:unhideWhenUsed/>
    <w:rsid w:val="004F7BF1"/>
  </w:style>
  <w:style w:type="numbering" w:customStyle="1" w:styleId="NoList31123">
    <w:name w:val="No List31123"/>
    <w:next w:val="NoList"/>
    <w:uiPriority w:val="99"/>
    <w:semiHidden/>
    <w:unhideWhenUsed/>
    <w:rsid w:val="004F7BF1"/>
  </w:style>
  <w:style w:type="numbering" w:customStyle="1" w:styleId="NoList41123">
    <w:name w:val="No List41123"/>
    <w:next w:val="NoList"/>
    <w:uiPriority w:val="99"/>
    <w:semiHidden/>
    <w:unhideWhenUsed/>
    <w:rsid w:val="004F7BF1"/>
  </w:style>
  <w:style w:type="numbering" w:customStyle="1" w:styleId="111230">
    <w:name w:val="无列表11123"/>
    <w:next w:val="NoList"/>
    <w:semiHidden/>
    <w:rsid w:val="004F7BF1"/>
  </w:style>
  <w:style w:type="numbering" w:customStyle="1" w:styleId="NoList111123">
    <w:name w:val="No List111123"/>
    <w:next w:val="NoList"/>
    <w:uiPriority w:val="99"/>
    <w:semiHidden/>
    <w:unhideWhenUsed/>
    <w:rsid w:val="004F7BF1"/>
  </w:style>
  <w:style w:type="numbering" w:customStyle="1" w:styleId="NoList12123">
    <w:name w:val="No List12123"/>
    <w:next w:val="NoList"/>
    <w:uiPriority w:val="99"/>
    <w:semiHidden/>
    <w:unhideWhenUsed/>
    <w:rsid w:val="004F7BF1"/>
  </w:style>
  <w:style w:type="numbering" w:customStyle="1" w:styleId="NoList22123">
    <w:name w:val="No List22123"/>
    <w:next w:val="NoList"/>
    <w:uiPriority w:val="99"/>
    <w:semiHidden/>
    <w:unhideWhenUsed/>
    <w:rsid w:val="004F7BF1"/>
  </w:style>
  <w:style w:type="numbering" w:customStyle="1" w:styleId="NoList32123">
    <w:name w:val="No List32123"/>
    <w:next w:val="NoList"/>
    <w:uiPriority w:val="99"/>
    <w:semiHidden/>
    <w:unhideWhenUsed/>
    <w:rsid w:val="004F7BF1"/>
  </w:style>
  <w:style w:type="numbering" w:customStyle="1" w:styleId="NoList163">
    <w:name w:val="No List163"/>
    <w:next w:val="NoList"/>
    <w:uiPriority w:val="99"/>
    <w:semiHidden/>
    <w:unhideWhenUsed/>
    <w:rsid w:val="004F7BF1"/>
  </w:style>
  <w:style w:type="numbering" w:customStyle="1" w:styleId="NoList173">
    <w:name w:val="No List173"/>
    <w:next w:val="NoList"/>
    <w:uiPriority w:val="99"/>
    <w:semiHidden/>
    <w:unhideWhenUsed/>
    <w:rsid w:val="004F7BF1"/>
  </w:style>
  <w:style w:type="numbering" w:customStyle="1" w:styleId="NoList253">
    <w:name w:val="No List253"/>
    <w:next w:val="NoList"/>
    <w:uiPriority w:val="99"/>
    <w:semiHidden/>
    <w:unhideWhenUsed/>
    <w:rsid w:val="004F7BF1"/>
  </w:style>
  <w:style w:type="numbering" w:customStyle="1" w:styleId="NoList353">
    <w:name w:val="No List353"/>
    <w:next w:val="NoList"/>
    <w:uiPriority w:val="99"/>
    <w:semiHidden/>
    <w:unhideWhenUsed/>
    <w:rsid w:val="004F7BF1"/>
  </w:style>
  <w:style w:type="numbering" w:customStyle="1" w:styleId="NoList453">
    <w:name w:val="No List453"/>
    <w:next w:val="NoList"/>
    <w:uiPriority w:val="99"/>
    <w:semiHidden/>
    <w:unhideWhenUsed/>
    <w:rsid w:val="004F7BF1"/>
  </w:style>
  <w:style w:type="numbering" w:customStyle="1" w:styleId="NoList543">
    <w:name w:val="No List543"/>
    <w:next w:val="NoList"/>
    <w:uiPriority w:val="99"/>
    <w:semiHidden/>
    <w:unhideWhenUsed/>
    <w:rsid w:val="004F7BF1"/>
  </w:style>
  <w:style w:type="numbering" w:customStyle="1" w:styleId="NoList643">
    <w:name w:val="No List643"/>
    <w:next w:val="NoList"/>
    <w:uiPriority w:val="99"/>
    <w:semiHidden/>
    <w:unhideWhenUsed/>
    <w:rsid w:val="004F7BF1"/>
  </w:style>
  <w:style w:type="numbering" w:customStyle="1" w:styleId="NoList743">
    <w:name w:val="No List743"/>
    <w:next w:val="NoList"/>
    <w:uiPriority w:val="99"/>
    <w:semiHidden/>
    <w:unhideWhenUsed/>
    <w:rsid w:val="004F7BF1"/>
  </w:style>
  <w:style w:type="numbering" w:customStyle="1" w:styleId="NoList833">
    <w:name w:val="No List833"/>
    <w:next w:val="NoList"/>
    <w:uiPriority w:val="99"/>
    <w:semiHidden/>
    <w:unhideWhenUsed/>
    <w:rsid w:val="004F7BF1"/>
  </w:style>
  <w:style w:type="numbering" w:customStyle="1" w:styleId="NoList933">
    <w:name w:val="No List933"/>
    <w:next w:val="NoList"/>
    <w:uiPriority w:val="99"/>
    <w:semiHidden/>
    <w:unhideWhenUsed/>
    <w:rsid w:val="004F7BF1"/>
  </w:style>
  <w:style w:type="numbering" w:customStyle="1" w:styleId="NoList1143">
    <w:name w:val="No List1143"/>
    <w:next w:val="NoList"/>
    <w:uiPriority w:val="99"/>
    <w:semiHidden/>
    <w:unhideWhenUsed/>
    <w:rsid w:val="004F7BF1"/>
  </w:style>
  <w:style w:type="numbering" w:customStyle="1" w:styleId="NoList2143">
    <w:name w:val="No List2143"/>
    <w:next w:val="NoList"/>
    <w:uiPriority w:val="99"/>
    <w:semiHidden/>
    <w:unhideWhenUsed/>
    <w:rsid w:val="004F7BF1"/>
  </w:style>
  <w:style w:type="numbering" w:customStyle="1" w:styleId="NoList3143">
    <w:name w:val="No List3143"/>
    <w:next w:val="NoList"/>
    <w:uiPriority w:val="99"/>
    <w:semiHidden/>
    <w:unhideWhenUsed/>
    <w:rsid w:val="004F7BF1"/>
  </w:style>
  <w:style w:type="numbering" w:customStyle="1" w:styleId="NoList4143">
    <w:name w:val="No List4143"/>
    <w:next w:val="NoList"/>
    <w:uiPriority w:val="99"/>
    <w:semiHidden/>
    <w:unhideWhenUsed/>
    <w:rsid w:val="004F7BF1"/>
  </w:style>
  <w:style w:type="numbering" w:customStyle="1" w:styleId="NoList5133">
    <w:name w:val="No List5133"/>
    <w:next w:val="NoList"/>
    <w:uiPriority w:val="99"/>
    <w:semiHidden/>
    <w:unhideWhenUsed/>
    <w:rsid w:val="004F7BF1"/>
  </w:style>
  <w:style w:type="numbering" w:customStyle="1" w:styleId="NoList6133">
    <w:name w:val="No List6133"/>
    <w:next w:val="NoList"/>
    <w:uiPriority w:val="99"/>
    <w:semiHidden/>
    <w:unhideWhenUsed/>
    <w:rsid w:val="004F7BF1"/>
  </w:style>
  <w:style w:type="numbering" w:customStyle="1" w:styleId="NoList7133">
    <w:name w:val="No List7133"/>
    <w:next w:val="NoList"/>
    <w:uiPriority w:val="99"/>
    <w:semiHidden/>
    <w:unhideWhenUsed/>
    <w:rsid w:val="004F7BF1"/>
  </w:style>
  <w:style w:type="numbering" w:customStyle="1" w:styleId="NoList8133">
    <w:name w:val="No List8133"/>
    <w:next w:val="NoList"/>
    <w:uiPriority w:val="99"/>
    <w:semiHidden/>
    <w:unhideWhenUsed/>
    <w:rsid w:val="004F7BF1"/>
  </w:style>
  <w:style w:type="numbering" w:customStyle="1" w:styleId="NoList9123">
    <w:name w:val="No List9123"/>
    <w:next w:val="NoList"/>
    <w:uiPriority w:val="99"/>
    <w:semiHidden/>
    <w:unhideWhenUsed/>
    <w:rsid w:val="004F7BF1"/>
  </w:style>
  <w:style w:type="numbering" w:customStyle="1" w:styleId="LFO1933">
    <w:name w:val="LFO1933"/>
    <w:basedOn w:val="NoList"/>
    <w:rsid w:val="004F7BF1"/>
  </w:style>
  <w:style w:type="numbering" w:customStyle="1" w:styleId="NoList1023">
    <w:name w:val="No List1023"/>
    <w:next w:val="NoList"/>
    <w:uiPriority w:val="99"/>
    <w:semiHidden/>
    <w:unhideWhenUsed/>
    <w:rsid w:val="004F7BF1"/>
  </w:style>
  <w:style w:type="numbering" w:customStyle="1" w:styleId="LFO19123">
    <w:name w:val="LFO19123"/>
    <w:basedOn w:val="NoList"/>
    <w:rsid w:val="004F7BF1"/>
  </w:style>
  <w:style w:type="numbering" w:customStyle="1" w:styleId="NoList1243">
    <w:name w:val="No List1243"/>
    <w:next w:val="NoList"/>
    <w:uiPriority w:val="99"/>
    <w:semiHidden/>
    <w:rsid w:val="004F7BF1"/>
  </w:style>
  <w:style w:type="numbering" w:customStyle="1" w:styleId="NoList11143">
    <w:name w:val="No List11143"/>
    <w:next w:val="NoList"/>
    <w:uiPriority w:val="99"/>
    <w:semiHidden/>
    <w:unhideWhenUsed/>
    <w:rsid w:val="004F7BF1"/>
  </w:style>
  <w:style w:type="numbering" w:customStyle="1" w:styleId="1430">
    <w:name w:val="无列表143"/>
    <w:next w:val="NoList"/>
    <w:semiHidden/>
    <w:rsid w:val="004F7BF1"/>
  </w:style>
  <w:style w:type="numbering" w:customStyle="1" w:styleId="1431">
    <w:name w:val="リストなし143"/>
    <w:next w:val="NoList"/>
    <w:uiPriority w:val="99"/>
    <w:semiHidden/>
    <w:unhideWhenUsed/>
    <w:rsid w:val="004F7BF1"/>
  </w:style>
  <w:style w:type="numbering" w:customStyle="1" w:styleId="1143">
    <w:name w:val="无列表1143"/>
    <w:next w:val="NoList"/>
    <w:semiHidden/>
    <w:rsid w:val="004F7BF1"/>
  </w:style>
  <w:style w:type="numbering" w:customStyle="1" w:styleId="11330">
    <w:name w:val="リストなし1133"/>
    <w:next w:val="NoList"/>
    <w:uiPriority w:val="99"/>
    <w:semiHidden/>
    <w:unhideWhenUsed/>
    <w:rsid w:val="004F7BF1"/>
  </w:style>
  <w:style w:type="numbering" w:customStyle="1" w:styleId="NoList2243">
    <w:name w:val="No List2243"/>
    <w:next w:val="NoList"/>
    <w:uiPriority w:val="99"/>
    <w:semiHidden/>
    <w:unhideWhenUsed/>
    <w:rsid w:val="004F7BF1"/>
  </w:style>
  <w:style w:type="numbering" w:customStyle="1" w:styleId="NoList3243">
    <w:name w:val="No List3243"/>
    <w:next w:val="NoList"/>
    <w:uiPriority w:val="99"/>
    <w:semiHidden/>
    <w:unhideWhenUsed/>
    <w:rsid w:val="004F7BF1"/>
  </w:style>
  <w:style w:type="numbering" w:customStyle="1" w:styleId="NoList4233">
    <w:name w:val="No List4233"/>
    <w:next w:val="NoList"/>
    <w:uiPriority w:val="99"/>
    <w:semiHidden/>
    <w:unhideWhenUsed/>
    <w:rsid w:val="004F7BF1"/>
  </w:style>
  <w:style w:type="numbering" w:customStyle="1" w:styleId="NoList21133">
    <w:name w:val="No List21133"/>
    <w:next w:val="NoList"/>
    <w:uiPriority w:val="99"/>
    <w:semiHidden/>
    <w:unhideWhenUsed/>
    <w:rsid w:val="004F7BF1"/>
  </w:style>
  <w:style w:type="numbering" w:customStyle="1" w:styleId="NoList31133">
    <w:name w:val="No List31133"/>
    <w:next w:val="NoList"/>
    <w:uiPriority w:val="99"/>
    <w:semiHidden/>
    <w:unhideWhenUsed/>
    <w:rsid w:val="004F7BF1"/>
  </w:style>
  <w:style w:type="numbering" w:customStyle="1" w:styleId="NoList41133">
    <w:name w:val="No List41133"/>
    <w:next w:val="NoList"/>
    <w:uiPriority w:val="99"/>
    <w:semiHidden/>
    <w:unhideWhenUsed/>
    <w:rsid w:val="004F7BF1"/>
  </w:style>
  <w:style w:type="numbering" w:customStyle="1" w:styleId="11133">
    <w:name w:val="无列表11133"/>
    <w:next w:val="NoList"/>
    <w:semiHidden/>
    <w:rsid w:val="004F7BF1"/>
  </w:style>
  <w:style w:type="numbering" w:customStyle="1" w:styleId="NoList111133">
    <w:name w:val="No List111133"/>
    <w:next w:val="NoList"/>
    <w:uiPriority w:val="99"/>
    <w:semiHidden/>
    <w:unhideWhenUsed/>
    <w:rsid w:val="004F7BF1"/>
  </w:style>
  <w:style w:type="numbering" w:customStyle="1" w:styleId="NoList12133">
    <w:name w:val="No List12133"/>
    <w:next w:val="NoList"/>
    <w:uiPriority w:val="99"/>
    <w:semiHidden/>
    <w:unhideWhenUsed/>
    <w:rsid w:val="004F7BF1"/>
  </w:style>
  <w:style w:type="numbering" w:customStyle="1" w:styleId="NoList22133">
    <w:name w:val="No List22133"/>
    <w:next w:val="NoList"/>
    <w:uiPriority w:val="99"/>
    <w:semiHidden/>
    <w:unhideWhenUsed/>
    <w:rsid w:val="004F7BF1"/>
  </w:style>
  <w:style w:type="numbering" w:customStyle="1" w:styleId="NoList32133">
    <w:name w:val="No List32133"/>
    <w:next w:val="NoList"/>
    <w:uiPriority w:val="99"/>
    <w:semiHidden/>
    <w:unhideWhenUsed/>
    <w:rsid w:val="004F7BF1"/>
  </w:style>
  <w:style w:type="numbering" w:customStyle="1" w:styleId="NoList182">
    <w:name w:val="No List182"/>
    <w:next w:val="NoList"/>
    <w:uiPriority w:val="99"/>
    <w:semiHidden/>
    <w:unhideWhenUsed/>
    <w:rsid w:val="004F7BF1"/>
  </w:style>
  <w:style w:type="numbering" w:customStyle="1" w:styleId="1520">
    <w:name w:val="无列表152"/>
    <w:next w:val="NoList"/>
    <w:semiHidden/>
    <w:rsid w:val="004F7BF1"/>
  </w:style>
  <w:style w:type="numbering" w:customStyle="1" w:styleId="1521">
    <w:name w:val="リストなし152"/>
    <w:next w:val="NoList"/>
    <w:uiPriority w:val="99"/>
    <w:semiHidden/>
    <w:unhideWhenUsed/>
    <w:rsid w:val="004F7BF1"/>
  </w:style>
  <w:style w:type="numbering" w:customStyle="1" w:styleId="NoList191">
    <w:name w:val="No List191"/>
    <w:next w:val="NoList"/>
    <w:uiPriority w:val="99"/>
    <w:semiHidden/>
    <w:unhideWhenUsed/>
    <w:rsid w:val="004F7BF1"/>
  </w:style>
  <w:style w:type="numbering" w:customStyle="1" w:styleId="1152">
    <w:name w:val="无列表1152"/>
    <w:next w:val="NoList"/>
    <w:semiHidden/>
    <w:rsid w:val="004F7BF1"/>
  </w:style>
  <w:style w:type="numbering" w:customStyle="1" w:styleId="11421">
    <w:name w:val="リストなし1142"/>
    <w:next w:val="NoList"/>
    <w:uiPriority w:val="99"/>
    <w:semiHidden/>
    <w:unhideWhenUsed/>
    <w:rsid w:val="004F7BF1"/>
  </w:style>
  <w:style w:type="numbering" w:customStyle="1" w:styleId="NoList262">
    <w:name w:val="No List262"/>
    <w:next w:val="NoList"/>
    <w:uiPriority w:val="99"/>
    <w:semiHidden/>
    <w:unhideWhenUsed/>
    <w:rsid w:val="004F7BF1"/>
  </w:style>
  <w:style w:type="numbering" w:customStyle="1" w:styleId="NoList362">
    <w:name w:val="No List362"/>
    <w:next w:val="NoList"/>
    <w:uiPriority w:val="99"/>
    <w:semiHidden/>
    <w:unhideWhenUsed/>
    <w:rsid w:val="004F7BF1"/>
  </w:style>
  <w:style w:type="numbering" w:customStyle="1" w:styleId="NoList1152">
    <w:name w:val="No List1152"/>
    <w:next w:val="NoList"/>
    <w:uiPriority w:val="99"/>
    <w:semiHidden/>
    <w:unhideWhenUsed/>
    <w:rsid w:val="004F7BF1"/>
  </w:style>
  <w:style w:type="numbering" w:customStyle="1" w:styleId="NoList462">
    <w:name w:val="No List462"/>
    <w:next w:val="NoList"/>
    <w:uiPriority w:val="99"/>
    <w:semiHidden/>
    <w:unhideWhenUsed/>
    <w:rsid w:val="004F7BF1"/>
  </w:style>
  <w:style w:type="numbering" w:customStyle="1" w:styleId="NoList552">
    <w:name w:val="No List552"/>
    <w:next w:val="NoList"/>
    <w:uiPriority w:val="99"/>
    <w:semiHidden/>
    <w:unhideWhenUsed/>
    <w:rsid w:val="004F7BF1"/>
  </w:style>
  <w:style w:type="numbering" w:customStyle="1" w:styleId="NoList11152">
    <w:name w:val="No List11152"/>
    <w:next w:val="NoList"/>
    <w:uiPriority w:val="99"/>
    <w:semiHidden/>
    <w:unhideWhenUsed/>
    <w:rsid w:val="004F7BF1"/>
  </w:style>
  <w:style w:type="numbering" w:customStyle="1" w:styleId="NoList2152">
    <w:name w:val="No List2152"/>
    <w:next w:val="NoList"/>
    <w:uiPriority w:val="99"/>
    <w:semiHidden/>
    <w:unhideWhenUsed/>
    <w:rsid w:val="004F7BF1"/>
  </w:style>
  <w:style w:type="numbering" w:customStyle="1" w:styleId="NoList3152">
    <w:name w:val="No List3152"/>
    <w:next w:val="NoList"/>
    <w:uiPriority w:val="99"/>
    <w:semiHidden/>
    <w:unhideWhenUsed/>
    <w:rsid w:val="004F7BF1"/>
  </w:style>
  <w:style w:type="numbering" w:customStyle="1" w:styleId="NoList4152">
    <w:name w:val="No List4152"/>
    <w:next w:val="NoList"/>
    <w:uiPriority w:val="99"/>
    <w:semiHidden/>
    <w:unhideWhenUsed/>
    <w:rsid w:val="004F7BF1"/>
  </w:style>
  <w:style w:type="numbering" w:customStyle="1" w:styleId="NoList652">
    <w:name w:val="No List652"/>
    <w:next w:val="NoList"/>
    <w:uiPriority w:val="99"/>
    <w:semiHidden/>
    <w:unhideWhenUsed/>
    <w:rsid w:val="004F7BF1"/>
  </w:style>
  <w:style w:type="numbering" w:customStyle="1" w:styleId="NoList752">
    <w:name w:val="No List752"/>
    <w:next w:val="NoList"/>
    <w:uiPriority w:val="99"/>
    <w:semiHidden/>
    <w:unhideWhenUsed/>
    <w:rsid w:val="004F7BF1"/>
  </w:style>
  <w:style w:type="numbering" w:customStyle="1" w:styleId="NoList1252">
    <w:name w:val="No List1252"/>
    <w:next w:val="NoList"/>
    <w:uiPriority w:val="99"/>
    <w:semiHidden/>
    <w:unhideWhenUsed/>
    <w:rsid w:val="004F7BF1"/>
  </w:style>
  <w:style w:type="numbering" w:customStyle="1" w:styleId="NoList2252">
    <w:name w:val="No List2252"/>
    <w:next w:val="NoList"/>
    <w:uiPriority w:val="99"/>
    <w:semiHidden/>
    <w:unhideWhenUsed/>
    <w:rsid w:val="004F7BF1"/>
  </w:style>
  <w:style w:type="numbering" w:customStyle="1" w:styleId="NoList3252">
    <w:name w:val="No List3252"/>
    <w:next w:val="NoList"/>
    <w:uiPriority w:val="99"/>
    <w:semiHidden/>
    <w:unhideWhenUsed/>
    <w:rsid w:val="004F7BF1"/>
  </w:style>
  <w:style w:type="numbering" w:customStyle="1" w:styleId="NoList4242">
    <w:name w:val="No List4242"/>
    <w:next w:val="NoList"/>
    <w:uiPriority w:val="99"/>
    <w:semiHidden/>
    <w:unhideWhenUsed/>
    <w:rsid w:val="004F7BF1"/>
  </w:style>
  <w:style w:type="numbering" w:customStyle="1" w:styleId="NoList5142">
    <w:name w:val="No List5142"/>
    <w:next w:val="NoList"/>
    <w:uiPriority w:val="99"/>
    <w:semiHidden/>
    <w:unhideWhenUsed/>
    <w:rsid w:val="004F7BF1"/>
  </w:style>
  <w:style w:type="numbering" w:customStyle="1" w:styleId="NoList21142">
    <w:name w:val="No List21142"/>
    <w:next w:val="NoList"/>
    <w:uiPriority w:val="99"/>
    <w:semiHidden/>
    <w:unhideWhenUsed/>
    <w:rsid w:val="004F7BF1"/>
  </w:style>
  <w:style w:type="numbering" w:customStyle="1" w:styleId="NoList31142">
    <w:name w:val="No List31142"/>
    <w:next w:val="NoList"/>
    <w:uiPriority w:val="99"/>
    <w:semiHidden/>
    <w:unhideWhenUsed/>
    <w:rsid w:val="004F7BF1"/>
  </w:style>
  <w:style w:type="numbering" w:customStyle="1" w:styleId="NoList41142">
    <w:name w:val="No List41142"/>
    <w:next w:val="NoList"/>
    <w:uiPriority w:val="99"/>
    <w:semiHidden/>
    <w:unhideWhenUsed/>
    <w:rsid w:val="004F7BF1"/>
  </w:style>
  <w:style w:type="numbering" w:customStyle="1" w:styleId="NoList6142">
    <w:name w:val="No List6142"/>
    <w:next w:val="NoList"/>
    <w:uiPriority w:val="99"/>
    <w:semiHidden/>
    <w:unhideWhenUsed/>
    <w:rsid w:val="004F7BF1"/>
  </w:style>
  <w:style w:type="numbering" w:customStyle="1" w:styleId="11142">
    <w:name w:val="无列表11142"/>
    <w:next w:val="NoList"/>
    <w:semiHidden/>
    <w:rsid w:val="004F7BF1"/>
  </w:style>
  <w:style w:type="numbering" w:customStyle="1" w:styleId="NoList111142">
    <w:name w:val="No List111142"/>
    <w:next w:val="NoList"/>
    <w:uiPriority w:val="99"/>
    <w:semiHidden/>
    <w:unhideWhenUsed/>
    <w:rsid w:val="004F7BF1"/>
  </w:style>
  <w:style w:type="numbering" w:customStyle="1" w:styleId="NoList7142">
    <w:name w:val="No List7142"/>
    <w:next w:val="NoList"/>
    <w:uiPriority w:val="99"/>
    <w:semiHidden/>
    <w:unhideWhenUsed/>
    <w:rsid w:val="004F7BF1"/>
  </w:style>
  <w:style w:type="numbering" w:customStyle="1" w:styleId="NoList12142">
    <w:name w:val="No List12142"/>
    <w:next w:val="NoList"/>
    <w:uiPriority w:val="99"/>
    <w:semiHidden/>
    <w:unhideWhenUsed/>
    <w:rsid w:val="004F7BF1"/>
  </w:style>
  <w:style w:type="numbering" w:customStyle="1" w:styleId="NoList22142">
    <w:name w:val="No List22142"/>
    <w:next w:val="NoList"/>
    <w:uiPriority w:val="99"/>
    <w:semiHidden/>
    <w:unhideWhenUsed/>
    <w:rsid w:val="004F7BF1"/>
  </w:style>
  <w:style w:type="numbering" w:customStyle="1" w:styleId="NoList32142">
    <w:name w:val="No List32142"/>
    <w:next w:val="NoList"/>
    <w:uiPriority w:val="99"/>
    <w:semiHidden/>
    <w:unhideWhenUsed/>
    <w:rsid w:val="004F7BF1"/>
  </w:style>
  <w:style w:type="numbering" w:customStyle="1" w:styleId="NoList842">
    <w:name w:val="No List842"/>
    <w:next w:val="NoList"/>
    <w:uiPriority w:val="99"/>
    <w:semiHidden/>
    <w:unhideWhenUsed/>
    <w:rsid w:val="004F7BF1"/>
  </w:style>
  <w:style w:type="numbering" w:customStyle="1" w:styleId="NoList942">
    <w:name w:val="No List942"/>
    <w:next w:val="NoList"/>
    <w:uiPriority w:val="99"/>
    <w:semiHidden/>
    <w:unhideWhenUsed/>
    <w:rsid w:val="004F7BF1"/>
  </w:style>
  <w:style w:type="numbering" w:customStyle="1" w:styleId="NoList8142">
    <w:name w:val="No List8142"/>
    <w:next w:val="NoList"/>
    <w:uiPriority w:val="99"/>
    <w:semiHidden/>
    <w:unhideWhenUsed/>
    <w:rsid w:val="004F7BF1"/>
  </w:style>
  <w:style w:type="numbering" w:customStyle="1" w:styleId="NoList9132">
    <w:name w:val="No List9132"/>
    <w:next w:val="NoList"/>
    <w:uiPriority w:val="99"/>
    <w:semiHidden/>
    <w:unhideWhenUsed/>
    <w:rsid w:val="004F7BF1"/>
  </w:style>
  <w:style w:type="numbering" w:customStyle="1" w:styleId="NoList1032">
    <w:name w:val="No List1032"/>
    <w:next w:val="NoList"/>
    <w:uiPriority w:val="99"/>
    <w:semiHidden/>
    <w:unhideWhenUsed/>
    <w:rsid w:val="004F7BF1"/>
  </w:style>
  <w:style w:type="numbering" w:customStyle="1" w:styleId="LFO19132">
    <w:name w:val="LFO19132"/>
    <w:basedOn w:val="NoList"/>
    <w:rsid w:val="004F7BF1"/>
  </w:style>
  <w:style w:type="numbering" w:customStyle="1" w:styleId="12120">
    <w:name w:val="无列表1212"/>
    <w:next w:val="NoList"/>
    <w:semiHidden/>
    <w:rsid w:val="004F7BF1"/>
  </w:style>
  <w:style w:type="numbering" w:customStyle="1" w:styleId="12121">
    <w:name w:val="リストなし1212"/>
    <w:next w:val="NoList"/>
    <w:uiPriority w:val="99"/>
    <w:semiHidden/>
    <w:unhideWhenUsed/>
    <w:rsid w:val="004F7BF1"/>
  </w:style>
  <w:style w:type="numbering" w:customStyle="1" w:styleId="111121">
    <w:name w:val="リストなし11112"/>
    <w:next w:val="NoList"/>
    <w:uiPriority w:val="99"/>
    <w:semiHidden/>
    <w:unhideWhenUsed/>
    <w:rsid w:val="004F7BF1"/>
  </w:style>
  <w:style w:type="numbering" w:customStyle="1" w:styleId="NoList1312">
    <w:name w:val="No List1312"/>
    <w:next w:val="NoList"/>
    <w:uiPriority w:val="99"/>
    <w:semiHidden/>
    <w:unhideWhenUsed/>
    <w:rsid w:val="004F7BF1"/>
  </w:style>
  <w:style w:type="numbering" w:customStyle="1" w:styleId="NoList2312">
    <w:name w:val="No List2312"/>
    <w:next w:val="NoList"/>
    <w:uiPriority w:val="99"/>
    <w:semiHidden/>
    <w:unhideWhenUsed/>
    <w:rsid w:val="004F7BF1"/>
  </w:style>
  <w:style w:type="numbering" w:customStyle="1" w:styleId="NoList3312">
    <w:name w:val="No List3312"/>
    <w:next w:val="NoList"/>
    <w:uiPriority w:val="99"/>
    <w:semiHidden/>
    <w:unhideWhenUsed/>
    <w:rsid w:val="004F7BF1"/>
  </w:style>
  <w:style w:type="numbering" w:customStyle="1" w:styleId="NoList4312">
    <w:name w:val="No List4312"/>
    <w:next w:val="NoList"/>
    <w:uiPriority w:val="99"/>
    <w:semiHidden/>
    <w:unhideWhenUsed/>
    <w:rsid w:val="004F7BF1"/>
  </w:style>
  <w:style w:type="numbering" w:customStyle="1" w:styleId="NoList5212">
    <w:name w:val="No List5212"/>
    <w:next w:val="NoList"/>
    <w:uiPriority w:val="99"/>
    <w:semiHidden/>
    <w:unhideWhenUsed/>
    <w:rsid w:val="004F7BF1"/>
  </w:style>
  <w:style w:type="numbering" w:customStyle="1" w:styleId="NoList6212">
    <w:name w:val="No List6212"/>
    <w:next w:val="NoList"/>
    <w:uiPriority w:val="99"/>
    <w:semiHidden/>
    <w:unhideWhenUsed/>
    <w:rsid w:val="004F7BF1"/>
  </w:style>
  <w:style w:type="numbering" w:customStyle="1" w:styleId="NoList7212">
    <w:name w:val="No List7212"/>
    <w:next w:val="NoList"/>
    <w:uiPriority w:val="99"/>
    <w:semiHidden/>
    <w:unhideWhenUsed/>
    <w:rsid w:val="004F7BF1"/>
  </w:style>
  <w:style w:type="numbering" w:customStyle="1" w:styleId="NoList11212">
    <w:name w:val="No List11212"/>
    <w:next w:val="NoList"/>
    <w:uiPriority w:val="99"/>
    <w:semiHidden/>
    <w:unhideWhenUsed/>
    <w:rsid w:val="004F7BF1"/>
  </w:style>
  <w:style w:type="numbering" w:customStyle="1" w:styleId="NoList21212">
    <w:name w:val="No List21212"/>
    <w:next w:val="NoList"/>
    <w:uiPriority w:val="99"/>
    <w:semiHidden/>
    <w:unhideWhenUsed/>
    <w:rsid w:val="004F7BF1"/>
  </w:style>
  <w:style w:type="numbering" w:customStyle="1" w:styleId="NoList31212">
    <w:name w:val="No List31212"/>
    <w:next w:val="NoList"/>
    <w:uiPriority w:val="99"/>
    <w:semiHidden/>
    <w:unhideWhenUsed/>
    <w:rsid w:val="004F7BF1"/>
  </w:style>
  <w:style w:type="numbering" w:customStyle="1" w:styleId="NoList41212">
    <w:name w:val="No List41212"/>
    <w:next w:val="NoList"/>
    <w:uiPriority w:val="99"/>
    <w:semiHidden/>
    <w:unhideWhenUsed/>
    <w:rsid w:val="004F7BF1"/>
  </w:style>
  <w:style w:type="numbering" w:customStyle="1" w:styleId="NoList51112">
    <w:name w:val="No List51112"/>
    <w:next w:val="NoList"/>
    <w:uiPriority w:val="99"/>
    <w:semiHidden/>
    <w:unhideWhenUsed/>
    <w:rsid w:val="004F7BF1"/>
  </w:style>
  <w:style w:type="numbering" w:customStyle="1" w:styleId="NoList61112">
    <w:name w:val="No List61112"/>
    <w:next w:val="NoList"/>
    <w:uiPriority w:val="99"/>
    <w:semiHidden/>
    <w:unhideWhenUsed/>
    <w:rsid w:val="004F7BF1"/>
  </w:style>
  <w:style w:type="numbering" w:customStyle="1" w:styleId="NoList71112">
    <w:name w:val="No List71112"/>
    <w:next w:val="NoList"/>
    <w:uiPriority w:val="99"/>
    <w:semiHidden/>
    <w:unhideWhenUsed/>
    <w:rsid w:val="004F7BF1"/>
  </w:style>
  <w:style w:type="numbering" w:customStyle="1" w:styleId="NoList81112">
    <w:name w:val="No List81112"/>
    <w:next w:val="NoList"/>
    <w:uiPriority w:val="99"/>
    <w:semiHidden/>
    <w:unhideWhenUsed/>
    <w:rsid w:val="004F7BF1"/>
  </w:style>
  <w:style w:type="numbering" w:customStyle="1" w:styleId="NoList12212">
    <w:name w:val="No List12212"/>
    <w:next w:val="NoList"/>
    <w:uiPriority w:val="99"/>
    <w:semiHidden/>
    <w:rsid w:val="004F7BF1"/>
  </w:style>
  <w:style w:type="numbering" w:customStyle="1" w:styleId="NoList111212">
    <w:name w:val="No List111212"/>
    <w:next w:val="NoList"/>
    <w:uiPriority w:val="99"/>
    <w:semiHidden/>
    <w:unhideWhenUsed/>
    <w:rsid w:val="004F7BF1"/>
  </w:style>
  <w:style w:type="numbering" w:customStyle="1" w:styleId="11212">
    <w:name w:val="无列表11212"/>
    <w:next w:val="NoList"/>
    <w:semiHidden/>
    <w:rsid w:val="004F7BF1"/>
  </w:style>
  <w:style w:type="numbering" w:customStyle="1" w:styleId="NoList22212">
    <w:name w:val="No List22212"/>
    <w:next w:val="NoList"/>
    <w:uiPriority w:val="99"/>
    <w:semiHidden/>
    <w:unhideWhenUsed/>
    <w:rsid w:val="004F7BF1"/>
  </w:style>
  <w:style w:type="numbering" w:customStyle="1" w:styleId="NoList32212">
    <w:name w:val="No List32212"/>
    <w:next w:val="NoList"/>
    <w:uiPriority w:val="99"/>
    <w:semiHidden/>
    <w:unhideWhenUsed/>
    <w:rsid w:val="004F7BF1"/>
  </w:style>
  <w:style w:type="numbering" w:customStyle="1" w:styleId="NoList42112">
    <w:name w:val="No List42112"/>
    <w:next w:val="NoList"/>
    <w:uiPriority w:val="99"/>
    <w:semiHidden/>
    <w:unhideWhenUsed/>
    <w:rsid w:val="004F7BF1"/>
  </w:style>
  <w:style w:type="numbering" w:customStyle="1" w:styleId="NoList211112">
    <w:name w:val="No List211112"/>
    <w:next w:val="NoList"/>
    <w:uiPriority w:val="99"/>
    <w:semiHidden/>
    <w:unhideWhenUsed/>
    <w:rsid w:val="004F7BF1"/>
  </w:style>
  <w:style w:type="numbering" w:customStyle="1" w:styleId="NoList311112">
    <w:name w:val="No List311112"/>
    <w:next w:val="NoList"/>
    <w:uiPriority w:val="99"/>
    <w:semiHidden/>
    <w:unhideWhenUsed/>
    <w:rsid w:val="004F7BF1"/>
  </w:style>
  <w:style w:type="numbering" w:customStyle="1" w:styleId="NoList411112">
    <w:name w:val="No List411112"/>
    <w:next w:val="NoList"/>
    <w:uiPriority w:val="99"/>
    <w:semiHidden/>
    <w:unhideWhenUsed/>
    <w:rsid w:val="004F7BF1"/>
  </w:style>
  <w:style w:type="numbering" w:customStyle="1" w:styleId="111112">
    <w:name w:val="无列表111112"/>
    <w:next w:val="NoList"/>
    <w:semiHidden/>
    <w:rsid w:val="004F7BF1"/>
  </w:style>
  <w:style w:type="numbering" w:customStyle="1" w:styleId="NoList1111112">
    <w:name w:val="No List1111112"/>
    <w:next w:val="NoList"/>
    <w:uiPriority w:val="99"/>
    <w:semiHidden/>
    <w:unhideWhenUsed/>
    <w:rsid w:val="004F7BF1"/>
  </w:style>
  <w:style w:type="numbering" w:customStyle="1" w:styleId="NoList121112">
    <w:name w:val="No List121112"/>
    <w:next w:val="NoList"/>
    <w:uiPriority w:val="99"/>
    <w:semiHidden/>
    <w:unhideWhenUsed/>
    <w:rsid w:val="004F7BF1"/>
  </w:style>
  <w:style w:type="numbering" w:customStyle="1" w:styleId="NoList221112">
    <w:name w:val="No List221112"/>
    <w:next w:val="NoList"/>
    <w:uiPriority w:val="99"/>
    <w:semiHidden/>
    <w:unhideWhenUsed/>
    <w:rsid w:val="004F7BF1"/>
  </w:style>
  <w:style w:type="numbering" w:customStyle="1" w:styleId="NoList321112">
    <w:name w:val="No List321112"/>
    <w:next w:val="NoList"/>
    <w:uiPriority w:val="99"/>
    <w:semiHidden/>
    <w:unhideWhenUsed/>
    <w:rsid w:val="004F7BF1"/>
  </w:style>
  <w:style w:type="numbering" w:customStyle="1" w:styleId="NoList1412">
    <w:name w:val="No List1412"/>
    <w:next w:val="NoList"/>
    <w:uiPriority w:val="99"/>
    <w:semiHidden/>
    <w:unhideWhenUsed/>
    <w:rsid w:val="004F7BF1"/>
  </w:style>
  <w:style w:type="numbering" w:customStyle="1" w:styleId="NoList1512">
    <w:name w:val="No List1512"/>
    <w:next w:val="NoList"/>
    <w:uiPriority w:val="99"/>
    <w:semiHidden/>
    <w:unhideWhenUsed/>
    <w:rsid w:val="004F7BF1"/>
  </w:style>
  <w:style w:type="numbering" w:customStyle="1" w:styleId="NoList2412">
    <w:name w:val="No List2412"/>
    <w:next w:val="NoList"/>
    <w:uiPriority w:val="99"/>
    <w:semiHidden/>
    <w:unhideWhenUsed/>
    <w:rsid w:val="004F7BF1"/>
  </w:style>
  <w:style w:type="numbering" w:customStyle="1" w:styleId="NoList3412">
    <w:name w:val="No List3412"/>
    <w:next w:val="NoList"/>
    <w:uiPriority w:val="99"/>
    <w:semiHidden/>
    <w:unhideWhenUsed/>
    <w:rsid w:val="004F7BF1"/>
  </w:style>
  <w:style w:type="numbering" w:customStyle="1" w:styleId="NoList4412">
    <w:name w:val="No List4412"/>
    <w:next w:val="NoList"/>
    <w:uiPriority w:val="99"/>
    <w:semiHidden/>
    <w:unhideWhenUsed/>
    <w:rsid w:val="004F7BF1"/>
  </w:style>
  <w:style w:type="numbering" w:customStyle="1" w:styleId="NoList5312">
    <w:name w:val="No List5312"/>
    <w:next w:val="NoList"/>
    <w:uiPriority w:val="99"/>
    <w:semiHidden/>
    <w:unhideWhenUsed/>
    <w:rsid w:val="004F7BF1"/>
  </w:style>
  <w:style w:type="numbering" w:customStyle="1" w:styleId="NoList6312">
    <w:name w:val="No List6312"/>
    <w:next w:val="NoList"/>
    <w:uiPriority w:val="99"/>
    <w:semiHidden/>
    <w:unhideWhenUsed/>
    <w:rsid w:val="004F7BF1"/>
  </w:style>
  <w:style w:type="numbering" w:customStyle="1" w:styleId="NoList7312">
    <w:name w:val="No List7312"/>
    <w:next w:val="NoList"/>
    <w:uiPriority w:val="99"/>
    <w:semiHidden/>
    <w:unhideWhenUsed/>
    <w:rsid w:val="004F7BF1"/>
  </w:style>
  <w:style w:type="numbering" w:customStyle="1" w:styleId="NoList8212">
    <w:name w:val="No List8212"/>
    <w:next w:val="NoList"/>
    <w:uiPriority w:val="99"/>
    <w:semiHidden/>
    <w:unhideWhenUsed/>
    <w:rsid w:val="004F7BF1"/>
  </w:style>
  <w:style w:type="numbering" w:customStyle="1" w:styleId="NoList9212">
    <w:name w:val="No List9212"/>
    <w:next w:val="NoList"/>
    <w:uiPriority w:val="99"/>
    <w:semiHidden/>
    <w:unhideWhenUsed/>
    <w:rsid w:val="004F7BF1"/>
  </w:style>
  <w:style w:type="numbering" w:customStyle="1" w:styleId="NoList11312">
    <w:name w:val="No List11312"/>
    <w:next w:val="NoList"/>
    <w:uiPriority w:val="99"/>
    <w:semiHidden/>
    <w:unhideWhenUsed/>
    <w:rsid w:val="004F7BF1"/>
  </w:style>
  <w:style w:type="numbering" w:customStyle="1" w:styleId="NoList21312">
    <w:name w:val="No List21312"/>
    <w:next w:val="NoList"/>
    <w:uiPriority w:val="99"/>
    <w:semiHidden/>
    <w:unhideWhenUsed/>
    <w:rsid w:val="004F7BF1"/>
  </w:style>
  <w:style w:type="numbering" w:customStyle="1" w:styleId="NoList31312">
    <w:name w:val="No List31312"/>
    <w:next w:val="NoList"/>
    <w:uiPriority w:val="99"/>
    <w:semiHidden/>
    <w:unhideWhenUsed/>
    <w:rsid w:val="004F7BF1"/>
  </w:style>
  <w:style w:type="numbering" w:customStyle="1" w:styleId="NoList41312">
    <w:name w:val="No List41312"/>
    <w:next w:val="NoList"/>
    <w:uiPriority w:val="99"/>
    <w:semiHidden/>
    <w:unhideWhenUsed/>
    <w:rsid w:val="004F7BF1"/>
  </w:style>
  <w:style w:type="numbering" w:customStyle="1" w:styleId="NoList51212">
    <w:name w:val="No List51212"/>
    <w:next w:val="NoList"/>
    <w:uiPriority w:val="99"/>
    <w:semiHidden/>
    <w:unhideWhenUsed/>
    <w:rsid w:val="004F7BF1"/>
  </w:style>
  <w:style w:type="numbering" w:customStyle="1" w:styleId="NoList61212">
    <w:name w:val="No List61212"/>
    <w:next w:val="NoList"/>
    <w:uiPriority w:val="99"/>
    <w:semiHidden/>
    <w:unhideWhenUsed/>
    <w:rsid w:val="004F7BF1"/>
  </w:style>
  <w:style w:type="numbering" w:customStyle="1" w:styleId="NoList71212">
    <w:name w:val="No List71212"/>
    <w:next w:val="NoList"/>
    <w:uiPriority w:val="99"/>
    <w:semiHidden/>
    <w:unhideWhenUsed/>
    <w:rsid w:val="004F7BF1"/>
  </w:style>
  <w:style w:type="numbering" w:customStyle="1" w:styleId="NoList81212">
    <w:name w:val="No List81212"/>
    <w:next w:val="NoList"/>
    <w:uiPriority w:val="99"/>
    <w:semiHidden/>
    <w:unhideWhenUsed/>
    <w:rsid w:val="004F7BF1"/>
  </w:style>
  <w:style w:type="numbering" w:customStyle="1" w:styleId="NoList91112">
    <w:name w:val="No List91112"/>
    <w:next w:val="NoList"/>
    <w:uiPriority w:val="99"/>
    <w:semiHidden/>
    <w:unhideWhenUsed/>
    <w:rsid w:val="004F7BF1"/>
  </w:style>
  <w:style w:type="numbering" w:customStyle="1" w:styleId="LFO19212">
    <w:name w:val="LFO19212"/>
    <w:basedOn w:val="NoList"/>
    <w:rsid w:val="004F7BF1"/>
  </w:style>
  <w:style w:type="numbering" w:customStyle="1" w:styleId="NoList10112">
    <w:name w:val="No List10112"/>
    <w:next w:val="NoList"/>
    <w:uiPriority w:val="99"/>
    <w:semiHidden/>
    <w:unhideWhenUsed/>
    <w:rsid w:val="004F7BF1"/>
  </w:style>
  <w:style w:type="numbering" w:customStyle="1" w:styleId="LFO191112">
    <w:name w:val="LFO191112"/>
    <w:basedOn w:val="NoList"/>
    <w:rsid w:val="004F7BF1"/>
  </w:style>
  <w:style w:type="numbering" w:customStyle="1" w:styleId="NoList12312">
    <w:name w:val="No List12312"/>
    <w:next w:val="NoList"/>
    <w:uiPriority w:val="99"/>
    <w:semiHidden/>
    <w:rsid w:val="004F7BF1"/>
  </w:style>
  <w:style w:type="numbering" w:customStyle="1" w:styleId="NoList111312">
    <w:name w:val="No List111312"/>
    <w:next w:val="NoList"/>
    <w:uiPriority w:val="99"/>
    <w:semiHidden/>
    <w:unhideWhenUsed/>
    <w:rsid w:val="004F7BF1"/>
  </w:style>
  <w:style w:type="numbering" w:customStyle="1" w:styleId="13120">
    <w:name w:val="无列表1312"/>
    <w:next w:val="NoList"/>
    <w:semiHidden/>
    <w:rsid w:val="004F7BF1"/>
  </w:style>
  <w:style w:type="numbering" w:customStyle="1" w:styleId="13121">
    <w:name w:val="リストなし1312"/>
    <w:next w:val="NoList"/>
    <w:uiPriority w:val="99"/>
    <w:semiHidden/>
    <w:unhideWhenUsed/>
    <w:rsid w:val="004F7BF1"/>
  </w:style>
  <w:style w:type="numbering" w:customStyle="1" w:styleId="11312">
    <w:name w:val="无列表11312"/>
    <w:next w:val="NoList"/>
    <w:semiHidden/>
    <w:rsid w:val="004F7BF1"/>
  </w:style>
  <w:style w:type="numbering" w:customStyle="1" w:styleId="112120">
    <w:name w:val="リストなし11212"/>
    <w:next w:val="NoList"/>
    <w:uiPriority w:val="99"/>
    <w:semiHidden/>
    <w:unhideWhenUsed/>
    <w:rsid w:val="004F7BF1"/>
  </w:style>
  <w:style w:type="numbering" w:customStyle="1" w:styleId="NoList22312">
    <w:name w:val="No List22312"/>
    <w:next w:val="NoList"/>
    <w:uiPriority w:val="99"/>
    <w:semiHidden/>
    <w:unhideWhenUsed/>
    <w:rsid w:val="004F7BF1"/>
  </w:style>
  <w:style w:type="numbering" w:customStyle="1" w:styleId="NoList32312">
    <w:name w:val="No List32312"/>
    <w:next w:val="NoList"/>
    <w:uiPriority w:val="99"/>
    <w:semiHidden/>
    <w:unhideWhenUsed/>
    <w:rsid w:val="004F7BF1"/>
  </w:style>
  <w:style w:type="numbering" w:customStyle="1" w:styleId="NoList42212">
    <w:name w:val="No List42212"/>
    <w:next w:val="NoList"/>
    <w:uiPriority w:val="99"/>
    <w:semiHidden/>
    <w:unhideWhenUsed/>
    <w:rsid w:val="004F7BF1"/>
  </w:style>
  <w:style w:type="numbering" w:customStyle="1" w:styleId="NoList211212">
    <w:name w:val="No List211212"/>
    <w:next w:val="NoList"/>
    <w:uiPriority w:val="99"/>
    <w:semiHidden/>
    <w:unhideWhenUsed/>
    <w:rsid w:val="004F7BF1"/>
  </w:style>
  <w:style w:type="numbering" w:customStyle="1" w:styleId="NoList311212">
    <w:name w:val="No List311212"/>
    <w:next w:val="NoList"/>
    <w:uiPriority w:val="99"/>
    <w:semiHidden/>
    <w:unhideWhenUsed/>
    <w:rsid w:val="004F7BF1"/>
  </w:style>
  <w:style w:type="numbering" w:customStyle="1" w:styleId="NoList411212">
    <w:name w:val="No List411212"/>
    <w:next w:val="NoList"/>
    <w:uiPriority w:val="99"/>
    <w:semiHidden/>
    <w:unhideWhenUsed/>
    <w:rsid w:val="004F7BF1"/>
  </w:style>
  <w:style w:type="numbering" w:customStyle="1" w:styleId="111212">
    <w:name w:val="无列表111212"/>
    <w:next w:val="NoList"/>
    <w:semiHidden/>
    <w:rsid w:val="004F7BF1"/>
  </w:style>
  <w:style w:type="numbering" w:customStyle="1" w:styleId="NoList1111212">
    <w:name w:val="No List1111212"/>
    <w:next w:val="NoList"/>
    <w:uiPriority w:val="99"/>
    <w:semiHidden/>
    <w:unhideWhenUsed/>
    <w:rsid w:val="004F7BF1"/>
  </w:style>
  <w:style w:type="numbering" w:customStyle="1" w:styleId="NoList121212">
    <w:name w:val="No List121212"/>
    <w:next w:val="NoList"/>
    <w:uiPriority w:val="99"/>
    <w:semiHidden/>
    <w:unhideWhenUsed/>
    <w:rsid w:val="004F7BF1"/>
  </w:style>
  <w:style w:type="numbering" w:customStyle="1" w:styleId="NoList221212">
    <w:name w:val="No List221212"/>
    <w:next w:val="NoList"/>
    <w:uiPriority w:val="99"/>
    <w:semiHidden/>
    <w:unhideWhenUsed/>
    <w:rsid w:val="004F7BF1"/>
  </w:style>
  <w:style w:type="numbering" w:customStyle="1" w:styleId="NoList321212">
    <w:name w:val="No List321212"/>
    <w:next w:val="NoList"/>
    <w:uiPriority w:val="99"/>
    <w:semiHidden/>
    <w:unhideWhenUsed/>
    <w:rsid w:val="004F7BF1"/>
  </w:style>
  <w:style w:type="numbering" w:customStyle="1" w:styleId="NoList1612">
    <w:name w:val="No List1612"/>
    <w:next w:val="NoList"/>
    <w:uiPriority w:val="99"/>
    <w:semiHidden/>
    <w:unhideWhenUsed/>
    <w:rsid w:val="004F7BF1"/>
  </w:style>
  <w:style w:type="numbering" w:customStyle="1" w:styleId="NoList1712">
    <w:name w:val="No List1712"/>
    <w:next w:val="NoList"/>
    <w:uiPriority w:val="99"/>
    <w:semiHidden/>
    <w:unhideWhenUsed/>
    <w:rsid w:val="004F7BF1"/>
  </w:style>
  <w:style w:type="numbering" w:customStyle="1" w:styleId="NoList2512">
    <w:name w:val="No List2512"/>
    <w:next w:val="NoList"/>
    <w:uiPriority w:val="99"/>
    <w:semiHidden/>
    <w:unhideWhenUsed/>
    <w:rsid w:val="004F7BF1"/>
  </w:style>
  <w:style w:type="numbering" w:customStyle="1" w:styleId="NoList3512">
    <w:name w:val="No List3512"/>
    <w:next w:val="NoList"/>
    <w:uiPriority w:val="99"/>
    <w:semiHidden/>
    <w:unhideWhenUsed/>
    <w:rsid w:val="004F7BF1"/>
  </w:style>
  <w:style w:type="numbering" w:customStyle="1" w:styleId="NoList4512">
    <w:name w:val="No List4512"/>
    <w:next w:val="NoList"/>
    <w:uiPriority w:val="99"/>
    <w:semiHidden/>
    <w:unhideWhenUsed/>
    <w:rsid w:val="004F7BF1"/>
  </w:style>
  <w:style w:type="numbering" w:customStyle="1" w:styleId="NoList5412">
    <w:name w:val="No List5412"/>
    <w:next w:val="NoList"/>
    <w:uiPriority w:val="99"/>
    <w:semiHidden/>
    <w:unhideWhenUsed/>
    <w:rsid w:val="004F7BF1"/>
  </w:style>
  <w:style w:type="numbering" w:customStyle="1" w:styleId="NoList6412">
    <w:name w:val="No List6412"/>
    <w:next w:val="NoList"/>
    <w:uiPriority w:val="99"/>
    <w:semiHidden/>
    <w:unhideWhenUsed/>
    <w:rsid w:val="004F7BF1"/>
  </w:style>
  <w:style w:type="numbering" w:customStyle="1" w:styleId="NoList7412">
    <w:name w:val="No List7412"/>
    <w:next w:val="NoList"/>
    <w:uiPriority w:val="99"/>
    <w:semiHidden/>
    <w:unhideWhenUsed/>
    <w:rsid w:val="004F7BF1"/>
  </w:style>
  <w:style w:type="numbering" w:customStyle="1" w:styleId="NoList8312">
    <w:name w:val="No List8312"/>
    <w:next w:val="NoList"/>
    <w:uiPriority w:val="99"/>
    <w:semiHidden/>
    <w:unhideWhenUsed/>
    <w:rsid w:val="004F7BF1"/>
  </w:style>
  <w:style w:type="numbering" w:customStyle="1" w:styleId="NoList9312">
    <w:name w:val="No List9312"/>
    <w:next w:val="NoList"/>
    <w:uiPriority w:val="99"/>
    <w:semiHidden/>
    <w:unhideWhenUsed/>
    <w:rsid w:val="004F7BF1"/>
  </w:style>
  <w:style w:type="numbering" w:customStyle="1" w:styleId="NoList11412">
    <w:name w:val="No List11412"/>
    <w:next w:val="NoList"/>
    <w:uiPriority w:val="99"/>
    <w:semiHidden/>
    <w:unhideWhenUsed/>
    <w:rsid w:val="004F7BF1"/>
  </w:style>
  <w:style w:type="numbering" w:customStyle="1" w:styleId="NoList21412">
    <w:name w:val="No List21412"/>
    <w:next w:val="NoList"/>
    <w:uiPriority w:val="99"/>
    <w:semiHidden/>
    <w:unhideWhenUsed/>
    <w:rsid w:val="004F7BF1"/>
  </w:style>
  <w:style w:type="numbering" w:customStyle="1" w:styleId="NoList31412">
    <w:name w:val="No List31412"/>
    <w:next w:val="NoList"/>
    <w:uiPriority w:val="99"/>
    <w:semiHidden/>
    <w:unhideWhenUsed/>
    <w:rsid w:val="004F7BF1"/>
  </w:style>
  <w:style w:type="numbering" w:customStyle="1" w:styleId="NoList41412">
    <w:name w:val="No List41412"/>
    <w:next w:val="NoList"/>
    <w:uiPriority w:val="99"/>
    <w:semiHidden/>
    <w:unhideWhenUsed/>
    <w:rsid w:val="004F7BF1"/>
  </w:style>
  <w:style w:type="numbering" w:customStyle="1" w:styleId="NoList51312">
    <w:name w:val="No List51312"/>
    <w:next w:val="NoList"/>
    <w:uiPriority w:val="99"/>
    <w:semiHidden/>
    <w:unhideWhenUsed/>
    <w:rsid w:val="004F7BF1"/>
  </w:style>
  <w:style w:type="numbering" w:customStyle="1" w:styleId="NoList61312">
    <w:name w:val="No List61312"/>
    <w:next w:val="NoList"/>
    <w:uiPriority w:val="99"/>
    <w:semiHidden/>
    <w:unhideWhenUsed/>
    <w:rsid w:val="004F7BF1"/>
  </w:style>
  <w:style w:type="numbering" w:customStyle="1" w:styleId="NoList71312">
    <w:name w:val="No List71312"/>
    <w:next w:val="NoList"/>
    <w:uiPriority w:val="99"/>
    <w:semiHidden/>
    <w:unhideWhenUsed/>
    <w:rsid w:val="004F7BF1"/>
  </w:style>
  <w:style w:type="numbering" w:customStyle="1" w:styleId="NoList81312">
    <w:name w:val="No List81312"/>
    <w:next w:val="NoList"/>
    <w:uiPriority w:val="99"/>
    <w:semiHidden/>
    <w:unhideWhenUsed/>
    <w:rsid w:val="004F7BF1"/>
  </w:style>
  <w:style w:type="numbering" w:customStyle="1" w:styleId="NoList91212">
    <w:name w:val="No List91212"/>
    <w:next w:val="NoList"/>
    <w:uiPriority w:val="99"/>
    <w:semiHidden/>
    <w:unhideWhenUsed/>
    <w:rsid w:val="004F7BF1"/>
  </w:style>
  <w:style w:type="numbering" w:customStyle="1" w:styleId="LFO19312">
    <w:name w:val="LFO19312"/>
    <w:basedOn w:val="NoList"/>
    <w:rsid w:val="004F7BF1"/>
  </w:style>
  <w:style w:type="numbering" w:customStyle="1" w:styleId="NoList10212">
    <w:name w:val="No List10212"/>
    <w:next w:val="NoList"/>
    <w:uiPriority w:val="99"/>
    <w:semiHidden/>
    <w:unhideWhenUsed/>
    <w:rsid w:val="004F7BF1"/>
  </w:style>
  <w:style w:type="numbering" w:customStyle="1" w:styleId="LFO191212">
    <w:name w:val="LFO191212"/>
    <w:basedOn w:val="NoList"/>
    <w:rsid w:val="004F7BF1"/>
  </w:style>
  <w:style w:type="numbering" w:customStyle="1" w:styleId="NoList12412">
    <w:name w:val="No List12412"/>
    <w:next w:val="NoList"/>
    <w:uiPriority w:val="99"/>
    <w:semiHidden/>
    <w:rsid w:val="004F7BF1"/>
  </w:style>
  <w:style w:type="numbering" w:customStyle="1" w:styleId="NoList111412">
    <w:name w:val="No List111412"/>
    <w:next w:val="NoList"/>
    <w:uiPriority w:val="99"/>
    <w:semiHidden/>
    <w:unhideWhenUsed/>
    <w:rsid w:val="004F7BF1"/>
  </w:style>
  <w:style w:type="numbering" w:customStyle="1" w:styleId="14120">
    <w:name w:val="无列表1412"/>
    <w:next w:val="NoList"/>
    <w:semiHidden/>
    <w:rsid w:val="004F7BF1"/>
  </w:style>
  <w:style w:type="numbering" w:customStyle="1" w:styleId="14121">
    <w:name w:val="リストなし1412"/>
    <w:next w:val="NoList"/>
    <w:uiPriority w:val="99"/>
    <w:semiHidden/>
    <w:unhideWhenUsed/>
    <w:rsid w:val="004F7BF1"/>
  </w:style>
  <w:style w:type="numbering" w:customStyle="1" w:styleId="11412">
    <w:name w:val="无列表11412"/>
    <w:next w:val="NoList"/>
    <w:semiHidden/>
    <w:rsid w:val="004F7BF1"/>
  </w:style>
  <w:style w:type="numbering" w:customStyle="1" w:styleId="113120">
    <w:name w:val="リストなし11312"/>
    <w:next w:val="NoList"/>
    <w:uiPriority w:val="99"/>
    <w:semiHidden/>
    <w:unhideWhenUsed/>
    <w:rsid w:val="004F7BF1"/>
  </w:style>
  <w:style w:type="numbering" w:customStyle="1" w:styleId="NoList22412">
    <w:name w:val="No List22412"/>
    <w:next w:val="NoList"/>
    <w:uiPriority w:val="99"/>
    <w:semiHidden/>
    <w:unhideWhenUsed/>
    <w:rsid w:val="004F7BF1"/>
  </w:style>
  <w:style w:type="numbering" w:customStyle="1" w:styleId="NoList32412">
    <w:name w:val="No List32412"/>
    <w:next w:val="NoList"/>
    <w:uiPriority w:val="99"/>
    <w:semiHidden/>
    <w:unhideWhenUsed/>
    <w:rsid w:val="004F7BF1"/>
  </w:style>
  <w:style w:type="numbering" w:customStyle="1" w:styleId="NoList42312">
    <w:name w:val="No List42312"/>
    <w:next w:val="NoList"/>
    <w:uiPriority w:val="99"/>
    <w:semiHidden/>
    <w:unhideWhenUsed/>
    <w:rsid w:val="004F7BF1"/>
  </w:style>
  <w:style w:type="numbering" w:customStyle="1" w:styleId="NoList211312">
    <w:name w:val="No List211312"/>
    <w:next w:val="NoList"/>
    <w:uiPriority w:val="99"/>
    <w:semiHidden/>
    <w:unhideWhenUsed/>
    <w:rsid w:val="004F7BF1"/>
  </w:style>
  <w:style w:type="numbering" w:customStyle="1" w:styleId="NoList311312">
    <w:name w:val="No List311312"/>
    <w:next w:val="NoList"/>
    <w:uiPriority w:val="99"/>
    <w:semiHidden/>
    <w:unhideWhenUsed/>
    <w:rsid w:val="004F7BF1"/>
  </w:style>
  <w:style w:type="numbering" w:customStyle="1" w:styleId="NoList411312">
    <w:name w:val="No List411312"/>
    <w:next w:val="NoList"/>
    <w:uiPriority w:val="99"/>
    <w:semiHidden/>
    <w:unhideWhenUsed/>
    <w:rsid w:val="004F7BF1"/>
  </w:style>
  <w:style w:type="numbering" w:customStyle="1" w:styleId="111312">
    <w:name w:val="无列表111312"/>
    <w:next w:val="NoList"/>
    <w:semiHidden/>
    <w:rsid w:val="004F7BF1"/>
  </w:style>
  <w:style w:type="numbering" w:customStyle="1" w:styleId="NoList1111312">
    <w:name w:val="No List1111312"/>
    <w:next w:val="NoList"/>
    <w:uiPriority w:val="99"/>
    <w:semiHidden/>
    <w:unhideWhenUsed/>
    <w:rsid w:val="004F7BF1"/>
  </w:style>
  <w:style w:type="numbering" w:customStyle="1" w:styleId="NoList121312">
    <w:name w:val="No List121312"/>
    <w:next w:val="NoList"/>
    <w:uiPriority w:val="99"/>
    <w:semiHidden/>
    <w:unhideWhenUsed/>
    <w:rsid w:val="004F7BF1"/>
  </w:style>
  <w:style w:type="numbering" w:customStyle="1" w:styleId="NoList221312">
    <w:name w:val="No List221312"/>
    <w:next w:val="NoList"/>
    <w:uiPriority w:val="99"/>
    <w:semiHidden/>
    <w:unhideWhenUsed/>
    <w:rsid w:val="004F7BF1"/>
  </w:style>
  <w:style w:type="numbering" w:customStyle="1" w:styleId="NoList321312">
    <w:name w:val="No List321312"/>
    <w:next w:val="NoList"/>
    <w:uiPriority w:val="99"/>
    <w:semiHidden/>
    <w:unhideWhenUsed/>
    <w:rsid w:val="004F7BF1"/>
  </w:style>
  <w:style w:type="numbering" w:customStyle="1" w:styleId="224">
    <w:name w:val="无列表22"/>
    <w:next w:val="NoList"/>
    <w:uiPriority w:val="99"/>
    <w:semiHidden/>
    <w:unhideWhenUsed/>
    <w:rsid w:val="004F7BF1"/>
  </w:style>
  <w:style w:type="numbering" w:customStyle="1" w:styleId="324">
    <w:name w:val="无列表32"/>
    <w:next w:val="NoList"/>
    <w:uiPriority w:val="99"/>
    <w:semiHidden/>
    <w:unhideWhenUsed/>
    <w:rsid w:val="004F7BF1"/>
  </w:style>
  <w:style w:type="table" w:customStyle="1" w:styleId="83">
    <w:name w:val="网格型83"/>
    <w:basedOn w:val="TableNormal"/>
    <w:next w:val="TableGrid"/>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4F7B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2B786D"/>
  </w:style>
  <w:style w:type="table" w:customStyle="1" w:styleId="TableGrid21211">
    <w:name w:val="Table Grid212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B786D"/>
    <w:rPr>
      <w:rFonts w:eastAsia="MS Mincho"/>
      <w:lang w:val="en-US" w:eastAsia="en-US"/>
    </w:rPr>
    <w:tblPr/>
  </w:style>
  <w:style w:type="table" w:customStyle="1" w:styleId="TableGrid591">
    <w:name w:val="Table Grid591"/>
    <w:basedOn w:val="TableNormal"/>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B786D"/>
    <w:rPr>
      <w:rFonts w:eastAsia="MS Mincho"/>
      <w:lang w:val="en-US" w:eastAsia="en-US"/>
    </w:rPr>
    <w:tblPr/>
  </w:style>
  <w:style w:type="table" w:customStyle="1" w:styleId="TableGrid2291">
    <w:name w:val="Table Grid2291"/>
    <w:basedOn w:val="TableNormal"/>
    <w:next w:val="TableGrid"/>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2B786D"/>
  </w:style>
  <w:style w:type="table" w:customStyle="1" w:styleId="TableGrid21221">
    <w:name w:val="Table Grid212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B786D"/>
    <w:rPr>
      <w:rFonts w:eastAsia="MS Mincho"/>
      <w:lang w:val="en-US" w:eastAsia="en-US"/>
    </w:rPr>
    <w:tblPr/>
  </w:style>
  <w:style w:type="table" w:customStyle="1" w:styleId="Tabellengitternetz11122">
    <w:name w:val="Tabellengitternetz1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B786D"/>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B786D"/>
  </w:style>
  <w:style w:type="numbering" w:customStyle="1" w:styleId="NoList3111111">
    <w:name w:val="No List3111111"/>
    <w:next w:val="NoList"/>
    <w:uiPriority w:val="99"/>
    <w:semiHidden/>
    <w:unhideWhenUsed/>
    <w:rsid w:val="002B786D"/>
  </w:style>
  <w:style w:type="numbering" w:customStyle="1" w:styleId="NoList4111111">
    <w:name w:val="No List4111111"/>
    <w:next w:val="NoList"/>
    <w:uiPriority w:val="99"/>
    <w:semiHidden/>
    <w:unhideWhenUsed/>
    <w:rsid w:val="002B786D"/>
  </w:style>
  <w:style w:type="numbering" w:customStyle="1" w:styleId="NoList11111111">
    <w:name w:val="No List11111111"/>
    <w:next w:val="NoList"/>
    <w:uiPriority w:val="99"/>
    <w:semiHidden/>
    <w:unhideWhenUsed/>
    <w:rsid w:val="002B786D"/>
  </w:style>
  <w:style w:type="numbering" w:customStyle="1" w:styleId="NoList1211111">
    <w:name w:val="No List1211111"/>
    <w:next w:val="NoList"/>
    <w:uiPriority w:val="99"/>
    <w:semiHidden/>
    <w:unhideWhenUsed/>
    <w:rsid w:val="002B786D"/>
  </w:style>
  <w:style w:type="numbering" w:customStyle="1" w:styleId="LFO1911111">
    <w:name w:val="LFO1911111"/>
    <w:basedOn w:val="NoList"/>
    <w:rsid w:val="002B786D"/>
  </w:style>
  <w:style w:type="numbering" w:customStyle="1" w:styleId="KeineListe1">
    <w:name w:val="Keine Liste1"/>
    <w:next w:val="NoList"/>
    <w:uiPriority w:val="99"/>
    <w:semiHidden/>
    <w:unhideWhenUsed/>
    <w:rsid w:val="002B786D"/>
  </w:style>
  <w:style w:type="table" w:customStyle="1" w:styleId="Tabellenraster1">
    <w:name w:val="Tabellenraster1"/>
    <w:basedOn w:val="TableNormal"/>
    <w:next w:val="TableGrid"/>
    <w:qFormat/>
    <w:rsid w:val="002B786D"/>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2B78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B786D"/>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2B786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2B786D"/>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B786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2B786D"/>
    <w:rPr>
      <w:color w:val="808080"/>
    </w:rPr>
  </w:style>
  <w:style w:type="paragraph" w:customStyle="1" w:styleId="DunkleListe-Akzent31">
    <w:name w:val="Dunkle Liste - Akzent 31"/>
    <w:hidden/>
    <w:uiPriority w:val="99"/>
    <w:semiHidden/>
    <w:rsid w:val="002B786D"/>
    <w:rPr>
      <w:rFonts w:ascii="Calibri" w:eastAsia="SimSun" w:hAnsi="Calibri"/>
      <w:sz w:val="22"/>
      <w:szCs w:val="22"/>
      <w:lang w:val="en-US" w:eastAsia="zh-CN"/>
    </w:rPr>
  </w:style>
  <w:style w:type="paragraph" w:customStyle="1" w:styleId="ae">
    <w:name w:val="段"/>
    <w:uiPriority w:val="99"/>
    <w:rsid w:val="002B786D"/>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2B786D"/>
    <w:rPr>
      <w:rFonts w:ascii="Arial" w:eastAsia="SimSun" w:hAnsi="Arial" w:cs="Arial"/>
      <w:sz w:val="22"/>
      <w:szCs w:val="22"/>
      <w:lang w:val="en-US" w:eastAsia="zh-CN"/>
    </w:rPr>
  </w:style>
  <w:style w:type="character" w:customStyle="1" w:styleId="c-phonebook-results-content">
    <w:name w:val="c-phonebook-results-content"/>
    <w:basedOn w:val="DefaultParagraphFont"/>
    <w:rsid w:val="002B786D"/>
  </w:style>
  <w:style w:type="character" w:styleId="HTMLAcronym">
    <w:name w:val="HTML Acronym"/>
    <w:basedOn w:val="DefaultParagraphFont"/>
    <w:uiPriority w:val="99"/>
    <w:unhideWhenUsed/>
    <w:rsid w:val="002B786D"/>
  </w:style>
  <w:style w:type="table" w:styleId="LightList">
    <w:name w:val="Light List"/>
    <w:basedOn w:val="TableNormal"/>
    <w:uiPriority w:val="61"/>
    <w:rsid w:val="002B786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B786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2B786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B786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B786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B786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B786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B786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B786D"/>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B786D"/>
    <w:rPr>
      <w:rFonts w:eastAsia="MS Mincho"/>
      <w:lang w:val="en-US" w:eastAsia="en-US"/>
    </w:rPr>
    <w:tblPr/>
  </w:style>
  <w:style w:type="table" w:customStyle="1" w:styleId="TableGrid67">
    <w:name w:val="Table Grid67"/>
    <w:basedOn w:val="TableNormal"/>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B786D"/>
    <w:rPr>
      <w:rFonts w:eastAsia="MS Mincho"/>
      <w:lang w:val="en-US" w:eastAsia="en-US"/>
    </w:rPr>
    <w:tblPr/>
  </w:style>
  <w:style w:type="table" w:customStyle="1" w:styleId="Tabellengitternetz123">
    <w:name w:val="Tabellengitternetz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B786D"/>
    <w:rPr>
      <w:rFonts w:eastAsia="MS Mincho"/>
      <w:lang w:val="en-US" w:eastAsia="en-US"/>
    </w:rPr>
    <w:tblPr/>
  </w:style>
  <w:style w:type="table" w:customStyle="1" w:styleId="Tabellengitternetz11123">
    <w:name w:val="Tabellengitternetz1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2B786D"/>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B786D"/>
    <w:rPr>
      <w:rFonts w:eastAsia="MS Mincho"/>
      <w:lang w:val="en-US" w:eastAsia="en-US"/>
    </w:rPr>
    <w:tblPr/>
  </w:style>
  <w:style w:type="table" w:customStyle="1" w:styleId="TableGrid7151">
    <w:name w:val="Table Grid71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B786D"/>
    <w:rPr>
      <w:rFonts w:eastAsia="MS Mincho"/>
      <w:lang w:val="en-US" w:eastAsia="en-US"/>
    </w:rPr>
    <w:tblPr/>
  </w:style>
  <w:style w:type="table" w:customStyle="1" w:styleId="TableGrid7651">
    <w:name w:val="Table Grid76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B786D"/>
    <w:rPr>
      <w:rFonts w:eastAsia="MS Mincho"/>
      <w:lang w:val="en-US" w:eastAsia="en-US"/>
    </w:rPr>
    <w:tblPr/>
  </w:style>
  <w:style w:type="table" w:customStyle="1" w:styleId="Tabellengitternetz111211">
    <w:name w:val="Tabellengitternetz1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B786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B786D"/>
    <w:rPr>
      <w:rFonts w:eastAsia="MS Mincho"/>
      <w:lang w:val="en-US" w:eastAsia="en-US"/>
    </w:rPr>
    <w:tblPr/>
  </w:style>
  <w:style w:type="table" w:customStyle="1" w:styleId="TableGrid661">
    <w:name w:val="Table Grid661"/>
    <w:basedOn w:val="TableNormal"/>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B786D"/>
    <w:rPr>
      <w:rFonts w:eastAsia="MS Mincho"/>
      <w:lang w:val="en-US" w:eastAsia="en-US"/>
    </w:rPr>
    <w:tblPr/>
  </w:style>
  <w:style w:type="table" w:customStyle="1" w:styleId="TableGrid7661">
    <w:name w:val="Table Grid76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2B786D"/>
    <w:rPr>
      <w:rFonts w:eastAsia="Batang"/>
      <w:lang w:eastAsia="en-US"/>
    </w:rPr>
  </w:style>
  <w:style w:type="table" w:customStyle="1" w:styleId="23110">
    <w:name w:val="网格型2311"/>
    <w:basedOn w:val="TableNormal"/>
    <w:qFormat/>
    <w:rsid w:val="002B786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6C36CA"/>
  </w:style>
  <w:style w:type="table" w:customStyle="1" w:styleId="TableGrid30">
    <w:name w:val="Table Grid30"/>
    <w:basedOn w:val="TableNormal"/>
    <w:next w:val="TableGrid"/>
    <w:qFormat/>
    <w:rsid w:val="006C36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C36CA"/>
  </w:style>
  <w:style w:type="numbering" w:customStyle="1" w:styleId="NoList210">
    <w:name w:val="No List210"/>
    <w:next w:val="NoList"/>
    <w:uiPriority w:val="99"/>
    <w:semiHidden/>
    <w:unhideWhenUsed/>
    <w:rsid w:val="006C36CA"/>
  </w:style>
  <w:style w:type="numbering" w:customStyle="1" w:styleId="NoList39">
    <w:name w:val="No List39"/>
    <w:next w:val="NoList"/>
    <w:uiPriority w:val="99"/>
    <w:semiHidden/>
    <w:unhideWhenUsed/>
    <w:rsid w:val="006C36CA"/>
  </w:style>
  <w:style w:type="numbering" w:customStyle="1" w:styleId="NoList49">
    <w:name w:val="No List49"/>
    <w:next w:val="NoList"/>
    <w:uiPriority w:val="99"/>
    <w:semiHidden/>
    <w:unhideWhenUsed/>
    <w:rsid w:val="006C36CA"/>
  </w:style>
  <w:style w:type="numbering" w:customStyle="1" w:styleId="NoList58">
    <w:name w:val="No List58"/>
    <w:next w:val="NoList"/>
    <w:uiPriority w:val="99"/>
    <w:semiHidden/>
    <w:unhideWhenUsed/>
    <w:rsid w:val="006C36CA"/>
  </w:style>
  <w:style w:type="numbering" w:customStyle="1" w:styleId="NoList1110">
    <w:name w:val="No List1110"/>
    <w:next w:val="NoList"/>
    <w:uiPriority w:val="99"/>
    <w:semiHidden/>
    <w:unhideWhenUsed/>
    <w:rsid w:val="006C36CA"/>
  </w:style>
  <w:style w:type="numbering" w:customStyle="1" w:styleId="NoList218">
    <w:name w:val="No List218"/>
    <w:next w:val="NoList"/>
    <w:uiPriority w:val="99"/>
    <w:semiHidden/>
    <w:unhideWhenUsed/>
    <w:rsid w:val="006C36CA"/>
  </w:style>
  <w:style w:type="numbering" w:customStyle="1" w:styleId="NoList318">
    <w:name w:val="No List318"/>
    <w:next w:val="NoList"/>
    <w:uiPriority w:val="99"/>
    <w:semiHidden/>
    <w:unhideWhenUsed/>
    <w:rsid w:val="006C36CA"/>
  </w:style>
  <w:style w:type="numbering" w:customStyle="1" w:styleId="NoList418">
    <w:name w:val="No List418"/>
    <w:next w:val="NoList"/>
    <w:uiPriority w:val="99"/>
    <w:semiHidden/>
    <w:unhideWhenUsed/>
    <w:rsid w:val="006C36CA"/>
  </w:style>
  <w:style w:type="numbering" w:customStyle="1" w:styleId="NoList68">
    <w:name w:val="No List68"/>
    <w:next w:val="NoList"/>
    <w:uiPriority w:val="99"/>
    <w:semiHidden/>
    <w:unhideWhenUsed/>
    <w:rsid w:val="006C36CA"/>
  </w:style>
  <w:style w:type="numbering" w:customStyle="1" w:styleId="180">
    <w:name w:val="无列表18"/>
    <w:next w:val="NoList"/>
    <w:uiPriority w:val="99"/>
    <w:semiHidden/>
    <w:rsid w:val="006C36CA"/>
  </w:style>
  <w:style w:type="numbering" w:customStyle="1" w:styleId="181">
    <w:name w:val="リストなし18"/>
    <w:next w:val="NoList"/>
    <w:uiPriority w:val="99"/>
    <w:semiHidden/>
    <w:unhideWhenUsed/>
    <w:rsid w:val="006C36CA"/>
  </w:style>
  <w:style w:type="numbering" w:customStyle="1" w:styleId="118">
    <w:name w:val="无列表118"/>
    <w:next w:val="NoList"/>
    <w:semiHidden/>
    <w:rsid w:val="006C36CA"/>
  </w:style>
  <w:style w:type="numbering" w:customStyle="1" w:styleId="1171">
    <w:name w:val="リストなし117"/>
    <w:next w:val="NoList"/>
    <w:uiPriority w:val="99"/>
    <w:semiHidden/>
    <w:unhideWhenUsed/>
    <w:rsid w:val="006C36CA"/>
  </w:style>
  <w:style w:type="numbering" w:customStyle="1" w:styleId="NoList1118">
    <w:name w:val="No List1118"/>
    <w:next w:val="NoList"/>
    <w:uiPriority w:val="99"/>
    <w:semiHidden/>
    <w:unhideWhenUsed/>
    <w:rsid w:val="006C36CA"/>
  </w:style>
  <w:style w:type="numbering" w:customStyle="1" w:styleId="NoList78">
    <w:name w:val="No List78"/>
    <w:next w:val="NoList"/>
    <w:uiPriority w:val="99"/>
    <w:semiHidden/>
    <w:unhideWhenUsed/>
    <w:rsid w:val="006C36CA"/>
  </w:style>
  <w:style w:type="numbering" w:customStyle="1" w:styleId="NoList128">
    <w:name w:val="No List128"/>
    <w:next w:val="NoList"/>
    <w:uiPriority w:val="99"/>
    <w:semiHidden/>
    <w:unhideWhenUsed/>
    <w:rsid w:val="006C36CA"/>
  </w:style>
  <w:style w:type="numbering" w:customStyle="1" w:styleId="NoList228">
    <w:name w:val="No List228"/>
    <w:next w:val="NoList"/>
    <w:uiPriority w:val="99"/>
    <w:semiHidden/>
    <w:unhideWhenUsed/>
    <w:rsid w:val="006C36CA"/>
  </w:style>
  <w:style w:type="numbering" w:customStyle="1" w:styleId="NoList328">
    <w:name w:val="No List328"/>
    <w:next w:val="NoList"/>
    <w:uiPriority w:val="99"/>
    <w:semiHidden/>
    <w:unhideWhenUsed/>
    <w:rsid w:val="006C36CA"/>
  </w:style>
  <w:style w:type="numbering" w:customStyle="1" w:styleId="NoList427">
    <w:name w:val="No List427"/>
    <w:next w:val="NoList"/>
    <w:uiPriority w:val="99"/>
    <w:semiHidden/>
    <w:unhideWhenUsed/>
    <w:rsid w:val="006C36CA"/>
  </w:style>
  <w:style w:type="numbering" w:customStyle="1" w:styleId="NoList517">
    <w:name w:val="No List517"/>
    <w:next w:val="NoList"/>
    <w:uiPriority w:val="99"/>
    <w:semiHidden/>
    <w:unhideWhenUsed/>
    <w:rsid w:val="006C36CA"/>
  </w:style>
  <w:style w:type="numbering" w:customStyle="1" w:styleId="NoList2117">
    <w:name w:val="No List2117"/>
    <w:next w:val="NoList"/>
    <w:uiPriority w:val="99"/>
    <w:semiHidden/>
    <w:unhideWhenUsed/>
    <w:rsid w:val="006C36CA"/>
  </w:style>
  <w:style w:type="numbering" w:customStyle="1" w:styleId="NoList3117">
    <w:name w:val="No List3117"/>
    <w:next w:val="NoList"/>
    <w:uiPriority w:val="99"/>
    <w:semiHidden/>
    <w:unhideWhenUsed/>
    <w:rsid w:val="006C36CA"/>
  </w:style>
  <w:style w:type="numbering" w:customStyle="1" w:styleId="NoList4117">
    <w:name w:val="No List4117"/>
    <w:next w:val="NoList"/>
    <w:uiPriority w:val="99"/>
    <w:semiHidden/>
    <w:unhideWhenUsed/>
    <w:rsid w:val="006C36CA"/>
  </w:style>
  <w:style w:type="numbering" w:customStyle="1" w:styleId="NoList617">
    <w:name w:val="No List617"/>
    <w:next w:val="NoList"/>
    <w:uiPriority w:val="99"/>
    <w:semiHidden/>
    <w:unhideWhenUsed/>
    <w:rsid w:val="006C36CA"/>
  </w:style>
  <w:style w:type="numbering" w:customStyle="1" w:styleId="1117">
    <w:name w:val="无列表1117"/>
    <w:next w:val="NoList"/>
    <w:semiHidden/>
    <w:rsid w:val="006C36CA"/>
  </w:style>
  <w:style w:type="numbering" w:customStyle="1" w:styleId="NoList11117">
    <w:name w:val="No List11117"/>
    <w:next w:val="NoList"/>
    <w:uiPriority w:val="99"/>
    <w:semiHidden/>
    <w:unhideWhenUsed/>
    <w:rsid w:val="006C36CA"/>
  </w:style>
  <w:style w:type="numbering" w:customStyle="1" w:styleId="NoList717">
    <w:name w:val="No List717"/>
    <w:next w:val="NoList"/>
    <w:uiPriority w:val="99"/>
    <w:semiHidden/>
    <w:unhideWhenUsed/>
    <w:rsid w:val="006C36CA"/>
  </w:style>
  <w:style w:type="numbering" w:customStyle="1" w:styleId="NoList1217">
    <w:name w:val="No List1217"/>
    <w:next w:val="NoList"/>
    <w:uiPriority w:val="99"/>
    <w:semiHidden/>
    <w:unhideWhenUsed/>
    <w:rsid w:val="006C36CA"/>
  </w:style>
  <w:style w:type="numbering" w:customStyle="1" w:styleId="NoList2217">
    <w:name w:val="No List2217"/>
    <w:next w:val="NoList"/>
    <w:uiPriority w:val="99"/>
    <w:semiHidden/>
    <w:unhideWhenUsed/>
    <w:rsid w:val="006C36CA"/>
  </w:style>
  <w:style w:type="numbering" w:customStyle="1" w:styleId="NoList3217">
    <w:name w:val="No List3217"/>
    <w:next w:val="NoList"/>
    <w:uiPriority w:val="99"/>
    <w:semiHidden/>
    <w:unhideWhenUsed/>
    <w:rsid w:val="006C36CA"/>
  </w:style>
  <w:style w:type="table" w:customStyle="1" w:styleId="TableGrid68">
    <w:name w:val="Table Grid68"/>
    <w:basedOn w:val="TableNormal"/>
    <w:qFormat/>
    <w:rsid w:val="006C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6C36CA"/>
  </w:style>
  <w:style w:type="numbering" w:customStyle="1" w:styleId="NoList134">
    <w:name w:val="No List134"/>
    <w:next w:val="NoList"/>
    <w:uiPriority w:val="99"/>
    <w:semiHidden/>
    <w:unhideWhenUsed/>
    <w:rsid w:val="006C36CA"/>
  </w:style>
  <w:style w:type="numbering" w:customStyle="1" w:styleId="NoList234">
    <w:name w:val="No List234"/>
    <w:next w:val="NoList"/>
    <w:uiPriority w:val="99"/>
    <w:semiHidden/>
    <w:unhideWhenUsed/>
    <w:rsid w:val="006C36CA"/>
  </w:style>
  <w:style w:type="numbering" w:customStyle="1" w:styleId="NoList334">
    <w:name w:val="No List334"/>
    <w:next w:val="NoList"/>
    <w:uiPriority w:val="99"/>
    <w:semiHidden/>
    <w:unhideWhenUsed/>
    <w:rsid w:val="006C36CA"/>
  </w:style>
  <w:style w:type="numbering" w:customStyle="1" w:styleId="NoList434">
    <w:name w:val="No List434"/>
    <w:next w:val="NoList"/>
    <w:uiPriority w:val="99"/>
    <w:semiHidden/>
    <w:unhideWhenUsed/>
    <w:rsid w:val="006C36CA"/>
  </w:style>
  <w:style w:type="numbering" w:customStyle="1" w:styleId="NoList524">
    <w:name w:val="No List524"/>
    <w:next w:val="NoList"/>
    <w:uiPriority w:val="99"/>
    <w:semiHidden/>
    <w:unhideWhenUsed/>
    <w:rsid w:val="006C36CA"/>
  </w:style>
  <w:style w:type="numbering" w:customStyle="1" w:styleId="NoList624">
    <w:name w:val="No List624"/>
    <w:next w:val="NoList"/>
    <w:uiPriority w:val="99"/>
    <w:semiHidden/>
    <w:unhideWhenUsed/>
    <w:rsid w:val="006C36CA"/>
  </w:style>
  <w:style w:type="numbering" w:customStyle="1" w:styleId="NoList724">
    <w:name w:val="No List724"/>
    <w:next w:val="NoList"/>
    <w:uiPriority w:val="99"/>
    <w:semiHidden/>
    <w:unhideWhenUsed/>
    <w:rsid w:val="006C36CA"/>
  </w:style>
  <w:style w:type="numbering" w:customStyle="1" w:styleId="NoList817">
    <w:name w:val="No List817"/>
    <w:next w:val="NoList"/>
    <w:uiPriority w:val="99"/>
    <w:semiHidden/>
    <w:unhideWhenUsed/>
    <w:rsid w:val="006C36CA"/>
  </w:style>
  <w:style w:type="numbering" w:customStyle="1" w:styleId="NoList97">
    <w:name w:val="No List97"/>
    <w:next w:val="NoList"/>
    <w:uiPriority w:val="99"/>
    <w:semiHidden/>
    <w:unhideWhenUsed/>
    <w:rsid w:val="006C36CA"/>
  </w:style>
  <w:style w:type="numbering" w:customStyle="1" w:styleId="NoList1124">
    <w:name w:val="No List1124"/>
    <w:next w:val="NoList"/>
    <w:uiPriority w:val="99"/>
    <w:semiHidden/>
    <w:unhideWhenUsed/>
    <w:rsid w:val="006C36CA"/>
  </w:style>
  <w:style w:type="numbering" w:customStyle="1" w:styleId="NoList2124">
    <w:name w:val="No List2124"/>
    <w:next w:val="NoList"/>
    <w:uiPriority w:val="99"/>
    <w:semiHidden/>
    <w:unhideWhenUsed/>
    <w:rsid w:val="006C36CA"/>
  </w:style>
  <w:style w:type="numbering" w:customStyle="1" w:styleId="NoList3124">
    <w:name w:val="No List3124"/>
    <w:next w:val="NoList"/>
    <w:uiPriority w:val="99"/>
    <w:semiHidden/>
    <w:unhideWhenUsed/>
    <w:rsid w:val="006C36CA"/>
  </w:style>
  <w:style w:type="numbering" w:customStyle="1" w:styleId="NoList4124">
    <w:name w:val="No List4124"/>
    <w:next w:val="NoList"/>
    <w:uiPriority w:val="99"/>
    <w:semiHidden/>
    <w:unhideWhenUsed/>
    <w:rsid w:val="006C36CA"/>
  </w:style>
  <w:style w:type="numbering" w:customStyle="1" w:styleId="NoList5114">
    <w:name w:val="No List5114"/>
    <w:next w:val="NoList"/>
    <w:uiPriority w:val="99"/>
    <w:semiHidden/>
    <w:unhideWhenUsed/>
    <w:rsid w:val="006C36CA"/>
  </w:style>
  <w:style w:type="numbering" w:customStyle="1" w:styleId="NoList6114">
    <w:name w:val="No List6114"/>
    <w:next w:val="NoList"/>
    <w:uiPriority w:val="99"/>
    <w:semiHidden/>
    <w:unhideWhenUsed/>
    <w:rsid w:val="006C36CA"/>
  </w:style>
  <w:style w:type="numbering" w:customStyle="1" w:styleId="NoList7114">
    <w:name w:val="No List7114"/>
    <w:next w:val="NoList"/>
    <w:uiPriority w:val="99"/>
    <w:semiHidden/>
    <w:unhideWhenUsed/>
    <w:rsid w:val="006C36CA"/>
  </w:style>
  <w:style w:type="numbering" w:customStyle="1" w:styleId="NoList8114">
    <w:name w:val="No List8114"/>
    <w:next w:val="NoList"/>
    <w:uiPriority w:val="99"/>
    <w:semiHidden/>
    <w:unhideWhenUsed/>
    <w:rsid w:val="006C36CA"/>
  </w:style>
  <w:style w:type="numbering" w:customStyle="1" w:styleId="NoList916">
    <w:name w:val="No List916"/>
    <w:next w:val="NoList"/>
    <w:uiPriority w:val="99"/>
    <w:semiHidden/>
    <w:unhideWhenUsed/>
    <w:rsid w:val="006C36CA"/>
  </w:style>
  <w:style w:type="numbering" w:customStyle="1" w:styleId="NoList106">
    <w:name w:val="No List106"/>
    <w:next w:val="NoList"/>
    <w:uiPriority w:val="99"/>
    <w:semiHidden/>
    <w:unhideWhenUsed/>
    <w:rsid w:val="006C36CA"/>
  </w:style>
  <w:style w:type="numbering" w:customStyle="1" w:styleId="LFO1916">
    <w:name w:val="LFO1916"/>
    <w:basedOn w:val="NoList"/>
    <w:rsid w:val="006C36CA"/>
  </w:style>
  <w:style w:type="numbering" w:customStyle="1" w:styleId="NoList1224">
    <w:name w:val="No List1224"/>
    <w:next w:val="NoList"/>
    <w:uiPriority w:val="99"/>
    <w:semiHidden/>
    <w:rsid w:val="006C36CA"/>
  </w:style>
  <w:style w:type="numbering" w:customStyle="1" w:styleId="NoList11124">
    <w:name w:val="No List11124"/>
    <w:next w:val="NoList"/>
    <w:uiPriority w:val="99"/>
    <w:semiHidden/>
    <w:unhideWhenUsed/>
    <w:rsid w:val="006C36CA"/>
  </w:style>
  <w:style w:type="numbering" w:customStyle="1" w:styleId="1240">
    <w:name w:val="无列表124"/>
    <w:next w:val="NoList"/>
    <w:semiHidden/>
    <w:rsid w:val="006C36CA"/>
  </w:style>
  <w:style w:type="numbering" w:customStyle="1" w:styleId="1241">
    <w:name w:val="リストなし124"/>
    <w:next w:val="NoList"/>
    <w:uiPriority w:val="99"/>
    <w:semiHidden/>
    <w:unhideWhenUsed/>
    <w:rsid w:val="006C36CA"/>
  </w:style>
  <w:style w:type="numbering" w:customStyle="1" w:styleId="1124">
    <w:name w:val="无列表1124"/>
    <w:next w:val="NoList"/>
    <w:semiHidden/>
    <w:rsid w:val="006C36CA"/>
  </w:style>
  <w:style w:type="numbering" w:customStyle="1" w:styleId="11143">
    <w:name w:val="リストなし1114"/>
    <w:next w:val="NoList"/>
    <w:uiPriority w:val="99"/>
    <w:semiHidden/>
    <w:unhideWhenUsed/>
    <w:rsid w:val="006C36CA"/>
  </w:style>
  <w:style w:type="numbering" w:customStyle="1" w:styleId="NoList2224">
    <w:name w:val="No List2224"/>
    <w:next w:val="NoList"/>
    <w:uiPriority w:val="99"/>
    <w:semiHidden/>
    <w:unhideWhenUsed/>
    <w:rsid w:val="006C36CA"/>
  </w:style>
  <w:style w:type="numbering" w:customStyle="1" w:styleId="NoList3224">
    <w:name w:val="No List3224"/>
    <w:next w:val="NoList"/>
    <w:uiPriority w:val="99"/>
    <w:semiHidden/>
    <w:unhideWhenUsed/>
    <w:rsid w:val="006C36CA"/>
  </w:style>
  <w:style w:type="numbering" w:customStyle="1" w:styleId="NoList4214">
    <w:name w:val="No List4214"/>
    <w:next w:val="NoList"/>
    <w:uiPriority w:val="99"/>
    <w:semiHidden/>
    <w:unhideWhenUsed/>
    <w:rsid w:val="006C36CA"/>
  </w:style>
  <w:style w:type="numbering" w:customStyle="1" w:styleId="NoList21114">
    <w:name w:val="No List21114"/>
    <w:next w:val="NoList"/>
    <w:uiPriority w:val="99"/>
    <w:semiHidden/>
    <w:unhideWhenUsed/>
    <w:rsid w:val="006C36CA"/>
  </w:style>
  <w:style w:type="numbering" w:customStyle="1" w:styleId="NoList31114">
    <w:name w:val="No List31114"/>
    <w:next w:val="NoList"/>
    <w:uiPriority w:val="99"/>
    <w:semiHidden/>
    <w:unhideWhenUsed/>
    <w:rsid w:val="006C36CA"/>
  </w:style>
  <w:style w:type="numbering" w:customStyle="1" w:styleId="NoList41114">
    <w:name w:val="No List41114"/>
    <w:next w:val="NoList"/>
    <w:uiPriority w:val="99"/>
    <w:semiHidden/>
    <w:unhideWhenUsed/>
    <w:rsid w:val="006C36CA"/>
  </w:style>
  <w:style w:type="numbering" w:customStyle="1" w:styleId="11114">
    <w:name w:val="无列表11114"/>
    <w:next w:val="NoList"/>
    <w:semiHidden/>
    <w:rsid w:val="006C36CA"/>
  </w:style>
  <w:style w:type="numbering" w:customStyle="1" w:styleId="NoList111114">
    <w:name w:val="No List111114"/>
    <w:next w:val="NoList"/>
    <w:uiPriority w:val="99"/>
    <w:semiHidden/>
    <w:unhideWhenUsed/>
    <w:rsid w:val="006C36CA"/>
  </w:style>
  <w:style w:type="numbering" w:customStyle="1" w:styleId="NoList12114">
    <w:name w:val="No List12114"/>
    <w:next w:val="NoList"/>
    <w:uiPriority w:val="99"/>
    <w:semiHidden/>
    <w:unhideWhenUsed/>
    <w:rsid w:val="006C36CA"/>
  </w:style>
  <w:style w:type="numbering" w:customStyle="1" w:styleId="NoList22114">
    <w:name w:val="No List22114"/>
    <w:next w:val="NoList"/>
    <w:uiPriority w:val="99"/>
    <w:semiHidden/>
    <w:unhideWhenUsed/>
    <w:rsid w:val="006C36CA"/>
  </w:style>
  <w:style w:type="numbering" w:customStyle="1" w:styleId="NoList32114">
    <w:name w:val="No List32114"/>
    <w:next w:val="NoList"/>
    <w:uiPriority w:val="99"/>
    <w:semiHidden/>
    <w:unhideWhenUsed/>
    <w:rsid w:val="006C36CA"/>
  </w:style>
  <w:style w:type="numbering" w:customStyle="1" w:styleId="NoList144">
    <w:name w:val="No List144"/>
    <w:next w:val="NoList"/>
    <w:uiPriority w:val="99"/>
    <w:semiHidden/>
    <w:unhideWhenUsed/>
    <w:rsid w:val="006C36CA"/>
  </w:style>
  <w:style w:type="numbering" w:customStyle="1" w:styleId="NoList154">
    <w:name w:val="No List154"/>
    <w:next w:val="NoList"/>
    <w:uiPriority w:val="99"/>
    <w:semiHidden/>
    <w:unhideWhenUsed/>
    <w:rsid w:val="006C36CA"/>
  </w:style>
  <w:style w:type="numbering" w:customStyle="1" w:styleId="NoList244">
    <w:name w:val="No List244"/>
    <w:next w:val="NoList"/>
    <w:uiPriority w:val="99"/>
    <w:semiHidden/>
    <w:unhideWhenUsed/>
    <w:rsid w:val="006C36CA"/>
  </w:style>
  <w:style w:type="numbering" w:customStyle="1" w:styleId="NoList344">
    <w:name w:val="No List344"/>
    <w:next w:val="NoList"/>
    <w:uiPriority w:val="99"/>
    <w:semiHidden/>
    <w:unhideWhenUsed/>
    <w:rsid w:val="006C36CA"/>
  </w:style>
  <w:style w:type="numbering" w:customStyle="1" w:styleId="NoList444">
    <w:name w:val="No List444"/>
    <w:next w:val="NoList"/>
    <w:uiPriority w:val="99"/>
    <w:semiHidden/>
    <w:unhideWhenUsed/>
    <w:rsid w:val="006C36CA"/>
  </w:style>
  <w:style w:type="numbering" w:customStyle="1" w:styleId="NoList534">
    <w:name w:val="No List534"/>
    <w:next w:val="NoList"/>
    <w:uiPriority w:val="99"/>
    <w:semiHidden/>
    <w:unhideWhenUsed/>
    <w:rsid w:val="006C36CA"/>
  </w:style>
  <w:style w:type="numbering" w:customStyle="1" w:styleId="NoList634">
    <w:name w:val="No List634"/>
    <w:next w:val="NoList"/>
    <w:uiPriority w:val="99"/>
    <w:semiHidden/>
    <w:unhideWhenUsed/>
    <w:rsid w:val="006C36CA"/>
  </w:style>
  <w:style w:type="numbering" w:customStyle="1" w:styleId="NoList734">
    <w:name w:val="No List734"/>
    <w:next w:val="NoList"/>
    <w:uiPriority w:val="99"/>
    <w:semiHidden/>
    <w:unhideWhenUsed/>
    <w:rsid w:val="006C36CA"/>
  </w:style>
  <w:style w:type="numbering" w:customStyle="1" w:styleId="NoList824">
    <w:name w:val="No List824"/>
    <w:next w:val="NoList"/>
    <w:uiPriority w:val="99"/>
    <w:semiHidden/>
    <w:unhideWhenUsed/>
    <w:rsid w:val="006C36CA"/>
  </w:style>
  <w:style w:type="numbering" w:customStyle="1" w:styleId="NoList924">
    <w:name w:val="No List924"/>
    <w:next w:val="NoList"/>
    <w:uiPriority w:val="99"/>
    <w:semiHidden/>
    <w:unhideWhenUsed/>
    <w:rsid w:val="006C36CA"/>
  </w:style>
  <w:style w:type="numbering" w:customStyle="1" w:styleId="NoList1134">
    <w:name w:val="No List1134"/>
    <w:next w:val="NoList"/>
    <w:uiPriority w:val="99"/>
    <w:semiHidden/>
    <w:unhideWhenUsed/>
    <w:rsid w:val="006C36CA"/>
  </w:style>
  <w:style w:type="numbering" w:customStyle="1" w:styleId="NoList2134">
    <w:name w:val="No List2134"/>
    <w:next w:val="NoList"/>
    <w:uiPriority w:val="99"/>
    <w:semiHidden/>
    <w:unhideWhenUsed/>
    <w:rsid w:val="006C36CA"/>
  </w:style>
  <w:style w:type="numbering" w:customStyle="1" w:styleId="NoList3134">
    <w:name w:val="No List3134"/>
    <w:next w:val="NoList"/>
    <w:uiPriority w:val="99"/>
    <w:semiHidden/>
    <w:unhideWhenUsed/>
    <w:rsid w:val="006C36CA"/>
  </w:style>
  <w:style w:type="numbering" w:customStyle="1" w:styleId="NoList4134">
    <w:name w:val="No List4134"/>
    <w:next w:val="NoList"/>
    <w:uiPriority w:val="99"/>
    <w:semiHidden/>
    <w:unhideWhenUsed/>
    <w:rsid w:val="006C36CA"/>
  </w:style>
  <w:style w:type="numbering" w:customStyle="1" w:styleId="NoList5124">
    <w:name w:val="No List5124"/>
    <w:next w:val="NoList"/>
    <w:uiPriority w:val="99"/>
    <w:semiHidden/>
    <w:unhideWhenUsed/>
    <w:rsid w:val="006C36CA"/>
  </w:style>
  <w:style w:type="numbering" w:customStyle="1" w:styleId="NoList6124">
    <w:name w:val="No List6124"/>
    <w:next w:val="NoList"/>
    <w:uiPriority w:val="99"/>
    <w:semiHidden/>
    <w:unhideWhenUsed/>
    <w:rsid w:val="006C36CA"/>
  </w:style>
  <w:style w:type="numbering" w:customStyle="1" w:styleId="NoList7124">
    <w:name w:val="No List7124"/>
    <w:next w:val="NoList"/>
    <w:uiPriority w:val="99"/>
    <w:semiHidden/>
    <w:unhideWhenUsed/>
    <w:rsid w:val="006C36CA"/>
  </w:style>
  <w:style w:type="numbering" w:customStyle="1" w:styleId="NoList8124">
    <w:name w:val="No List8124"/>
    <w:next w:val="NoList"/>
    <w:uiPriority w:val="99"/>
    <w:semiHidden/>
    <w:unhideWhenUsed/>
    <w:rsid w:val="006C36CA"/>
  </w:style>
  <w:style w:type="numbering" w:customStyle="1" w:styleId="NoList9114">
    <w:name w:val="No List9114"/>
    <w:next w:val="NoList"/>
    <w:uiPriority w:val="99"/>
    <w:semiHidden/>
    <w:unhideWhenUsed/>
    <w:rsid w:val="006C36CA"/>
  </w:style>
  <w:style w:type="numbering" w:customStyle="1" w:styleId="LFO1924">
    <w:name w:val="LFO1924"/>
    <w:basedOn w:val="NoList"/>
    <w:rsid w:val="006C36CA"/>
  </w:style>
  <w:style w:type="numbering" w:customStyle="1" w:styleId="NoList1014">
    <w:name w:val="No List1014"/>
    <w:next w:val="NoList"/>
    <w:uiPriority w:val="99"/>
    <w:semiHidden/>
    <w:unhideWhenUsed/>
    <w:rsid w:val="006C36CA"/>
  </w:style>
  <w:style w:type="numbering" w:customStyle="1" w:styleId="LFO19114">
    <w:name w:val="LFO19114"/>
    <w:basedOn w:val="NoList"/>
    <w:rsid w:val="006C36CA"/>
  </w:style>
  <w:style w:type="numbering" w:customStyle="1" w:styleId="NoList1234">
    <w:name w:val="No List1234"/>
    <w:next w:val="NoList"/>
    <w:uiPriority w:val="99"/>
    <w:semiHidden/>
    <w:rsid w:val="006C36CA"/>
  </w:style>
  <w:style w:type="numbering" w:customStyle="1" w:styleId="NoList11134">
    <w:name w:val="No List11134"/>
    <w:next w:val="NoList"/>
    <w:uiPriority w:val="99"/>
    <w:semiHidden/>
    <w:unhideWhenUsed/>
    <w:rsid w:val="006C36CA"/>
  </w:style>
  <w:style w:type="numbering" w:customStyle="1" w:styleId="1340">
    <w:name w:val="无列表134"/>
    <w:next w:val="NoList"/>
    <w:semiHidden/>
    <w:rsid w:val="006C36CA"/>
  </w:style>
  <w:style w:type="numbering" w:customStyle="1" w:styleId="1341">
    <w:name w:val="リストなし134"/>
    <w:next w:val="NoList"/>
    <w:uiPriority w:val="99"/>
    <w:semiHidden/>
    <w:unhideWhenUsed/>
    <w:rsid w:val="006C36CA"/>
  </w:style>
  <w:style w:type="numbering" w:customStyle="1" w:styleId="1134">
    <w:name w:val="无列表1134"/>
    <w:next w:val="NoList"/>
    <w:semiHidden/>
    <w:rsid w:val="006C36CA"/>
  </w:style>
  <w:style w:type="numbering" w:customStyle="1" w:styleId="11240">
    <w:name w:val="リストなし1124"/>
    <w:next w:val="NoList"/>
    <w:uiPriority w:val="99"/>
    <w:semiHidden/>
    <w:unhideWhenUsed/>
    <w:rsid w:val="006C36CA"/>
  </w:style>
  <w:style w:type="numbering" w:customStyle="1" w:styleId="NoList2234">
    <w:name w:val="No List2234"/>
    <w:next w:val="NoList"/>
    <w:uiPriority w:val="99"/>
    <w:semiHidden/>
    <w:unhideWhenUsed/>
    <w:rsid w:val="006C36CA"/>
  </w:style>
  <w:style w:type="numbering" w:customStyle="1" w:styleId="NoList3234">
    <w:name w:val="No List3234"/>
    <w:next w:val="NoList"/>
    <w:uiPriority w:val="99"/>
    <w:semiHidden/>
    <w:unhideWhenUsed/>
    <w:rsid w:val="006C36CA"/>
  </w:style>
  <w:style w:type="numbering" w:customStyle="1" w:styleId="NoList4224">
    <w:name w:val="No List4224"/>
    <w:next w:val="NoList"/>
    <w:uiPriority w:val="99"/>
    <w:semiHidden/>
    <w:unhideWhenUsed/>
    <w:rsid w:val="006C36CA"/>
  </w:style>
  <w:style w:type="numbering" w:customStyle="1" w:styleId="NoList21124">
    <w:name w:val="No List21124"/>
    <w:next w:val="NoList"/>
    <w:uiPriority w:val="99"/>
    <w:semiHidden/>
    <w:unhideWhenUsed/>
    <w:rsid w:val="006C36CA"/>
  </w:style>
  <w:style w:type="numbering" w:customStyle="1" w:styleId="NoList31124">
    <w:name w:val="No List31124"/>
    <w:next w:val="NoList"/>
    <w:uiPriority w:val="99"/>
    <w:semiHidden/>
    <w:unhideWhenUsed/>
    <w:rsid w:val="006C36CA"/>
  </w:style>
  <w:style w:type="numbering" w:customStyle="1" w:styleId="NoList41124">
    <w:name w:val="No List41124"/>
    <w:next w:val="NoList"/>
    <w:uiPriority w:val="99"/>
    <w:semiHidden/>
    <w:unhideWhenUsed/>
    <w:rsid w:val="006C36CA"/>
  </w:style>
  <w:style w:type="numbering" w:customStyle="1" w:styleId="11124">
    <w:name w:val="无列表11124"/>
    <w:next w:val="NoList"/>
    <w:semiHidden/>
    <w:rsid w:val="006C36CA"/>
  </w:style>
  <w:style w:type="numbering" w:customStyle="1" w:styleId="NoList111124">
    <w:name w:val="No List111124"/>
    <w:next w:val="NoList"/>
    <w:uiPriority w:val="99"/>
    <w:semiHidden/>
    <w:unhideWhenUsed/>
    <w:rsid w:val="006C36CA"/>
  </w:style>
  <w:style w:type="numbering" w:customStyle="1" w:styleId="NoList12124">
    <w:name w:val="No List12124"/>
    <w:next w:val="NoList"/>
    <w:uiPriority w:val="99"/>
    <w:semiHidden/>
    <w:unhideWhenUsed/>
    <w:rsid w:val="006C36CA"/>
  </w:style>
  <w:style w:type="numbering" w:customStyle="1" w:styleId="NoList22124">
    <w:name w:val="No List22124"/>
    <w:next w:val="NoList"/>
    <w:uiPriority w:val="99"/>
    <w:semiHidden/>
    <w:unhideWhenUsed/>
    <w:rsid w:val="006C36CA"/>
  </w:style>
  <w:style w:type="numbering" w:customStyle="1" w:styleId="NoList32124">
    <w:name w:val="No List32124"/>
    <w:next w:val="NoList"/>
    <w:uiPriority w:val="99"/>
    <w:semiHidden/>
    <w:unhideWhenUsed/>
    <w:rsid w:val="006C36CA"/>
  </w:style>
  <w:style w:type="numbering" w:customStyle="1" w:styleId="NoList164">
    <w:name w:val="No List164"/>
    <w:next w:val="NoList"/>
    <w:uiPriority w:val="99"/>
    <w:semiHidden/>
    <w:unhideWhenUsed/>
    <w:rsid w:val="006C36CA"/>
  </w:style>
  <w:style w:type="numbering" w:customStyle="1" w:styleId="NoList174">
    <w:name w:val="No List174"/>
    <w:next w:val="NoList"/>
    <w:uiPriority w:val="99"/>
    <w:semiHidden/>
    <w:unhideWhenUsed/>
    <w:rsid w:val="006C36CA"/>
  </w:style>
  <w:style w:type="numbering" w:customStyle="1" w:styleId="NoList254">
    <w:name w:val="No List254"/>
    <w:next w:val="NoList"/>
    <w:uiPriority w:val="99"/>
    <w:semiHidden/>
    <w:unhideWhenUsed/>
    <w:rsid w:val="006C36CA"/>
  </w:style>
  <w:style w:type="numbering" w:customStyle="1" w:styleId="NoList354">
    <w:name w:val="No List354"/>
    <w:next w:val="NoList"/>
    <w:uiPriority w:val="99"/>
    <w:semiHidden/>
    <w:unhideWhenUsed/>
    <w:rsid w:val="006C36CA"/>
  </w:style>
  <w:style w:type="numbering" w:customStyle="1" w:styleId="NoList454">
    <w:name w:val="No List454"/>
    <w:next w:val="NoList"/>
    <w:uiPriority w:val="99"/>
    <w:semiHidden/>
    <w:unhideWhenUsed/>
    <w:rsid w:val="006C36CA"/>
  </w:style>
  <w:style w:type="numbering" w:customStyle="1" w:styleId="NoList544">
    <w:name w:val="No List544"/>
    <w:next w:val="NoList"/>
    <w:uiPriority w:val="99"/>
    <w:semiHidden/>
    <w:unhideWhenUsed/>
    <w:rsid w:val="006C36CA"/>
  </w:style>
  <w:style w:type="numbering" w:customStyle="1" w:styleId="NoList644">
    <w:name w:val="No List644"/>
    <w:next w:val="NoList"/>
    <w:uiPriority w:val="99"/>
    <w:semiHidden/>
    <w:unhideWhenUsed/>
    <w:rsid w:val="006C36CA"/>
  </w:style>
  <w:style w:type="numbering" w:customStyle="1" w:styleId="NoList744">
    <w:name w:val="No List744"/>
    <w:next w:val="NoList"/>
    <w:uiPriority w:val="99"/>
    <w:semiHidden/>
    <w:unhideWhenUsed/>
    <w:rsid w:val="006C36CA"/>
  </w:style>
  <w:style w:type="numbering" w:customStyle="1" w:styleId="NoList834">
    <w:name w:val="No List834"/>
    <w:next w:val="NoList"/>
    <w:uiPriority w:val="99"/>
    <w:semiHidden/>
    <w:unhideWhenUsed/>
    <w:rsid w:val="006C36CA"/>
  </w:style>
  <w:style w:type="numbering" w:customStyle="1" w:styleId="NoList934">
    <w:name w:val="No List934"/>
    <w:next w:val="NoList"/>
    <w:uiPriority w:val="99"/>
    <w:semiHidden/>
    <w:unhideWhenUsed/>
    <w:rsid w:val="006C36CA"/>
  </w:style>
  <w:style w:type="numbering" w:customStyle="1" w:styleId="NoList1144">
    <w:name w:val="No List1144"/>
    <w:next w:val="NoList"/>
    <w:uiPriority w:val="99"/>
    <w:semiHidden/>
    <w:unhideWhenUsed/>
    <w:rsid w:val="006C36CA"/>
  </w:style>
  <w:style w:type="numbering" w:customStyle="1" w:styleId="NoList2144">
    <w:name w:val="No List2144"/>
    <w:next w:val="NoList"/>
    <w:uiPriority w:val="99"/>
    <w:semiHidden/>
    <w:unhideWhenUsed/>
    <w:rsid w:val="006C36CA"/>
  </w:style>
  <w:style w:type="numbering" w:customStyle="1" w:styleId="NoList3144">
    <w:name w:val="No List3144"/>
    <w:next w:val="NoList"/>
    <w:uiPriority w:val="99"/>
    <w:semiHidden/>
    <w:unhideWhenUsed/>
    <w:rsid w:val="006C36CA"/>
  </w:style>
  <w:style w:type="numbering" w:customStyle="1" w:styleId="NoList4144">
    <w:name w:val="No List4144"/>
    <w:next w:val="NoList"/>
    <w:uiPriority w:val="99"/>
    <w:semiHidden/>
    <w:unhideWhenUsed/>
    <w:rsid w:val="006C36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70943873">
      <w:bodyDiv w:val="1"/>
      <w:marLeft w:val="0"/>
      <w:marRight w:val="0"/>
      <w:marTop w:val="0"/>
      <w:marBottom w:val="0"/>
      <w:divBdr>
        <w:top w:val="none" w:sz="0" w:space="0" w:color="auto"/>
        <w:left w:val="none" w:sz="0" w:space="0" w:color="auto"/>
        <w:bottom w:val="none" w:sz="0" w:space="0" w:color="auto"/>
        <w:right w:val="none" w:sz="0" w:space="0" w:color="auto"/>
      </w:divBdr>
      <w:divsChild>
        <w:div w:id="1015234756">
          <w:marLeft w:val="0"/>
          <w:marRight w:val="0"/>
          <w:marTop w:val="0"/>
          <w:marBottom w:val="0"/>
          <w:divBdr>
            <w:top w:val="none" w:sz="0" w:space="0" w:color="auto"/>
            <w:left w:val="none" w:sz="0" w:space="0" w:color="auto"/>
            <w:bottom w:val="none" w:sz="0" w:space="0" w:color="auto"/>
            <w:right w:val="none" w:sz="0" w:space="0" w:color="auto"/>
          </w:divBdr>
        </w:div>
      </w:divsChild>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FE799-243A-43F3-8B5C-3D05AD3B9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12735</Words>
  <Characters>72594</Characters>
  <Application>Microsoft Office Word</Application>
  <DocSecurity>0</DocSecurity>
  <Lines>604</Lines>
  <Paragraphs>170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85159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2023-11-03T16:57:00Z</dcterms:created>
  <dcterms:modified xsi:type="dcterms:W3CDTF">2023-11-30T01:49:00Z</dcterms:modified>
</cp:coreProperties>
</file>