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82EC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1B9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A93C24">
        <w:fldChar w:fldCharType="begin"/>
      </w:r>
      <w:r w:rsidR="00A93C24">
        <w:instrText xml:space="preserve"> DOCPROPERTY  Tdoc#  \* MERGEFORMAT </w:instrText>
      </w:r>
      <w:r w:rsidR="00A93C24">
        <w:fldChar w:fldCharType="separate"/>
      </w:r>
      <w:r w:rsidR="00390602" w:rsidRPr="00390602">
        <w:t xml:space="preserve"> </w:t>
      </w:r>
      <w:r w:rsidR="00E4498F" w:rsidRPr="00E4498F">
        <w:rPr>
          <w:b/>
          <w:i/>
          <w:noProof/>
          <w:sz w:val="28"/>
        </w:rPr>
        <w:t>R4-2321676</w:t>
      </w:r>
      <w:r w:rsidR="001F31B9">
        <w:rPr>
          <w:b/>
          <w:i/>
          <w:noProof/>
          <w:sz w:val="28"/>
        </w:rPr>
        <w:t xml:space="preserve"> </w:t>
      </w:r>
      <w:r w:rsidR="00A93C24">
        <w:rPr>
          <w:b/>
          <w:i/>
          <w:noProof/>
          <w:sz w:val="28"/>
        </w:rPr>
        <w:fldChar w:fldCharType="end"/>
      </w:r>
    </w:p>
    <w:p w14:paraId="7CB45193" w14:textId="36FD73CB" w:rsidR="001E41F3" w:rsidRDefault="00621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F31B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F31B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November 13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- 17</w:t>
      </w:r>
      <w:r w:rsidR="001F31B9" w:rsidRPr="00290641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E3C8F" w:rsidR="001E41F3" w:rsidRPr="00410371" w:rsidRDefault="00A93C24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1B9">
              <w:rPr>
                <w:b/>
                <w:noProof/>
                <w:sz w:val="28"/>
              </w:rPr>
              <w:t>38.</w:t>
            </w:r>
            <w:r w:rsidR="00A620B3">
              <w:rPr>
                <w:b/>
                <w:noProof/>
                <w:sz w:val="28"/>
              </w:rPr>
              <w:t>101</w:t>
            </w:r>
            <w:r>
              <w:rPr>
                <w:b/>
                <w:noProof/>
                <w:sz w:val="28"/>
              </w:rPr>
              <w:fldChar w:fldCharType="end"/>
            </w:r>
            <w:r w:rsidR="00635852">
              <w:rPr>
                <w:b/>
                <w:noProof/>
                <w:sz w:val="28"/>
              </w:rPr>
              <w:t>-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BA801" w:rsidR="001E41F3" w:rsidRPr="00410371" w:rsidRDefault="007B6EA1" w:rsidP="007B6EA1">
            <w:pPr>
              <w:pStyle w:val="CRCoverPage"/>
              <w:spacing w:after="0"/>
              <w:jc w:val="center"/>
              <w:rPr>
                <w:noProof/>
              </w:rPr>
            </w:pPr>
            <w:r w:rsidRPr="007B6EA1">
              <w:rPr>
                <w:b/>
                <w:noProof/>
                <w:sz w:val="28"/>
              </w:rPr>
              <w:t>1951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5EF07" w:rsidR="001E41F3" w:rsidRPr="00410371" w:rsidRDefault="00E4498F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70EE5" w:rsidR="001E41F3" w:rsidRPr="00410371" w:rsidRDefault="00A93C24" w:rsidP="003D3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32EF">
              <w:rPr>
                <w:b/>
                <w:noProof/>
                <w:sz w:val="28"/>
              </w:rPr>
              <w:t>18</w:t>
            </w:r>
            <w:r w:rsidR="00160EB6">
              <w:rPr>
                <w:b/>
                <w:noProof/>
                <w:sz w:val="28"/>
              </w:rPr>
              <w:t>.</w:t>
            </w:r>
            <w:r w:rsidR="003D32EF">
              <w:rPr>
                <w:b/>
                <w:noProof/>
                <w:sz w:val="28"/>
              </w:rPr>
              <w:t>3</w:t>
            </w:r>
            <w:r w:rsidR="001F31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D9032" w:rsidR="001E41F3" w:rsidRDefault="007E7D09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7B6EA1">
              <w:t>NR_CADC_R17_3BDL_2BUL-Core</w:t>
            </w:r>
            <w:r>
              <w:t xml:space="preserve">] </w:t>
            </w:r>
            <w:r w:rsidR="00390602">
              <w:t>CR for</w:t>
            </w:r>
            <w:r w:rsidR="00D54F83">
              <w:t xml:space="preserve"> 38.101-</w:t>
            </w:r>
            <w:bookmarkStart w:id="1" w:name="_GoBack"/>
            <w:bookmarkEnd w:id="1"/>
            <w:r w:rsidR="000250A3">
              <w:t>1 to</w:t>
            </w:r>
            <w:r w:rsidR="001F31B9">
              <w:t xml:space="preserve"> add missing IMD5 for </w:t>
            </w:r>
            <w:r w:rsidR="001F31B9" w:rsidRPr="001F31B9">
              <w:t>CA_n48-n66-n70 with UL CA_n48-n66</w:t>
            </w:r>
            <w:r>
              <w:t xml:space="preserve"> (Rel-1</w:t>
            </w:r>
            <w:r w:rsidR="0007658E">
              <w:t>8</w:t>
            </w:r>
            <w:r>
              <w:t xml:space="preserve">, Cat. </w:t>
            </w:r>
            <w:r w:rsidR="0007658E">
              <w:t>A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65837" w:rsidR="001E41F3" w:rsidRDefault="00DB1C28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, </w:t>
            </w:r>
            <w:r w:rsidR="00170E58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EDDD" w:rsidR="001E41F3" w:rsidRPr="004F3D99" w:rsidRDefault="004F3D99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7B6EA1"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A834B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135C4" w:rsidR="001E41F3" w:rsidRPr="0007658E" w:rsidRDefault="00A620B3" w:rsidP="000765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07658E" w:rsidRPr="0007658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083F3" w:rsidR="001E41F3" w:rsidRPr="005002FE" w:rsidRDefault="006D0164" w:rsidP="000250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</w:t>
            </w:r>
            <w:r w:rsidR="000250A3">
              <w:rPr>
                <w:noProof/>
              </w:rPr>
              <w:t>value</w:t>
            </w:r>
            <w:r>
              <w:rPr>
                <w:noProof/>
              </w:rPr>
              <w:t xml:space="preserve"> for IMD5 of </w:t>
            </w:r>
            <w:r w:rsidR="005002FE" w:rsidRPr="001F31B9">
              <w:t>CA_n48-n66-n70 with UL CA_n48-n66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6CE13" w14:textId="77777777" w:rsidR="001E41F3" w:rsidRDefault="006D0164" w:rsidP="006D0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value for </w:t>
            </w:r>
            <w:r w:rsidR="005002FE">
              <w:rPr>
                <w:noProof/>
              </w:rPr>
              <w:t>IMD</w:t>
            </w:r>
            <w:r>
              <w:rPr>
                <w:noProof/>
              </w:rPr>
              <w:t>5</w:t>
            </w:r>
            <w:r w:rsidR="005002F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5002FE" w:rsidRPr="001F31B9">
              <w:t>CA_n48-n66-n70 with UL CA_n48-n66</w:t>
            </w:r>
            <w:r w:rsidR="005002FE">
              <w:t xml:space="preserve"> is added in section</w:t>
            </w:r>
            <w:r>
              <w:t xml:space="preserve"> 7.3A.5</w:t>
            </w:r>
            <w:r w:rsidR="005002FE">
              <w:t>.</w:t>
            </w:r>
          </w:p>
          <w:p w14:paraId="18DCC535" w14:textId="77777777" w:rsidR="00E4498F" w:rsidRDefault="00E4498F" w:rsidP="006D0164">
            <w:pPr>
              <w:pStyle w:val="CRCoverPage"/>
              <w:spacing w:after="0"/>
              <w:ind w:left="100"/>
            </w:pPr>
          </w:p>
          <w:p w14:paraId="279DFBED" w14:textId="080D7BB3" w:rsidR="00E4498F" w:rsidRDefault="00E4498F" w:rsidP="00E4498F">
            <w:pPr>
              <w:pStyle w:val="CRCoverPage"/>
              <w:spacing w:after="0"/>
              <w:ind w:left="100"/>
            </w:pPr>
            <w:r>
              <w:t xml:space="preserve"> (Rev1)</w:t>
            </w:r>
          </w:p>
          <w:p w14:paraId="72D67B07" w14:textId="77777777" w:rsidR="00E4498F" w:rsidRDefault="00E4498F" w:rsidP="00E4498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MSD for n70 is derived based on MSD for n66 of the </w:t>
            </w:r>
            <w:r>
              <w:t xml:space="preserve">CA_n48-n66-n70 configuration on table </w:t>
            </w:r>
            <w:r w:rsidRPr="00C22976">
              <w:t>7.3A.5-2</w:t>
            </w:r>
            <w:r>
              <w:t xml:space="preserve"> in TS 38.101-1</w:t>
            </w:r>
            <w:r>
              <w:rPr>
                <w:lang w:val="en-US"/>
              </w:rPr>
              <w:t xml:space="preserve"> with the following adjustment:</w:t>
            </w:r>
          </w:p>
          <w:p w14:paraId="293AA3C5" w14:textId="77777777" w:rsidR="00E4498F" w:rsidRPr="00D71628" w:rsidRDefault="00E4498F" w:rsidP="00E4498F">
            <w:pPr>
              <w:pStyle w:val="CRCoverPage"/>
              <w:spacing w:after="0"/>
              <w:ind w:left="369"/>
              <w:rPr>
                <w:lang w:val="en-US"/>
              </w:rPr>
            </w:pPr>
            <w:r w:rsidRPr="00D71628">
              <w:rPr>
                <w:lang w:val="en-US"/>
              </w:rPr>
              <w:t>The MSD for n66 in the existing table is 2.8 dB.</w:t>
            </w:r>
            <w:r>
              <w:rPr>
                <w:lang w:val="en-US"/>
              </w:rPr>
              <w:t xml:space="preserve"> </w:t>
            </w:r>
          </w:p>
          <w:p w14:paraId="647088C1" w14:textId="77777777" w:rsidR="00E4498F" w:rsidRDefault="00E4498F" w:rsidP="00E449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71628">
              <w:rPr>
                <w:lang w:val="en-US"/>
              </w:rPr>
              <w:t>However, the n66 REFSENS is -99.</w:t>
            </w:r>
            <w:r>
              <w:rPr>
                <w:lang w:val="en-US"/>
              </w:rPr>
              <w:t>5</w:t>
            </w:r>
            <w:r w:rsidRPr="00D71628">
              <w:rPr>
                <w:lang w:val="en-US"/>
              </w:rPr>
              <w:t xml:space="preserve"> </w:t>
            </w:r>
            <w:r>
              <w:rPr>
                <w:lang w:val="en-US"/>
              </w:rPr>
              <w:t>dBm and n70 REFSENS is -100 dBm, therefore w</w:t>
            </w:r>
            <w:r w:rsidRPr="00D71628">
              <w:rPr>
                <w:lang w:val="en-US"/>
              </w:rPr>
              <w:t>hen the same amount of interferenc</w:t>
            </w:r>
            <w:r>
              <w:rPr>
                <w:lang w:val="en-US"/>
              </w:rPr>
              <w:t xml:space="preserve">e which causes 2.8 dB MSD to n66 </w:t>
            </w:r>
            <w:r w:rsidRPr="00D71628">
              <w:rPr>
                <w:lang w:val="en-US"/>
              </w:rPr>
              <w:t>is applied into n70, the n70 MSD becomes 3.1dB.</w:t>
            </w:r>
          </w:p>
          <w:p w14:paraId="31C656EC" w14:textId="084F4757" w:rsidR="00E4498F" w:rsidRPr="005002FE" w:rsidRDefault="00E4498F" w:rsidP="00E4498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9F9A" w:rsidR="001E41F3" w:rsidRDefault="006D0164" w:rsidP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IMD5 of </w:t>
            </w:r>
            <w:r w:rsidRPr="001F31B9">
              <w:t>CA_n48-n66-n70 with UL CA_n48-n66</w:t>
            </w:r>
            <w:r>
              <w:t xml:space="preserve"> is not specified and higher order of </w:t>
            </w:r>
            <w:r w:rsidR="006A64FB">
              <w:t xml:space="preserve">the </w:t>
            </w:r>
            <w:r w:rsidR="00D057CD">
              <w:t>associated band combination can</w:t>
            </w:r>
            <w:r w:rsidR="006A64FB">
              <w:t>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0B96E" w:rsidR="001E41F3" w:rsidRDefault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34B04239" w14:textId="77777777" w:rsidR="0007658E" w:rsidRPr="00A1115A" w:rsidRDefault="0007658E" w:rsidP="0007658E">
      <w:pPr>
        <w:pStyle w:val="Heading3"/>
        <w:rPr>
          <w:lang w:eastAsia="zh-CN"/>
        </w:rPr>
      </w:pPr>
      <w:bookmarkStart w:id="2" w:name="_Toc83580840"/>
      <w:bookmarkStart w:id="3" w:name="_Toc84405349"/>
      <w:bookmarkStart w:id="4" w:name="_Toc84413958"/>
      <w:r w:rsidRPr="00A1115A">
        <w:rPr>
          <w:lang w:eastAsia="zh-CN"/>
        </w:rPr>
        <w:t>7.3A.5</w:t>
      </w:r>
      <w:r w:rsidRPr="00A1115A">
        <w:rPr>
          <w:lang w:eastAsia="zh-CN"/>
        </w:rPr>
        <w:tab/>
        <w:t>Reference sensitivity exceptions due to intermodulation interference due to 2UL CA</w:t>
      </w:r>
      <w:bookmarkEnd w:id="2"/>
      <w:bookmarkEnd w:id="3"/>
      <w:bookmarkEnd w:id="4"/>
    </w:p>
    <w:p w14:paraId="68E941FF" w14:textId="77777777" w:rsidR="0007658E" w:rsidRDefault="0007658E" w:rsidP="0007658E">
      <w:pPr>
        <w:rPr>
          <w:lang w:eastAsia="zh-CN"/>
        </w:rPr>
      </w:pPr>
      <w:r>
        <w:rPr>
          <w:lang w:eastAsia="zh-CN"/>
        </w:rPr>
        <w:t>For inter-band carrier aggregation with uplink assigned to two NR bands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 For these test points the reference sensitivity requirement specified in Table 7.3.2-1a, Table 7.3.2-1b and Table 7.3.2-2 are relaxed by the amount of the corresponding parameter MSD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</w:t>
      </w:r>
    </w:p>
    <w:p w14:paraId="4EA8D194" w14:textId="1CE3227B" w:rsidR="006213C1" w:rsidRPr="0077416C" w:rsidRDefault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6D4A645F" w14:textId="77777777" w:rsidR="0007658E" w:rsidRDefault="0007658E" w:rsidP="0007658E">
      <w:pPr>
        <w:pStyle w:val="TH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967"/>
        <w:gridCol w:w="992"/>
        <w:gridCol w:w="851"/>
        <w:gridCol w:w="1559"/>
        <w:gridCol w:w="851"/>
        <w:gridCol w:w="745"/>
        <w:gridCol w:w="828"/>
        <w:gridCol w:w="1057"/>
      </w:tblGrid>
      <w:tr w:rsidR="0007658E" w14:paraId="52D8DC45" w14:textId="77777777" w:rsidTr="0077416C">
        <w:trPr>
          <w:trHeight w:val="20"/>
          <w:jc w:val="center"/>
        </w:trPr>
        <w:tc>
          <w:tcPr>
            <w:tcW w:w="8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B65E" w14:textId="4BBA0BE0" w:rsidR="0007658E" w:rsidRDefault="0007658E" w:rsidP="0007658E">
            <w:pPr>
              <w:pStyle w:val="TAH"/>
              <w:spacing w:line="259" w:lineRule="auto"/>
              <w:rPr>
                <w:lang w:val="en-US"/>
              </w:rPr>
            </w:pPr>
            <w:r w:rsidRPr="00D462F1">
              <w:t>Band / Channel bandwidth / N</w:t>
            </w:r>
            <w:r w:rsidRPr="00D462F1">
              <w:rPr>
                <w:vertAlign w:val="subscript"/>
              </w:rPr>
              <w:t>RB</w:t>
            </w:r>
            <w:r w:rsidRPr="00D462F1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1C13" w14:textId="640E05C1" w:rsidR="0007658E" w:rsidRDefault="0007658E" w:rsidP="0007658E">
            <w:pPr>
              <w:pStyle w:val="TAH"/>
              <w:spacing w:line="259" w:lineRule="auto"/>
            </w:pPr>
            <w:r w:rsidRPr="00D462F1">
              <w:t>Source of IMD</w:t>
            </w:r>
          </w:p>
        </w:tc>
      </w:tr>
      <w:tr w:rsidR="0007658E" w14:paraId="49030D60" w14:textId="77777777" w:rsidTr="0077416C">
        <w:trPr>
          <w:trHeight w:val="648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4F6" w14:textId="50EA1954" w:rsidR="0007658E" w:rsidRDefault="0007658E" w:rsidP="0007658E">
            <w:pPr>
              <w:pStyle w:val="TAH"/>
              <w:spacing w:line="259" w:lineRule="auto"/>
            </w:pPr>
            <w:r w:rsidRPr="00D462F1">
              <w:rPr>
                <w:lang w:eastAsia="ja-JP"/>
              </w:rPr>
              <w:t>NR</w:t>
            </w:r>
            <w:r w:rsidRPr="00D462F1">
              <w:t xml:space="preserve"> </w:t>
            </w:r>
            <w:r w:rsidRPr="00D462F1">
              <w:rPr>
                <w:lang w:val="en-US" w:eastAsia="zh-CN"/>
              </w:rPr>
              <w:t>CA band combination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FAA" w14:textId="3E4EB951" w:rsidR="0007658E" w:rsidRDefault="0007658E" w:rsidP="0007658E">
            <w:pPr>
              <w:pStyle w:val="TAH"/>
              <w:spacing w:line="259" w:lineRule="auto"/>
            </w:pPr>
            <w:r w:rsidRPr="00D462F1">
              <w:rPr>
                <w:lang w:eastAsia="ja-JP"/>
              </w:rPr>
              <w:t>NR</w:t>
            </w:r>
            <w:r w:rsidRPr="00D462F1"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AE9E" w14:textId="77777777" w:rsidR="0007658E" w:rsidRDefault="0007658E" w:rsidP="0007658E">
            <w:pPr>
              <w:pStyle w:val="TAH"/>
              <w:spacing w:line="259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6A4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324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UL </w:t>
            </w:r>
            <w:r>
              <w:br/>
              <w:t>L</w:t>
            </w:r>
            <w:r w:rsidRPr="0021769E">
              <w:rPr>
                <w:vertAlign w:val="subscript"/>
              </w:rPr>
              <w:t>C</w:t>
            </w:r>
            <w:r>
              <w:rPr>
                <w:vertAlign w:val="subscript"/>
              </w:rPr>
              <w:t>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372" w14:textId="77777777" w:rsidR="0007658E" w:rsidRDefault="0007658E" w:rsidP="0007658E">
            <w:pPr>
              <w:pStyle w:val="TAH"/>
              <w:spacing w:line="259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9E50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AFE" w14:textId="77777777" w:rsidR="0007658E" w:rsidRDefault="0007658E" w:rsidP="0007658E">
            <w:pPr>
              <w:pStyle w:val="TAH"/>
              <w:spacing w:line="259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80" w14:textId="77777777" w:rsidR="0007658E" w:rsidRDefault="0007658E" w:rsidP="0007658E">
            <w:pPr>
              <w:pStyle w:val="TAH"/>
              <w:spacing w:line="259" w:lineRule="auto"/>
            </w:pP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7658E" w:rsidRPr="00D462F1" w14:paraId="46F887E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6E07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BD9F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3C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0CD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A8B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05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E93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A300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08A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07658E" w:rsidRPr="00D462F1" w14:paraId="3D0DE7D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6A9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1B3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DC02" w14:textId="77777777" w:rsidR="0007658E" w:rsidRPr="00D462F1" w:rsidRDefault="0007658E" w:rsidP="00390602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F33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C68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476D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BA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5D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25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ja-JP"/>
              </w:rPr>
              <w:t>IMD</w:t>
            </w:r>
            <w:r w:rsidRPr="00D462F1">
              <w:t>2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1FC0A95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4187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SimSun"/>
                <w:lang w:eastAsia="zh-CN"/>
              </w:rPr>
              <w:t>CA_n41-n70-n78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22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EC2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26</w:t>
            </w:r>
            <w:r w:rsidRPr="00D462F1">
              <w:rPr>
                <w:szCs w:val="18"/>
                <w:lang w:eastAsia="zh-CN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36B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EB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3B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49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820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86C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86F771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C595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BC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AF48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ECC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74E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416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E82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D74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EFD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ja-JP"/>
              </w:rPr>
              <w:t>IMD</w:t>
            </w:r>
            <w:r w:rsidRPr="00D462F1">
              <w:rPr>
                <w:kern w:val="2"/>
                <w:szCs w:val="18"/>
                <w:lang w:eastAsia="zh-CN"/>
              </w:rPr>
              <w:t>3</w:t>
            </w:r>
          </w:p>
        </w:tc>
      </w:tr>
      <w:tr w:rsidR="0007658E" w:rsidRPr="00D462F1" w14:paraId="118D040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8657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50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A56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455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87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A6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169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B30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9B8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36D25CD5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10FC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A2C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71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25</w:t>
            </w:r>
            <w:r w:rsidRPr="00D462F1">
              <w:rPr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A8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06C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A29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1E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ECC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249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B736F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027B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37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1BA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27F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DA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49A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6CFE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5F8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FB0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ja-JP"/>
              </w:rPr>
              <w:t>IMD</w:t>
            </w:r>
            <w:r w:rsidRPr="00D462F1">
              <w:rPr>
                <w:kern w:val="2"/>
                <w:szCs w:val="18"/>
                <w:lang w:eastAsia="zh-CN"/>
              </w:rPr>
              <w:t>4</w:t>
            </w:r>
          </w:p>
        </w:tc>
      </w:tr>
      <w:tr w:rsidR="0007658E" w:rsidRPr="00D462F1" w14:paraId="40CFAAA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B3B2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2E1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AF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35</w:t>
            </w:r>
            <w:r w:rsidRPr="00D462F1">
              <w:rPr>
                <w:kern w:val="2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ED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8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D66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0E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1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76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06D9105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3E1D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FB6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8F4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855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D77D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29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ko-KR"/>
              </w:rPr>
              <w:t>2480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93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657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6E88" w14:textId="77777777" w:rsidR="0007658E" w:rsidRPr="00D462F1" w:rsidRDefault="0007658E" w:rsidP="00390602">
            <w:pPr>
              <w:pStyle w:val="TAC"/>
            </w:pPr>
            <w:r w:rsidRPr="00D462F1">
              <w:t>IMD5</w:t>
            </w:r>
          </w:p>
        </w:tc>
      </w:tr>
      <w:tr w:rsidR="0007658E" w:rsidRPr="00D462F1" w14:paraId="3A761CD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5285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45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0D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93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44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D7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F88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B50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67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21924A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E13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E6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899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29B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62DF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88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6A9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847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F30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N/A</w:t>
            </w:r>
          </w:p>
        </w:tc>
      </w:tr>
      <w:tr w:rsidR="0007658E" w:rsidRPr="00D462F1" w14:paraId="66035FE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FB07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65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C3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A0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7CA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5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8E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D2A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18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3EE3F6E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4455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B9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ECD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FFF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51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9D2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EA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D60D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9474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76E5780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418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B2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AF7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BF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4B3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51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64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BBE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4B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IMD3</w:t>
            </w:r>
          </w:p>
        </w:tc>
      </w:tr>
      <w:tr w:rsidR="0007658E" w:rsidRPr="00D462F1" w14:paraId="3C44E75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B14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4B2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705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42F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CE6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9FC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7B6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5FAD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28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2CEE5C9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C272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3F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CEE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3E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CAA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DD8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820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7999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AF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34F17E4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317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7A1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703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1E4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4ECA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F62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EB0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8D8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750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1,5</w:t>
            </w:r>
          </w:p>
        </w:tc>
      </w:tr>
      <w:tr w:rsidR="0007658E" w:rsidRPr="00D462F1" w14:paraId="027A108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45B2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C8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7B1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5C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C2A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BEC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6A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41F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AF7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1AE03DF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94CC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6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9AD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5A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24E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99B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F0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9F0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27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676E8F8E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62DE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CD1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81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E7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69E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80D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D9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60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A1A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6DD8834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61AF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005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BF2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5F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7CB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6C6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454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1A8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D6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5B4C396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0622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0A7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F262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9AA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435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335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F2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DE3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2B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192E8CB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3DE5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8D6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7A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15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93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546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AAB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3D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94F" w14:textId="77777777" w:rsidR="0007658E" w:rsidRPr="00D462F1" w:rsidRDefault="0007658E" w:rsidP="00390602">
            <w:pPr>
              <w:pStyle w:val="TAC"/>
            </w:pPr>
            <w:r w:rsidRPr="00D462F1">
              <w:t>IMD4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089B5D9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98D5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3CC9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51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58C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C92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952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ED1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25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614B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5</w:t>
            </w:r>
          </w:p>
        </w:tc>
      </w:tr>
      <w:tr w:rsidR="0007658E" w:rsidRPr="00D462F1" w14:paraId="5CF93B8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2B1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5843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9C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68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267E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202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67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6A8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3AA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7C19E44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DA41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F29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D04D" w14:textId="77777777" w:rsidR="0007658E" w:rsidRPr="00D462F1" w:rsidRDefault="0007658E" w:rsidP="00390602">
            <w:pPr>
              <w:pStyle w:val="TAC"/>
            </w:pPr>
            <w:r w:rsidRPr="00D462F1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1635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90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6BE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F8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249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15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B9EE9A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6E9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95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AE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3D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F4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F66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D4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2BD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D52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</w:p>
        </w:tc>
      </w:tr>
      <w:tr w:rsidR="0007658E" w:rsidRPr="00D462F1" w14:paraId="714E59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57C1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7F8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413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B904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6B7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9A3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F0F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8CE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62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6F18B57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E642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A4E7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402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C2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2DB" w14:textId="77777777" w:rsidR="0007658E" w:rsidRPr="00D462F1" w:rsidRDefault="0007658E" w:rsidP="00390602">
            <w:pPr>
              <w:pStyle w:val="TAC"/>
            </w:pPr>
            <w:r w:rsidRPr="00D462F1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1C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61C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66B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CF9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8EF0DF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6EBE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BE70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245" w14:textId="77777777" w:rsidR="0007658E" w:rsidRPr="00D462F1" w:rsidRDefault="0007658E" w:rsidP="00390602">
            <w:pPr>
              <w:pStyle w:val="TAC"/>
            </w:pPr>
            <w:r w:rsidRPr="00D462F1"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B21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B06C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1E4" w14:textId="77777777" w:rsidR="0007658E" w:rsidRPr="00D462F1" w:rsidRDefault="0007658E" w:rsidP="00390602">
            <w:pPr>
              <w:pStyle w:val="TAC"/>
            </w:pPr>
            <w:r w:rsidRPr="00D462F1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335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FA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71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2497CB15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7A34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DAB9" w14:textId="77777777" w:rsidR="0007658E" w:rsidRPr="00D462F1" w:rsidRDefault="0007658E" w:rsidP="00390602">
            <w:pPr>
              <w:pStyle w:val="TAC"/>
            </w:pPr>
            <w:r w:rsidRPr="00D462F1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0E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EEC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E9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045" w14:textId="77777777" w:rsidR="0007658E" w:rsidRPr="00D462F1" w:rsidRDefault="0007658E" w:rsidP="00390602">
            <w:pPr>
              <w:pStyle w:val="TAC"/>
            </w:pPr>
            <w:r w:rsidRPr="00D462F1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6C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A51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6E1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5</w:t>
            </w:r>
          </w:p>
        </w:tc>
      </w:tr>
      <w:tr w:rsidR="0007658E" w:rsidRPr="00D462F1" w14:paraId="1FD7BB1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BA3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AA4" w14:textId="77777777" w:rsidR="0007658E" w:rsidRPr="00D462F1" w:rsidRDefault="0007658E" w:rsidP="00390602">
            <w:pPr>
              <w:pStyle w:val="TAC"/>
            </w:pPr>
            <w:r w:rsidRPr="00D462F1">
              <w:t>n7</w:t>
            </w:r>
            <w:r w:rsidRPr="00D462F1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D66" w14:textId="77777777" w:rsidR="0007658E" w:rsidRPr="00D462F1" w:rsidRDefault="0007658E" w:rsidP="00390602">
            <w:pPr>
              <w:pStyle w:val="TAC"/>
            </w:pPr>
            <w:r w:rsidRPr="00D462F1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842" w14:textId="77777777" w:rsidR="0007658E" w:rsidRPr="00D462F1" w:rsidRDefault="0007658E" w:rsidP="00390602">
            <w:pPr>
              <w:pStyle w:val="TAC"/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C86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4A3" w14:textId="77777777" w:rsidR="0007658E" w:rsidRPr="00D462F1" w:rsidRDefault="0007658E" w:rsidP="00390602">
            <w:pPr>
              <w:pStyle w:val="TAC"/>
            </w:pPr>
            <w:r w:rsidRPr="00D462F1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08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78A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39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743796E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1668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ja-JP"/>
              </w:rPr>
              <w:t>CA_n41-n71-n78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4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5F0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88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3C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A3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496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41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0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631F095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3FDE6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1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DC0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A38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7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7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EC2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6F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04E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2C222CF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589F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09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1A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8F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05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B6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14C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85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77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0B9B1E3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2E72D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A1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E35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B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E0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2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E2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E5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27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73C8FEA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378D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E9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139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D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92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C8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32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1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4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27E690A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E205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59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7C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0D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CF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5A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03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7F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BA5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IMD4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215B96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8FF3C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81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D549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D9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1E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86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ED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0B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2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</w:p>
        </w:tc>
      </w:tr>
      <w:tr w:rsidR="0007658E" w:rsidRPr="00D462F1" w14:paraId="716C3C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B5BE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E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2F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A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23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E3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EB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8A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382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3085884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BEE9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E4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E95" w14:textId="77777777" w:rsidR="0007658E" w:rsidRPr="00D462F1" w:rsidRDefault="0007658E" w:rsidP="00390602">
            <w:pPr>
              <w:pStyle w:val="TAC"/>
            </w:pPr>
            <w:r w:rsidRPr="00D462F1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3D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5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D4C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0D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D94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7B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753158B4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C9E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34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320" w14:textId="77777777" w:rsidR="0007658E" w:rsidRPr="00D462F1" w:rsidRDefault="0007658E" w:rsidP="00390602">
            <w:pPr>
              <w:pStyle w:val="TAC"/>
            </w:pPr>
            <w:r w:rsidRPr="00D462F1"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D8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34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91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C8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A4A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0B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6C2BB3BC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4EFE0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8D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F1BC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A6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F7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1B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C2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AB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</w:p>
        </w:tc>
      </w:tr>
      <w:tr w:rsidR="0007658E" w:rsidRPr="00D462F1" w14:paraId="46FBCB4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1B9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9BF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</w:t>
            </w:r>
            <w:r w:rsidRPr="00D462F1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557" w14:textId="77777777" w:rsidR="0007658E" w:rsidRPr="00D462F1" w:rsidRDefault="0007658E" w:rsidP="00390602">
            <w:pPr>
              <w:pStyle w:val="TAC"/>
            </w:pPr>
            <w:r w:rsidRPr="00D462F1"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F9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AB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22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E1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43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4A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14733F1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16C7B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CA_n41-n77-n79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BCA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DCF" w14:textId="77777777" w:rsidR="0007658E" w:rsidRPr="00D462F1" w:rsidRDefault="0007658E" w:rsidP="00390602">
            <w:pPr>
              <w:pStyle w:val="TAC"/>
            </w:pPr>
            <w:r w:rsidRPr="00D462F1">
              <w:t>3600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77B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5E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4E4" w14:textId="77777777" w:rsidR="0007658E" w:rsidRPr="00D462F1" w:rsidRDefault="0007658E" w:rsidP="00390602">
            <w:pPr>
              <w:pStyle w:val="TAC"/>
            </w:pPr>
            <w:r w:rsidRPr="00D462F1">
              <w:t>3600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6FC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A851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BF0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5E06451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8143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164" w14:textId="77777777" w:rsidR="0007658E" w:rsidRPr="00D462F1" w:rsidRDefault="0007658E" w:rsidP="00390602">
            <w:pPr>
              <w:pStyle w:val="TAC"/>
            </w:pPr>
            <w:r w:rsidRPr="00D462F1"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C7E" w14:textId="77777777" w:rsidR="0007658E" w:rsidRPr="00D462F1" w:rsidRDefault="0007658E" w:rsidP="00390602">
            <w:pPr>
              <w:pStyle w:val="TAC"/>
            </w:pPr>
            <w:r w:rsidRPr="00D462F1">
              <w:t>4600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A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78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1DD" w14:textId="77777777" w:rsidR="0007658E" w:rsidRPr="00D462F1" w:rsidRDefault="0007658E" w:rsidP="00390602">
            <w:pPr>
              <w:pStyle w:val="TAC"/>
            </w:pPr>
            <w:r w:rsidRPr="00D462F1"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CBA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2590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E8F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8FD4AB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F0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728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90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F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FFD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F35" w14:textId="77777777" w:rsidR="0007658E" w:rsidRPr="00D462F1" w:rsidRDefault="0007658E" w:rsidP="00390602">
            <w:pPr>
              <w:pStyle w:val="TAC"/>
            </w:pPr>
            <w:r w:rsidRPr="00D462F1"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9A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3B3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991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  <w:r w:rsidRPr="00D462F1">
              <w:rPr>
                <w:vertAlign w:val="superscript"/>
              </w:rPr>
              <w:t>1,2</w:t>
            </w:r>
          </w:p>
        </w:tc>
      </w:tr>
      <w:tr w:rsidR="0007658E" w:rsidRPr="00D462F1" w14:paraId="32309E4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81C8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SimSun"/>
                <w:lang w:eastAsia="zh-CN"/>
              </w:rPr>
              <w:t>CA_n41-n77-n85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57C3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E6D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E55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2B5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89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015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D1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CBA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11CE0CE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4EBE1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14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10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41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EB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96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7D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A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09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431C8EFE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12D45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6A8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123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BEC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81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074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914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6D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08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07658E" w:rsidRPr="00D462F1" w14:paraId="0B890A1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67D0B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F8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9721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color w:val="000000"/>
                <w:szCs w:val="18"/>
                <w:lang w:eastAsia="sv-SE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BD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33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24D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2 619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47D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4B9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A15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4.6</w:t>
            </w:r>
          </w:p>
        </w:tc>
      </w:tr>
      <w:tr w:rsidR="0007658E" w:rsidRPr="00D462F1" w14:paraId="00F44C1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4ADC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50F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22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43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92C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A30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15B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2BCE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7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23FAE8B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72156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AF1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7C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6A6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17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09F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2A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46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781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5A2C35A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F55D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911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82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F0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F2B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AF9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0F1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943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A5C4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428E483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3459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CB91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53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D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7A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4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864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015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119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4,6</w:t>
            </w:r>
          </w:p>
        </w:tc>
      </w:tr>
      <w:tr w:rsidR="0007658E" w:rsidRPr="00D462F1" w14:paraId="1DC20F5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5465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834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E4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DA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5A0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806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E7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64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FC1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0460A60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2428F" w14:textId="77777777" w:rsidR="0007658E" w:rsidRPr="00D462F1" w:rsidRDefault="0007658E" w:rsidP="00390602">
            <w:pPr>
              <w:pStyle w:val="TAC"/>
            </w:pPr>
            <w:r>
              <w:rPr>
                <w:rFonts w:eastAsia="SimSun"/>
                <w:lang w:eastAsia="zh-CN"/>
              </w:rPr>
              <w:t>CA_n46-n78-n102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14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4F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151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2FF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0E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F1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B35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B42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6E22F26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D0B5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5E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613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DD2" w14:textId="77777777" w:rsidR="0007658E" w:rsidRPr="00D462F1" w:rsidRDefault="0007658E" w:rsidP="00390602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5E1" w14:textId="77777777" w:rsidR="0007658E" w:rsidRPr="00D462F1" w:rsidRDefault="0007658E" w:rsidP="00390602">
            <w:pPr>
              <w:pStyle w:val="TAC"/>
            </w:pPr>
            <w: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B7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A0C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011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909F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30A094E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B81E3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B2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14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F56" w14:textId="77777777" w:rsidR="0007658E" w:rsidRPr="00D462F1" w:rsidRDefault="0007658E" w:rsidP="00390602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3B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CA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5995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E67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  <w:r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28E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42F6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IMD4</w:t>
            </w:r>
          </w:p>
        </w:tc>
      </w:tr>
      <w:tr w:rsidR="0007658E" w:rsidRPr="00D462F1" w14:paraId="57CE1F2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C80D0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D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ACF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C7C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482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8BE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6B7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  <w:r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F62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F38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IMD4</w:t>
            </w:r>
          </w:p>
        </w:tc>
      </w:tr>
      <w:tr w:rsidR="0007658E" w:rsidRPr="00D462F1" w14:paraId="55D6F16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E3D3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2B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240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81C" w14:textId="77777777" w:rsidR="0007658E" w:rsidRPr="00D462F1" w:rsidRDefault="0007658E" w:rsidP="00390602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E81" w14:textId="77777777" w:rsidR="0007658E" w:rsidRPr="00D462F1" w:rsidRDefault="0007658E" w:rsidP="00390602">
            <w:pPr>
              <w:pStyle w:val="TAC"/>
            </w:pPr>
            <w: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DE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39C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D9E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6FC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10C5573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509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07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F82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602" w14:textId="77777777" w:rsidR="0007658E" w:rsidRPr="00D462F1" w:rsidRDefault="0007658E" w:rsidP="00390602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9A28" w14:textId="77777777" w:rsidR="0007658E" w:rsidRPr="00D462F1" w:rsidRDefault="0007658E" w:rsidP="00390602">
            <w:pPr>
              <w:pStyle w:val="TAC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925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50EB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E3F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FDC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6B71C8A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EDEB2" w14:textId="77777777" w:rsidR="0007658E" w:rsidRPr="00D462F1" w:rsidRDefault="0007658E" w:rsidP="00390602">
            <w:pPr>
              <w:pStyle w:val="TAC"/>
            </w:pPr>
            <w:r w:rsidRPr="00D462F1">
              <w:t>CA_n48-n66-n70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21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n48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D5D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B8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66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5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0D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N/À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7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654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N/A</w:t>
            </w:r>
          </w:p>
        </w:tc>
      </w:tr>
      <w:tr w:rsidR="0007658E" w:rsidRPr="00D462F1" w14:paraId="3D2CA57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CC4A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36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564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16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10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25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E6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91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4C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IMD5</w:t>
            </w:r>
          </w:p>
        </w:tc>
      </w:tr>
      <w:tr w:rsidR="0007658E" w:rsidRPr="00D462F1" w14:paraId="621FAE9C" w14:textId="77777777" w:rsidTr="0007658E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3843D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E1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B54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1702.5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BB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54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665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FD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15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8C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N/A</w:t>
            </w:r>
          </w:p>
        </w:tc>
      </w:tr>
      <w:tr w:rsidR="0007658E" w:rsidRPr="00D462F1" w14:paraId="5CEDB867" w14:textId="77777777" w:rsidTr="0007658E">
        <w:trPr>
          <w:trHeight w:val="187"/>
          <w:jc w:val="center"/>
          <w:ins w:id="5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71C53" w14:textId="77777777" w:rsidR="0007658E" w:rsidRPr="00D462F1" w:rsidRDefault="0007658E" w:rsidP="0007658E">
            <w:pPr>
              <w:pStyle w:val="TAC"/>
              <w:rPr>
                <w:ins w:id="6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A1C" w14:textId="0AF18367" w:rsidR="0007658E" w:rsidRPr="00D462F1" w:rsidRDefault="0007658E" w:rsidP="0007658E">
            <w:pPr>
              <w:pStyle w:val="TAC"/>
              <w:rPr>
                <w:ins w:id="7" w:author="DISH - Wuri Hapsari" w:date="2023-11-02T17:14:00Z"/>
                <w:lang w:val="en-US" w:eastAsia="ja-JP"/>
              </w:rPr>
            </w:pPr>
            <w:ins w:id="8" w:author="DISH - Wuri Hapsari" w:date="2023-11-02T17:14:00Z">
              <w:r w:rsidRPr="00D462F1">
                <w:rPr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BD6" w14:textId="6FB47225" w:rsidR="0007658E" w:rsidRPr="00D462F1" w:rsidRDefault="0007658E" w:rsidP="0007658E">
            <w:pPr>
              <w:pStyle w:val="TAC"/>
              <w:rPr>
                <w:ins w:id="9" w:author="DISH - Wuri Hapsari" w:date="2023-11-02T17:14:00Z"/>
                <w:lang w:val="en-US" w:eastAsia="zh-CN"/>
              </w:rPr>
            </w:pPr>
            <w:ins w:id="10" w:author="DISH - Wuri Hapsari" w:date="2023-11-02T17:15:00Z">
              <w:r w:rsidRPr="00324A69">
                <w:rPr>
                  <w:lang w:val="en-US" w:eastAsia="zh-CN"/>
                </w:rPr>
                <w:t>3645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5E" w14:textId="788BD845" w:rsidR="0007658E" w:rsidRPr="00D462F1" w:rsidRDefault="0007658E" w:rsidP="0007658E">
            <w:pPr>
              <w:pStyle w:val="TAC"/>
              <w:rPr>
                <w:ins w:id="11" w:author="DISH - Wuri Hapsari" w:date="2023-11-02T17:14:00Z"/>
                <w:lang w:val="en-US" w:eastAsia="zh-CN"/>
              </w:rPr>
            </w:pPr>
            <w:ins w:id="12" w:author="DISH - Wuri Hapsari" w:date="2023-11-02T17:15:00Z">
              <w:r w:rsidRPr="00324A69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495" w14:textId="27F4BF63" w:rsidR="0007658E" w:rsidRPr="00D462F1" w:rsidRDefault="0007658E" w:rsidP="0007658E">
            <w:pPr>
              <w:pStyle w:val="TAC"/>
              <w:rPr>
                <w:ins w:id="13" w:author="DISH - Wuri Hapsari" w:date="2023-11-02T17:14:00Z"/>
                <w:lang w:val="en-US"/>
              </w:rPr>
            </w:pPr>
            <w:ins w:id="14" w:author="DISH - Wuri Hapsari" w:date="2023-11-02T17:15:00Z">
              <w:r w:rsidRPr="00324A69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8440" w14:textId="735EF73A" w:rsidR="0007658E" w:rsidRPr="00D462F1" w:rsidRDefault="0007658E" w:rsidP="0007658E">
            <w:pPr>
              <w:pStyle w:val="TAC"/>
              <w:rPr>
                <w:ins w:id="15" w:author="DISH - Wuri Hapsari" w:date="2023-11-02T17:14:00Z"/>
                <w:lang w:val="en-US" w:eastAsia="zh-CN"/>
              </w:rPr>
            </w:pPr>
            <w:ins w:id="16" w:author="DISH - Wuri Hapsari" w:date="2023-11-02T17:15:00Z">
              <w:r w:rsidRPr="00324A69">
                <w:rPr>
                  <w:lang w:val="en-US" w:eastAsia="zh-CN"/>
                </w:rPr>
                <w:t>3645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94A" w14:textId="1D3F6A1A" w:rsidR="0007658E" w:rsidRPr="00D462F1" w:rsidRDefault="0007658E" w:rsidP="0007658E">
            <w:pPr>
              <w:pStyle w:val="TAC"/>
              <w:rPr>
                <w:ins w:id="17" w:author="DISH - Wuri Hapsari" w:date="2023-11-02T17:14:00Z"/>
                <w:lang w:val="en-US"/>
              </w:rPr>
            </w:pPr>
            <w:ins w:id="18" w:author="DISH - Wuri Hapsari" w:date="2023-11-02T17:15:00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DC9" w14:textId="24D62F01" w:rsidR="0007658E" w:rsidRPr="00D462F1" w:rsidRDefault="0007658E" w:rsidP="0007658E">
            <w:pPr>
              <w:pStyle w:val="TAC"/>
              <w:rPr>
                <w:ins w:id="19" w:author="DISH - Wuri Hapsari" w:date="2023-11-02T17:14:00Z"/>
                <w:lang w:val="en-US" w:eastAsia="ja-JP"/>
              </w:rPr>
            </w:pPr>
            <w:ins w:id="20" w:author="DISH - Wuri Hapsari" w:date="2023-11-02T17:15:00Z">
              <w:r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D0" w14:textId="47D5FEBF" w:rsidR="0007658E" w:rsidRPr="00D462F1" w:rsidRDefault="0007658E" w:rsidP="0007658E">
            <w:pPr>
              <w:pStyle w:val="TAC"/>
              <w:rPr>
                <w:ins w:id="21" w:author="DISH - Wuri Hapsari" w:date="2023-11-02T17:14:00Z"/>
                <w:lang w:val="en-US" w:eastAsia="ja-JP"/>
              </w:rPr>
            </w:pPr>
            <w:ins w:id="22" w:author="DISH - Wuri Hapsari" w:date="2023-11-02T17:15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07658E" w:rsidRPr="00D462F1" w14:paraId="4F4909B5" w14:textId="77777777" w:rsidTr="0007658E">
        <w:trPr>
          <w:trHeight w:val="187"/>
          <w:jc w:val="center"/>
          <w:ins w:id="23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83424" w14:textId="77777777" w:rsidR="0007658E" w:rsidRPr="00D462F1" w:rsidRDefault="0007658E" w:rsidP="0007658E">
            <w:pPr>
              <w:pStyle w:val="TAC"/>
              <w:rPr>
                <w:ins w:id="24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20E" w14:textId="6E4AB3D2" w:rsidR="0007658E" w:rsidRPr="00D462F1" w:rsidRDefault="0007658E" w:rsidP="0007658E">
            <w:pPr>
              <w:pStyle w:val="TAC"/>
              <w:rPr>
                <w:ins w:id="25" w:author="DISH - Wuri Hapsari" w:date="2023-11-02T17:14:00Z"/>
                <w:lang w:val="en-US" w:eastAsia="ja-JP"/>
              </w:rPr>
            </w:pPr>
            <w:ins w:id="26" w:author="DISH - Wuri Hapsari" w:date="2023-11-02T17:14:00Z">
              <w:r w:rsidRPr="00D462F1">
                <w:rPr>
                  <w:lang w:val="en-US" w:eastAsia="ja-JP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024" w14:textId="779AC6DE" w:rsidR="0007658E" w:rsidRPr="00D462F1" w:rsidRDefault="0007658E" w:rsidP="0007658E">
            <w:pPr>
              <w:pStyle w:val="TAC"/>
              <w:rPr>
                <w:ins w:id="27" w:author="DISH - Wuri Hapsari" w:date="2023-11-02T17:14:00Z"/>
                <w:lang w:val="en-US" w:eastAsia="zh-CN"/>
              </w:rPr>
            </w:pPr>
            <w:ins w:id="28" w:author="DISH - Wuri Hapsari" w:date="2023-11-02T17:15:00Z">
              <w:r w:rsidRPr="00324A69">
                <w:rPr>
                  <w:lang w:val="en-US" w:eastAsia="zh-CN"/>
                </w:rPr>
                <w:t>1762.5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FD" w14:textId="07CC188E" w:rsidR="0007658E" w:rsidRPr="00D462F1" w:rsidRDefault="0007658E" w:rsidP="0007658E">
            <w:pPr>
              <w:pStyle w:val="TAC"/>
              <w:rPr>
                <w:ins w:id="29" w:author="DISH - Wuri Hapsari" w:date="2023-11-02T17:14:00Z"/>
                <w:lang w:val="en-US" w:eastAsia="zh-CN"/>
              </w:rPr>
            </w:pPr>
            <w:ins w:id="30" w:author="DISH - Wuri Hapsari" w:date="2023-11-02T17:15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491" w14:textId="3BD6B443" w:rsidR="0007658E" w:rsidRPr="00D462F1" w:rsidRDefault="0007658E" w:rsidP="0007658E">
            <w:pPr>
              <w:pStyle w:val="TAC"/>
              <w:rPr>
                <w:ins w:id="31" w:author="DISH - Wuri Hapsari" w:date="2023-11-02T17:14:00Z"/>
                <w:lang w:val="en-US"/>
              </w:rPr>
            </w:pPr>
            <w:ins w:id="32" w:author="DISH - Wuri Hapsari" w:date="2023-11-02T17:15:00Z">
              <w:r w:rsidRPr="00324A69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387" w14:textId="36CE3C6A" w:rsidR="0007658E" w:rsidRPr="00D462F1" w:rsidRDefault="0007658E" w:rsidP="0007658E">
            <w:pPr>
              <w:pStyle w:val="TAC"/>
              <w:rPr>
                <w:ins w:id="33" w:author="DISH - Wuri Hapsari" w:date="2023-11-02T17:14:00Z"/>
                <w:lang w:val="en-US" w:eastAsia="zh-CN"/>
              </w:rPr>
            </w:pPr>
            <w:ins w:id="34" w:author="DISH - Wuri Hapsari" w:date="2023-11-02T17:15:00Z">
              <w:r w:rsidRPr="00324A69">
                <w:rPr>
                  <w:lang w:val="en-US" w:eastAsia="zh-CN"/>
                </w:rPr>
                <w:t>21</w:t>
              </w:r>
              <w:r>
                <w:rPr>
                  <w:lang w:val="en-US" w:eastAsia="zh-CN"/>
                </w:rPr>
                <w:t>6</w:t>
              </w:r>
              <w:r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E9E" w14:textId="20F092B0" w:rsidR="0007658E" w:rsidRPr="00D462F1" w:rsidRDefault="0007658E" w:rsidP="0007658E">
            <w:pPr>
              <w:pStyle w:val="TAC"/>
              <w:rPr>
                <w:ins w:id="35" w:author="DISH - Wuri Hapsari" w:date="2023-11-02T17:14:00Z"/>
                <w:lang w:val="en-US"/>
              </w:rPr>
            </w:pPr>
            <w:ins w:id="36" w:author="DISH - Wuri Hapsari" w:date="2023-11-02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E71" w14:textId="48383E28" w:rsidR="0007658E" w:rsidRPr="00D462F1" w:rsidRDefault="0007658E" w:rsidP="0007658E">
            <w:pPr>
              <w:pStyle w:val="TAC"/>
              <w:rPr>
                <w:ins w:id="37" w:author="DISH - Wuri Hapsari" w:date="2023-11-02T17:14:00Z"/>
                <w:lang w:val="en-US" w:eastAsia="ja-JP"/>
              </w:rPr>
            </w:pPr>
            <w:ins w:id="38" w:author="DISH - Wuri Hapsari" w:date="2023-11-02T17:15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3FC" w14:textId="30B564AA" w:rsidR="0007658E" w:rsidRPr="00D462F1" w:rsidRDefault="0007658E" w:rsidP="0007658E">
            <w:pPr>
              <w:pStyle w:val="TAC"/>
              <w:rPr>
                <w:ins w:id="39" w:author="DISH - Wuri Hapsari" w:date="2023-11-02T17:14:00Z"/>
                <w:lang w:val="en-US" w:eastAsia="ja-JP"/>
              </w:rPr>
            </w:pPr>
            <w:ins w:id="40" w:author="DISH - Wuri Hapsari" w:date="2023-11-02T17:15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07658E" w:rsidRPr="00D462F1" w14:paraId="181105C5" w14:textId="77777777" w:rsidTr="00390602">
        <w:trPr>
          <w:trHeight w:val="187"/>
          <w:jc w:val="center"/>
          <w:ins w:id="41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95B2" w14:textId="77777777" w:rsidR="0007658E" w:rsidRPr="00D462F1" w:rsidRDefault="0007658E" w:rsidP="0007658E">
            <w:pPr>
              <w:pStyle w:val="TAC"/>
              <w:rPr>
                <w:ins w:id="42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50A" w14:textId="42E18257" w:rsidR="0007658E" w:rsidRPr="00D462F1" w:rsidRDefault="0007658E" w:rsidP="0007658E">
            <w:pPr>
              <w:pStyle w:val="TAC"/>
              <w:rPr>
                <w:ins w:id="43" w:author="DISH - Wuri Hapsari" w:date="2023-11-02T17:14:00Z"/>
                <w:lang w:val="en-US" w:eastAsia="ja-JP"/>
              </w:rPr>
            </w:pPr>
            <w:ins w:id="44" w:author="DISH - Wuri Hapsari" w:date="2023-11-02T17:14:00Z">
              <w:r w:rsidRPr="00D462F1">
                <w:rPr>
                  <w:lang w:val="en-US" w:eastAsia="ja-JP"/>
                </w:rPr>
                <w:t>n70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D07" w14:textId="39E3A952" w:rsidR="0007658E" w:rsidRPr="00D462F1" w:rsidRDefault="0007658E" w:rsidP="0007658E">
            <w:pPr>
              <w:pStyle w:val="TAC"/>
              <w:rPr>
                <w:ins w:id="45" w:author="DISH - Wuri Hapsari" w:date="2023-11-02T17:14:00Z"/>
                <w:lang w:val="en-US" w:eastAsia="zh-CN"/>
              </w:rPr>
            </w:pPr>
            <w:ins w:id="46" w:author="DISH - Wuri Hapsari" w:date="2023-11-02T17:15:00Z">
              <w:r w:rsidRPr="00324A69">
                <w:rPr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874" w14:textId="6DE38747" w:rsidR="0007658E" w:rsidRPr="00D462F1" w:rsidRDefault="0007658E" w:rsidP="0007658E">
            <w:pPr>
              <w:pStyle w:val="TAC"/>
              <w:rPr>
                <w:ins w:id="47" w:author="DISH - Wuri Hapsari" w:date="2023-11-02T17:14:00Z"/>
                <w:lang w:val="en-US" w:eastAsia="zh-CN"/>
              </w:rPr>
            </w:pPr>
            <w:ins w:id="48" w:author="DISH - Wuri Hapsari" w:date="2023-11-02T17:15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75A" w14:textId="4CC99C7D" w:rsidR="0007658E" w:rsidRPr="00D462F1" w:rsidRDefault="0007658E" w:rsidP="0007658E">
            <w:pPr>
              <w:pStyle w:val="TAC"/>
              <w:rPr>
                <w:ins w:id="49" w:author="DISH - Wuri Hapsari" w:date="2023-11-02T17:14:00Z"/>
                <w:lang w:val="en-US"/>
              </w:rPr>
            </w:pPr>
            <w:ins w:id="50" w:author="DISH - Wuri Hapsari" w:date="2023-11-02T17:15:00Z">
              <w:r w:rsidRPr="00324A69">
                <w:rPr>
                  <w:lang w:val="en-US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462" w14:textId="6D853E40" w:rsidR="0007658E" w:rsidRPr="00D462F1" w:rsidRDefault="0007658E" w:rsidP="0007658E">
            <w:pPr>
              <w:pStyle w:val="TAC"/>
              <w:rPr>
                <w:ins w:id="51" w:author="DISH - Wuri Hapsari" w:date="2023-11-02T17:14:00Z"/>
                <w:lang w:val="en-US" w:eastAsia="zh-CN"/>
              </w:rPr>
            </w:pPr>
            <w:ins w:id="52" w:author="DISH - Wuri Hapsari" w:date="2023-11-02T17:15:00Z">
              <w:r w:rsidRPr="00324A69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8BF" w14:textId="0DB348C5" w:rsidR="0007658E" w:rsidRPr="00D462F1" w:rsidRDefault="007B6EA1" w:rsidP="0007658E">
            <w:pPr>
              <w:pStyle w:val="TAC"/>
              <w:rPr>
                <w:ins w:id="53" w:author="DISH - Wuri Hapsari" w:date="2023-11-02T17:14:00Z"/>
                <w:lang w:val="en-US"/>
              </w:rPr>
            </w:pPr>
            <w:ins w:id="54" w:author="DISH - Wuri Hapsari" w:date="2023-11-03T11:00:00Z">
              <w:r>
                <w:rPr>
                  <w:lang w:val="en-US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F0D" w14:textId="68607CA5" w:rsidR="0007658E" w:rsidRPr="00D462F1" w:rsidRDefault="0007658E" w:rsidP="0007658E">
            <w:pPr>
              <w:pStyle w:val="TAC"/>
              <w:rPr>
                <w:ins w:id="55" w:author="DISH - Wuri Hapsari" w:date="2023-11-02T17:14:00Z"/>
                <w:lang w:val="en-US" w:eastAsia="ja-JP"/>
              </w:rPr>
            </w:pPr>
            <w:ins w:id="56" w:author="DISH - Wuri Hapsari" w:date="2023-11-02T17:15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C59" w14:textId="589AB97B" w:rsidR="0007658E" w:rsidRPr="00D462F1" w:rsidRDefault="0007658E" w:rsidP="0007658E">
            <w:pPr>
              <w:pStyle w:val="TAC"/>
              <w:rPr>
                <w:ins w:id="57" w:author="DISH - Wuri Hapsari" w:date="2023-11-02T17:14:00Z"/>
                <w:lang w:val="en-US" w:eastAsia="ja-JP"/>
              </w:rPr>
            </w:pPr>
            <w:ins w:id="58" w:author="DISH - Wuri Hapsari" w:date="2023-11-02T17:15:00Z">
              <w:r>
                <w:rPr>
                  <w:lang w:val="en-US" w:eastAsia="ja-JP"/>
                </w:rPr>
                <w:t>IMD5</w:t>
              </w:r>
            </w:ins>
          </w:p>
        </w:tc>
      </w:tr>
    </w:tbl>
    <w:p w14:paraId="6C22FE4A" w14:textId="139B969C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5AC46" w14:textId="77777777" w:rsidR="00A93C24" w:rsidRDefault="00A93C24">
      <w:r>
        <w:separator/>
      </w:r>
    </w:p>
  </w:endnote>
  <w:endnote w:type="continuationSeparator" w:id="0">
    <w:p w14:paraId="6BAE5016" w14:textId="77777777" w:rsidR="00A93C24" w:rsidRDefault="00A9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1DA65" w14:textId="77777777" w:rsidR="00A93C24" w:rsidRDefault="00A93C24">
      <w:r>
        <w:separator/>
      </w:r>
    </w:p>
  </w:footnote>
  <w:footnote w:type="continuationSeparator" w:id="0">
    <w:p w14:paraId="0735D8B7" w14:textId="77777777" w:rsidR="00A93C24" w:rsidRDefault="00A93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0602" w:rsidRDefault="003906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0602" w:rsidRDefault="00390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0602" w:rsidRDefault="003906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0602" w:rsidRDefault="003906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A3"/>
    <w:rsid w:val="0007658E"/>
    <w:rsid w:val="000A6394"/>
    <w:rsid w:val="000B7FED"/>
    <w:rsid w:val="000C038A"/>
    <w:rsid w:val="000C6598"/>
    <w:rsid w:val="000D44B3"/>
    <w:rsid w:val="001408C2"/>
    <w:rsid w:val="00145D43"/>
    <w:rsid w:val="0015191E"/>
    <w:rsid w:val="00160EB6"/>
    <w:rsid w:val="00170E58"/>
    <w:rsid w:val="00192C46"/>
    <w:rsid w:val="001A08B3"/>
    <w:rsid w:val="001A7B60"/>
    <w:rsid w:val="001B52F0"/>
    <w:rsid w:val="001B7A65"/>
    <w:rsid w:val="001B7BCC"/>
    <w:rsid w:val="001E41F3"/>
    <w:rsid w:val="001F31B9"/>
    <w:rsid w:val="001F67BC"/>
    <w:rsid w:val="0026004D"/>
    <w:rsid w:val="002640DD"/>
    <w:rsid w:val="00275D12"/>
    <w:rsid w:val="00284FEB"/>
    <w:rsid w:val="002860C4"/>
    <w:rsid w:val="002B5741"/>
    <w:rsid w:val="002E472E"/>
    <w:rsid w:val="00305409"/>
    <w:rsid w:val="00324A69"/>
    <w:rsid w:val="00344098"/>
    <w:rsid w:val="003609EF"/>
    <w:rsid w:val="0036231A"/>
    <w:rsid w:val="00374DD4"/>
    <w:rsid w:val="00384B0D"/>
    <w:rsid w:val="00390602"/>
    <w:rsid w:val="003D32EF"/>
    <w:rsid w:val="003E1A36"/>
    <w:rsid w:val="00410371"/>
    <w:rsid w:val="00421EFD"/>
    <w:rsid w:val="004242F1"/>
    <w:rsid w:val="004B75B7"/>
    <w:rsid w:val="004F3D99"/>
    <w:rsid w:val="005002FE"/>
    <w:rsid w:val="005141D9"/>
    <w:rsid w:val="0051580D"/>
    <w:rsid w:val="00547111"/>
    <w:rsid w:val="00592D74"/>
    <w:rsid w:val="005D42FD"/>
    <w:rsid w:val="005E2C44"/>
    <w:rsid w:val="00621188"/>
    <w:rsid w:val="006213C1"/>
    <w:rsid w:val="006257ED"/>
    <w:rsid w:val="00635852"/>
    <w:rsid w:val="00653DE4"/>
    <w:rsid w:val="00654E91"/>
    <w:rsid w:val="00665C47"/>
    <w:rsid w:val="00695808"/>
    <w:rsid w:val="006A64FB"/>
    <w:rsid w:val="006B46FB"/>
    <w:rsid w:val="006D0164"/>
    <w:rsid w:val="006E21FB"/>
    <w:rsid w:val="0077416C"/>
    <w:rsid w:val="00785A0D"/>
    <w:rsid w:val="00792342"/>
    <w:rsid w:val="007977A8"/>
    <w:rsid w:val="007B512A"/>
    <w:rsid w:val="007B6EA1"/>
    <w:rsid w:val="007C2097"/>
    <w:rsid w:val="007D6A07"/>
    <w:rsid w:val="007E7D09"/>
    <w:rsid w:val="007F7259"/>
    <w:rsid w:val="008040A8"/>
    <w:rsid w:val="008279FA"/>
    <w:rsid w:val="00835077"/>
    <w:rsid w:val="008626E7"/>
    <w:rsid w:val="00870EE7"/>
    <w:rsid w:val="008863B9"/>
    <w:rsid w:val="008A45A6"/>
    <w:rsid w:val="008B0E9A"/>
    <w:rsid w:val="008B79AA"/>
    <w:rsid w:val="008D3CCC"/>
    <w:rsid w:val="008E7FA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B3"/>
    <w:rsid w:val="00A7671C"/>
    <w:rsid w:val="00A93C24"/>
    <w:rsid w:val="00AA2CBC"/>
    <w:rsid w:val="00AC5820"/>
    <w:rsid w:val="00AD1CD8"/>
    <w:rsid w:val="00AF048F"/>
    <w:rsid w:val="00B258BB"/>
    <w:rsid w:val="00B67B97"/>
    <w:rsid w:val="00B76C88"/>
    <w:rsid w:val="00B968C8"/>
    <w:rsid w:val="00B97793"/>
    <w:rsid w:val="00BA3EC5"/>
    <w:rsid w:val="00BA51D9"/>
    <w:rsid w:val="00BB5DFC"/>
    <w:rsid w:val="00BD279D"/>
    <w:rsid w:val="00BD3030"/>
    <w:rsid w:val="00BD6BB8"/>
    <w:rsid w:val="00C41311"/>
    <w:rsid w:val="00C66BA2"/>
    <w:rsid w:val="00C870F6"/>
    <w:rsid w:val="00C95985"/>
    <w:rsid w:val="00CB69C5"/>
    <w:rsid w:val="00CC5026"/>
    <w:rsid w:val="00CC68D0"/>
    <w:rsid w:val="00CD3169"/>
    <w:rsid w:val="00D03F9A"/>
    <w:rsid w:val="00D057CD"/>
    <w:rsid w:val="00D06D51"/>
    <w:rsid w:val="00D24991"/>
    <w:rsid w:val="00D40764"/>
    <w:rsid w:val="00D50255"/>
    <w:rsid w:val="00D54F83"/>
    <w:rsid w:val="00D57D2B"/>
    <w:rsid w:val="00D66520"/>
    <w:rsid w:val="00D84AE9"/>
    <w:rsid w:val="00DB1C28"/>
    <w:rsid w:val="00DB50B7"/>
    <w:rsid w:val="00DB5795"/>
    <w:rsid w:val="00DE34CF"/>
    <w:rsid w:val="00E13F3D"/>
    <w:rsid w:val="00E34898"/>
    <w:rsid w:val="00E4498F"/>
    <w:rsid w:val="00E747CD"/>
    <w:rsid w:val="00EB09B7"/>
    <w:rsid w:val="00EE7D7C"/>
    <w:rsid w:val="00F25D98"/>
    <w:rsid w:val="00F300FB"/>
    <w:rsid w:val="00FB6386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DF58C-A223-455A-81A2-9093BF20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6022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3</cp:revision>
  <cp:lastPrinted>1900-01-01T08:00:00Z</cp:lastPrinted>
  <dcterms:created xsi:type="dcterms:W3CDTF">2023-11-16T16:32:00Z</dcterms:created>
  <dcterms:modified xsi:type="dcterms:W3CDTF">2023-11-16T23:16:00Z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