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66A0B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31B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F31B9">
        <w:rPr>
          <w:b/>
          <w:noProof/>
          <w:sz w:val="24"/>
        </w:rPr>
        <w:t>WG</w:t>
      </w:r>
      <w:r w:rsidR="00352634">
        <w:rPr>
          <w:b/>
          <w:noProof/>
          <w:sz w:val="24"/>
        </w:rPr>
        <w:t>4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1B9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A44985" w:rsidRPr="00FA1822">
        <w:rPr>
          <w:highlight w:val="yellow"/>
        </w:rPr>
        <w:fldChar w:fldCharType="begin"/>
      </w:r>
      <w:r w:rsidR="00A44985" w:rsidRPr="00FA1822">
        <w:rPr>
          <w:highlight w:val="yellow"/>
        </w:rPr>
        <w:instrText xml:space="preserve"> DOCPROPERTY  Tdoc#  \* MERGEFORMAT </w:instrText>
      </w:r>
      <w:r w:rsidR="00A44985" w:rsidRPr="00FA1822">
        <w:rPr>
          <w:highlight w:val="yellow"/>
        </w:rPr>
        <w:fldChar w:fldCharType="separate"/>
      </w:r>
      <w:r w:rsidR="00CE40CE" w:rsidRPr="00CE40CE">
        <w:rPr>
          <w:b/>
          <w:i/>
          <w:noProof/>
          <w:sz w:val="28"/>
        </w:rPr>
        <w:t>R4-2321675</w:t>
      </w:r>
      <w:r w:rsidR="001F31B9" w:rsidRPr="00FA1822">
        <w:rPr>
          <w:b/>
          <w:i/>
          <w:noProof/>
          <w:sz w:val="28"/>
          <w:highlight w:val="yellow"/>
        </w:rPr>
        <w:t xml:space="preserve"> </w:t>
      </w:r>
      <w:r w:rsidR="00A44985" w:rsidRPr="00FA1822">
        <w:rPr>
          <w:b/>
          <w:i/>
          <w:noProof/>
          <w:sz w:val="28"/>
          <w:highlight w:val="yellow"/>
        </w:rPr>
        <w:fldChar w:fldCharType="end"/>
      </w:r>
    </w:p>
    <w:p w14:paraId="7CB45193" w14:textId="36FD73CB" w:rsidR="001E41F3" w:rsidRDefault="00621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F31B9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F31B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F31B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F31B9">
        <w:rPr>
          <w:b/>
          <w:noProof/>
          <w:sz w:val="24"/>
        </w:rPr>
        <w:t>November 13</w:t>
      </w:r>
      <w:r w:rsidR="001F31B9" w:rsidRPr="00EF5E19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 xml:space="preserve"> - 17</w:t>
      </w:r>
      <w:r w:rsidR="001F31B9" w:rsidRPr="00290641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FCD25" w:rsidR="001E41F3" w:rsidRPr="00410371" w:rsidRDefault="00CA4536" w:rsidP="00D716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1B9">
              <w:rPr>
                <w:b/>
                <w:noProof/>
                <w:sz w:val="28"/>
              </w:rPr>
              <w:t>38.</w:t>
            </w:r>
            <w:r w:rsidR="00A620B3"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  <w:r w:rsidR="00181B44">
              <w:rPr>
                <w:b/>
                <w:noProof/>
                <w:sz w:val="28"/>
              </w:rPr>
              <w:t>-</w:t>
            </w:r>
            <w:r w:rsidR="00A620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8AA97A" w:rsidR="001E41F3" w:rsidRPr="00410371" w:rsidRDefault="002D243D" w:rsidP="002D243D">
            <w:pPr>
              <w:pStyle w:val="CRCoverPage"/>
              <w:spacing w:after="0"/>
              <w:jc w:val="center"/>
              <w:rPr>
                <w:noProof/>
              </w:rPr>
            </w:pPr>
            <w:r w:rsidRPr="002D243D">
              <w:rPr>
                <w:b/>
                <w:noProof/>
                <w:sz w:val="28"/>
              </w:rPr>
              <w:t>1950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6BA8D4" w:rsidR="001E41F3" w:rsidRPr="00410371" w:rsidRDefault="00D71628" w:rsidP="001F3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F3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803C9" w:rsidR="001E41F3" w:rsidRPr="00410371" w:rsidRDefault="00CA4536" w:rsidP="001F3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0EB6">
              <w:rPr>
                <w:b/>
                <w:noProof/>
                <w:sz w:val="28"/>
              </w:rPr>
              <w:t>17.11</w:t>
            </w:r>
            <w:r w:rsidR="001F31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5E2EC0" w:rsidR="00F25D98" w:rsidRDefault="00344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F7648" w:rsidR="001E41F3" w:rsidRDefault="007E7D09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Pr="002D243D">
              <w:t>NR_CADC_R17_3BDL_2BUL-Core</w:t>
            </w:r>
            <w:r>
              <w:t xml:space="preserve">] </w:t>
            </w:r>
            <w:r w:rsidR="007E1102">
              <w:t>CR for</w:t>
            </w:r>
            <w:r w:rsidR="00A74A82">
              <w:t xml:space="preserve"> 38.101-</w:t>
            </w:r>
            <w:r w:rsidR="000250A3">
              <w:t>1 to</w:t>
            </w:r>
            <w:r w:rsidR="001F31B9">
              <w:t xml:space="preserve"> add missing IMD5 for </w:t>
            </w:r>
            <w:r w:rsidR="001F31B9" w:rsidRPr="001F31B9">
              <w:t>CA_n48-n66-n70 with UL CA_n48-n66</w:t>
            </w:r>
            <w:r>
              <w:t xml:space="preserve"> (Rel-17, Cat.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10156" w:rsidR="001E41F3" w:rsidRDefault="00DB1C28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Network, Samsung</w:t>
            </w:r>
            <w:r w:rsidR="002F7ABD">
              <w:t>, Fujitsu</w:t>
            </w:r>
            <w:r w:rsidR="00EF7C20">
              <w:t xml:space="preserve">, </w:t>
            </w:r>
            <w:r w:rsidR="00231949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705C4" w:rsidR="001E41F3" w:rsidRDefault="00DB1C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2EDDD" w:rsidR="001E41F3" w:rsidRPr="004F3D99" w:rsidRDefault="004F3D99" w:rsidP="008E7FAB">
            <w:pPr>
              <w:pStyle w:val="CRCoverPage"/>
              <w:spacing w:after="0"/>
              <w:ind w:left="100"/>
              <w:rPr>
                <w:noProof/>
              </w:rPr>
            </w:pPr>
            <w:r w:rsidRPr="002D243D">
              <w:t>NR_CADC_R17_3BDL_2BUL-Core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A834B" w:rsidR="001E41F3" w:rsidRDefault="00A620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8BEB4" w:rsidR="001E41F3" w:rsidRDefault="00A620B3" w:rsidP="00A620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CA4536">
              <w:fldChar w:fldCharType="begin"/>
            </w:r>
            <w:r w:rsidR="00CA4536">
              <w:instrText xml:space="preserve"> DOCPROPERTY  Cat  \* MERGEFORMAT </w:instrText>
            </w:r>
            <w:r w:rsidR="00CA4536">
              <w:fldChar w:fldCharType="separate"/>
            </w:r>
            <w:r>
              <w:rPr>
                <w:b/>
                <w:noProof/>
              </w:rPr>
              <w:t>F</w:t>
            </w:r>
            <w:r w:rsidR="00CA453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AEAF7" w:rsidR="001E41F3" w:rsidRDefault="00A6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083F3" w:rsidR="001E41F3" w:rsidRPr="005002FE" w:rsidRDefault="006D0164" w:rsidP="000250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MSD </w:t>
            </w:r>
            <w:r w:rsidR="000250A3">
              <w:rPr>
                <w:noProof/>
              </w:rPr>
              <w:t>value</w:t>
            </w:r>
            <w:r>
              <w:rPr>
                <w:noProof/>
              </w:rPr>
              <w:t xml:space="preserve"> for IMD5 of </w:t>
            </w:r>
            <w:r w:rsidR="005002FE" w:rsidRPr="001F31B9">
              <w:t>CA_n48-n66-n70 with UL CA_n48-n66</w:t>
            </w:r>
            <w: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44F22" w14:textId="77777777" w:rsidR="001E41F3" w:rsidRDefault="006D0164" w:rsidP="006D01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MSD value for </w:t>
            </w:r>
            <w:r w:rsidR="005002FE">
              <w:rPr>
                <w:noProof/>
              </w:rPr>
              <w:t>IMD</w:t>
            </w:r>
            <w:r>
              <w:rPr>
                <w:noProof/>
              </w:rPr>
              <w:t>5</w:t>
            </w:r>
            <w:r w:rsidR="005002FE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5002FE" w:rsidRPr="001F31B9">
              <w:t>CA_n48-n66-n70 with UL CA_n48-n66</w:t>
            </w:r>
            <w:r w:rsidR="005002FE">
              <w:t xml:space="preserve"> is added in section</w:t>
            </w:r>
            <w:r>
              <w:t xml:space="preserve"> 7.3A.5</w:t>
            </w:r>
            <w:r w:rsidR="005002FE">
              <w:t>.</w:t>
            </w:r>
          </w:p>
          <w:p w14:paraId="2F66E395" w14:textId="77777777" w:rsidR="00D71628" w:rsidRDefault="00D71628" w:rsidP="006D0164">
            <w:pPr>
              <w:pStyle w:val="CRCoverPage"/>
              <w:spacing w:after="0"/>
              <w:ind w:left="100"/>
            </w:pPr>
          </w:p>
          <w:p w14:paraId="4FED8C36" w14:textId="77777777" w:rsidR="00D71628" w:rsidRDefault="00D71628" w:rsidP="006D0164">
            <w:pPr>
              <w:pStyle w:val="CRCoverPage"/>
              <w:spacing w:after="0"/>
              <w:ind w:left="100"/>
            </w:pPr>
            <w:r>
              <w:t>(Rev1)</w:t>
            </w:r>
          </w:p>
          <w:p w14:paraId="6061E6BC" w14:textId="192CCEE1" w:rsidR="00D71628" w:rsidRDefault="00D71628" w:rsidP="00D716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MSD for n70 is derived based on MSD for n66</w:t>
            </w:r>
            <w:r w:rsidR="00C22976">
              <w:rPr>
                <w:lang w:val="en-US"/>
              </w:rPr>
              <w:t xml:space="preserve"> of the </w:t>
            </w:r>
            <w:r w:rsidR="00C22976">
              <w:t xml:space="preserve">CA_n48-n66-n70 </w:t>
            </w:r>
            <w:bookmarkStart w:id="1" w:name="_GoBack"/>
            <w:bookmarkEnd w:id="1"/>
            <w:r w:rsidR="00C22976">
              <w:t xml:space="preserve">configuration on table </w:t>
            </w:r>
            <w:r w:rsidR="00C22976" w:rsidRPr="00C22976">
              <w:t>7.3A.5-2</w:t>
            </w:r>
            <w:r w:rsidR="003F5B84">
              <w:t xml:space="preserve"> in TS</w:t>
            </w:r>
            <w:r w:rsidR="00C22976">
              <w:t xml:space="preserve"> 38.101-1</w:t>
            </w:r>
            <w:r>
              <w:rPr>
                <w:lang w:val="en-US"/>
              </w:rPr>
              <w:t xml:space="preserve"> with the following adjustment:</w:t>
            </w:r>
          </w:p>
          <w:p w14:paraId="7EC8003B" w14:textId="4C7D62BC" w:rsidR="00D71628" w:rsidRPr="00D71628" w:rsidRDefault="00D71628" w:rsidP="00D71628">
            <w:pPr>
              <w:pStyle w:val="CRCoverPage"/>
              <w:spacing w:after="0"/>
              <w:ind w:left="369"/>
              <w:rPr>
                <w:lang w:val="en-US"/>
              </w:rPr>
            </w:pPr>
            <w:r w:rsidRPr="00D71628">
              <w:rPr>
                <w:lang w:val="en-US"/>
              </w:rPr>
              <w:t xml:space="preserve">The MSD for n66 in the existing table is 2.8 </w:t>
            </w:r>
            <w:proofErr w:type="spellStart"/>
            <w:r w:rsidRPr="00D71628">
              <w:rPr>
                <w:lang w:val="en-US"/>
              </w:rPr>
              <w:t>dB.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40B69E5A" w14:textId="71F425DC" w:rsidR="00D71628" w:rsidRDefault="00D71628" w:rsidP="00D71628">
            <w:pPr>
              <w:pStyle w:val="CRCoverPage"/>
              <w:spacing w:after="0"/>
              <w:ind w:left="369"/>
              <w:rPr>
                <w:lang w:val="en-US"/>
              </w:rPr>
            </w:pPr>
            <w:r w:rsidRPr="00D71628">
              <w:rPr>
                <w:lang w:val="en-US"/>
              </w:rPr>
              <w:t>However, the n66 REFSENS is -99.</w:t>
            </w:r>
            <w:r w:rsidR="0023466D">
              <w:rPr>
                <w:lang w:val="en-US"/>
              </w:rPr>
              <w:t>5</w:t>
            </w:r>
            <w:r w:rsidRPr="00D71628">
              <w:rPr>
                <w:lang w:val="en-US"/>
              </w:rPr>
              <w:t xml:space="preserve"> </w:t>
            </w:r>
            <w:proofErr w:type="spellStart"/>
            <w:r w:rsidR="00C22976">
              <w:rPr>
                <w:lang w:val="en-US"/>
              </w:rPr>
              <w:t>dBm</w:t>
            </w:r>
            <w:proofErr w:type="spellEnd"/>
            <w:r w:rsidR="00C22976">
              <w:rPr>
                <w:lang w:val="en-US"/>
              </w:rPr>
              <w:t xml:space="preserve"> and n70 REFSENS is -</w:t>
            </w:r>
            <w:r w:rsidR="00081CE1">
              <w:rPr>
                <w:lang w:val="en-US"/>
              </w:rPr>
              <w:t>100</w:t>
            </w:r>
            <w:r w:rsidR="00C22976">
              <w:rPr>
                <w:lang w:val="en-US"/>
              </w:rPr>
              <w:t xml:space="preserve"> </w:t>
            </w:r>
            <w:proofErr w:type="spellStart"/>
            <w:r w:rsidR="00081CE1">
              <w:rPr>
                <w:lang w:val="en-US"/>
              </w:rPr>
              <w:t>dBm</w:t>
            </w:r>
            <w:proofErr w:type="spellEnd"/>
            <w:r w:rsidR="00081CE1">
              <w:rPr>
                <w:lang w:val="en-US"/>
              </w:rPr>
              <w:t>, therefore w</w:t>
            </w:r>
            <w:r w:rsidRPr="00D71628">
              <w:rPr>
                <w:lang w:val="en-US"/>
              </w:rPr>
              <w:t>hen the same amount of interferenc</w:t>
            </w:r>
            <w:r w:rsidR="00081CE1">
              <w:rPr>
                <w:lang w:val="en-US"/>
              </w:rPr>
              <w:t>e which causes 2.8 dB MSD to n66</w:t>
            </w:r>
            <w:r>
              <w:rPr>
                <w:lang w:val="en-US"/>
              </w:rPr>
              <w:t xml:space="preserve"> </w:t>
            </w:r>
            <w:r w:rsidRPr="00D71628">
              <w:rPr>
                <w:lang w:val="en-US"/>
              </w:rPr>
              <w:t>is applied into n70, the n70 MSD becomes 3.1dB.</w:t>
            </w:r>
          </w:p>
          <w:p w14:paraId="31C656EC" w14:textId="637954C9" w:rsidR="00D71628" w:rsidRPr="00D71628" w:rsidRDefault="00D71628" w:rsidP="00D71628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9F9A" w:rsidR="001E41F3" w:rsidRDefault="006D0164" w:rsidP="006A6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IMD5 of </w:t>
            </w:r>
            <w:r w:rsidRPr="001F31B9">
              <w:t>CA_n48-n66-n70 with UL CA_n48-n66</w:t>
            </w:r>
            <w:r>
              <w:t xml:space="preserve"> is not specified and higher order of </w:t>
            </w:r>
            <w:r w:rsidR="006A64FB">
              <w:t xml:space="preserve">the </w:t>
            </w:r>
            <w:r w:rsidR="00D057CD">
              <w:t>associated band combination can</w:t>
            </w:r>
            <w:r w:rsidR="006A64FB">
              <w:t>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0B96E" w:rsidR="001E41F3" w:rsidRDefault="006A64FB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09625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FF53" w:rsidR="001E41F3" w:rsidRDefault="006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6EA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8289B" w:rsidR="001E41F3" w:rsidRDefault="00145D43" w:rsidP="00500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002FE">
              <w:rPr>
                <w:noProof/>
              </w:rPr>
              <w:t>38.521</w:t>
            </w:r>
            <w:r w:rsidR="000250A3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E912B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F5A5" w14:textId="195129FA" w:rsidR="006213C1" w:rsidRPr="005002FE" w:rsidRDefault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  <w:r>
        <w:rPr>
          <w:b/>
          <w:noProof/>
          <w:color w:val="0000FF"/>
          <w:sz w:val="32"/>
        </w:rPr>
        <w:tab/>
      </w:r>
    </w:p>
    <w:p w14:paraId="7446C380" w14:textId="77777777" w:rsidR="0077416C" w:rsidRPr="00A1115A" w:rsidRDefault="0077416C" w:rsidP="0077416C">
      <w:pPr>
        <w:pStyle w:val="Heading3"/>
        <w:rPr>
          <w:lang w:eastAsia="zh-CN"/>
        </w:rPr>
      </w:pPr>
      <w:bookmarkStart w:id="2" w:name="_Toc83580840"/>
      <w:bookmarkStart w:id="3" w:name="_Toc84405349"/>
      <w:bookmarkStart w:id="4" w:name="_Toc84413958"/>
      <w:r w:rsidRPr="00A1115A">
        <w:rPr>
          <w:lang w:eastAsia="zh-CN"/>
        </w:rPr>
        <w:t>7.3A.5</w:t>
      </w:r>
      <w:r w:rsidRPr="00A1115A">
        <w:rPr>
          <w:lang w:eastAsia="zh-CN"/>
        </w:rPr>
        <w:tab/>
        <w:t>Reference sensitivity exceptions due to intermodulation interference due to 2UL CA</w:t>
      </w:r>
      <w:bookmarkEnd w:id="2"/>
      <w:bookmarkEnd w:id="3"/>
      <w:bookmarkEnd w:id="4"/>
    </w:p>
    <w:p w14:paraId="59C6EE40" w14:textId="77777777" w:rsidR="0077416C" w:rsidRDefault="0077416C" w:rsidP="0077416C">
      <w:pPr>
        <w:rPr>
          <w:lang w:eastAsia="zh-CN"/>
        </w:rPr>
      </w:pPr>
      <w:r>
        <w:rPr>
          <w:lang w:eastAsia="zh-CN"/>
        </w:rPr>
        <w:t>For inter-band carrier aggregation with uplink assigned to two NR bands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 and Table 7.3A.5-2</w:t>
      </w:r>
      <w:r>
        <w:rPr>
          <w:lang w:val="en-US" w:eastAsia="zh-CN"/>
        </w:rPr>
        <w:t>a</w:t>
      </w:r>
      <w:r>
        <w:rPr>
          <w:lang w:eastAsia="zh-CN"/>
        </w:rPr>
        <w:t>. For these test points the reference sensitivity requirement specified in Table 7.3.2-1a, Table 7.3.2-1b and Table 7.3.2-2 are relaxed by the amount of the corresponding parameter MSD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 and Table 7.3A.5-2</w:t>
      </w:r>
      <w:r>
        <w:rPr>
          <w:lang w:val="en-US" w:eastAsia="zh-CN"/>
        </w:rPr>
        <w:t>a</w:t>
      </w:r>
      <w:r>
        <w:rPr>
          <w:lang w:eastAsia="zh-CN"/>
        </w:rPr>
        <w:t>.</w:t>
      </w:r>
    </w:p>
    <w:p w14:paraId="4EA8D194" w14:textId="1CE3227B" w:rsidR="006213C1" w:rsidRPr="0077416C" w:rsidRDefault="0077416C">
      <w:pPr>
        <w:rPr>
          <w:noProof/>
          <w:sz w:val="16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33F675DC" w14:textId="77777777" w:rsidR="0077416C" w:rsidRDefault="0077416C" w:rsidP="0077416C">
      <w:pPr>
        <w:pStyle w:val="TH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DL/2UL </w:t>
      </w:r>
      <w:proofErr w:type="spellStart"/>
      <w:r>
        <w:rPr>
          <w:lang w:eastAsia="zh-CN"/>
        </w:rPr>
        <w:t>interband</w:t>
      </w:r>
      <w:proofErr w:type="spellEnd"/>
      <w:r>
        <w:rPr>
          <w:lang w:eastAsia="zh-CN"/>
        </w:rPr>
        <w:t xml:space="preserve">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967"/>
        <w:gridCol w:w="992"/>
        <w:gridCol w:w="851"/>
        <w:gridCol w:w="1559"/>
        <w:gridCol w:w="851"/>
        <w:gridCol w:w="745"/>
        <w:gridCol w:w="828"/>
        <w:gridCol w:w="1057"/>
      </w:tblGrid>
      <w:tr w:rsidR="0077416C" w14:paraId="52D8DC45" w14:textId="77777777" w:rsidTr="0077416C">
        <w:trPr>
          <w:trHeight w:val="20"/>
          <w:jc w:val="center"/>
        </w:trPr>
        <w:tc>
          <w:tcPr>
            <w:tcW w:w="8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B65E" w14:textId="77777777" w:rsidR="0077416C" w:rsidRDefault="0077416C" w:rsidP="0077416C">
            <w:pPr>
              <w:pStyle w:val="TAH"/>
              <w:spacing w:line="259" w:lineRule="auto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31C13" w14:textId="77777777" w:rsidR="0077416C" w:rsidRDefault="0077416C" w:rsidP="0077416C">
            <w:pPr>
              <w:pStyle w:val="TAH"/>
              <w:spacing w:line="259" w:lineRule="auto"/>
            </w:pPr>
            <w:r>
              <w:t>Source of IMD</w:t>
            </w:r>
          </w:p>
        </w:tc>
      </w:tr>
      <w:tr w:rsidR="0077416C" w14:paraId="49030D60" w14:textId="77777777" w:rsidTr="0077416C">
        <w:trPr>
          <w:trHeight w:val="648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14F6" w14:textId="77777777" w:rsidR="0077416C" w:rsidRDefault="0077416C" w:rsidP="0077416C">
            <w:pPr>
              <w:pStyle w:val="TAH"/>
              <w:spacing w:line="259" w:lineRule="auto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FAA" w14:textId="77777777" w:rsidR="0077416C" w:rsidRDefault="0077416C" w:rsidP="0077416C">
            <w:pPr>
              <w:pStyle w:val="TAH"/>
              <w:spacing w:line="259" w:lineRule="auto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AE9E" w14:textId="77777777" w:rsidR="0077416C" w:rsidRDefault="0077416C" w:rsidP="0077416C">
            <w:pPr>
              <w:pStyle w:val="TAH"/>
              <w:spacing w:line="259" w:lineRule="auto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6A4" w14:textId="77777777" w:rsidR="0077416C" w:rsidRDefault="0077416C" w:rsidP="0077416C">
            <w:pPr>
              <w:pStyle w:val="TAH"/>
              <w:spacing w:line="259" w:lineRule="auto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1324" w14:textId="77777777" w:rsidR="0077416C" w:rsidRDefault="0077416C" w:rsidP="0077416C">
            <w:pPr>
              <w:pStyle w:val="TAH"/>
              <w:spacing w:line="259" w:lineRule="auto"/>
            </w:pPr>
            <w:r>
              <w:t xml:space="preserve">UL </w:t>
            </w:r>
            <w:r>
              <w:br/>
              <w:t>L</w:t>
            </w:r>
            <w:r w:rsidRPr="0021769E">
              <w:rPr>
                <w:vertAlign w:val="subscript"/>
              </w:rPr>
              <w:t>C</w:t>
            </w:r>
            <w:r>
              <w:rPr>
                <w:vertAlign w:val="subscript"/>
              </w:rPr>
              <w:t>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372" w14:textId="77777777" w:rsidR="0077416C" w:rsidRDefault="0077416C" w:rsidP="0077416C">
            <w:pPr>
              <w:pStyle w:val="TAH"/>
              <w:spacing w:line="259" w:lineRule="auto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9E50" w14:textId="77777777" w:rsidR="0077416C" w:rsidRDefault="0077416C" w:rsidP="0077416C">
            <w:pPr>
              <w:pStyle w:val="TAH"/>
              <w:spacing w:line="259" w:lineRule="auto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AFE" w14:textId="77777777" w:rsidR="0077416C" w:rsidRDefault="0077416C" w:rsidP="0077416C">
            <w:pPr>
              <w:pStyle w:val="TAH"/>
              <w:spacing w:line="259" w:lineRule="auto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A80" w14:textId="77777777" w:rsidR="0077416C" w:rsidRDefault="0077416C" w:rsidP="0077416C">
            <w:pPr>
              <w:pStyle w:val="TAH"/>
              <w:spacing w:line="259" w:lineRule="auto"/>
            </w:pPr>
          </w:p>
        </w:tc>
      </w:tr>
    </w:tbl>
    <w:p w14:paraId="5805550B" w14:textId="77777777" w:rsidR="0077416C" w:rsidRDefault="0077416C" w:rsidP="0077416C">
      <w:pPr>
        <w:rPr>
          <w:b/>
          <w:noProof/>
          <w:color w:val="0000FF"/>
          <w:sz w:val="24"/>
        </w:rPr>
      </w:pPr>
    </w:p>
    <w:p w14:paraId="4809E719" w14:textId="1590331B" w:rsidR="0077416C" w:rsidRPr="0077416C" w:rsidRDefault="0077416C" w:rsidP="0077416C">
      <w:pPr>
        <w:rPr>
          <w:noProof/>
          <w:sz w:val="16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1145"/>
        <w:gridCol w:w="959"/>
        <w:gridCol w:w="964"/>
        <w:gridCol w:w="960"/>
        <w:gridCol w:w="960"/>
        <w:gridCol w:w="977"/>
        <w:gridCol w:w="828"/>
        <w:gridCol w:w="1057"/>
      </w:tblGrid>
      <w:tr w:rsidR="0077416C" w14:paraId="5EAEC61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C6CE8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820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999A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8AF3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7C99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B7D9" w14:textId="77777777" w:rsidR="0077416C" w:rsidRDefault="0077416C" w:rsidP="0077416C">
            <w:pPr>
              <w:pStyle w:val="TAC"/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D780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10E8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7218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3682DD92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1D26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34F3" w14:textId="77777777" w:rsidR="0077416C" w:rsidRDefault="0077416C" w:rsidP="0077416C">
            <w:pPr>
              <w:pStyle w:val="TAC"/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45A3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659E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2B5A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E413" w14:textId="77777777" w:rsidR="0077416C" w:rsidRDefault="0077416C" w:rsidP="0077416C">
            <w:pPr>
              <w:pStyle w:val="TAC"/>
            </w:pPr>
            <w: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9893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19EB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1007" w14:textId="77777777" w:rsidR="0077416C" w:rsidRDefault="0077416C" w:rsidP="0077416C">
            <w:pPr>
              <w:pStyle w:val="TAC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 w:rsidR="0077416C" w14:paraId="07CE659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AFBC9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2E60" w14:textId="77777777" w:rsidR="0077416C" w:rsidRDefault="0077416C" w:rsidP="0077416C">
            <w:pPr>
              <w:pStyle w:val="TAC"/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0959" w14:textId="77777777" w:rsidR="0077416C" w:rsidRDefault="0077416C" w:rsidP="0077416C">
            <w:pPr>
              <w:pStyle w:val="TAC"/>
            </w:pPr>
            <w:r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4118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248A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8E7D" w14:textId="77777777" w:rsidR="0077416C" w:rsidRDefault="0077416C" w:rsidP="0077416C">
            <w:pPr>
              <w:pStyle w:val="TAC"/>
            </w:pPr>
            <w: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0868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6410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6AF7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51BBE45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B2B5E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77C2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39AC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606B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8FAF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09DD" w14:textId="77777777" w:rsidR="0077416C" w:rsidRDefault="0077416C" w:rsidP="0077416C">
            <w:pPr>
              <w:pStyle w:val="TAC"/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1C3B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DF11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9500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0255D40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48294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237B" w14:textId="77777777" w:rsidR="0077416C" w:rsidRDefault="0077416C" w:rsidP="0077416C">
            <w:pPr>
              <w:pStyle w:val="TAC"/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CF8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687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AA1D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08E7" w14:textId="77777777" w:rsidR="0077416C" w:rsidRDefault="0077416C" w:rsidP="0077416C">
            <w:pPr>
              <w:pStyle w:val="TAC"/>
            </w:pPr>
            <w:r>
              <w:t>3774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751C" w14:textId="77777777" w:rsidR="0077416C" w:rsidRDefault="0077416C" w:rsidP="0077416C">
            <w:pPr>
              <w:pStyle w:val="TAC"/>
            </w:pPr>
            <w: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A24B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D91B" w14:textId="77777777" w:rsidR="0077416C" w:rsidRDefault="0077416C" w:rsidP="0077416C">
            <w:pPr>
              <w:pStyle w:val="TAC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 w:rsidR="0077416C" w14:paraId="630B405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4B849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9FE3" w14:textId="77777777" w:rsidR="0077416C" w:rsidRDefault="0077416C" w:rsidP="0077416C">
            <w:pPr>
              <w:pStyle w:val="TAC"/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B05E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504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D24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4AE1" w14:textId="77777777" w:rsidR="0077416C" w:rsidRDefault="0077416C" w:rsidP="0077416C">
            <w:pPr>
              <w:pStyle w:val="TAC"/>
            </w:pPr>
            <w: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7A8C" w14:textId="77777777" w:rsidR="0077416C" w:rsidRDefault="0077416C" w:rsidP="0077416C">
            <w:pPr>
              <w:pStyle w:val="TAC"/>
            </w:pPr>
            <w: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1A69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07E8" w14:textId="77777777" w:rsidR="0077416C" w:rsidRDefault="0077416C" w:rsidP="0077416C">
            <w:pPr>
              <w:pStyle w:val="TAC"/>
            </w:pPr>
            <w:r>
              <w:t>IMD2</w:t>
            </w:r>
            <w:r>
              <w:rPr>
                <w:vertAlign w:val="superscript"/>
              </w:rPr>
              <w:t>5</w:t>
            </w:r>
          </w:p>
        </w:tc>
      </w:tr>
      <w:tr w:rsidR="0077416C" w14:paraId="43B12A0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073E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D331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C9F4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769A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A712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2F0F" w14:textId="77777777" w:rsidR="0077416C" w:rsidRDefault="0077416C" w:rsidP="0077416C">
            <w:pPr>
              <w:pStyle w:val="TAC"/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444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BB2B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51FD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0698EC0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5530F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5977" w14:textId="77777777" w:rsidR="0077416C" w:rsidRDefault="0077416C" w:rsidP="0077416C">
            <w:pPr>
              <w:pStyle w:val="TAC"/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FD2E" w14:textId="77777777" w:rsidR="0077416C" w:rsidRDefault="0077416C" w:rsidP="0077416C">
            <w:pPr>
              <w:pStyle w:val="TAC"/>
            </w:pPr>
            <w: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841C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FB12" w14:textId="77777777" w:rsidR="0077416C" w:rsidRDefault="0077416C" w:rsidP="0077416C">
            <w:pPr>
              <w:pStyle w:val="TAC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8D4C" w14:textId="77777777" w:rsidR="0077416C" w:rsidRDefault="0077416C" w:rsidP="0077416C">
            <w:pPr>
              <w:pStyle w:val="TAC"/>
            </w:pPr>
            <w:r>
              <w:t>3308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7972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646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FFCB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17B760E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3CE37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EF9F" w14:textId="77777777" w:rsidR="0077416C" w:rsidRDefault="0077416C" w:rsidP="0077416C">
            <w:pPr>
              <w:pStyle w:val="TAC"/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5FDB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E22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7591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2601" w14:textId="77777777" w:rsidR="0077416C" w:rsidRDefault="0077416C" w:rsidP="0077416C">
            <w:pPr>
              <w:pStyle w:val="TAC"/>
            </w:pPr>
            <w: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9E3F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C554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1DAD" w14:textId="77777777" w:rsidR="0077416C" w:rsidRDefault="0077416C" w:rsidP="0077416C">
            <w:pPr>
              <w:pStyle w:val="TAC"/>
            </w:pPr>
            <w:r>
              <w:t>IMD3</w:t>
            </w:r>
          </w:p>
        </w:tc>
      </w:tr>
      <w:tr w:rsidR="0077416C" w14:paraId="33C49D62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E06DD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30EA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58BF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C21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8150" w14:textId="77777777" w:rsidR="0077416C" w:rsidRDefault="0077416C" w:rsidP="0077416C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C42A" w14:textId="77777777" w:rsidR="0077416C" w:rsidRDefault="0077416C" w:rsidP="0077416C">
            <w:pPr>
              <w:pStyle w:val="TAC"/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45FD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6BC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7C63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65A3342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69404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2801" w14:textId="77777777" w:rsidR="0077416C" w:rsidRDefault="0077416C" w:rsidP="0077416C">
            <w:pPr>
              <w:pStyle w:val="TAC"/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A44D" w14:textId="77777777" w:rsidR="0077416C" w:rsidRDefault="0077416C" w:rsidP="0077416C">
            <w:pPr>
              <w:pStyle w:val="TAC"/>
            </w:pPr>
            <w: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F437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BE71" w14:textId="77777777" w:rsidR="0077416C" w:rsidRDefault="0077416C" w:rsidP="0077416C">
            <w:pPr>
              <w:pStyle w:val="TAC"/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D46E" w14:textId="77777777" w:rsidR="0077416C" w:rsidRDefault="0077416C" w:rsidP="0077416C">
            <w:pPr>
              <w:pStyle w:val="TAC"/>
            </w:pPr>
            <w: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88EE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EDCD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950F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706805C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44529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07F1" w14:textId="77777777" w:rsidR="0077416C" w:rsidRDefault="0077416C" w:rsidP="0077416C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B" w14:textId="77777777" w:rsidR="0077416C" w:rsidRDefault="0077416C" w:rsidP="0077416C">
            <w:pPr>
              <w:pStyle w:val="TAC"/>
            </w:pPr>
            <w:r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AEDC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D530" w14:textId="77777777" w:rsidR="0077416C" w:rsidRDefault="0077416C" w:rsidP="0077416C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CCF" w14:textId="77777777" w:rsidR="0077416C" w:rsidRDefault="0077416C" w:rsidP="0077416C">
            <w:pPr>
              <w:pStyle w:val="TAC"/>
            </w:pPr>
            <w: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67C9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418A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3BD3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610646A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1EA45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5095" w14:textId="77777777" w:rsidR="0077416C" w:rsidRDefault="0077416C" w:rsidP="0077416C">
            <w:pPr>
              <w:pStyle w:val="TAC"/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0CBE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99BD" w14:textId="77777777" w:rsidR="0077416C" w:rsidRDefault="0077416C" w:rsidP="0077416C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95ED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9860" w14:textId="77777777" w:rsidR="0077416C" w:rsidRDefault="0077416C" w:rsidP="0077416C">
            <w:pPr>
              <w:pStyle w:val="TAC"/>
            </w:pPr>
            <w: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72FD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4520" w14:textId="77777777" w:rsidR="0077416C" w:rsidRDefault="0077416C" w:rsidP="0077416C">
            <w:pPr>
              <w:pStyle w:val="TAC"/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C813" w14:textId="77777777" w:rsidR="0077416C" w:rsidRDefault="0077416C" w:rsidP="0077416C">
            <w:pPr>
              <w:pStyle w:val="TAC"/>
            </w:pPr>
            <w:r>
              <w:t>IMD2</w:t>
            </w:r>
            <w:r>
              <w:rPr>
                <w:vertAlign w:val="superscript"/>
              </w:rPr>
              <w:t>5</w:t>
            </w:r>
          </w:p>
        </w:tc>
      </w:tr>
      <w:tr w:rsidR="0077416C" w14:paraId="2F3871C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F5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375B" w14:textId="77777777" w:rsidR="0077416C" w:rsidRDefault="0077416C" w:rsidP="0077416C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7AF8" w14:textId="77777777" w:rsidR="0077416C" w:rsidRDefault="0077416C" w:rsidP="0077416C">
            <w:pPr>
              <w:pStyle w:val="TAC"/>
            </w:pPr>
            <w: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5EEC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740C" w14:textId="77777777" w:rsidR="0077416C" w:rsidRDefault="0077416C" w:rsidP="0077416C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FB5B" w14:textId="77777777" w:rsidR="0077416C" w:rsidRDefault="0077416C" w:rsidP="0077416C">
            <w:pPr>
              <w:pStyle w:val="TAC"/>
            </w:pPr>
            <w: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836F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2E10" w14:textId="77777777" w:rsidR="0077416C" w:rsidRDefault="0077416C" w:rsidP="0077416C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0C95" w14:textId="77777777" w:rsidR="0077416C" w:rsidRDefault="0077416C" w:rsidP="0077416C">
            <w:pPr>
              <w:pStyle w:val="TAC"/>
            </w:pPr>
            <w:r>
              <w:t>N/A</w:t>
            </w:r>
          </w:p>
        </w:tc>
      </w:tr>
      <w:tr w:rsidR="0077416C" w14:paraId="29D99CF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714A8A" w14:textId="77777777" w:rsidR="0077416C" w:rsidRDefault="0077416C" w:rsidP="0077416C">
            <w:pPr>
              <w:pStyle w:val="TAC"/>
            </w:pPr>
            <w:r>
              <w:rPr>
                <w:rFonts w:cs="Arial"/>
                <w:color w:val="000000"/>
                <w:szCs w:val="18"/>
                <w:lang w:eastAsia="ja-JP"/>
              </w:rPr>
              <w:t>CA_n41-n71-n78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5DE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7BF4" w14:textId="77777777" w:rsidR="0077416C" w:rsidRDefault="0077416C" w:rsidP="0077416C">
            <w:pPr>
              <w:pStyle w:val="TAC"/>
            </w:pPr>
            <w: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FDF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64D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8F9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D8B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987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C8F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3CDF29B2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8017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A8C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2B91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3FE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6B4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B37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0EA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495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5C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0826A3D6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F777E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F0D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60AA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3DA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750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523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2AA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095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D25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 w:rsidR="0077416C" w14:paraId="150B167A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F3C1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7A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4B7B" w14:textId="77777777" w:rsidR="0077416C" w:rsidRDefault="0077416C" w:rsidP="0077416C">
            <w:pPr>
              <w:pStyle w:val="TAC"/>
            </w:pPr>
            <w:r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9D0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EC6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597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4F3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F06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84F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2742AD6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A02A3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098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1924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48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97C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DDD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BF6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541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E9D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E3FEF85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26A3C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4D4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4939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04E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A25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41E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857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1F6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346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 w:rsidR="0077416C" w14:paraId="1321540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47937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F9C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86CF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978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F83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946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A94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216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E00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IMD2</w:t>
            </w:r>
          </w:p>
        </w:tc>
      </w:tr>
      <w:tr w:rsidR="0077416C" w14:paraId="504FD41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23DD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D65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B545" w14:textId="77777777" w:rsidR="0077416C" w:rsidRDefault="0077416C" w:rsidP="0077416C">
            <w:pPr>
              <w:pStyle w:val="TAC"/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075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3DF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10C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CF2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C0A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080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C07CDF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7CD72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618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A2EC" w14:textId="77777777" w:rsidR="0077416C" w:rsidRDefault="0077416C" w:rsidP="0077416C">
            <w:pPr>
              <w:pStyle w:val="TAC"/>
            </w:pPr>
            <w: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2AB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DAB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BB8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F97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12A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901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CFFCD1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5CC0E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25E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E438" w14:textId="77777777" w:rsidR="0077416C" w:rsidRDefault="0077416C" w:rsidP="0077416C">
            <w:pPr>
              <w:pStyle w:val="TAC"/>
            </w:pPr>
            <w:r>
              <w:t>2642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FA2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04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BFD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BD6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029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69B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A0C28B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B0B9A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C12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B7F5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1F5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8D8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DD0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B9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7DD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E98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IMD2</w:t>
            </w:r>
          </w:p>
        </w:tc>
      </w:tr>
      <w:tr w:rsidR="0077416C" w14:paraId="0101B0A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4580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1D9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C8E8" w14:textId="77777777" w:rsidR="0077416C" w:rsidRDefault="0077416C" w:rsidP="0077416C">
            <w:pPr>
              <w:pStyle w:val="TAC"/>
            </w:pPr>
            <w:r>
              <w:t>3440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40F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8DD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F3C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43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FA9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7B0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7387A2B6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2F333" w14:textId="77777777" w:rsidR="0077416C" w:rsidRDefault="0077416C" w:rsidP="0077416C">
            <w:pPr>
              <w:pStyle w:val="TAC"/>
            </w:pPr>
            <w:r>
              <w:t>CA_n48-n66-n70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C10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CBCA" w14:textId="77777777" w:rsidR="0077416C" w:rsidRPr="00324A69" w:rsidRDefault="0077416C" w:rsidP="0077416C">
            <w:pPr>
              <w:pStyle w:val="TAC"/>
            </w:pPr>
            <w:r w:rsidRPr="00324A69">
              <w:rPr>
                <w:lang w:val="en-US" w:eastAsia="zh-CN"/>
              </w:rPr>
              <w:t>3625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B850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83D2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DE52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C35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/>
              </w:rPr>
              <w:t>N/À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820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FA7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N/A</w:t>
            </w:r>
          </w:p>
        </w:tc>
      </w:tr>
      <w:tr w:rsidR="0077416C" w14:paraId="0143556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A072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E6F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5BDD" w14:textId="77777777" w:rsidR="0077416C" w:rsidRPr="00324A69" w:rsidRDefault="0077416C" w:rsidP="0077416C">
            <w:pPr>
              <w:pStyle w:val="TAC"/>
            </w:pPr>
            <w:r w:rsidRPr="00324A69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12F6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53F1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F98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2142.5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92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2.8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3C5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305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IMD5</w:t>
            </w:r>
          </w:p>
        </w:tc>
      </w:tr>
      <w:tr w:rsidR="0077416C" w14:paraId="16C35A8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0F0D2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60E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A274" w14:textId="77777777" w:rsidR="0077416C" w:rsidRPr="00324A69" w:rsidRDefault="0077416C" w:rsidP="0077416C">
            <w:pPr>
              <w:pStyle w:val="TAC"/>
            </w:pPr>
            <w:r w:rsidRPr="00324A69">
              <w:rPr>
                <w:lang w:val="en-US" w:eastAsia="zh-CN"/>
              </w:rPr>
              <w:t>1702.5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1468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B292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6E3F" w14:textId="77777777" w:rsidR="0077416C" w:rsidRPr="00324A69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 w:rsidRPr="00324A69">
              <w:rPr>
                <w:lang w:val="en-US"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2D3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92D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55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lang w:val="en-US" w:eastAsia="ja-JP"/>
              </w:rPr>
              <w:t>N/A</w:t>
            </w:r>
          </w:p>
        </w:tc>
      </w:tr>
      <w:tr w:rsidR="0077416C" w14:paraId="4A1C97C7" w14:textId="77777777" w:rsidTr="0077416C">
        <w:trPr>
          <w:trHeight w:val="187"/>
          <w:jc w:val="center"/>
          <w:ins w:id="5" w:author="DISH - Wuri Hapsari" w:date="2023-11-02T01:07:00Z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DD238" w14:textId="77777777" w:rsidR="0077416C" w:rsidRDefault="0077416C" w:rsidP="0077416C">
            <w:pPr>
              <w:pStyle w:val="TAC"/>
              <w:rPr>
                <w:ins w:id="6" w:author="DISH - Wuri Hapsari" w:date="2023-11-02T01:07:00Z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2F9" w14:textId="04809F4D" w:rsidR="0077416C" w:rsidRDefault="0077416C" w:rsidP="0077416C">
            <w:pPr>
              <w:pStyle w:val="TAC"/>
              <w:rPr>
                <w:ins w:id="7" w:author="DISH - Wuri Hapsari" w:date="2023-11-02T01:07:00Z"/>
                <w:lang w:val="en-US" w:eastAsia="ja-JP"/>
              </w:rPr>
            </w:pPr>
            <w:ins w:id="8" w:author="DISH - Wuri Hapsari" w:date="2023-11-02T01:09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321F" w14:textId="3AA53F52" w:rsidR="0077416C" w:rsidRPr="00324A69" w:rsidRDefault="0077416C" w:rsidP="00D057CD">
            <w:pPr>
              <w:pStyle w:val="TAC"/>
              <w:rPr>
                <w:ins w:id="9" w:author="DISH - Wuri Hapsari" w:date="2023-11-02T01:07:00Z"/>
                <w:lang w:val="en-US" w:eastAsia="zh-CN"/>
              </w:rPr>
            </w:pPr>
            <w:ins w:id="10" w:author="DISH - Wuri Hapsari" w:date="2023-11-02T01:10:00Z">
              <w:r w:rsidRPr="00324A69">
                <w:rPr>
                  <w:lang w:val="en-US" w:eastAsia="zh-CN"/>
                </w:rPr>
                <w:t>36</w:t>
              </w:r>
            </w:ins>
            <w:ins w:id="11" w:author="DISH - Wuri Hapsari" w:date="2023-11-02T16:17:00Z">
              <w:r w:rsidR="00D057CD" w:rsidRPr="00324A69">
                <w:rPr>
                  <w:lang w:val="en-US" w:eastAsia="zh-CN"/>
                </w:rPr>
                <w:t>4</w:t>
              </w:r>
            </w:ins>
            <w:ins w:id="12" w:author="DISH - Wuri Hapsari" w:date="2023-11-02T01:10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D09" w14:textId="63EBB190" w:rsidR="0077416C" w:rsidRPr="00324A69" w:rsidRDefault="0077416C" w:rsidP="0077416C">
            <w:pPr>
              <w:pStyle w:val="TAC"/>
              <w:rPr>
                <w:ins w:id="13" w:author="DISH - Wuri Hapsari" w:date="2023-11-02T01:07:00Z"/>
                <w:lang w:val="en-US" w:eastAsia="zh-CN"/>
              </w:rPr>
            </w:pPr>
            <w:ins w:id="14" w:author="DISH - Wuri Hapsari" w:date="2023-11-02T01:10:00Z">
              <w:r w:rsidRPr="00324A69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B9CA" w14:textId="6407C80A" w:rsidR="0077416C" w:rsidRPr="00324A69" w:rsidRDefault="0077416C" w:rsidP="0077416C">
            <w:pPr>
              <w:pStyle w:val="TAC"/>
              <w:rPr>
                <w:ins w:id="15" w:author="DISH - Wuri Hapsari" w:date="2023-11-02T01:07:00Z"/>
                <w:lang w:val="en-US"/>
              </w:rPr>
            </w:pPr>
            <w:ins w:id="16" w:author="DISH - Wuri Hapsari" w:date="2023-11-02T01:10:00Z">
              <w:r w:rsidRPr="00324A69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B13" w14:textId="36EBAC01" w:rsidR="0077416C" w:rsidRPr="00324A69" w:rsidRDefault="0077416C" w:rsidP="00D057CD">
            <w:pPr>
              <w:pStyle w:val="TAC"/>
              <w:rPr>
                <w:ins w:id="17" w:author="DISH - Wuri Hapsari" w:date="2023-11-02T01:07:00Z"/>
                <w:lang w:val="en-US" w:eastAsia="zh-CN"/>
              </w:rPr>
            </w:pPr>
            <w:ins w:id="18" w:author="DISH - Wuri Hapsari" w:date="2023-11-02T01:10:00Z">
              <w:r w:rsidRPr="00324A69">
                <w:rPr>
                  <w:lang w:val="en-US" w:eastAsia="zh-CN"/>
                </w:rPr>
                <w:t>36</w:t>
              </w:r>
            </w:ins>
            <w:ins w:id="19" w:author="DISH - Wuri Hapsari" w:date="2023-11-02T16:17:00Z">
              <w:r w:rsidR="00D057CD" w:rsidRPr="00324A69">
                <w:rPr>
                  <w:lang w:val="en-US" w:eastAsia="zh-CN"/>
                </w:rPr>
                <w:t>4</w:t>
              </w:r>
            </w:ins>
            <w:ins w:id="20" w:author="DISH - Wuri Hapsari" w:date="2023-11-02T01:10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98EF" w14:textId="117A6EB1" w:rsidR="0077416C" w:rsidRDefault="0077416C" w:rsidP="0077416C">
            <w:pPr>
              <w:pStyle w:val="TAC"/>
              <w:rPr>
                <w:ins w:id="21" w:author="DISH - Wuri Hapsari" w:date="2023-11-02T01:07:00Z"/>
                <w:lang w:val="en-US"/>
              </w:rPr>
            </w:pPr>
            <w:ins w:id="22" w:author="DISH - Wuri Hapsari" w:date="2023-11-02T01:10:00Z">
              <w:r>
                <w:rPr>
                  <w:lang w:val="en-US"/>
                </w:rPr>
                <w:t>N/À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B49" w14:textId="20F53E3D" w:rsidR="0077416C" w:rsidRDefault="0077416C" w:rsidP="0077416C">
            <w:pPr>
              <w:pStyle w:val="TAC"/>
              <w:rPr>
                <w:ins w:id="23" w:author="DISH - Wuri Hapsari" w:date="2023-11-02T01:07:00Z"/>
                <w:lang w:val="en-US" w:eastAsia="ja-JP"/>
              </w:rPr>
            </w:pPr>
            <w:ins w:id="24" w:author="DISH - Wuri Hapsari" w:date="2023-11-02T01:10:00Z">
              <w:r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68F" w14:textId="7B617E00" w:rsidR="0077416C" w:rsidRDefault="0077416C" w:rsidP="0077416C">
            <w:pPr>
              <w:pStyle w:val="TAC"/>
              <w:rPr>
                <w:ins w:id="25" w:author="DISH - Wuri Hapsari" w:date="2023-11-02T01:07:00Z"/>
                <w:lang w:val="en-US" w:eastAsia="ja-JP"/>
              </w:rPr>
            </w:pPr>
            <w:ins w:id="26" w:author="DISH - Wuri Hapsari" w:date="2023-11-02T01:10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77416C" w14:paraId="2730048B" w14:textId="77777777" w:rsidTr="0077416C">
        <w:trPr>
          <w:trHeight w:val="187"/>
          <w:jc w:val="center"/>
          <w:ins w:id="27" w:author="DISH - Wuri Hapsari" w:date="2023-11-02T01:07:00Z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7803D" w14:textId="77777777" w:rsidR="0077416C" w:rsidRDefault="0077416C" w:rsidP="0077416C">
            <w:pPr>
              <w:pStyle w:val="TAC"/>
              <w:rPr>
                <w:ins w:id="28" w:author="DISH - Wuri Hapsari" w:date="2023-11-02T01:07:00Z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80EC" w14:textId="556BFA74" w:rsidR="0077416C" w:rsidRDefault="0077416C" w:rsidP="0077416C">
            <w:pPr>
              <w:pStyle w:val="TAC"/>
              <w:rPr>
                <w:ins w:id="29" w:author="DISH - Wuri Hapsari" w:date="2023-11-02T01:07:00Z"/>
                <w:lang w:val="en-US" w:eastAsia="ja-JP"/>
              </w:rPr>
            </w:pPr>
            <w:ins w:id="30" w:author="DISH - Wuri Hapsari" w:date="2023-11-02T01:09:00Z">
              <w:r>
                <w:rPr>
                  <w:lang w:val="en-US" w:eastAsia="ja-JP"/>
                </w:rPr>
                <w:t>n66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2A0" w14:textId="6504E0F9" w:rsidR="0077416C" w:rsidRPr="00324A69" w:rsidRDefault="00324A69" w:rsidP="0077416C">
            <w:pPr>
              <w:pStyle w:val="TAC"/>
              <w:rPr>
                <w:ins w:id="31" w:author="DISH - Wuri Hapsari" w:date="2023-11-02T01:07:00Z"/>
                <w:lang w:val="en-US" w:eastAsia="zh-CN"/>
              </w:rPr>
            </w:pPr>
            <w:ins w:id="32" w:author="DISH - Wuri Hapsari" w:date="2023-11-02T01:25:00Z">
              <w:r w:rsidRPr="00324A69">
                <w:rPr>
                  <w:lang w:val="en-US" w:eastAsia="zh-CN"/>
                </w:rPr>
                <w:t>176</w:t>
              </w:r>
              <w:r w:rsidR="006D0164" w:rsidRPr="00324A69">
                <w:rPr>
                  <w:lang w:val="en-US" w:eastAsia="zh-CN"/>
                </w:rPr>
                <w:t>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C9C" w14:textId="7E557543" w:rsidR="0077416C" w:rsidRPr="00324A69" w:rsidRDefault="006D0164" w:rsidP="0077416C">
            <w:pPr>
              <w:pStyle w:val="TAC"/>
              <w:rPr>
                <w:ins w:id="33" w:author="DISH - Wuri Hapsari" w:date="2023-11-02T01:07:00Z"/>
                <w:lang w:val="en-US" w:eastAsia="zh-CN"/>
              </w:rPr>
            </w:pPr>
            <w:ins w:id="34" w:author="DISH - Wuri Hapsari" w:date="2023-11-02T01:20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E983" w14:textId="69007FE9" w:rsidR="0077416C" w:rsidRPr="00324A69" w:rsidRDefault="006D0164" w:rsidP="0077416C">
            <w:pPr>
              <w:pStyle w:val="TAC"/>
              <w:rPr>
                <w:ins w:id="35" w:author="DISH - Wuri Hapsari" w:date="2023-11-02T01:07:00Z"/>
                <w:lang w:val="en-US"/>
              </w:rPr>
            </w:pPr>
            <w:ins w:id="36" w:author="DISH - Wuri Hapsari" w:date="2023-11-02T01:25:00Z">
              <w:r w:rsidRPr="00324A69"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FC16" w14:textId="252C18A1" w:rsidR="0077416C" w:rsidRPr="00324A69" w:rsidRDefault="006D0164" w:rsidP="004F3D99">
            <w:pPr>
              <w:pStyle w:val="TAC"/>
              <w:rPr>
                <w:ins w:id="37" w:author="DISH - Wuri Hapsari" w:date="2023-11-02T01:07:00Z"/>
                <w:lang w:val="en-US" w:eastAsia="zh-CN"/>
              </w:rPr>
            </w:pPr>
            <w:ins w:id="38" w:author="DISH - Wuri Hapsari" w:date="2023-11-02T01:26:00Z">
              <w:r w:rsidRPr="00324A69">
                <w:rPr>
                  <w:lang w:val="en-US" w:eastAsia="zh-CN"/>
                </w:rPr>
                <w:t>21</w:t>
              </w:r>
            </w:ins>
            <w:ins w:id="39" w:author="DISH - Wuri Hapsari" w:date="2023-11-02T16:39:00Z">
              <w:r w:rsidR="004F3D99">
                <w:rPr>
                  <w:lang w:val="en-US" w:eastAsia="zh-CN"/>
                </w:rPr>
                <w:t>6</w:t>
              </w:r>
            </w:ins>
            <w:ins w:id="40" w:author="DISH - Wuri Hapsari" w:date="2023-11-02T01:26:00Z">
              <w:r w:rsidRPr="00324A69">
                <w:rPr>
                  <w:lang w:val="en-US" w:eastAsia="zh-CN"/>
                </w:rPr>
                <w:t>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CC5B" w14:textId="3C51A04C" w:rsidR="0077416C" w:rsidRDefault="006D0164" w:rsidP="0077416C">
            <w:pPr>
              <w:pStyle w:val="TAC"/>
              <w:rPr>
                <w:ins w:id="41" w:author="DISH - Wuri Hapsari" w:date="2023-11-02T01:07:00Z"/>
                <w:lang w:val="en-US"/>
              </w:rPr>
            </w:pPr>
            <w:ins w:id="42" w:author="DISH - Wuri Hapsari" w:date="2023-11-02T01:26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C46" w14:textId="6BF49AF7" w:rsidR="0077416C" w:rsidRDefault="00B97793" w:rsidP="0077416C">
            <w:pPr>
              <w:pStyle w:val="TAC"/>
              <w:rPr>
                <w:ins w:id="43" w:author="DISH - Wuri Hapsari" w:date="2023-11-02T01:07:00Z"/>
                <w:lang w:val="en-US" w:eastAsia="ja-JP"/>
              </w:rPr>
            </w:pPr>
            <w:ins w:id="44" w:author="DISH - Wuri Hapsari" w:date="2023-11-02T01:17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B69" w14:textId="3C089FED" w:rsidR="0077416C" w:rsidRDefault="006D0164" w:rsidP="0077416C">
            <w:pPr>
              <w:pStyle w:val="TAC"/>
              <w:rPr>
                <w:ins w:id="45" w:author="DISH - Wuri Hapsari" w:date="2023-11-02T01:07:00Z"/>
                <w:lang w:val="en-US" w:eastAsia="ja-JP"/>
              </w:rPr>
            </w:pPr>
            <w:ins w:id="46" w:author="DISH - Wuri Hapsari" w:date="2023-11-02T01:26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77416C" w14:paraId="408DB8A7" w14:textId="77777777" w:rsidTr="0077416C">
        <w:trPr>
          <w:trHeight w:val="187"/>
          <w:jc w:val="center"/>
          <w:ins w:id="47" w:author="DISH - Wuri Hapsari" w:date="2023-11-02T01:07:00Z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1837" w14:textId="77777777" w:rsidR="0077416C" w:rsidRDefault="0077416C" w:rsidP="0077416C">
            <w:pPr>
              <w:pStyle w:val="TAC"/>
              <w:rPr>
                <w:ins w:id="48" w:author="DISH - Wuri Hapsari" w:date="2023-11-02T01:07:00Z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060" w14:textId="2A7417CC" w:rsidR="0077416C" w:rsidRDefault="0077416C" w:rsidP="0077416C">
            <w:pPr>
              <w:pStyle w:val="TAC"/>
              <w:rPr>
                <w:ins w:id="49" w:author="DISH - Wuri Hapsari" w:date="2023-11-02T01:07:00Z"/>
                <w:lang w:val="en-US" w:eastAsia="ja-JP"/>
              </w:rPr>
            </w:pPr>
            <w:ins w:id="50" w:author="DISH - Wuri Hapsari" w:date="2023-11-02T01:09:00Z">
              <w:r>
                <w:rPr>
                  <w:lang w:val="en-US" w:eastAsia="ja-JP"/>
                </w:rPr>
                <w:t>n70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93C" w14:textId="347368ED" w:rsidR="0077416C" w:rsidRPr="00324A69" w:rsidRDefault="00B97793" w:rsidP="0077416C">
            <w:pPr>
              <w:pStyle w:val="TAC"/>
              <w:rPr>
                <w:ins w:id="51" w:author="DISH - Wuri Hapsari" w:date="2023-11-02T01:07:00Z"/>
                <w:lang w:val="en-US" w:eastAsia="zh-CN"/>
              </w:rPr>
            </w:pPr>
            <w:ins w:id="52" w:author="DISH - Wuri Hapsari" w:date="2023-11-02T01:12:00Z">
              <w:r w:rsidRPr="00324A69">
                <w:rPr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BC6" w14:textId="3172B4DB" w:rsidR="0077416C" w:rsidRPr="00324A69" w:rsidRDefault="00B97793" w:rsidP="0077416C">
            <w:pPr>
              <w:pStyle w:val="TAC"/>
              <w:rPr>
                <w:ins w:id="53" w:author="DISH - Wuri Hapsari" w:date="2023-11-02T01:07:00Z"/>
                <w:lang w:val="en-US" w:eastAsia="zh-CN"/>
              </w:rPr>
            </w:pPr>
            <w:ins w:id="54" w:author="DISH - Wuri Hapsari" w:date="2023-11-02T01:12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7FD" w14:textId="69518233" w:rsidR="0077416C" w:rsidRPr="00324A69" w:rsidRDefault="00B97793" w:rsidP="0077416C">
            <w:pPr>
              <w:pStyle w:val="TAC"/>
              <w:rPr>
                <w:ins w:id="55" w:author="DISH - Wuri Hapsari" w:date="2023-11-02T01:07:00Z"/>
                <w:lang w:val="en-US"/>
              </w:rPr>
            </w:pPr>
            <w:ins w:id="56" w:author="DISH - Wuri Hapsari" w:date="2023-11-02T01:13:00Z">
              <w:r w:rsidRPr="00324A69">
                <w:rPr>
                  <w:lang w:val="en-US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E88" w14:textId="4FD36AC4" w:rsidR="0077416C" w:rsidRPr="00324A69" w:rsidRDefault="00B97793" w:rsidP="0077416C">
            <w:pPr>
              <w:pStyle w:val="TAC"/>
              <w:rPr>
                <w:ins w:id="57" w:author="DISH - Wuri Hapsari" w:date="2023-11-02T01:07:00Z"/>
                <w:lang w:val="en-US" w:eastAsia="zh-CN"/>
              </w:rPr>
            </w:pPr>
            <w:ins w:id="58" w:author="DISH - Wuri Hapsari" w:date="2023-11-02T01:17:00Z">
              <w:r w:rsidRPr="00324A69">
                <w:rPr>
                  <w:lang w:val="en-US" w:eastAsia="zh-CN"/>
                </w:rPr>
                <w:t>2002.5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507" w14:textId="0F212AA6" w:rsidR="0077416C" w:rsidRDefault="00EF7C20" w:rsidP="0077416C">
            <w:pPr>
              <w:pStyle w:val="TAC"/>
              <w:rPr>
                <w:ins w:id="59" w:author="DISH - Wuri Hapsari" w:date="2023-11-02T01:07:00Z"/>
                <w:lang w:val="en-US"/>
              </w:rPr>
            </w:pPr>
            <w:ins w:id="60" w:author="DISH - Wuri Hapsari" w:date="2023-11-03T10:56:00Z">
              <w:r>
                <w:rPr>
                  <w:lang w:val="en-US"/>
                </w:rPr>
                <w:t>3.1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4A4" w14:textId="45EA9B55" w:rsidR="0077416C" w:rsidRDefault="00B97793" w:rsidP="0077416C">
            <w:pPr>
              <w:pStyle w:val="TAC"/>
              <w:rPr>
                <w:ins w:id="61" w:author="DISH - Wuri Hapsari" w:date="2023-11-02T01:07:00Z"/>
                <w:lang w:val="en-US" w:eastAsia="ja-JP"/>
              </w:rPr>
            </w:pPr>
            <w:ins w:id="62" w:author="DISH - Wuri Hapsari" w:date="2023-11-02T01:17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E3C" w14:textId="14F0738A" w:rsidR="0077416C" w:rsidRDefault="00B97793" w:rsidP="0077416C">
            <w:pPr>
              <w:pStyle w:val="TAC"/>
              <w:rPr>
                <w:ins w:id="63" w:author="DISH - Wuri Hapsari" w:date="2023-11-02T01:07:00Z"/>
                <w:lang w:val="en-US" w:eastAsia="ja-JP"/>
              </w:rPr>
            </w:pPr>
            <w:ins w:id="64" w:author="DISH - Wuri Hapsari" w:date="2023-11-02T01:16:00Z">
              <w:r>
                <w:rPr>
                  <w:lang w:val="en-US" w:eastAsia="ja-JP"/>
                </w:rPr>
                <w:t>IMD5</w:t>
              </w:r>
            </w:ins>
          </w:p>
        </w:tc>
      </w:tr>
      <w:tr w:rsidR="0077416C" w14:paraId="24D84D2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74409C" w14:textId="77777777" w:rsidR="0077416C" w:rsidRDefault="0077416C" w:rsidP="0077416C">
            <w:pPr>
              <w:pStyle w:val="TAC"/>
            </w:pPr>
            <w:r>
              <w:t>CA_n48-n66-n71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858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5240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3552.5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42A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05F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B3E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3552.5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F8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5B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F2D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7416C" w14:paraId="229F701F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53879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493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3D04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A17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11F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2D3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2161.5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7F0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14.4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217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A2D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IMD3</w:t>
            </w:r>
          </w:p>
        </w:tc>
      </w:tr>
      <w:tr w:rsidR="0077416C" w14:paraId="4FC66A0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D107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360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054E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695.5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50A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312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738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4F1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11C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D2C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7416C" w14:paraId="09FC724E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DF9DE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680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F18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BA6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0F6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10B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3695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5F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A5D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124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IMD4</w:t>
            </w:r>
          </w:p>
        </w:tc>
      </w:tr>
      <w:tr w:rsidR="0077416C" w14:paraId="6287A23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9C545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C4F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8DA6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098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1D9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330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439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488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5E3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7416C" w14:paraId="7846FA7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5AB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663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5068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</w:rPr>
              <w:t>665.5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979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9F2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60A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7C5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68A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8D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7416C" w14:paraId="6BC2EA9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3E0E7" w14:textId="77777777" w:rsidR="0077416C" w:rsidRDefault="0077416C" w:rsidP="0077416C">
            <w:pPr>
              <w:pStyle w:val="TAC"/>
            </w:pPr>
            <w:r>
              <w:t>CA_n48-n70-n71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DBF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F7E9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583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D7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728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3694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EC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19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17D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IMD4</w:t>
            </w:r>
            <w:r>
              <w:rPr>
                <w:rFonts w:cs="Arial"/>
                <w:szCs w:val="18"/>
                <w:vertAlign w:val="superscript"/>
                <w:lang w:val="en-US" w:eastAsia="ja-JP"/>
              </w:rPr>
              <w:t>1</w:t>
            </w:r>
          </w:p>
        </w:tc>
      </w:tr>
      <w:tr w:rsidR="0077416C" w14:paraId="7D9D8500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DB29D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074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0B41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1697.5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BF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683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EDD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1997.5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FAD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B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C57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N/A</w:t>
            </w:r>
          </w:p>
        </w:tc>
      </w:tr>
      <w:tr w:rsidR="0077416C" w14:paraId="763A05E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D4F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05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1043" w14:textId="77777777" w:rsidR="0077416C" w:rsidRDefault="0077416C" w:rsidP="0077416C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665.5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90F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E2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0AB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4D9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FAE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95C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N/A</w:t>
            </w:r>
          </w:p>
        </w:tc>
      </w:tr>
      <w:tr w:rsidR="0077416C" w14:paraId="551305B1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08738" w14:textId="77777777" w:rsidR="0077416C" w:rsidRDefault="0077416C" w:rsidP="0077416C">
            <w:pPr>
              <w:pStyle w:val="TAC"/>
            </w:pPr>
            <w:r>
              <w:rPr>
                <w:rFonts w:eastAsia="SimSun"/>
                <w:color w:val="000000"/>
                <w:lang w:eastAsia="zh-CN"/>
              </w:rPr>
              <w:t>CA_n66-n70-n78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3A3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7B9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FBA4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B90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9537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3DF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F909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BE37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6AE2E7F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E3C9A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CFF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n</w:t>
            </w:r>
            <w:r>
              <w:t>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FF69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4054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A08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E00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EC64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AA9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632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IMD2</w:t>
            </w:r>
          </w:p>
        </w:tc>
      </w:tr>
      <w:tr w:rsidR="0077416C" w14:paraId="1FB1C8D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AD08B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333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CE0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3760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C493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455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2A3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3760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6E3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A1E0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036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053B5E1F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3611D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4A10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07F3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F8B3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DBF1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A27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6BA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C221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4B5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41E5688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6803C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67C0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n</w:t>
            </w:r>
            <w:r>
              <w:t>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DE15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A15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A561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501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FBC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685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E53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IMD4</w:t>
            </w:r>
          </w:p>
        </w:tc>
      </w:tr>
      <w:tr w:rsidR="0077416C" w14:paraId="714B968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8815A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1FE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C253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C91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302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15D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CD5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B829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B4C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77D298B8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B9202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616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281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4C4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2487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20D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59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3E05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125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3F75B6B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9CF3D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55D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n</w:t>
            </w:r>
            <w:r>
              <w:t>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DF0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83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141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0D0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886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E2F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86A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IMD5</w:t>
            </w:r>
          </w:p>
        </w:tc>
      </w:tr>
      <w:tr w:rsidR="0077416C" w14:paraId="68695CCD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EC3AD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84BC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05A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8E7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7C85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B59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8F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E4E4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CDA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7FD2B36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A1C36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012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5410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B41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CA3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6CB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5BA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3E4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5E1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 w:eastAsia="zh-CN"/>
              </w:rPr>
              <w:t>5</w:t>
            </w:r>
          </w:p>
        </w:tc>
      </w:tr>
      <w:tr w:rsidR="0077416C" w14:paraId="2EC765B6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A4319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0281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color w:val="000000"/>
                <w:lang w:val="en-US" w:eastAsia="zh-CN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E25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1700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BE0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FD7F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5E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334A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5C99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4B2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N/A</w:t>
            </w:r>
          </w:p>
        </w:tc>
      </w:tr>
      <w:tr w:rsidR="0077416C" w14:paraId="7D482C5A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B0D0" w14:textId="77777777" w:rsidR="0077416C" w:rsidRDefault="0077416C" w:rsidP="0077416C">
            <w:pPr>
              <w:pStyle w:val="TAC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F02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B25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3630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5167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906B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34F6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7DE8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247E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CF3D" w14:textId="77777777" w:rsidR="0077416C" w:rsidRDefault="0077416C" w:rsidP="0077416C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t>N/A</w:t>
            </w:r>
          </w:p>
        </w:tc>
      </w:tr>
      <w:tr w:rsidR="0077416C" w14:paraId="5F52D574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DA66B0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  <w:r>
              <w:t>CA_n66-n71-n77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60A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C407" w14:textId="77777777" w:rsidR="0077416C" w:rsidRDefault="0077416C" w:rsidP="0077416C">
            <w:pPr>
              <w:pStyle w:val="TAC"/>
            </w:pPr>
            <w: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26D1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1DCF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7AC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512D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EDF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BC33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45DBA719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3B6AF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0E7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FD71" w14:textId="77777777" w:rsidR="0077416C" w:rsidRDefault="0077416C" w:rsidP="0077416C">
            <w:pPr>
              <w:pStyle w:val="TAC"/>
            </w:pPr>
            <w:r>
              <w:t>668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DA0D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442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222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2BA0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3E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22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4CC6126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64041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ACB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888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9547" w14:textId="77777777" w:rsidR="0077416C" w:rsidRDefault="0077416C" w:rsidP="0077416C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9448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7466" w14:textId="77777777" w:rsidR="0077416C" w:rsidRDefault="0077416C" w:rsidP="0077416C">
            <w:pPr>
              <w:pStyle w:val="TAC"/>
            </w:pPr>
            <w:r>
              <w:t>4108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2DF1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5BE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8A29" w14:textId="77777777" w:rsidR="0077416C" w:rsidRDefault="0077416C" w:rsidP="0077416C">
            <w:pPr>
              <w:pStyle w:val="TAC"/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1,2,5</w:t>
            </w:r>
          </w:p>
        </w:tc>
      </w:tr>
      <w:tr w:rsidR="0077416C" w14:paraId="7F49C3C5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D96A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0B5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88A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FCB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7EB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9D1B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DC84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8746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61AB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 w:rsidR="0077416C" w14:paraId="1D4B4BD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856ED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8D6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0F2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D8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0008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D7F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281B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5ED0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249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44E9534A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A07B1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A29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A048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DEB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1123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5E0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3530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FF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419D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F9A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00A35AF6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D17DF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A59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5E8" w14:textId="77777777" w:rsidR="0077416C" w:rsidRDefault="0077416C" w:rsidP="0077416C">
            <w:pPr>
              <w:pStyle w:val="TAC"/>
            </w:pPr>
            <w:r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DA9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CA79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4D1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299F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906E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935D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7D8A9233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552B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8EBA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3CCA" w14:textId="77777777" w:rsidR="0077416C" w:rsidRDefault="0077416C" w:rsidP="0077416C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F0F4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A17C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F64C" w14:textId="77777777" w:rsidR="0077416C" w:rsidRDefault="0077416C" w:rsidP="0077416C">
            <w:pPr>
              <w:pStyle w:val="TAC"/>
            </w:pPr>
            <w:r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C329" w14:textId="77777777" w:rsidR="0077416C" w:rsidRDefault="0077416C" w:rsidP="0077416C">
            <w:pPr>
              <w:pStyle w:val="TAC"/>
            </w:pPr>
            <w:r>
              <w:rPr>
                <w:rFonts w:eastAsia="Yu Gothic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D7FC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9B1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5</w:t>
            </w:r>
          </w:p>
        </w:tc>
      </w:tr>
      <w:tr w:rsidR="0077416C" w14:paraId="20257B35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E5B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AE67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7AFC" w14:textId="77777777" w:rsidR="0077416C" w:rsidRDefault="0077416C" w:rsidP="0077416C">
            <w:pPr>
              <w:pStyle w:val="TAC"/>
            </w:pPr>
            <w:r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0005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9DEE" w14:textId="77777777" w:rsidR="0077416C" w:rsidRDefault="0077416C" w:rsidP="0077416C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C54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CD8C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5770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4CE3" w14:textId="77777777" w:rsidR="0077416C" w:rsidRDefault="0077416C" w:rsidP="0077416C">
            <w:pPr>
              <w:pStyle w:val="TAC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 w:rsidR="0077416C" w14:paraId="591EFB1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45274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  <w:r>
              <w:t>CA_n66-n71-n78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20C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518E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A2C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A1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5BB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62F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24E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5C5C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29B09FA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411CE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AE5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995E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668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6B2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FC32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0C3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696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6DF3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B48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667D8A4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A2A3A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DB5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9F5C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49C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9B2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00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3724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85EF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F00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EE7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IMD4</w:t>
            </w:r>
            <w:r w:rsidRPr="0021769E">
              <w:rPr>
                <w:vertAlign w:val="superscript"/>
              </w:rPr>
              <w:t>1</w:t>
            </w:r>
          </w:p>
        </w:tc>
      </w:tr>
      <w:tr w:rsidR="0077416C" w14:paraId="7C7A202B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F667D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44B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46E3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3E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954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57C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38F0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476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FA6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IMD3</w:t>
            </w:r>
          </w:p>
        </w:tc>
      </w:tr>
      <w:tr w:rsidR="0077416C" w14:paraId="657B9E0C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11604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962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5C5D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41D7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97B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33AE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58C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977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B3E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193379A7" w14:textId="77777777" w:rsidTr="0077416C">
        <w:trPr>
          <w:trHeight w:val="187"/>
          <w:jc w:val="center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DFF" w14:textId="77777777" w:rsidR="0077416C" w:rsidRDefault="0077416C" w:rsidP="0077416C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CF18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B54C" w14:textId="77777777" w:rsidR="0077416C" w:rsidRDefault="0077416C" w:rsidP="0077416C">
            <w:pPr>
              <w:pStyle w:val="TAC"/>
              <w:rPr>
                <w:rFonts w:eastAsia="Yu Gothic"/>
                <w:szCs w:val="18"/>
              </w:rPr>
            </w:pPr>
            <w:r>
              <w:t>3546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D589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DA11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63D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3546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FD24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0F1D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BEDA" w14:textId="77777777" w:rsidR="0077416C" w:rsidRDefault="0077416C" w:rsidP="0077416C">
            <w:pPr>
              <w:pStyle w:val="TAC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 w:rsidR="0077416C" w14:paraId="58C841C6" w14:textId="77777777" w:rsidTr="0077416C">
        <w:trPr>
          <w:trHeight w:val="113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C7F1" w14:textId="77777777" w:rsidR="0077416C" w:rsidRDefault="0077416C" w:rsidP="0077416C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25D9654F" w14:textId="77777777" w:rsidR="0077416C" w:rsidRDefault="0077416C" w:rsidP="0077416C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  <w:p w14:paraId="20104BBD" w14:textId="77777777" w:rsidR="0077416C" w:rsidRDefault="0077416C" w:rsidP="0077416C">
            <w:pPr>
              <w:pStyle w:val="TAN"/>
              <w:rPr>
                <w:lang w:eastAsia="ja-JP"/>
              </w:rPr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The requirements only apply for UEs supporting inter-band carrier aggregation with simultaneous Rx/</w:t>
            </w:r>
            <w:proofErr w:type="spellStart"/>
            <w:r>
              <w:rPr>
                <w:lang w:eastAsia="ja-JP"/>
              </w:rPr>
              <w:t>Tx</w:t>
            </w:r>
            <w:proofErr w:type="spellEnd"/>
            <w:r>
              <w:rPr>
                <w:lang w:eastAsia="ja-JP"/>
              </w:rPr>
              <w:t xml:space="preserve"> capability. Simultaneous Rx/</w:t>
            </w:r>
            <w:proofErr w:type="spellStart"/>
            <w:r>
              <w:rPr>
                <w:lang w:eastAsia="ja-JP"/>
              </w:rPr>
              <w:t>Tx</w:t>
            </w:r>
            <w:proofErr w:type="spellEnd"/>
            <w:r>
              <w:rPr>
                <w:lang w:eastAsia="ja-JP"/>
              </w:rPr>
              <w:t xml:space="preserve"> capability does not apply for UEs supporting band n78 with </w:t>
            </w:r>
            <w:proofErr w:type="gramStart"/>
            <w:r>
              <w:rPr>
                <w:lang w:eastAsia="ja-JP"/>
              </w:rPr>
              <w:t>a</w:t>
            </w:r>
            <w:proofErr w:type="gramEnd"/>
            <w:r>
              <w:rPr>
                <w:lang w:eastAsia="ja-JP"/>
              </w:rPr>
              <w:t xml:space="preserve"> n77 implementation.</w:t>
            </w:r>
          </w:p>
          <w:p w14:paraId="2C364271" w14:textId="77777777" w:rsidR="0077416C" w:rsidRDefault="0077416C" w:rsidP="0077416C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>This band is subject to IMD3 also which MSD is not specified.</w:t>
            </w:r>
          </w:p>
          <w:p w14:paraId="389FA60B" w14:textId="77777777" w:rsidR="0077416C" w:rsidRDefault="0077416C" w:rsidP="0077416C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5</w:t>
            </w:r>
            <w:r>
              <w:t>:</w:t>
            </w:r>
            <w: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5FB1C84A" w14:textId="77777777" w:rsidR="0077416C" w:rsidRDefault="0077416C" w:rsidP="0077416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6:</w:t>
            </w:r>
            <w:r>
              <w:rPr>
                <w:lang w:eastAsia="ko-KR"/>
              </w:rPr>
              <w:tab/>
            </w:r>
            <w:r>
              <w:rPr>
                <w:lang w:val="en-US" w:eastAsia="zh-CN"/>
              </w:rPr>
              <w:t xml:space="preserve">This band is subjected to </w:t>
            </w: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order IMD</w:t>
            </w:r>
            <w:r>
              <w:rPr>
                <w:lang w:val="en-US" w:eastAsia="zh-CN"/>
              </w:rPr>
              <w:t xml:space="preserve"> but</w:t>
            </w:r>
            <w:r>
              <w:rPr>
                <w:lang w:eastAsia="zh-CN"/>
              </w:rPr>
              <w:t xml:space="preserve"> is not expected for the operating frequency range of n77 within USA (3450 – 3550 MHz, 3700 – 3980 MHz).</w:t>
            </w:r>
          </w:p>
          <w:p w14:paraId="425DA5FC" w14:textId="77777777" w:rsidR="0077416C" w:rsidRDefault="0077416C" w:rsidP="0077416C">
            <w:pPr>
              <w:pStyle w:val="TAN"/>
              <w:rPr>
                <w:szCs w:val="18"/>
                <w:lang w:eastAsia="ja-JP"/>
              </w:rPr>
            </w:pPr>
            <w:r>
              <w:rPr>
                <w:lang w:eastAsia="ko-KR"/>
              </w:rPr>
              <w:t>NOTE 7:</w:t>
            </w:r>
            <w:r>
              <w:rPr>
                <w:lang w:eastAsia="ko-KR"/>
              </w:rPr>
              <w:tab/>
            </w:r>
            <w:r>
              <w:rPr>
                <w:szCs w:val="18"/>
                <w:lang w:eastAsia="ja-JP"/>
              </w:rPr>
              <w:t>The MSD test points cannot be verified for the band combination in US due to the Band n77 frequency range restriction.</w:t>
            </w:r>
          </w:p>
          <w:p w14:paraId="1DB58BFE" w14:textId="77777777" w:rsidR="0077416C" w:rsidRDefault="0077416C" w:rsidP="0077416C">
            <w:pPr>
              <w:pStyle w:val="TAN"/>
              <w:rPr>
                <w:lang w:eastAsia="ko-KR"/>
              </w:rPr>
            </w:pPr>
            <w:r>
              <w:t>NOTE 8:</w:t>
            </w:r>
            <w:r>
              <w:tab/>
              <w:t xml:space="preserve">Both of the transmitters shall be set min(+20 </w:t>
            </w:r>
            <w:proofErr w:type="spellStart"/>
            <w:r>
              <w:t>dBm</w:t>
            </w:r>
            <w:proofErr w:type="spellEnd"/>
            <w:r>
              <w:t xml:space="preserve">, </w:t>
            </w:r>
            <w:proofErr w:type="spellStart"/>
            <w:r>
              <w:rPr>
                <w:lang w:val="en-US" w:eastAsia="zh-CN"/>
              </w:rPr>
              <w:t>P</w:t>
            </w:r>
            <w:r>
              <w:rPr>
                <w:vertAlign w:val="subscript"/>
                <w:lang w:val="en-US" w:eastAsia="zh-CN"/>
              </w:rPr>
              <w:t>CMAX_L,f,c</w:t>
            </w:r>
            <w:proofErr w:type="spellEnd"/>
            <w:r>
              <w:t>) as defined in clause 6.2</w:t>
            </w:r>
            <w:r>
              <w:rPr>
                <w:lang w:eastAsia="zh-CN"/>
              </w:rPr>
              <w:t>A</w:t>
            </w:r>
            <w:r>
              <w:t>.</w:t>
            </w:r>
            <w:r>
              <w:rPr>
                <w:lang w:eastAsia="zh-CN"/>
              </w:rPr>
              <w:t>4</w:t>
            </w:r>
          </w:p>
        </w:tc>
      </w:tr>
    </w:tbl>
    <w:p w14:paraId="31807652" w14:textId="2847F8DD" w:rsidR="00A620B3" w:rsidRDefault="00A620B3">
      <w:pPr>
        <w:rPr>
          <w:noProof/>
        </w:rPr>
      </w:pPr>
    </w:p>
    <w:p w14:paraId="6C22FE4A" w14:textId="77777777" w:rsidR="00A620B3" w:rsidRDefault="00A620B3">
      <w:pPr>
        <w:rPr>
          <w:noProof/>
        </w:rPr>
      </w:pPr>
    </w:p>
    <w:p w14:paraId="75F787A9" w14:textId="77777777" w:rsidR="005002FE" w:rsidRPr="008332D2" w:rsidRDefault="005002FE" w:rsidP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7C717145" w14:textId="77777777" w:rsidR="005002FE" w:rsidRDefault="005002FE">
      <w:pPr>
        <w:rPr>
          <w:noProof/>
        </w:rPr>
      </w:pPr>
    </w:p>
    <w:sectPr w:rsidR="00500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0F849" w14:textId="77777777" w:rsidR="00CA4536" w:rsidRDefault="00CA4536">
      <w:r>
        <w:separator/>
      </w:r>
    </w:p>
  </w:endnote>
  <w:endnote w:type="continuationSeparator" w:id="0">
    <w:p w14:paraId="1457E8D4" w14:textId="77777777" w:rsidR="00CA4536" w:rsidRDefault="00CA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352C1" w14:textId="77777777" w:rsidR="00CA4536" w:rsidRDefault="00CA4536">
      <w:r>
        <w:separator/>
      </w:r>
    </w:p>
  </w:footnote>
  <w:footnote w:type="continuationSeparator" w:id="0">
    <w:p w14:paraId="7DEFBF24" w14:textId="77777777" w:rsidR="00CA4536" w:rsidRDefault="00CA4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3466D" w:rsidRDefault="002346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3466D" w:rsidRDefault="002346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66D" w:rsidRDefault="002346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3466D" w:rsidRDefault="002346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A3"/>
    <w:rsid w:val="00081CE1"/>
    <w:rsid w:val="000A6394"/>
    <w:rsid w:val="000B7FED"/>
    <w:rsid w:val="000C038A"/>
    <w:rsid w:val="000C6598"/>
    <w:rsid w:val="000D44B3"/>
    <w:rsid w:val="00145D43"/>
    <w:rsid w:val="00160EB6"/>
    <w:rsid w:val="00181B44"/>
    <w:rsid w:val="00192C46"/>
    <w:rsid w:val="001A08B3"/>
    <w:rsid w:val="001A7B60"/>
    <w:rsid w:val="001B52F0"/>
    <w:rsid w:val="001B7A65"/>
    <w:rsid w:val="001B7BCC"/>
    <w:rsid w:val="001E41F3"/>
    <w:rsid w:val="001F31B9"/>
    <w:rsid w:val="00231949"/>
    <w:rsid w:val="0023466D"/>
    <w:rsid w:val="0026004D"/>
    <w:rsid w:val="002640DD"/>
    <w:rsid w:val="00275D12"/>
    <w:rsid w:val="00284FEB"/>
    <w:rsid w:val="002860C4"/>
    <w:rsid w:val="002B5741"/>
    <w:rsid w:val="002D243D"/>
    <w:rsid w:val="002E472E"/>
    <w:rsid w:val="002F7ABD"/>
    <w:rsid w:val="00305409"/>
    <w:rsid w:val="00324A69"/>
    <w:rsid w:val="00344098"/>
    <w:rsid w:val="003462F2"/>
    <w:rsid w:val="00352634"/>
    <w:rsid w:val="003609EF"/>
    <w:rsid w:val="0036231A"/>
    <w:rsid w:val="00374DD4"/>
    <w:rsid w:val="00384B0D"/>
    <w:rsid w:val="003E1A36"/>
    <w:rsid w:val="003F5B84"/>
    <w:rsid w:val="00410371"/>
    <w:rsid w:val="004242F1"/>
    <w:rsid w:val="00447545"/>
    <w:rsid w:val="004B75B7"/>
    <w:rsid w:val="004F1798"/>
    <w:rsid w:val="004F3D99"/>
    <w:rsid w:val="005002FE"/>
    <w:rsid w:val="005141D9"/>
    <w:rsid w:val="0051580D"/>
    <w:rsid w:val="00547111"/>
    <w:rsid w:val="00592D74"/>
    <w:rsid w:val="005D42FD"/>
    <w:rsid w:val="005E2C44"/>
    <w:rsid w:val="00621188"/>
    <w:rsid w:val="006213C1"/>
    <w:rsid w:val="006257ED"/>
    <w:rsid w:val="00653DE4"/>
    <w:rsid w:val="00654E91"/>
    <w:rsid w:val="00665C47"/>
    <w:rsid w:val="00695808"/>
    <w:rsid w:val="006A64FB"/>
    <w:rsid w:val="006B46FB"/>
    <w:rsid w:val="006D0164"/>
    <w:rsid w:val="006E21FB"/>
    <w:rsid w:val="00715F35"/>
    <w:rsid w:val="0077416C"/>
    <w:rsid w:val="00780AFD"/>
    <w:rsid w:val="00785A0D"/>
    <w:rsid w:val="00792342"/>
    <w:rsid w:val="007977A8"/>
    <w:rsid w:val="007B512A"/>
    <w:rsid w:val="007C2097"/>
    <w:rsid w:val="007D6A07"/>
    <w:rsid w:val="007E1102"/>
    <w:rsid w:val="007E7D09"/>
    <w:rsid w:val="007F7259"/>
    <w:rsid w:val="008040A8"/>
    <w:rsid w:val="00814EE3"/>
    <w:rsid w:val="008245FE"/>
    <w:rsid w:val="008279FA"/>
    <w:rsid w:val="00835077"/>
    <w:rsid w:val="008626E7"/>
    <w:rsid w:val="00870EE7"/>
    <w:rsid w:val="008863B9"/>
    <w:rsid w:val="008A45A6"/>
    <w:rsid w:val="008B0E9A"/>
    <w:rsid w:val="008B79AA"/>
    <w:rsid w:val="008D3CCC"/>
    <w:rsid w:val="008E4412"/>
    <w:rsid w:val="008E7FA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985"/>
    <w:rsid w:val="00A47E70"/>
    <w:rsid w:val="00A50CF0"/>
    <w:rsid w:val="00A620B3"/>
    <w:rsid w:val="00A74A82"/>
    <w:rsid w:val="00A7671C"/>
    <w:rsid w:val="00AA2CBC"/>
    <w:rsid w:val="00AB7BED"/>
    <w:rsid w:val="00AC5820"/>
    <w:rsid w:val="00AD1CD8"/>
    <w:rsid w:val="00AF048F"/>
    <w:rsid w:val="00B258BB"/>
    <w:rsid w:val="00B67B97"/>
    <w:rsid w:val="00B775BF"/>
    <w:rsid w:val="00B968C8"/>
    <w:rsid w:val="00B97793"/>
    <w:rsid w:val="00BA3EC5"/>
    <w:rsid w:val="00BA51D9"/>
    <w:rsid w:val="00BB5DFC"/>
    <w:rsid w:val="00BD279D"/>
    <w:rsid w:val="00BD6BB8"/>
    <w:rsid w:val="00C02BBF"/>
    <w:rsid w:val="00C22976"/>
    <w:rsid w:val="00C41311"/>
    <w:rsid w:val="00C66BA2"/>
    <w:rsid w:val="00C870F6"/>
    <w:rsid w:val="00C95985"/>
    <w:rsid w:val="00CA4536"/>
    <w:rsid w:val="00CB2700"/>
    <w:rsid w:val="00CC5026"/>
    <w:rsid w:val="00CC68D0"/>
    <w:rsid w:val="00CE40CE"/>
    <w:rsid w:val="00D03F9A"/>
    <w:rsid w:val="00D057CD"/>
    <w:rsid w:val="00D06D51"/>
    <w:rsid w:val="00D24991"/>
    <w:rsid w:val="00D50255"/>
    <w:rsid w:val="00D57D2B"/>
    <w:rsid w:val="00D608B6"/>
    <w:rsid w:val="00D66520"/>
    <w:rsid w:val="00D71628"/>
    <w:rsid w:val="00D84AE9"/>
    <w:rsid w:val="00DB1C28"/>
    <w:rsid w:val="00DB50B7"/>
    <w:rsid w:val="00DE34CF"/>
    <w:rsid w:val="00E13F3D"/>
    <w:rsid w:val="00E34898"/>
    <w:rsid w:val="00E747CD"/>
    <w:rsid w:val="00EA5C82"/>
    <w:rsid w:val="00EB09B7"/>
    <w:rsid w:val="00EE7D7C"/>
    <w:rsid w:val="00EF7C20"/>
    <w:rsid w:val="00F05F08"/>
    <w:rsid w:val="00F16673"/>
    <w:rsid w:val="00F25D98"/>
    <w:rsid w:val="00F300FB"/>
    <w:rsid w:val="00FA1822"/>
    <w:rsid w:val="00FB6386"/>
    <w:rsid w:val="00F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213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13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41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41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85C42-9B54-4831-B608-930F5626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DISH Network</Company>
  <LinksUpToDate>false</LinksUpToDate>
  <CharactersWithSpaces>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DISH - Wuri Hapsari</dc:creator>
  <cp:keywords/>
  <cp:lastModifiedBy>DISH - Wuri Hapsari</cp:lastModifiedBy>
  <cp:revision>4</cp:revision>
  <cp:lastPrinted>1900-01-01T08:00:00Z</cp:lastPrinted>
  <dcterms:created xsi:type="dcterms:W3CDTF">2023-11-16T15:38:00Z</dcterms:created>
  <dcterms:modified xsi:type="dcterms:W3CDTF">2023-11-16T16:18:00Z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