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R4-2319874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1931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[NR_BCS4-Core] CR for 38.101-1 to modify the MSD value for CA_20-n78 harmonic mixing and NOTE2 in harmonic mixing table (R18)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729899" w:rsidR="001E41F3" w:rsidRDefault="009C4785"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NR_BCS4-Core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597D" w14:paraId="1256F52C" w14:textId="77777777" w:rsidTr="00547111">
        <w:tc>
          <w:tcPr>
            <w:tcW w:w="2694" w:type="dxa"/>
            <w:gridSpan w:val="2"/>
            <w:tcBorders>
              <w:top w:val="single" w:sz="4" w:space="0" w:color="auto"/>
              <w:left w:val="single" w:sz="4" w:space="0" w:color="auto"/>
            </w:tcBorders>
          </w:tcPr>
          <w:p w14:paraId="52C87DB0" w14:textId="77777777" w:rsidR="00C3597D" w:rsidRDefault="00C3597D" w:rsidP="00C359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2FE0C" w14:textId="77777777" w:rsidR="00C3597D" w:rsidRDefault="00C3597D" w:rsidP="00C3597D">
            <w:pPr>
              <w:pStyle w:val="ListParagraph"/>
              <w:numPr>
                <w:ilvl w:val="0"/>
                <w:numId w:val="1"/>
              </w:numPr>
              <w:tabs>
                <w:tab w:val="left" w:pos="720"/>
              </w:tabs>
              <w:rPr>
                <w:lang w:eastAsia="zh-CN"/>
              </w:rPr>
            </w:pPr>
            <w:r>
              <w:rPr>
                <w:lang w:eastAsia="zh-CN"/>
              </w:rPr>
              <w:t>There is a disalignment for CA_n20-n78 harmonic MSD between Rel-16 and Rel-17 spec.</w:t>
            </w:r>
          </w:p>
          <w:p w14:paraId="1A5917BC" w14:textId="77777777" w:rsidR="00C3597D" w:rsidRDefault="00C3597D" w:rsidP="00C3597D">
            <w:pPr>
              <w:rPr>
                <w:lang w:eastAsia="zh-CN"/>
              </w:rPr>
            </w:pPr>
            <w:r>
              <w:rPr>
                <w:rFonts w:hint="eastAsia"/>
                <w:lang w:eastAsia="zh-CN"/>
              </w:rPr>
              <w:t>I</w:t>
            </w:r>
            <w:r>
              <w:rPr>
                <w:lang w:eastAsia="zh-CN"/>
              </w:rPr>
              <w:t>n Rel-16 spec, MSD value for 100MHz is 1.0.</w:t>
            </w:r>
          </w:p>
          <w:p w14:paraId="66F0470F" w14:textId="77777777" w:rsidR="00C3597D" w:rsidRDefault="00C3597D" w:rsidP="00C3597D">
            <w:pPr>
              <w:rPr>
                <w:lang w:eastAsia="zh-CN"/>
              </w:rPr>
            </w:pPr>
            <w:r>
              <w:rPr>
                <w:rFonts w:hint="eastAsia"/>
                <w:lang w:eastAsia="zh-CN"/>
              </w:rPr>
              <w:t>I</w:t>
            </w:r>
            <w:r>
              <w:rPr>
                <w:lang w:eastAsia="zh-CN"/>
              </w:rPr>
              <w:t>n Rel-17 spec, MSD value for 100MHz is 1.4.</w:t>
            </w:r>
          </w:p>
          <w:p w14:paraId="708AA7DE" w14:textId="2F02A2F8" w:rsidR="00C3597D" w:rsidRDefault="00C3597D" w:rsidP="00C3597D">
            <w:pPr>
              <w:pStyle w:val="CRCoverPage"/>
              <w:numPr>
                <w:ilvl w:val="0"/>
                <w:numId w:val="1"/>
              </w:numPr>
              <w:spacing w:after="0"/>
              <w:rPr>
                <w:noProof/>
              </w:rPr>
            </w:pPr>
            <w:r>
              <w:rPr>
                <w:lang w:eastAsia="zh-CN"/>
              </w:rPr>
              <w:t xml:space="preserve">There are some </w:t>
            </w:r>
            <w:r w:rsidRPr="00CC09F4">
              <w:rPr>
                <w:lang w:eastAsia="zh-CN"/>
              </w:rPr>
              <w:t>typos</w:t>
            </w:r>
            <w:r>
              <w:rPr>
                <w:lang w:eastAsia="zh-CN"/>
              </w:rPr>
              <w:t xml:space="preserve"> in the NOTE 2 of </w:t>
            </w:r>
            <w:r w:rsidRPr="00F34433">
              <w:rPr>
                <w:lang w:eastAsia="zh-CN"/>
              </w:rPr>
              <w:t>Table 7.3A.4-4</w:t>
            </w:r>
          </w:p>
        </w:tc>
      </w:tr>
      <w:tr w:rsidR="00C3597D" w14:paraId="4CA74D09" w14:textId="77777777" w:rsidTr="00547111">
        <w:tc>
          <w:tcPr>
            <w:tcW w:w="2694" w:type="dxa"/>
            <w:gridSpan w:val="2"/>
            <w:tcBorders>
              <w:left w:val="single" w:sz="4" w:space="0" w:color="auto"/>
            </w:tcBorders>
          </w:tcPr>
          <w:p w14:paraId="2D0866D6" w14:textId="77777777" w:rsidR="00C3597D" w:rsidRDefault="00C3597D" w:rsidP="00C3597D">
            <w:pPr>
              <w:pStyle w:val="CRCoverPage"/>
              <w:spacing w:after="0"/>
              <w:rPr>
                <w:b/>
                <w:i/>
                <w:noProof/>
                <w:sz w:val="8"/>
                <w:szCs w:val="8"/>
              </w:rPr>
            </w:pPr>
          </w:p>
        </w:tc>
        <w:tc>
          <w:tcPr>
            <w:tcW w:w="6946" w:type="dxa"/>
            <w:gridSpan w:val="9"/>
            <w:tcBorders>
              <w:right w:val="single" w:sz="4" w:space="0" w:color="auto"/>
            </w:tcBorders>
          </w:tcPr>
          <w:p w14:paraId="365DEF04" w14:textId="77777777" w:rsidR="00C3597D" w:rsidRDefault="00C3597D" w:rsidP="00C3597D">
            <w:pPr>
              <w:pStyle w:val="CRCoverPage"/>
              <w:spacing w:after="0"/>
              <w:rPr>
                <w:noProof/>
                <w:sz w:val="8"/>
                <w:szCs w:val="8"/>
              </w:rPr>
            </w:pPr>
          </w:p>
        </w:tc>
      </w:tr>
      <w:tr w:rsidR="00C3597D" w14:paraId="21016551" w14:textId="77777777" w:rsidTr="00547111">
        <w:tc>
          <w:tcPr>
            <w:tcW w:w="2694" w:type="dxa"/>
            <w:gridSpan w:val="2"/>
            <w:tcBorders>
              <w:left w:val="single" w:sz="4" w:space="0" w:color="auto"/>
            </w:tcBorders>
          </w:tcPr>
          <w:p w14:paraId="49433147" w14:textId="77777777" w:rsidR="00C3597D" w:rsidRDefault="00C3597D" w:rsidP="00C359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795DB3" w14:textId="77777777" w:rsidR="00C3597D" w:rsidRDefault="00C3597D" w:rsidP="00C3597D">
            <w:pPr>
              <w:pStyle w:val="CRCoverPage"/>
              <w:spacing w:after="0"/>
              <w:ind w:left="100"/>
              <w:rPr>
                <w:noProof/>
              </w:rPr>
            </w:pPr>
            <w:r>
              <w:rPr>
                <w:noProof/>
              </w:rPr>
              <w:t>To align the MSD value in Rel-16 spec and correct the typo.</w:t>
            </w:r>
          </w:p>
          <w:p w14:paraId="31C656EC" w14:textId="540C4B15" w:rsidR="00C3597D" w:rsidRDefault="00C3597D" w:rsidP="00C3597D">
            <w:pPr>
              <w:pStyle w:val="CRCoverPage"/>
              <w:spacing w:after="0"/>
              <w:ind w:left="100"/>
              <w:rPr>
                <w:noProof/>
              </w:rPr>
            </w:pPr>
            <w:r>
              <w:rPr>
                <w:noProof/>
              </w:rPr>
              <w:t>To correct the NOTE 2 of Table 7.3A.4-4.</w:t>
            </w:r>
          </w:p>
        </w:tc>
      </w:tr>
      <w:tr w:rsidR="00C3597D" w14:paraId="1F886379" w14:textId="77777777" w:rsidTr="00547111">
        <w:tc>
          <w:tcPr>
            <w:tcW w:w="2694" w:type="dxa"/>
            <w:gridSpan w:val="2"/>
            <w:tcBorders>
              <w:left w:val="single" w:sz="4" w:space="0" w:color="auto"/>
            </w:tcBorders>
          </w:tcPr>
          <w:p w14:paraId="4D989623" w14:textId="77777777" w:rsidR="00C3597D" w:rsidRDefault="00C3597D" w:rsidP="00C3597D">
            <w:pPr>
              <w:pStyle w:val="CRCoverPage"/>
              <w:spacing w:after="0"/>
              <w:rPr>
                <w:b/>
                <w:i/>
                <w:noProof/>
                <w:sz w:val="8"/>
                <w:szCs w:val="8"/>
              </w:rPr>
            </w:pPr>
          </w:p>
        </w:tc>
        <w:tc>
          <w:tcPr>
            <w:tcW w:w="6946" w:type="dxa"/>
            <w:gridSpan w:val="9"/>
            <w:tcBorders>
              <w:right w:val="single" w:sz="4" w:space="0" w:color="auto"/>
            </w:tcBorders>
          </w:tcPr>
          <w:p w14:paraId="71C4A204" w14:textId="77777777" w:rsidR="00C3597D" w:rsidRDefault="00C3597D" w:rsidP="00C3597D">
            <w:pPr>
              <w:pStyle w:val="CRCoverPage"/>
              <w:spacing w:after="0"/>
              <w:rPr>
                <w:noProof/>
                <w:sz w:val="8"/>
                <w:szCs w:val="8"/>
              </w:rPr>
            </w:pPr>
          </w:p>
        </w:tc>
      </w:tr>
      <w:tr w:rsidR="00C3597D" w14:paraId="678D7BF9" w14:textId="77777777" w:rsidTr="00547111">
        <w:tc>
          <w:tcPr>
            <w:tcW w:w="2694" w:type="dxa"/>
            <w:gridSpan w:val="2"/>
            <w:tcBorders>
              <w:left w:val="single" w:sz="4" w:space="0" w:color="auto"/>
              <w:bottom w:val="single" w:sz="4" w:space="0" w:color="auto"/>
            </w:tcBorders>
          </w:tcPr>
          <w:p w14:paraId="4E5CE1B6" w14:textId="77777777" w:rsidR="00C3597D" w:rsidRDefault="00C3597D" w:rsidP="00C359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AA079A" w:rsidR="00C3597D" w:rsidRDefault="00C3597D" w:rsidP="00C3597D">
            <w:pPr>
              <w:pStyle w:val="CRCoverPage"/>
              <w:spacing w:after="0"/>
              <w:ind w:left="100"/>
              <w:rPr>
                <w:noProof/>
              </w:rPr>
            </w:pPr>
            <w:r w:rsidRPr="00C3597D">
              <w:rPr>
                <w:noProof/>
              </w:rPr>
              <w:t>There is a disalignment for CA_n20-n78 harmonic MSD between Rel-16 and Rel-17 spec. It’s not correct for the NOTE 2 of Table 7.3A.4-4.</w:t>
            </w:r>
          </w:p>
        </w:tc>
      </w:tr>
      <w:tr w:rsidR="00C3597D" w14:paraId="034AF533" w14:textId="77777777" w:rsidTr="00547111">
        <w:tc>
          <w:tcPr>
            <w:tcW w:w="2694" w:type="dxa"/>
            <w:gridSpan w:val="2"/>
          </w:tcPr>
          <w:p w14:paraId="39D9EB5B" w14:textId="77777777" w:rsidR="00C3597D" w:rsidRDefault="00C3597D" w:rsidP="00C3597D">
            <w:pPr>
              <w:pStyle w:val="CRCoverPage"/>
              <w:spacing w:after="0"/>
              <w:rPr>
                <w:b/>
                <w:i/>
                <w:noProof/>
                <w:sz w:val="8"/>
                <w:szCs w:val="8"/>
              </w:rPr>
            </w:pPr>
          </w:p>
        </w:tc>
        <w:tc>
          <w:tcPr>
            <w:tcW w:w="6946" w:type="dxa"/>
            <w:gridSpan w:val="9"/>
          </w:tcPr>
          <w:p w14:paraId="7826CB1C" w14:textId="77777777" w:rsidR="00C3597D" w:rsidRDefault="00C3597D" w:rsidP="00C3597D">
            <w:pPr>
              <w:pStyle w:val="CRCoverPage"/>
              <w:spacing w:after="0"/>
              <w:rPr>
                <w:noProof/>
                <w:sz w:val="8"/>
                <w:szCs w:val="8"/>
              </w:rPr>
            </w:pPr>
          </w:p>
        </w:tc>
      </w:tr>
      <w:tr w:rsidR="00C3597D" w14:paraId="6A17D7AC" w14:textId="77777777" w:rsidTr="00547111">
        <w:tc>
          <w:tcPr>
            <w:tcW w:w="2694" w:type="dxa"/>
            <w:gridSpan w:val="2"/>
            <w:tcBorders>
              <w:top w:val="single" w:sz="4" w:space="0" w:color="auto"/>
              <w:left w:val="single" w:sz="4" w:space="0" w:color="auto"/>
            </w:tcBorders>
          </w:tcPr>
          <w:p w14:paraId="6DAD5B19" w14:textId="77777777" w:rsidR="00C3597D" w:rsidRDefault="00C3597D" w:rsidP="00C359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D103C" w:rsidR="00C3597D" w:rsidRDefault="00C3597D" w:rsidP="00C3597D">
            <w:pPr>
              <w:pStyle w:val="CRCoverPage"/>
              <w:spacing w:after="0"/>
              <w:ind w:left="100"/>
              <w:rPr>
                <w:noProof/>
                <w:lang w:eastAsia="zh-CN"/>
              </w:rPr>
            </w:pPr>
            <w:r>
              <w:rPr>
                <w:rFonts w:hint="eastAsia"/>
                <w:noProof/>
                <w:lang w:eastAsia="zh-CN"/>
              </w:rPr>
              <w:t>7</w:t>
            </w:r>
            <w:r>
              <w:rPr>
                <w:noProof/>
                <w:lang w:eastAsia="zh-CN"/>
              </w:rPr>
              <w:t>.3A.4</w:t>
            </w:r>
          </w:p>
        </w:tc>
      </w:tr>
      <w:tr w:rsidR="00C3597D" w14:paraId="56E1E6C3" w14:textId="77777777" w:rsidTr="00547111">
        <w:tc>
          <w:tcPr>
            <w:tcW w:w="2694" w:type="dxa"/>
            <w:gridSpan w:val="2"/>
            <w:tcBorders>
              <w:left w:val="single" w:sz="4" w:space="0" w:color="auto"/>
            </w:tcBorders>
          </w:tcPr>
          <w:p w14:paraId="2FB9DE77" w14:textId="77777777" w:rsidR="00C3597D" w:rsidRDefault="00C3597D" w:rsidP="00C3597D">
            <w:pPr>
              <w:pStyle w:val="CRCoverPage"/>
              <w:spacing w:after="0"/>
              <w:rPr>
                <w:b/>
                <w:i/>
                <w:noProof/>
                <w:sz w:val="8"/>
                <w:szCs w:val="8"/>
              </w:rPr>
            </w:pPr>
          </w:p>
        </w:tc>
        <w:tc>
          <w:tcPr>
            <w:tcW w:w="6946" w:type="dxa"/>
            <w:gridSpan w:val="9"/>
            <w:tcBorders>
              <w:right w:val="single" w:sz="4" w:space="0" w:color="auto"/>
            </w:tcBorders>
          </w:tcPr>
          <w:p w14:paraId="0898542D" w14:textId="77777777" w:rsidR="00C3597D" w:rsidRDefault="00C3597D" w:rsidP="00C3597D">
            <w:pPr>
              <w:pStyle w:val="CRCoverPage"/>
              <w:spacing w:after="0"/>
              <w:rPr>
                <w:noProof/>
                <w:sz w:val="8"/>
                <w:szCs w:val="8"/>
              </w:rPr>
            </w:pPr>
          </w:p>
        </w:tc>
      </w:tr>
      <w:tr w:rsidR="00C3597D" w14:paraId="76F95A8B" w14:textId="77777777" w:rsidTr="00547111">
        <w:tc>
          <w:tcPr>
            <w:tcW w:w="2694" w:type="dxa"/>
            <w:gridSpan w:val="2"/>
            <w:tcBorders>
              <w:left w:val="single" w:sz="4" w:space="0" w:color="auto"/>
            </w:tcBorders>
          </w:tcPr>
          <w:p w14:paraId="335EAB52" w14:textId="77777777" w:rsidR="00C3597D" w:rsidRDefault="00C3597D" w:rsidP="00C359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597D" w:rsidRDefault="00C3597D" w:rsidP="00C359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597D" w:rsidRDefault="00C3597D" w:rsidP="00C3597D">
            <w:pPr>
              <w:pStyle w:val="CRCoverPage"/>
              <w:spacing w:after="0"/>
              <w:jc w:val="center"/>
              <w:rPr>
                <w:b/>
                <w:caps/>
                <w:noProof/>
              </w:rPr>
            </w:pPr>
            <w:r>
              <w:rPr>
                <w:b/>
                <w:caps/>
                <w:noProof/>
              </w:rPr>
              <w:t>N</w:t>
            </w:r>
          </w:p>
        </w:tc>
        <w:tc>
          <w:tcPr>
            <w:tcW w:w="2977" w:type="dxa"/>
            <w:gridSpan w:val="4"/>
          </w:tcPr>
          <w:p w14:paraId="304CCBCB" w14:textId="77777777" w:rsidR="00C3597D" w:rsidRDefault="00C3597D" w:rsidP="00C359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597D" w:rsidRDefault="00C3597D" w:rsidP="00C3597D">
            <w:pPr>
              <w:pStyle w:val="CRCoverPage"/>
              <w:spacing w:after="0"/>
              <w:ind w:left="99"/>
              <w:rPr>
                <w:noProof/>
              </w:rPr>
            </w:pPr>
          </w:p>
        </w:tc>
      </w:tr>
      <w:tr w:rsidR="00C3597D" w14:paraId="34ACE2EB" w14:textId="77777777" w:rsidTr="00547111">
        <w:tc>
          <w:tcPr>
            <w:tcW w:w="2694" w:type="dxa"/>
            <w:gridSpan w:val="2"/>
            <w:tcBorders>
              <w:left w:val="single" w:sz="4" w:space="0" w:color="auto"/>
            </w:tcBorders>
          </w:tcPr>
          <w:p w14:paraId="571382F3" w14:textId="77777777" w:rsidR="00C3597D" w:rsidRDefault="00C3597D" w:rsidP="00C359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597D" w:rsidRDefault="00C3597D" w:rsidP="00C359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74961B" w:rsidR="00C3597D" w:rsidRDefault="00C3597D" w:rsidP="00C3597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3597D" w:rsidRDefault="00C3597D" w:rsidP="00C359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597D" w:rsidRDefault="00C3597D" w:rsidP="00C3597D">
            <w:pPr>
              <w:pStyle w:val="CRCoverPage"/>
              <w:spacing w:after="0"/>
              <w:ind w:left="99"/>
              <w:rPr>
                <w:noProof/>
              </w:rPr>
            </w:pPr>
            <w:r>
              <w:rPr>
                <w:noProof/>
              </w:rPr>
              <w:t xml:space="preserve">TS/TR ... CR ... </w:t>
            </w:r>
          </w:p>
        </w:tc>
      </w:tr>
      <w:tr w:rsidR="00C3597D" w14:paraId="446DDBAC" w14:textId="77777777" w:rsidTr="00547111">
        <w:tc>
          <w:tcPr>
            <w:tcW w:w="2694" w:type="dxa"/>
            <w:gridSpan w:val="2"/>
            <w:tcBorders>
              <w:left w:val="single" w:sz="4" w:space="0" w:color="auto"/>
            </w:tcBorders>
          </w:tcPr>
          <w:p w14:paraId="678A1AA6" w14:textId="77777777" w:rsidR="00C3597D" w:rsidRDefault="00C3597D" w:rsidP="00C359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AF4827" w:rsidR="00C3597D" w:rsidRDefault="00C3597D" w:rsidP="00C3597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3597D" w:rsidRDefault="00C3597D" w:rsidP="00C3597D">
            <w:pPr>
              <w:pStyle w:val="CRCoverPage"/>
              <w:spacing w:after="0"/>
              <w:jc w:val="center"/>
              <w:rPr>
                <w:b/>
                <w:caps/>
                <w:noProof/>
              </w:rPr>
            </w:pPr>
          </w:p>
        </w:tc>
        <w:tc>
          <w:tcPr>
            <w:tcW w:w="2977" w:type="dxa"/>
            <w:gridSpan w:val="4"/>
          </w:tcPr>
          <w:p w14:paraId="1A4306D9" w14:textId="77777777" w:rsidR="00C3597D" w:rsidRDefault="00C3597D" w:rsidP="00C359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D90D81" w:rsidR="00C3597D" w:rsidRDefault="00C3597D" w:rsidP="00C3597D">
            <w:pPr>
              <w:pStyle w:val="CRCoverPage"/>
              <w:spacing w:after="0"/>
              <w:ind w:left="99"/>
              <w:rPr>
                <w:noProof/>
              </w:rPr>
            </w:pPr>
            <w:r>
              <w:rPr>
                <w:noProof/>
              </w:rPr>
              <w:t>TS</w:t>
            </w:r>
            <w:r w:rsidRPr="00C3597D">
              <w:rPr>
                <w:noProof/>
              </w:rPr>
              <w:t xml:space="preserve"> 38.521-1</w:t>
            </w:r>
          </w:p>
        </w:tc>
      </w:tr>
      <w:tr w:rsidR="00C3597D" w14:paraId="55C714D2" w14:textId="77777777" w:rsidTr="00547111">
        <w:tc>
          <w:tcPr>
            <w:tcW w:w="2694" w:type="dxa"/>
            <w:gridSpan w:val="2"/>
            <w:tcBorders>
              <w:left w:val="single" w:sz="4" w:space="0" w:color="auto"/>
            </w:tcBorders>
          </w:tcPr>
          <w:p w14:paraId="45913E62" w14:textId="77777777" w:rsidR="00C3597D" w:rsidRDefault="00C3597D" w:rsidP="00C359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597D" w:rsidRDefault="00C3597D" w:rsidP="00C359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6FB871" w:rsidR="00C3597D" w:rsidRDefault="00C3597D" w:rsidP="00C3597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3597D" w:rsidRDefault="00C3597D" w:rsidP="00C359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597D" w:rsidRDefault="00C3597D" w:rsidP="00C3597D">
            <w:pPr>
              <w:pStyle w:val="CRCoverPage"/>
              <w:spacing w:after="0"/>
              <w:ind w:left="99"/>
              <w:rPr>
                <w:noProof/>
              </w:rPr>
            </w:pPr>
            <w:r>
              <w:rPr>
                <w:noProof/>
              </w:rPr>
              <w:t xml:space="preserve">TS/TR ... CR ... </w:t>
            </w:r>
          </w:p>
        </w:tc>
      </w:tr>
      <w:tr w:rsidR="00C3597D" w14:paraId="60DF82CC" w14:textId="77777777" w:rsidTr="008863B9">
        <w:tc>
          <w:tcPr>
            <w:tcW w:w="2694" w:type="dxa"/>
            <w:gridSpan w:val="2"/>
            <w:tcBorders>
              <w:left w:val="single" w:sz="4" w:space="0" w:color="auto"/>
            </w:tcBorders>
          </w:tcPr>
          <w:p w14:paraId="517696CD" w14:textId="77777777" w:rsidR="00C3597D" w:rsidRDefault="00C3597D" w:rsidP="00C3597D">
            <w:pPr>
              <w:pStyle w:val="CRCoverPage"/>
              <w:spacing w:after="0"/>
              <w:rPr>
                <w:b/>
                <w:i/>
                <w:noProof/>
              </w:rPr>
            </w:pPr>
          </w:p>
        </w:tc>
        <w:tc>
          <w:tcPr>
            <w:tcW w:w="6946" w:type="dxa"/>
            <w:gridSpan w:val="9"/>
            <w:tcBorders>
              <w:right w:val="single" w:sz="4" w:space="0" w:color="auto"/>
            </w:tcBorders>
          </w:tcPr>
          <w:p w14:paraId="4D84207F" w14:textId="77777777" w:rsidR="00C3597D" w:rsidRDefault="00C3597D" w:rsidP="00C3597D">
            <w:pPr>
              <w:pStyle w:val="CRCoverPage"/>
              <w:spacing w:after="0"/>
              <w:rPr>
                <w:noProof/>
              </w:rPr>
            </w:pPr>
          </w:p>
        </w:tc>
      </w:tr>
      <w:tr w:rsidR="00C3597D" w14:paraId="556B87B6" w14:textId="77777777" w:rsidTr="008863B9">
        <w:tc>
          <w:tcPr>
            <w:tcW w:w="2694" w:type="dxa"/>
            <w:gridSpan w:val="2"/>
            <w:tcBorders>
              <w:left w:val="single" w:sz="4" w:space="0" w:color="auto"/>
              <w:bottom w:val="single" w:sz="4" w:space="0" w:color="auto"/>
            </w:tcBorders>
          </w:tcPr>
          <w:p w14:paraId="79A9C411" w14:textId="77777777" w:rsidR="00C3597D" w:rsidRDefault="00C3597D" w:rsidP="00C359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597D" w:rsidRDefault="00C3597D" w:rsidP="00C3597D">
            <w:pPr>
              <w:pStyle w:val="CRCoverPage"/>
              <w:spacing w:after="0"/>
              <w:ind w:left="100"/>
              <w:rPr>
                <w:noProof/>
              </w:rPr>
            </w:pPr>
          </w:p>
        </w:tc>
      </w:tr>
      <w:tr w:rsidR="00C3597D" w:rsidRPr="008863B9" w14:paraId="45BFE792" w14:textId="77777777" w:rsidTr="008863B9">
        <w:tc>
          <w:tcPr>
            <w:tcW w:w="2694" w:type="dxa"/>
            <w:gridSpan w:val="2"/>
            <w:tcBorders>
              <w:top w:val="single" w:sz="4" w:space="0" w:color="auto"/>
              <w:bottom w:val="single" w:sz="4" w:space="0" w:color="auto"/>
            </w:tcBorders>
          </w:tcPr>
          <w:p w14:paraId="194242DD" w14:textId="77777777" w:rsidR="00C3597D" w:rsidRPr="008863B9" w:rsidRDefault="00C3597D" w:rsidP="00C359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597D" w:rsidRPr="008863B9" w:rsidRDefault="00C3597D" w:rsidP="00C3597D">
            <w:pPr>
              <w:pStyle w:val="CRCoverPage"/>
              <w:spacing w:after="0"/>
              <w:ind w:left="100"/>
              <w:rPr>
                <w:noProof/>
                <w:sz w:val="8"/>
                <w:szCs w:val="8"/>
              </w:rPr>
            </w:pPr>
          </w:p>
        </w:tc>
      </w:tr>
      <w:tr w:rsidR="00C359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597D" w:rsidRDefault="00C3597D" w:rsidP="00C359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597D" w:rsidRDefault="00C3597D" w:rsidP="00C3597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F7DAE4" w14:textId="77777777" w:rsidR="00C3597D" w:rsidRDefault="00C3597D" w:rsidP="00C3597D">
      <w:pPr>
        <w:pStyle w:val="Heading2"/>
        <w:rPr>
          <w:rStyle w:val="Strong"/>
          <w:color w:val="C00000"/>
          <w:lang w:eastAsia="zh-CN"/>
        </w:rPr>
      </w:pPr>
      <w:r w:rsidRPr="00584949">
        <w:rPr>
          <w:rStyle w:val="Strong"/>
          <w:rFonts w:hint="eastAsia"/>
          <w:color w:val="C00000"/>
          <w:lang w:eastAsia="zh-CN"/>
        </w:rPr>
        <w:lastRenderedPageBreak/>
        <w:t>&lt;</w:t>
      </w:r>
      <w:r>
        <w:rPr>
          <w:rStyle w:val="Strong"/>
          <w:color w:val="C00000"/>
          <w:lang w:eastAsia="zh-CN"/>
        </w:rPr>
        <w:t>&lt;Start of Change</w:t>
      </w:r>
      <w:r w:rsidRPr="00584949">
        <w:rPr>
          <w:rStyle w:val="Strong"/>
          <w:color w:val="C00000"/>
          <w:lang w:eastAsia="zh-CN"/>
        </w:rPr>
        <w:t>&gt;&gt;</w:t>
      </w:r>
    </w:p>
    <w:p w14:paraId="538DB98E" w14:textId="77777777" w:rsidR="00C3597D" w:rsidRPr="00A1115A" w:rsidRDefault="00C3597D" w:rsidP="00C3597D">
      <w:pPr>
        <w:pStyle w:val="Heading3"/>
        <w:rPr>
          <w:lang w:eastAsia="zh-CN"/>
        </w:rPr>
      </w:pPr>
      <w:bookmarkStart w:id="1" w:name="_Toc21344445"/>
      <w:bookmarkStart w:id="2" w:name="_Toc29801933"/>
      <w:bookmarkStart w:id="3" w:name="_Toc29802357"/>
      <w:bookmarkStart w:id="4" w:name="_Toc29802982"/>
      <w:bookmarkStart w:id="5" w:name="_Toc36107724"/>
      <w:bookmarkStart w:id="6" w:name="_Toc37251498"/>
      <w:bookmarkStart w:id="7" w:name="_Toc45888405"/>
      <w:bookmarkStart w:id="8" w:name="_Toc45889004"/>
      <w:bookmarkStart w:id="9" w:name="_Toc61367722"/>
      <w:bookmarkStart w:id="10" w:name="_Toc61373105"/>
      <w:bookmarkStart w:id="11" w:name="_Toc68231055"/>
      <w:bookmarkStart w:id="12" w:name="_Toc69084468"/>
      <w:bookmarkStart w:id="13" w:name="_Toc75467480"/>
      <w:bookmarkStart w:id="14" w:name="_Toc76509502"/>
      <w:bookmarkStart w:id="15" w:name="_Toc76718492"/>
      <w:bookmarkStart w:id="16" w:name="_Toc83580839"/>
      <w:bookmarkStart w:id="17" w:name="_Toc84405348"/>
      <w:bookmarkStart w:id="18" w:name="_Toc84413957"/>
      <w:r w:rsidRPr="00A1115A">
        <w:rPr>
          <w:lang w:eastAsia="zh-CN"/>
        </w:rPr>
        <w:t>7.3A.4</w:t>
      </w:r>
      <w:r w:rsidRPr="00A1115A">
        <w:rPr>
          <w:lang w:eastAsia="zh-CN"/>
        </w:rPr>
        <w:tab/>
        <w:t>Reference sensitivity exceptions due to UL harmonic interference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F1470A5" w14:textId="77777777" w:rsidR="00C3597D" w:rsidRDefault="00C3597D" w:rsidP="00C3597D">
      <w:pPr>
        <w:rPr>
          <w:rFonts w:eastAsia="SimSun"/>
          <w:lang w:val="en-US" w:eastAsia="zh-CN"/>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a band in frequency range 1 is impacted by UL harmonic interference from another band</w:t>
      </w:r>
      <w:r>
        <w:rPr>
          <w:rFonts w:eastAsia="SimSun"/>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SimSun" w:hint="eastAsia"/>
          <w:lang w:val="en-US" w:eastAsia="zh-CN"/>
        </w:rPr>
        <w:t xml:space="preserve"> </w:t>
      </w:r>
      <w:r>
        <w:t xml:space="preserve">due to UL harmonic </w:t>
      </w:r>
      <w:r>
        <w:rPr>
          <w:rFonts w:eastAsia="SimSun"/>
          <w:lang w:val="en-US" w:eastAsia="zh-CN"/>
        </w:rPr>
        <w:t xml:space="preserve">from a PC3 aggressor NR UL band for either </w:t>
      </w:r>
      <w:r>
        <w:rPr>
          <w:rFonts w:eastAsia="SimSun"/>
          <w:lang w:eastAsia="zh-CN"/>
        </w:rPr>
        <w:t xml:space="preserve">single band uplink or </w:t>
      </w:r>
      <w:r>
        <w:rPr>
          <w:rFonts w:eastAsia="SimSun"/>
          <w:lang w:val="en-US" w:eastAsia="zh-CN"/>
        </w:rPr>
        <w:t xml:space="preserve">PC3 or PC2 CA </w:t>
      </w:r>
      <w:r>
        <w:rPr>
          <w:lang w:val="en-US"/>
        </w:rPr>
        <w:t>are specified in Table 7.3A.4-1.</w:t>
      </w:r>
      <w:r>
        <w:rPr>
          <w:rFonts w:eastAsia="SimSun" w:hint="eastAsia"/>
          <w:lang w:val="en-US" w:eastAsia="zh-CN"/>
        </w:rPr>
        <w:t xml:space="preserve"> </w:t>
      </w:r>
      <w:r>
        <w:rPr>
          <w:lang w:val="en-US"/>
        </w:rPr>
        <w:t>For these exceptions, only the listed test points in Table 7.3A.4-1 are needed to be tested.</w:t>
      </w:r>
    </w:p>
    <w:p w14:paraId="4E327801" w14:textId="77777777" w:rsidR="00C3597D" w:rsidRDefault="00C3597D" w:rsidP="00C3597D">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C3597D" w14:paraId="3FE35B68" w14:textId="77777777" w:rsidTr="00F6504C">
        <w:trPr>
          <w:trHeight w:val="732"/>
          <w:jc w:val="center"/>
        </w:trPr>
        <w:tc>
          <w:tcPr>
            <w:tcW w:w="902" w:type="dxa"/>
            <w:vMerge w:val="restart"/>
            <w:vAlign w:val="center"/>
          </w:tcPr>
          <w:p w14:paraId="0132A731" w14:textId="77777777" w:rsidR="00C3597D" w:rsidRDefault="00C3597D" w:rsidP="00F6504C">
            <w:pPr>
              <w:pStyle w:val="TAH"/>
            </w:pPr>
            <w:r>
              <w:t>UL band</w:t>
            </w:r>
          </w:p>
        </w:tc>
        <w:tc>
          <w:tcPr>
            <w:tcW w:w="766" w:type="dxa"/>
            <w:vMerge w:val="restart"/>
            <w:vAlign w:val="center"/>
          </w:tcPr>
          <w:p w14:paraId="0F44BAB3" w14:textId="77777777" w:rsidR="00C3597D" w:rsidRDefault="00C3597D" w:rsidP="00F6504C">
            <w:pPr>
              <w:pStyle w:val="TAH"/>
            </w:pPr>
            <w:r>
              <w:t>DL band</w:t>
            </w:r>
          </w:p>
        </w:tc>
        <w:tc>
          <w:tcPr>
            <w:tcW w:w="1104" w:type="dxa"/>
            <w:vAlign w:val="center"/>
          </w:tcPr>
          <w:p w14:paraId="5ABB2BD6" w14:textId="77777777" w:rsidR="00C3597D" w:rsidRDefault="00C3597D" w:rsidP="00F6504C">
            <w:pPr>
              <w:pStyle w:val="TAH"/>
            </w:pPr>
            <w:r>
              <w:t>UL BW</w:t>
            </w:r>
          </w:p>
        </w:tc>
        <w:tc>
          <w:tcPr>
            <w:tcW w:w="1134" w:type="dxa"/>
            <w:vAlign w:val="center"/>
          </w:tcPr>
          <w:p w14:paraId="598D88AB" w14:textId="77777777" w:rsidR="00C3597D" w:rsidRDefault="00C3597D" w:rsidP="00F6504C">
            <w:pPr>
              <w:pStyle w:val="TAH"/>
              <w:rPr>
                <w:lang w:eastAsia="zh-CN"/>
              </w:rPr>
            </w:pPr>
            <w:r>
              <w:rPr>
                <w:lang w:eastAsia="zh-CN"/>
              </w:rPr>
              <w:t>SCS of UL band</w:t>
            </w:r>
          </w:p>
        </w:tc>
        <w:tc>
          <w:tcPr>
            <w:tcW w:w="2068" w:type="dxa"/>
            <w:vAlign w:val="center"/>
          </w:tcPr>
          <w:p w14:paraId="25C0FB10" w14:textId="77777777" w:rsidR="00C3597D" w:rsidRDefault="00C3597D" w:rsidP="00F6504C">
            <w:pPr>
              <w:pStyle w:val="TAH"/>
            </w:pPr>
            <w:r>
              <w:t>UL RB Allocation</w:t>
            </w:r>
          </w:p>
        </w:tc>
        <w:tc>
          <w:tcPr>
            <w:tcW w:w="1128" w:type="dxa"/>
            <w:vAlign w:val="center"/>
          </w:tcPr>
          <w:p w14:paraId="776C60B6" w14:textId="77777777" w:rsidR="00C3597D" w:rsidRDefault="00C3597D" w:rsidP="00F6504C">
            <w:pPr>
              <w:pStyle w:val="TAH"/>
            </w:pPr>
            <w:r>
              <w:t>DL BW</w:t>
            </w:r>
          </w:p>
        </w:tc>
        <w:tc>
          <w:tcPr>
            <w:tcW w:w="788" w:type="dxa"/>
            <w:vAlign w:val="center"/>
          </w:tcPr>
          <w:p w14:paraId="13C72666" w14:textId="77777777" w:rsidR="00C3597D" w:rsidRDefault="00C3597D" w:rsidP="00F6504C">
            <w:pPr>
              <w:pStyle w:val="TAH"/>
            </w:pPr>
            <w:r>
              <w:t>MSD</w:t>
            </w:r>
          </w:p>
        </w:tc>
        <w:tc>
          <w:tcPr>
            <w:tcW w:w="1026" w:type="dxa"/>
            <w:vMerge w:val="restart"/>
            <w:vAlign w:val="center"/>
          </w:tcPr>
          <w:p w14:paraId="5A18C955" w14:textId="77777777" w:rsidR="00C3597D" w:rsidRDefault="00C3597D" w:rsidP="00F6504C">
            <w:pPr>
              <w:pStyle w:val="TAH"/>
              <w:rPr>
                <w:lang w:eastAsia="zh-CN"/>
              </w:rPr>
            </w:pPr>
            <w:r>
              <w:rPr>
                <w:lang w:eastAsia="zh-CN"/>
              </w:rPr>
              <w:t>UL/DL fc condition</w:t>
            </w:r>
          </w:p>
        </w:tc>
        <w:tc>
          <w:tcPr>
            <w:tcW w:w="1027" w:type="dxa"/>
            <w:vMerge w:val="restart"/>
            <w:vAlign w:val="center"/>
          </w:tcPr>
          <w:p w14:paraId="03F09727" w14:textId="77777777" w:rsidR="00C3597D" w:rsidRDefault="00C3597D" w:rsidP="00F6504C">
            <w:pPr>
              <w:pStyle w:val="TAH"/>
              <w:rPr>
                <w:lang w:eastAsia="zh-CN"/>
              </w:rPr>
            </w:pPr>
            <w:r>
              <w:rPr>
                <w:lang w:eastAsia="zh-CN"/>
              </w:rPr>
              <w:t>UL/DL harmonic order</w:t>
            </w:r>
          </w:p>
        </w:tc>
      </w:tr>
      <w:tr w:rsidR="00C3597D" w14:paraId="5838DC97" w14:textId="77777777" w:rsidTr="00F6504C">
        <w:trPr>
          <w:trHeight w:val="492"/>
          <w:jc w:val="center"/>
        </w:trPr>
        <w:tc>
          <w:tcPr>
            <w:tcW w:w="902" w:type="dxa"/>
            <w:vMerge/>
            <w:vAlign w:val="center"/>
          </w:tcPr>
          <w:p w14:paraId="10366D04" w14:textId="77777777" w:rsidR="00C3597D" w:rsidRDefault="00C3597D" w:rsidP="00F6504C">
            <w:pPr>
              <w:spacing w:after="0"/>
              <w:rPr>
                <w:rFonts w:ascii="Arial" w:hAnsi="Arial" w:cs="Arial"/>
                <w:b/>
                <w:bCs/>
                <w:sz w:val="18"/>
                <w:szCs w:val="18"/>
              </w:rPr>
            </w:pPr>
          </w:p>
        </w:tc>
        <w:tc>
          <w:tcPr>
            <w:tcW w:w="766" w:type="dxa"/>
            <w:vMerge/>
            <w:vAlign w:val="center"/>
          </w:tcPr>
          <w:p w14:paraId="1300E9D4" w14:textId="77777777" w:rsidR="00C3597D" w:rsidRDefault="00C3597D" w:rsidP="00F6504C">
            <w:pPr>
              <w:spacing w:after="0"/>
              <w:rPr>
                <w:rFonts w:ascii="Arial" w:hAnsi="Arial" w:cs="Arial"/>
                <w:b/>
                <w:bCs/>
                <w:sz w:val="18"/>
                <w:szCs w:val="18"/>
              </w:rPr>
            </w:pPr>
          </w:p>
        </w:tc>
        <w:tc>
          <w:tcPr>
            <w:tcW w:w="1104" w:type="dxa"/>
            <w:vAlign w:val="center"/>
          </w:tcPr>
          <w:p w14:paraId="25172669" w14:textId="77777777" w:rsidR="00C3597D" w:rsidRDefault="00C3597D" w:rsidP="00F6504C">
            <w:pPr>
              <w:pStyle w:val="TAH"/>
            </w:pPr>
            <w:r>
              <w:t>(MHz)</w:t>
            </w:r>
          </w:p>
        </w:tc>
        <w:tc>
          <w:tcPr>
            <w:tcW w:w="1134" w:type="dxa"/>
            <w:vAlign w:val="center"/>
          </w:tcPr>
          <w:p w14:paraId="04294D0F" w14:textId="77777777" w:rsidR="00C3597D" w:rsidRDefault="00C3597D" w:rsidP="00F6504C">
            <w:pPr>
              <w:pStyle w:val="TAH"/>
              <w:rPr>
                <w:lang w:eastAsia="zh-CN"/>
              </w:rPr>
            </w:pPr>
            <w:r>
              <w:rPr>
                <w:lang w:eastAsia="zh-CN"/>
              </w:rPr>
              <w:t>(kHz)</w:t>
            </w:r>
          </w:p>
        </w:tc>
        <w:tc>
          <w:tcPr>
            <w:tcW w:w="2068" w:type="dxa"/>
            <w:vAlign w:val="center"/>
          </w:tcPr>
          <w:p w14:paraId="3F7DF3CB" w14:textId="77777777" w:rsidR="00C3597D" w:rsidRDefault="00C3597D" w:rsidP="00F6504C">
            <w:pPr>
              <w:pStyle w:val="TAH"/>
            </w:pPr>
            <w:r>
              <w:t>L</w:t>
            </w:r>
            <w:r>
              <w:rPr>
                <w:vertAlign w:val="subscript"/>
              </w:rPr>
              <w:t>CRB</w:t>
            </w:r>
          </w:p>
        </w:tc>
        <w:tc>
          <w:tcPr>
            <w:tcW w:w="1128" w:type="dxa"/>
            <w:vAlign w:val="center"/>
          </w:tcPr>
          <w:p w14:paraId="5DFE8730" w14:textId="77777777" w:rsidR="00C3597D" w:rsidRDefault="00C3597D" w:rsidP="00F6504C">
            <w:pPr>
              <w:pStyle w:val="TAH"/>
            </w:pPr>
            <w:r>
              <w:t>(MHz)</w:t>
            </w:r>
          </w:p>
        </w:tc>
        <w:tc>
          <w:tcPr>
            <w:tcW w:w="788" w:type="dxa"/>
            <w:vAlign w:val="center"/>
          </w:tcPr>
          <w:p w14:paraId="0895317B" w14:textId="77777777" w:rsidR="00C3597D" w:rsidRDefault="00C3597D" w:rsidP="00F6504C">
            <w:pPr>
              <w:pStyle w:val="TAH"/>
            </w:pPr>
            <w:r>
              <w:t>(dB)</w:t>
            </w:r>
          </w:p>
        </w:tc>
        <w:tc>
          <w:tcPr>
            <w:tcW w:w="1026" w:type="dxa"/>
            <w:vMerge/>
            <w:vAlign w:val="center"/>
          </w:tcPr>
          <w:p w14:paraId="5E97E485" w14:textId="77777777" w:rsidR="00C3597D" w:rsidRDefault="00C3597D" w:rsidP="00F6504C">
            <w:pPr>
              <w:spacing w:after="0"/>
              <w:rPr>
                <w:rFonts w:ascii="Arial" w:hAnsi="Arial" w:cs="Arial"/>
                <w:b/>
                <w:bCs/>
                <w:sz w:val="18"/>
                <w:szCs w:val="18"/>
                <w:lang w:eastAsia="zh-CN"/>
              </w:rPr>
            </w:pPr>
          </w:p>
        </w:tc>
        <w:tc>
          <w:tcPr>
            <w:tcW w:w="1027" w:type="dxa"/>
            <w:vMerge/>
            <w:vAlign w:val="center"/>
          </w:tcPr>
          <w:p w14:paraId="04269BEF" w14:textId="77777777" w:rsidR="00C3597D" w:rsidRDefault="00C3597D" w:rsidP="00F6504C">
            <w:pPr>
              <w:spacing w:after="0"/>
              <w:rPr>
                <w:rFonts w:ascii="Arial" w:hAnsi="Arial" w:cs="Arial"/>
                <w:b/>
                <w:bCs/>
                <w:sz w:val="18"/>
                <w:szCs w:val="18"/>
                <w:lang w:eastAsia="zh-CN"/>
              </w:rPr>
            </w:pPr>
          </w:p>
        </w:tc>
      </w:tr>
      <w:tr w:rsidR="00C3597D" w14:paraId="08E4717A" w14:textId="77777777" w:rsidTr="00F6504C">
        <w:trPr>
          <w:trHeight w:val="300"/>
          <w:jc w:val="center"/>
        </w:trPr>
        <w:tc>
          <w:tcPr>
            <w:tcW w:w="902" w:type="dxa"/>
            <w:vAlign w:val="center"/>
          </w:tcPr>
          <w:p w14:paraId="1873729C" w14:textId="77777777" w:rsidR="00C3597D" w:rsidRDefault="00C3597D" w:rsidP="00F6504C">
            <w:pPr>
              <w:pStyle w:val="TAC"/>
              <w:rPr>
                <w:lang w:eastAsia="zh-CN"/>
              </w:rPr>
            </w:pPr>
            <w:r>
              <w:rPr>
                <w:rFonts w:hint="eastAsia"/>
                <w:lang w:eastAsia="zh-CN"/>
              </w:rPr>
              <w:lastRenderedPageBreak/>
              <w:t>n</w:t>
            </w:r>
            <w:r>
              <w:rPr>
                <w:lang w:eastAsia="zh-CN"/>
              </w:rPr>
              <w:t>1</w:t>
            </w:r>
          </w:p>
        </w:tc>
        <w:tc>
          <w:tcPr>
            <w:tcW w:w="766" w:type="dxa"/>
            <w:vAlign w:val="center"/>
          </w:tcPr>
          <w:p w14:paraId="200097C6" w14:textId="77777777" w:rsidR="00C3597D" w:rsidRDefault="00C3597D" w:rsidP="00F6504C">
            <w:pPr>
              <w:pStyle w:val="TAC"/>
              <w:rPr>
                <w:lang w:eastAsia="zh-CN"/>
              </w:rPr>
            </w:pPr>
            <w:r>
              <w:rPr>
                <w:rFonts w:hint="eastAsia"/>
                <w:lang w:eastAsia="zh-CN"/>
              </w:rPr>
              <w:t>n</w:t>
            </w:r>
            <w:r>
              <w:rPr>
                <w:lang w:eastAsia="zh-CN"/>
              </w:rPr>
              <w:t>77</w:t>
            </w:r>
          </w:p>
        </w:tc>
        <w:tc>
          <w:tcPr>
            <w:tcW w:w="1104" w:type="dxa"/>
            <w:noWrap/>
            <w:vAlign w:val="center"/>
          </w:tcPr>
          <w:p w14:paraId="51CB5D3F" w14:textId="77777777" w:rsidR="00C3597D" w:rsidRDefault="00C3597D" w:rsidP="00F6504C">
            <w:pPr>
              <w:pStyle w:val="TAC"/>
              <w:rPr>
                <w:bCs/>
                <w:lang w:eastAsia="zh-CN"/>
              </w:rPr>
            </w:pPr>
            <w:r>
              <w:rPr>
                <w:bCs/>
                <w:lang w:eastAsia="zh-CN"/>
              </w:rPr>
              <w:t>5</w:t>
            </w:r>
          </w:p>
        </w:tc>
        <w:tc>
          <w:tcPr>
            <w:tcW w:w="1134" w:type="dxa"/>
            <w:vAlign w:val="center"/>
          </w:tcPr>
          <w:p w14:paraId="01C51D52" w14:textId="77777777" w:rsidR="00C3597D" w:rsidRDefault="00C3597D" w:rsidP="00F6504C">
            <w:pPr>
              <w:pStyle w:val="TAC"/>
              <w:rPr>
                <w:bCs/>
                <w:lang w:eastAsia="zh-CN"/>
              </w:rPr>
            </w:pPr>
            <w:r>
              <w:rPr>
                <w:bCs/>
                <w:lang w:eastAsia="zh-CN"/>
              </w:rPr>
              <w:t>15</w:t>
            </w:r>
          </w:p>
        </w:tc>
        <w:tc>
          <w:tcPr>
            <w:tcW w:w="2068" w:type="dxa"/>
            <w:noWrap/>
            <w:vAlign w:val="center"/>
          </w:tcPr>
          <w:p w14:paraId="020287B1" w14:textId="77777777" w:rsidR="00C3597D" w:rsidRDefault="00C3597D" w:rsidP="00F6504C">
            <w:pPr>
              <w:pStyle w:val="TAC"/>
              <w:rPr>
                <w:bCs/>
                <w:lang w:eastAsia="zh-CN"/>
              </w:rPr>
            </w:pPr>
            <w:r>
              <w:rPr>
                <w:bCs/>
                <w:lang w:eastAsia="zh-CN"/>
              </w:rPr>
              <w:t>25 (RBstart=0)</w:t>
            </w:r>
          </w:p>
        </w:tc>
        <w:tc>
          <w:tcPr>
            <w:tcW w:w="1128" w:type="dxa"/>
            <w:noWrap/>
            <w:vAlign w:val="center"/>
          </w:tcPr>
          <w:p w14:paraId="361C4DEC" w14:textId="77777777" w:rsidR="00C3597D" w:rsidRDefault="00C3597D" w:rsidP="00F6504C">
            <w:pPr>
              <w:pStyle w:val="TAC"/>
              <w:rPr>
                <w:lang w:eastAsia="zh-CN"/>
              </w:rPr>
            </w:pPr>
            <w:r>
              <w:rPr>
                <w:lang w:eastAsia="zh-CN"/>
              </w:rPr>
              <w:t>10</w:t>
            </w:r>
          </w:p>
        </w:tc>
        <w:tc>
          <w:tcPr>
            <w:tcW w:w="788" w:type="dxa"/>
            <w:noWrap/>
            <w:vAlign w:val="center"/>
          </w:tcPr>
          <w:p w14:paraId="76E61F2F" w14:textId="77777777" w:rsidR="00C3597D" w:rsidRDefault="00C3597D" w:rsidP="00F6504C">
            <w:pPr>
              <w:pStyle w:val="TAC"/>
              <w:rPr>
                <w:bCs/>
                <w:lang w:eastAsia="zh-CN"/>
              </w:rPr>
            </w:pPr>
            <w:r>
              <w:rPr>
                <w:bCs/>
                <w:lang w:eastAsia="zh-CN"/>
              </w:rPr>
              <w:t>23.9</w:t>
            </w:r>
          </w:p>
        </w:tc>
        <w:tc>
          <w:tcPr>
            <w:tcW w:w="1026" w:type="dxa"/>
            <w:vAlign w:val="center"/>
          </w:tcPr>
          <w:p w14:paraId="75473912" w14:textId="77777777" w:rsidR="00C3597D" w:rsidRDefault="00C3597D" w:rsidP="00F6504C">
            <w:pPr>
              <w:pStyle w:val="TAC"/>
              <w:rPr>
                <w:bCs/>
                <w:lang w:eastAsia="zh-CN"/>
              </w:rPr>
            </w:pPr>
            <w:r>
              <w:rPr>
                <w:bCs/>
                <w:lang w:eastAsia="zh-CN"/>
              </w:rPr>
              <w:t>NOTE 2</w:t>
            </w:r>
          </w:p>
        </w:tc>
        <w:tc>
          <w:tcPr>
            <w:tcW w:w="1027" w:type="dxa"/>
            <w:vAlign w:val="center"/>
          </w:tcPr>
          <w:p w14:paraId="48655010" w14:textId="77777777" w:rsidR="00C3597D" w:rsidRDefault="00C3597D" w:rsidP="00F6504C">
            <w:pPr>
              <w:pStyle w:val="TAC"/>
              <w:rPr>
                <w:bCs/>
                <w:lang w:eastAsia="zh-CN"/>
              </w:rPr>
            </w:pPr>
            <w:r>
              <w:rPr>
                <w:bCs/>
                <w:lang w:eastAsia="zh-CN"/>
              </w:rPr>
              <w:t>UL2/DL1</w:t>
            </w:r>
          </w:p>
          <w:p w14:paraId="71BD5EA2" w14:textId="77777777" w:rsidR="00C3597D" w:rsidRDefault="00C3597D" w:rsidP="00F6504C">
            <w:pPr>
              <w:pStyle w:val="TAC"/>
              <w:rPr>
                <w:bCs/>
                <w:lang w:eastAsia="zh-CN"/>
              </w:rPr>
            </w:pPr>
            <w:r>
              <w:rPr>
                <w:bCs/>
                <w:lang w:eastAsia="zh-CN"/>
              </w:rPr>
              <w:t>direct-hit</w:t>
            </w:r>
          </w:p>
        </w:tc>
      </w:tr>
      <w:tr w:rsidR="00C3597D" w14:paraId="12F8F01C" w14:textId="77777777" w:rsidTr="00F6504C">
        <w:trPr>
          <w:trHeight w:val="300"/>
          <w:jc w:val="center"/>
        </w:trPr>
        <w:tc>
          <w:tcPr>
            <w:tcW w:w="902" w:type="dxa"/>
            <w:vAlign w:val="center"/>
          </w:tcPr>
          <w:p w14:paraId="3EE21C47" w14:textId="77777777" w:rsidR="00C3597D" w:rsidRDefault="00C3597D" w:rsidP="00F6504C">
            <w:pPr>
              <w:pStyle w:val="TAC"/>
              <w:rPr>
                <w:lang w:eastAsia="zh-CN"/>
              </w:rPr>
            </w:pPr>
            <w:r>
              <w:rPr>
                <w:rFonts w:hint="eastAsia"/>
                <w:lang w:eastAsia="zh-CN"/>
              </w:rPr>
              <w:t>n</w:t>
            </w:r>
            <w:r>
              <w:rPr>
                <w:lang w:eastAsia="zh-CN"/>
              </w:rPr>
              <w:t>1</w:t>
            </w:r>
          </w:p>
        </w:tc>
        <w:tc>
          <w:tcPr>
            <w:tcW w:w="766" w:type="dxa"/>
            <w:vAlign w:val="center"/>
          </w:tcPr>
          <w:p w14:paraId="0363AA29" w14:textId="77777777" w:rsidR="00C3597D" w:rsidRDefault="00C3597D" w:rsidP="00F6504C">
            <w:pPr>
              <w:pStyle w:val="TAC"/>
              <w:rPr>
                <w:lang w:eastAsia="zh-CN"/>
              </w:rPr>
            </w:pPr>
            <w:r>
              <w:rPr>
                <w:rFonts w:hint="eastAsia"/>
                <w:lang w:eastAsia="zh-CN"/>
              </w:rPr>
              <w:t>n</w:t>
            </w:r>
            <w:r>
              <w:rPr>
                <w:lang w:eastAsia="zh-CN"/>
              </w:rPr>
              <w:t>77</w:t>
            </w:r>
          </w:p>
        </w:tc>
        <w:tc>
          <w:tcPr>
            <w:tcW w:w="1104" w:type="dxa"/>
            <w:noWrap/>
            <w:vAlign w:val="center"/>
          </w:tcPr>
          <w:p w14:paraId="21839C9F" w14:textId="77777777" w:rsidR="00C3597D" w:rsidRDefault="00C3597D" w:rsidP="00F6504C">
            <w:pPr>
              <w:pStyle w:val="TAC"/>
              <w:rPr>
                <w:bCs/>
                <w:lang w:eastAsia="zh-CN"/>
              </w:rPr>
            </w:pPr>
            <w:r>
              <w:rPr>
                <w:bCs/>
                <w:lang w:eastAsia="zh-CN"/>
              </w:rPr>
              <w:t>20</w:t>
            </w:r>
          </w:p>
        </w:tc>
        <w:tc>
          <w:tcPr>
            <w:tcW w:w="1134" w:type="dxa"/>
            <w:vAlign w:val="center"/>
          </w:tcPr>
          <w:p w14:paraId="511C3C4E" w14:textId="77777777" w:rsidR="00C3597D" w:rsidRDefault="00C3597D" w:rsidP="00F6504C">
            <w:pPr>
              <w:pStyle w:val="TAC"/>
              <w:rPr>
                <w:bCs/>
                <w:lang w:eastAsia="zh-CN"/>
              </w:rPr>
            </w:pPr>
            <w:r>
              <w:rPr>
                <w:bCs/>
                <w:lang w:eastAsia="zh-CN"/>
              </w:rPr>
              <w:t>15</w:t>
            </w:r>
          </w:p>
        </w:tc>
        <w:tc>
          <w:tcPr>
            <w:tcW w:w="2068" w:type="dxa"/>
            <w:noWrap/>
            <w:vAlign w:val="center"/>
          </w:tcPr>
          <w:p w14:paraId="43424D2F" w14:textId="77777777" w:rsidR="00C3597D" w:rsidRDefault="00C3597D" w:rsidP="00F6504C">
            <w:pPr>
              <w:pStyle w:val="TAC"/>
              <w:rPr>
                <w:bCs/>
                <w:lang w:eastAsia="zh-CN"/>
              </w:rPr>
            </w:pPr>
            <w:r>
              <w:rPr>
                <w:bCs/>
                <w:lang w:eastAsia="zh-CN"/>
              </w:rPr>
              <w:t>100 (RBstart=0)</w:t>
            </w:r>
          </w:p>
        </w:tc>
        <w:tc>
          <w:tcPr>
            <w:tcW w:w="1128" w:type="dxa"/>
            <w:noWrap/>
            <w:vAlign w:val="center"/>
          </w:tcPr>
          <w:p w14:paraId="6197DD89" w14:textId="77777777" w:rsidR="00C3597D" w:rsidRDefault="00C3597D" w:rsidP="00F6504C">
            <w:pPr>
              <w:pStyle w:val="TAC"/>
              <w:rPr>
                <w:lang w:eastAsia="zh-CN"/>
              </w:rPr>
            </w:pPr>
            <w:r>
              <w:rPr>
                <w:lang w:eastAsia="zh-CN"/>
              </w:rPr>
              <w:t>100</w:t>
            </w:r>
          </w:p>
        </w:tc>
        <w:tc>
          <w:tcPr>
            <w:tcW w:w="788" w:type="dxa"/>
            <w:noWrap/>
            <w:vAlign w:val="center"/>
          </w:tcPr>
          <w:p w14:paraId="1A1ACC54" w14:textId="77777777" w:rsidR="00C3597D" w:rsidRDefault="00C3597D" w:rsidP="00F6504C">
            <w:pPr>
              <w:pStyle w:val="TAC"/>
              <w:rPr>
                <w:bCs/>
                <w:lang w:eastAsia="zh-CN"/>
              </w:rPr>
            </w:pPr>
            <w:r>
              <w:rPr>
                <w:bCs/>
                <w:lang w:eastAsia="zh-CN"/>
              </w:rPr>
              <w:t>13.8</w:t>
            </w:r>
          </w:p>
        </w:tc>
        <w:tc>
          <w:tcPr>
            <w:tcW w:w="1026" w:type="dxa"/>
            <w:vAlign w:val="center"/>
          </w:tcPr>
          <w:p w14:paraId="111D7A26" w14:textId="77777777" w:rsidR="00C3597D" w:rsidRDefault="00C3597D" w:rsidP="00F6504C">
            <w:pPr>
              <w:pStyle w:val="TAC"/>
              <w:rPr>
                <w:bCs/>
                <w:lang w:eastAsia="zh-CN"/>
              </w:rPr>
            </w:pPr>
            <w:r>
              <w:rPr>
                <w:bCs/>
                <w:lang w:eastAsia="zh-CN"/>
              </w:rPr>
              <w:t>NOTE 2</w:t>
            </w:r>
          </w:p>
        </w:tc>
        <w:tc>
          <w:tcPr>
            <w:tcW w:w="1027" w:type="dxa"/>
            <w:vAlign w:val="center"/>
          </w:tcPr>
          <w:p w14:paraId="32E3D028" w14:textId="77777777" w:rsidR="00C3597D" w:rsidRDefault="00C3597D" w:rsidP="00F6504C">
            <w:pPr>
              <w:pStyle w:val="TAC"/>
              <w:rPr>
                <w:bCs/>
                <w:lang w:eastAsia="zh-CN"/>
              </w:rPr>
            </w:pPr>
            <w:r>
              <w:rPr>
                <w:bCs/>
                <w:lang w:eastAsia="zh-CN"/>
              </w:rPr>
              <w:t>UL2/DL1</w:t>
            </w:r>
          </w:p>
          <w:p w14:paraId="68B56BE4" w14:textId="77777777" w:rsidR="00C3597D" w:rsidRDefault="00C3597D" w:rsidP="00F6504C">
            <w:pPr>
              <w:pStyle w:val="TAC"/>
              <w:rPr>
                <w:bCs/>
                <w:lang w:eastAsia="zh-CN"/>
              </w:rPr>
            </w:pPr>
            <w:r>
              <w:rPr>
                <w:bCs/>
                <w:lang w:eastAsia="zh-CN"/>
              </w:rPr>
              <w:t>direct-hit</w:t>
            </w:r>
          </w:p>
        </w:tc>
      </w:tr>
      <w:tr w:rsidR="00C3597D" w14:paraId="5D375CD6" w14:textId="77777777" w:rsidTr="00F6504C">
        <w:trPr>
          <w:trHeight w:val="300"/>
          <w:jc w:val="center"/>
        </w:trPr>
        <w:tc>
          <w:tcPr>
            <w:tcW w:w="902" w:type="dxa"/>
            <w:vAlign w:val="center"/>
          </w:tcPr>
          <w:p w14:paraId="73201352" w14:textId="77777777" w:rsidR="00C3597D" w:rsidRDefault="00C3597D" w:rsidP="00F6504C">
            <w:pPr>
              <w:pStyle w:val="TAC"/>
              <w:rPr>
                <w:lang w:eastAsia="zh-CN"/>
              </w:rPr>
            </w:pPr>
            <w:r>
              <w:rPr>
                <w:rFonts w:hint="eastAsia"/>
                <w:lang w:eastAsia="zh-CN"/>
              </w:rPr>
              <w:t>n</w:t>
            </w:r>
            <w:r>
              <w:rPr>
                <w:lang w:eastAsia="zh-CN"/>
              </w:rPr>
              <w:t>1</w:t>
            </w:r>
          </w:p>
        </w:tc>
        <w:tc>
          <w:tcPr>
            <w:tcW w:w="766" w:type="dxa"/>
            <w:vAlign w:val="center"/>
          </w:tcPr>
          <w:p w14:paraId="309236FD" w14:textId="77777777" w:rsidR="00C3597D" w:rsidRDefault="00C3597D" w:rsidP="00F6504C">
            <w:pPr>
              <w:pStyle w:val="TAC"/>
              <w:rPr>
                <w:lang w:eastAsia="zh-CN"/>
              </w:rPr>
            </w:pPr>
            <w:r>
              <w:rPr>
                <w:rFonts w:hint="eastAsia"/>
                <w:lang w:eastAsia="zh-CN"/>
              </w:rPr>
              <w:t>n</w:t>
            </w:r>
            <w:r>
              <w:rPr>
                <w:lang w:eastAsia="zh-CN"/>
              </w:rPr>
              <w:t>77</w:t>
            </w:r>
          </w:p>
        </w:tc>
        <w:tc>
          <w:tcPr>
            <w:tcW w:w="1104" w:type="dxa"/>
            <w:noWrap/>
            <w:vAlign w:val="center"/>
          </w:tcPr>
          <w:p w14:paraId="745447AC" w14:textId="77777777" w:rsidR="00C3597D" w:rsidRDefault="00C3597D" w:rsidP="00F6504C">
            <w:pPr>
              <w:pStyle w:val="TAC"/>
              <w:rPr>
                <w:bCs/>
                <w:lang w:eastAsia="zh-CN"/>
              </w:rPr>
            </w:pPr>
            <w:r>
              <w:rPr>
                <w:bCs/>
                <w:lang w:eastAsia="zh-CN"/>
              </w:rPr>
              <w:t>5</w:t>
            </w:r>
          </w:p>
        </w:tc>
        <w:tc>
          <w:tcPr>
            <w:tcW w:w="1134" w:type="dxa"/>
            <w:vAlign w:val="center"/>
          </w:tcPr>
          <w:p w14:paraId="604E816D" w14:textId="77777777" w:rsidR="00C3597D" w:rsidRDefault="00C3597D" w:rsidP="00F6504C">
            <w:pPr>
              <w:pStyle w:val="TAC"/>
              <w:rPr>
                <w:bCs/>
                <w:lang w:eastAsia="zh-CN"/>
              </w:rPr>
            </w:pPr>
            <w:r>
              <w:rPr>
                <w:bCs/>
                <w:lang w:eastAsia="zh-CN"/>
              </w:rPr>
              <w:t>15</w:t>
            </w:r>
          </w:p>
        </w:tc>
        <w:tc>
          <w:tcPr>
            <w:tcW w:w="2068" w:type="dxa"/>
            <w:noWrap/>
            <w:vAlign w:val="center"/>
          </w:tcPr>
          <w:p w14:paraId="3EC81AD3" w14:textId="77777777" w:rsidR="00C3597D" w:rsidRDefault="00C3597D" w:rsidP="00F6504C">
            <w:pPr>
              <w:pStyle w:val="TAC"/>
              <w:rPr>
                <w:bCs/>
                <w:lang w:eastAsia="zh-CN"/>
              </w:rPr>
            </w:pPr>
            <w:r>
              <w:rPr>
                <w:bCs/>
                <w:lang w:eastAsia="zh-CN"/>
              </w:rPr>
              <w:t>25 (RBstart=0)</w:t>
            </w:r>
          </w:p>
        </w:tc>
        <w:tc>
          <w:tcPr>
            <w:tcW w:w="1128" w:type="dxa"/>
            <w:noWrap/>
            <w:vAlign w:val="center"/>
          </w:tcPr>
          <w:p w14:paraId="1DB9DD88" w14:textId="77777777" w:rsidR="00C3597D" w:rsidRDefault="00C3597D" w:rsidP="00F6504C">
            <w:pPr>
              <w:pStyle w:val="TAC"/>
              <w:rPr>
                <w:lang w:eastAsia="zh-CN"/>
              </w:rPr>
            </w:pPr>
            <w:r>
              <w:rPr>
                <w:lang w:eastAsia="zh-CN"/>
              </w:rPr>
              <w:t>10</w:t>
            </w:r>
          </w:p>
        </w:tc>
        <w:tc>
          <w:tcPr>
            <w:tcW w:w="788" w:type="dxa"/>
            <w:noWrap/>
            <w:vAlign w:val="center"/>
          </w:tcPr>
          <w:p w14:paraId="7E746BD1" w14:textId="77777777" w:rsidR="00C3597D" w:rsidRDefault="00C3597D" w:rsidP="00F6504C">
            <w:pPr>
              <w:pStyle w:val="TAC"/>
              <w:rPr>
                <w:bCs/>
                <w:lang w:eastAsia="zh-CN"/>
              </w:rPr>
            </w:pPr>
            <w:r>
              <w:rPr>
                <w:bCs/>
                <w:lang w:eastAsia="zh-CN"/>
              </w:rPr>
              <w:t>1.1</w:t>
            </w:r>
          </w:p>
        </w:tc>
        <w:tc>
          <w:tcPr>
            <w:tcW w:w="1026" w:type="dxa"/>
            <w:vAlign w:val="center"/>
          </w:tcPr>
          <w:p w14:paraId="535920B8" w14:textId="77777777" w:rsidR="00C3597D" w:rsidRDefault="00C3597D" w:rsidP="00F6504C">
            <w:pPr>
              <w:pStyle w:val="TAC"/>
              <w:rPr>
                <w:bCs/>
                <w:lang w:eastAsia="zh-CN"/>
              </w:rPr>
            </w:pPr>
            <w:r>
              <w:rPr>
                <w:bCs/>
                <w:lang w:eastAsia="zh-CN"/>
              </w:rPr>
              <w:t>NOTE 6</w:t>
            </w:r>
          </w:p>
        </w:tc>
        <w:tc>
          <w:tcPr>
            <w:tcW w:w="1027" w:type="dxa"/>
            <w:vAlign w:val="center"/>
          </w:tcPr>
          <w:p w14:paraId="1D490CFC" w14:textId="77777777" w:rsidR="00C3597D" w:rsidRDefault="00C3597D" w:rsidP="00F6504C">
            <w:pPr>
              <w:pStyle w:val="TAC"/>
              <w:rPr>
                <w:bCs/>
                <w:lang w:eastAsia="zh-CN"/>
              </w:rPr>
            </w:pPr>
            <w:r>
              <w:rPr>
                <w:bCs/>
                <w:lang w:eastAsia="zh-CN"/>
              </w:rPr>
              <w:t>UL2/DL1</w:t>
            </w:r>
          </w:p>
          <w:p w14:paraId="1683E6BB" w14:textId="77777777" w:rsidR="00C3597D" w:rsidRDefault="00C3597D" w:rsidP="00F6504C">
            <w:pPr>
              <w:pStyle w:val="TAC"/>
              <w:rPr>
                <w:bCs/>
                <w:lang w:eastAsia="zh-CN"/>
              </w:rPr>
            </w:pPr>
            <w:r>
              <w:rPr>
                <w:bCs/>
                <w:lang w:eastAsia="zh-CN"/>
              </w:rPr>
              <w:t>near-miss</w:t>
            </w:r>
          </w:p>
        </w:tc>
      </w:tr>
      <w:tr w:rsidR="00C3597D" w14:paraId="4FBAA36E" w14:textId="77777777" w:rsidTr="00F6504C">
        <w:trPr>
          <w:trHeight w:val="300"/>
          <w:jc w:val="center"/>
        </w:trPr>
        <w:tc>
          <w:tcPr>
            <w:tcW w:w="902" w:type="dxa"/>
            <w:vAlign w:val="center"/>
          </w:tcPr>
          <w:p w14:paraId="2FF173D5" w14:textId="77777777" w:rsidR="00C3597D" w:rsidRDefault="00C3597D" w:rsidP="00F6504C">
            <w:pPr>
              <w:pStyle w:val="TAC"/>
              <w:rPr>
                <w:lang w:eastAsia="zh-CN"/>
              </w:rPr>
            </w:pPr>
            <w:r>
              <w:rPr>
                <w:rFonts w:hint="eastAsia"/>
                <w:lang w:eastAsia="zh-CN"/>
              </w:rPr>
              <w:t>n</w:t>
            </w:r>
            <w:r>
              <w:rPr>
                <w:lang w:eastAsia="zh-CN"/>
              </w:rPr>
              <w:t>2</w:t>
            </w:r>
          </w:p>
        </w:tc>
        <w:tc>
          <w:tcPr>
            <w:tcW w:w="766" w:type="dxa"/>
            <w:vAlign w:val="center"/>
          </w:tcPr>
          <w:p w14:paraId="5CF5700B" w14:textId="77777777" w:rsidR="00C3597D" w:rsidRDefault="00C3597D" w:rsidP="00F6504C">
            <w:pPr>
              <w:pStyle w:val="TAC"/>
              <w:rPr>
                <w:lang w:eastAsia="zh-CN"/>
              </w:rPr>
            </w:pPr>
            <w:r>
              <w:rPr>
                <w:rFonts w:hint="eastAsia"/>
                <w:lang w:eastAsia="zh-CN"/>
              </w:rPr>
              <w:t>n</w:t>
            </w:r>
            <w:r>
              <w:rPr>
                <w:lang w:eastAsia="zh-CN"/>
              </w:rPr>
              <w:t>48</w:t>
            </w:r>
          </w:p>
        </w:tc>
        <w:tc>
          <w:tcPr>
            <w:tcW w:w="1104" w:type="dxa"/>
            <w:noWrap/>
            <w:vAlign w:val="center"/>
          </w:tcPr>
          <w:p w14:paraId="4ED842A4" w14:textId="77777777" w:rsidR="00C3597D" w:rsidRDefault="00C3597D" w:rsidP="00F6504C">
            <w:pPr>
              <w:pStyle w:val="TAC"/>
              <w:rPr>
                <w:bCs/>
                <w:lang w:eastAsia="zh-CN"/>
              </w:rPr>
            </w:pPr>
            <w:r>
              <w:rPr>
                <w:bCs/>
                <w:lang w:eastAsia="zh-CN"/>
              </w:rPr>
              <w:t>5</w:t>
            </w:r>
          </w:p>
        </w:tc>
        <w:tc>
          <w:tcPr>
            <w:tcW w:w="1134" w:type="dxa"/>
            <w:vAlign w:val="center"/>
          </w:tcPr>
          <w:p w14:paraId="598175F4" w14:textId="77777777" w:rsidR="00C3597D" w:rsidRDefault="00C3597D" w:rsidP="00F6504C">
            <w:pPr>
              <w:pStyle w:val="TAC"/>
              <w:rPr>
                <w:bCs/>
                <w:lang w:eastAsia="zh-CN"/>
              </w:rPr>
            </w:pPr>
            <w:r>
              <w:rPr>
                <w:bCs/>
                <w:lang w:eastAsia="zh-CN"/>
              </w:rPr>
              <w:t>15</w:t>
            </w:r>
          </w:p>
        </w:tc>
        <w:tc>
          <w:tcPr>
            <w:tcW w:w="2068" w:type="dxa"/>
            <w:noWrap/>
            <w:vAlign w:val="center"/>
          </w:tcPr>
          <w:p w14:paraId="5696EC74" w14:textId="77777777" w:rsidR="00C3597D" w:rsidRDefault="00C3597D" w:rsidP="00F6504C">
            <w:pPr>
              <w:pStyle w:val="TAC"/>
              <w:rPr>
                <w:bCs/>
                <w:lang w:eastAsia="zh-CN"/>
              </w:rPr>
            </w:pPr>
            <w:r>
              <w:rPr>
                <w:bCs/>
                <w:lang w:eastAsia="zh-CN"/>
              </w:rPr>
              <w:t>25 (RBstart=0)</w:t>
            </w:r>
          </w:p>
        </w:tc>
        <w:tc>
          <w:tcPr>
            <w:tcW w:w="1128" w:type="dxa"/>
            <w:noWrap/>
            <w:vAlign w:val="center"/>
          </w:tcPr>
          <w:p w14:paraId="76F9FDAC" w14:textId="77777777" w:rsidR="00C3597D" w:rsidRDefault="00C3597D" w:rsidP="00F6504C">
            <w:pPr>
              <w:pStyle w:val="TAC"/>
              <w:rPr>
                <w:lang w:eastAsia="zh-CN"/>
              </w:rPr>
            </w:pPr>
            <w:r>
              <w:rPr>
                <w:lang w:eastAsia="zh-CN"/>
              </w:rPr>
              <w:t>5</w:t>
            </w:r>
          </w:p>
        </w:tc>
        <w:tc>
          <w:tcPr>
            <w:tcW w:w="788" w:type="dxa"/>
            <w:noWrap/>
            <w:vAlign w:val="center"/>
          </w:tcPr>
          <w:p w14:paraId="6F85A006" w14:textId="77777777" w:rsidR="00C3597D" w:rsidRDefault="00C3597D" w:rsidP="00F6504C">
            <w:pPr>
              <w:pStyle w:val="TAC"/>
              <w:rPr>
                <w:bCs/>
                <w:lang w:eastAsia="zh-CN"/>
              </w:rPr>
            </w:pPr>
            <w:r>
              <w:rPr>
                <w:bCs/>
                <w:lang w:eastAsia="zh-CN"/>
              </w:rPr>
              <w:t>27.1</w:t>
            </w:r>
          </w:p>
        </w:tc>
        <w:tc>
          <w:tcPr>
            <w:tcW w:w="1026" w:type="dxa"/>
            <w:vAlign w:val="center"/>
          </w:tcPr>
          <w:p w14:paraId="7458FFC9" w14:textId="77777777" w:rsidR="00C3597D" w:rsidRDefault="00C3597D" w:rsidP="00F6504C">
            <w:pPr>
              <w:pStyle w:val="TAC"/>
              <w:rPr>
                <w:bCs/>
                <w:lang w:eastAsia="zh-CN"/>
              </w:rPr>
            </w:pPr>
            <w:r>
              <w:rPr>
                <w:bCs/>
                <w:lang w:eastAsia="zh-CN"/>
              </w:rPr>
              <w:t>NOTE 2</w:t>
            </w:r>
          </w:p>
        </w:tc>
        <w:tc>
          <w:tcPr>
            <w:tcW w:w="1027" w:type="dxa"/>
            <w:vAlign w:val="center"/>
          </w:tcPr>
          <w:p w14:paraId="1559BABB" w14:textId="77777777" w:rsidR="00C3597D" w:rsidRDefault="00C3597D" w:rsidP="00F6504C">
            <w:pPr>
              <w:pStyle w:val="TAC"/>
              <w:rPr>
                <w:bCs/>
                <w:lang w:eastAsia="zh-CN"/>
              </w:rPr>
            </w:pPr>
            <w:r>
              <w:rPr>
                <w:bCs/>
                <w:lang w:eastAsia="zh-CN"/>
              </w:rPr>
              <w:t>UL2/DL1</w:t>
            </w:r>
          </w:p>
          <w:p w14:paraId="2E5D6363" w14:textId="77777777" w:rsidR="00C3597D" w:rsidRDefault="00C3597D" w:rsidP="00F6504C">
            <w:pPr>
              <w:pStyle w:val="TAC"/>
              <w:rPr>
                <w:bCs/>
                <w:lang w:eastAsia="zh-CN"/>
              </w:rPr>
            </w:pPr>
            <w:r>
              <w:rPr>
                <w:bCs/>
                <w:lang w:eastAsia="zh-CN"/>
              </w:rPr>
              <w:t>direct-hit</w:t>
            </w:r>
          </w:p>
        </w:tc>
      </w:tr>
      <w:tr w:rsidR="00C3597D" w14:paraId="71B2CDD8" w14:textId="77777777" w:rsidTr="00F6504C">
        <w:trPr>
          <w:trHeight w:val="300"/>
          <w:jc w:val="center"/>
        </w:trPr>
        <w:tc>
          <w:tcPr>
            <w:tcW w:w="902" w:type="dxa"/>
            <w:vAlign w:val="center"/>
          </w:tcPr>
          <w:p w14:paraId="461CA454" w14:textId="77777777" w:rsidR="00C3597D" w:rsidRDefault="00C3597D" w:rsidP="00F6504C">
            <w:pPr>
              <w:pStyle w:val="TAC"/>
              <w:rPr>
                <w:lang w:eastAsia="zh-CN"/>
              </w:rPr>
            </w:pPr>
            <w:r>
              <w:rPr>
                <w:rFonts w:hint="eastAsia"/>
                <w:lang w:eastAsia="zh-CN"/>
              </w:rPr>
              <w:t>n</w:t>
            </w:r>
            <w:r>
              <w:rPr>
                <w:lang w:eastAsia="zh-CN"/>
              </w:rPr>
              <w:t>2</w:t>
            </w:r>
          </w:p>
        </w:tc>
        <w:tc>
          <w:tcPr>
            <w:tcW w:w="766" w:type="dxa"/>
            <w:vAlign w:val="center"/>
          </w:tcPr>
          <w:p w14:paraId="53D8FD89" w14:textId="77777777" w:rsidR="00C3597D" w:rsidRDefault="00C3597D" w:rsidP="00F6504C">
            <w:pPr>
              <w:pStyle w:val="TAC"/>
              <w:rPr>
                <w:lang w:eastAsia="zh-CN"/>
              </w:rPr>
            </w:pPr>
            <w:r>
              <w:rPr>
                <w:rFonts w:hint="eastAsia"/>
                <w:lang w:eastAsia="zh-CN"/>
              </w:rPr>
              <w:t>n</w:t>
            </w:r>
            <w:r>
              <w:rPr>
                <w:lang w:eastAsia="zh-CN"/>
              </w:rPr>
              <w:t>48</w:t>
            </w:r>
          </w:p>
        </w:tc>
        <w:tc>
          <w:tcPr>
            <w:tcW w:w="1104" w:type="dxa"/>
            <w:noWrap/>
            <w:vAlign w:val="center"/>
          </w:tcPr>
          <w:p w14:paraId="46835480" w14:textId="77777777" w:rsidR="00C3597D" w:rsidRDefault="00C3597D" w:rsidP="00F6504C">
            <w:pPr>
              <w:pStyle w:val="TAC"/>
              <w:rPr>
                <w:bCs/>
                <w:lang w:eastAsia="zh-CN"/>
              </w:rPr>
            </w:pPr>
            <w:r>
              <w:rPr>
                <w:bCs/>
                <w:lang w:eastAsia="zh-CN"/>
              </w:rPr>
              <w:t>10</w:t>
            </w:r>
          </w:p>
        </w:tc>
        <w:tc>
          <w:tcPr>
            <w:tcW w:w="1134" w:type="dxa"/>
            <w:vAlign w:val="center"/>
          </w:tcPr>
          <w:p w14:paraId="374D8346" w14:textId="77777777" w:rsidR="00C3597D" w:rsidRDefault="00C3597D" w:rsidP="00F6504C">
            <w:pPr>
              <w:pStyle w:val="TAC"/>
              <w:rPr>
                <w:bCs/>
                <w:lang w:eastAsia="zh-CN"/>
              </w:rPr>
            </w:pPr>
            <w:r>
              <w:rPr>
                <w:bCs/>
                <w:lang w:eastAsia="zh-CN"/>
              </w:rPr>
              <w:t>15</w:t>
            </w:r>
          </w:p>
        </w:tc>
        <w:tc>
          <w:tcPr>
            <w:tcW w:w="2068" w:type="dxa"/>
            <w:noWrap/>
            <w:vAlign w:val="center"/>
          </w:tcPr>
          <w:p w14:paraId="33B1E6ED" w14:textId="77777777" w:rsidR="00C3597D" w:rsidRDefault="00C3597D" w:rsidP="00F6504C">
            <w:pPr>
              <w:pStyle w:val="TAC"/>
              <w:rPr>
                <w:bCs/>
                <w:lang w:eastAsia="zh-CN"/>
              </w:rPr>
            </w:pPr>
            <w:r>
              <w:rPr>
                <w:bCs/>
                <w:lang w:eastAsia="zh-CN"/>
              </w:rPr>
              <w:t>50 (RBstart=0)</w:t>
            </w:r>
          </w:p>
        </w:tc>
        <w:tc>
          <w:tcPr>
            <w:tcW w:w="1128" w:type="dxa"/>
            <w:noWrap/>
            <w:vAlign w:val="center"/>
          </w:tcPr>
          <w:p w14:paraId="4AF4EB69" w14:textId="77777777" w:rsidR="00C3597D" w:rsidRDefault="00C3597D" w:rsidP="00F6504C">
            <w:pPr>
              <w:pStyle w:val="TAC"/>
              <w:rPr>
                <w:vertAlign w:val="superscript"/>
                <w:lang w:eastAsia="zh-CN"/>
              </w:rPr>
            </w:pPr>
            <w:r>
              <w:rPr>
                <w:lang w:eastAsia="zh-CN"/>
              </w:rPr>
              <w:t>100</w:t>
            </w:r>
            <w:r>
              <w:rPr>
                <w:vertAlign w:val="superscript"/>
                <w:lang w:eastAsia="zh-CN"/>
              </w:rPr>
              <w:t>7</w:t>
            </w:r>
          </w:p>
        </w:tc>
        <w:tc>
          <w:tcPr>
            <w:tcW w:w="788" w:type="dxa"/>
            <w:noWrap/>
            <w:vAlign w:val="center"/>
          </w:tcPr>
          <w:p w14:paraId="30F808C4" w14:textId="77777777" w:rsidR="00C3597D" w:rsidRDefault="00C3597D" w:rsidP="00F6504C">
            <w:pPr>
              <w:pStyle w:val="TAC"/>
              <w:rPr>
                <w:bCs/>
                <w:lang w:eastAsia="zh-CN"/>
              </w:rPr>
            </w:pPr>
            <w:r>
              <w:rPr>
                <w:bCs/>
                <w:lang w:eastAsia="zh-CN"/>
              </w:rPr>
              <w:t>13.8</w:t>
            </w:r>
          </w:p>
        </w:tc>
        <w:tc>
          <w:tcPr>
            <w:tcW w:w="1026" w:type="dxa"/>
            <w:vAlign w:val="center"/>
          </w:tcPr>
          <w:p w14:paraId="36751714" w14:textId="77777777" w:rsidR="00C3597D" w:rsidRDefault="00C3597D" w:rsidP="00F6504C">
            <w:pPr>
              <w:pStyle w:val="TAC"/>
              <w:rPr>
                <w:bCs/>
                <w:lang w:eastAsia="zh-CN"/>
              </w:rPr>
            </w:pPr>
            <w:r>
              <w:rPr>
                <w:bCs/>
                <w:lang w:eastAsia="zh-CN"/>
              </w:rPr>
              <w:t>NOTE 2</w:t>
            </w:r>
          </w:p>
        </w:tc>
        <w:tc>
          <w:tcPr>
            <w:tcW w:w="1027" w:type="dxa"/>
            <w:vAlign w:val="center"/>
          </w:tcPr>
          <w:p w14:paraId="450325DE" w14:textId="77777777" w:rsidR="00C3597D" w:rsidRDefault="00C3597D" w:rsidP="00F6504C">
            <w:pPr>
              <w:pStyle w:val="TAC"/>
              <w:rPr>
                <w:bCs/>
                <w:lang w:eastAsia="zh-CN"/>
              </w:rPr>
            </w:pPr>
            <w:r>
              <w:rPr>
                <w:bCs/>
                <w:lang w:eastAsia="zh-CN"/>
              </w:rPr>
              <w:t>UL2/DL1</w:t>
            </w:r>
          </w:p>
          <w:p w14:paraId="24D09A0E" w14:textId="77777777" w:rsidR="00C3597D" w:rsidRDefault="00C3597D" w:rsidP="00F6504C">
            <w:pPr>
              <w:pStyle w:val="TAC"/>
              <w:rPr>
                <w:bCs/>
                <w:lang w:eastAsia="zh-CN"/>
              </w:rPr>
            </w:pPr>
            <w:r>
              <w:rPr>
                <w:bCs/>
                <w:lang w:eastAsia="zh-CN"/>
              </w:rPr>
              <w:t>direct-hit</w:t>
            </w:r>
          </w:p>
        </w:tc>
      </w:tr>
      <w:tr w:rsidR="00C3597D" w14:paraId="126006A3" w14:textId="77777777" w:rsidTr="00F6504C">
        <w:trPr>
          <w:trHeight w:val="300"/>
          <w:jc w:val="center"/>
        </w:trPr>
        <w:tc>
          <w:tcPr>
            <w:tcW w:w="902" w:type="dxa"/>
            <w:vAlign w:val="center"/>
          </w:tcPr>
          <w:p w14:paraId="738FD199" w14:textId="77777777" w:rsidR="00C3597D" w:rsidRDefault="00C3597D" w:rsidP="00F6504C">
            <w:pPr>
              <w:pStyle w:val="TAC"/>
              <w:rPr>
                <w:lang w:eastAsia="zh-CN"/>
              </w:rPr>
            </w:pPr>
            <w:r>
              <w:rPr>
                <w:rFonts w:hint="eastAsia"/>
                <w:lang w:eastAsia="zh-CN"/>
              </w:rPr>
              <w:t>n</w:t>
            </w:r>
            <w:r>
              <w:rPr>
                <w:lang w:eastAsia="zh-CN"/>
              </w:rPr>
              <w:t>2</w:t>
            </w:r>
          </w:p>
        </w:tc>
        <w:tc>
          <w:tcPr>
            <w:tcW w:w="766" w:type="dxa"/>
            <w:vAlign w:val="center"/>
          </w:tcPr>
          <w:p w14:paraId="6F68DDC7" w14:textId="77777777" w:rsidR="00C3597D" w:rsidRDefault="00C3597D" w:rsidP="00F6504C">
            <w:pPr>
              <w:pStyle w:val="TAC"/>
              <w:rPr>
                <w:lang w:eastAsia="zh-CN"/>
              </w:rPr>
            </w:pPr>
            <w:r>
              <w:rPr>
                <w:rFonts w:hint="eastAsia"/>
                <w:lang w:eastAsia="zh-CN"/>
              </w:rPr>
              <w:t>n</w:t>
            </w:r>
            <w:r>
              <w:rPr>
                <w:lang w:eastAsia="zh-CN"/>
              </w:rPr>
              <w:t>48</w:t>
            </w:r>
          </w:p>
        </w:tc>
        <w:tc>
          <w:tcPr>
            <w:tcW w:w="1104" w:type="dxa"/>
            <w:noWrap/>
            <w:vAlign w:val="center"/>
          </w:tcPr>
          <w:p w14:paraId="25111D98" w14:textId="77777777" w:rsidR="00C3597D" w:rsidRDefault="00C3597D" w:rsidP="00F6504C">
            <w:pPr>
              <w:pStyle w:val="TAC"/>
              <w:rPr>
                <w:bCs/>
                <w:lang w:eastAsia="zh-CN"/>
              </w:rPr>
            </w:pPr>
            <w:r>
              <w:rPr>
                <w:bCs/>
                <w:lang w:eastAsia="zh-CN"/>
              </w:rPr>
              <w:t>5</w:t>
            </w:r>
          </w:p>
        </w:tc>
        <w:tc>
          <w:tcPr>
            <w:tcW w:w="1134" w:type="dxa"/>
            <w:vAlign w:val="center"/>
          </w:tcPr>
          <w:p w14:paraId="1CA92544" w14:textId="77777777" w:rsidR="00C3597D" w:rsidRDefault="00C3597D" w:rsidP="00F6504C">
            <w:pPr>
              <w:pStyle w:val="TAC"/>
              <w:rPr>
                <w:bCs/>
                <w:lang w:eastAsia="zh-CN"/>
              </w:rPr>
            </w:pPr>
            <w:r>
              <w:rPr>
                <w:bCs/>
                <w:lang w:eastAsia="zh-CN"/>
              </w:rPr>
              <w:t>15</w:t>
            </w:r>
          </w:p>
        </w:tc>
        <w:tc>
          <w:tcPr>
            <w:tcW w:w="2068" w:type="dxa"/>
            <w:noWrap/>
            <w:vAlign w:val="center"/>
          </w:tcPr>
          <w:p w14:paraId="20075B66" w14:textId="77777777" w:rsidR="00C3597D" w:rsidRDefault="00C3597D" w:rsidP="00F6504C">
            <w:pPr>
              <w:pStyle w:val="TAC"/>
              <w:rPr>
                <w:bCs/>
                <w:lang w:eastAsia="zh-CN"/>
              </w:rPr>
            </w:pPr>
            <w:r>
              <w:rPr>
                <w:bCs/>
                <w:lang w:eastAsia="zh-CN"/>
              </w:rPr>
              <w:t>25 (RBstart=0)</w:t>
            </w:r>
          </w:p>
        </w:tc>
        <w:tc>
          <w:tcPr>
            <w:tcW w:w="1128" w:type="dxa"/>
            <w:noWrap/>
            <w:vAlign w:val="center"/>
          </w:tcPr>
          <w:p w14:paraId="554A2CA6" w14:textId="77777777" w:rsidR="00C3597D" w:rsidRDefault="00C3597D" w:rsidP="00F6504C">
            <w:pPr>
              <w:pStyle w:val="TAC"/>
              <w:rPr>
                <w:lang w:eastAsia="zh-CN"/>
              </w:rPr>
            </w:pPr>
            <w:r>
              <w:rPr>
                <w:lang w:eastAsia="zh-CN"/>
              </w:rPr>
              <w:t>10</w:t>
            </w:r>
          </w:p>
        </w:tc>
        <w:tc>
          <w:tcPr>
            <w:tcW w:w="788" w:type="dxa"/>
            <w:noWrap/>
            <w:vAlign w:val="center"/>
          </w:tcPr>
          <w:p w14:paraId="199FB8EB" w14:textId="77777777" w:rsidR="00C3597D" w:rsidRDefault="00C3597D" w:rsidP="00F6504C">
            <w:pPr>
              <w:pStyle w:val="TAC"/>
              <w:rPr>
                <w:bCs/>
                <w:lang w:eastAsia="zh-CN"/>
              </w:rPr>
            </w:pPr>
            <w:r>
              <w:rPr>
                <w:bCs/>
                <w:lang w:eastAsia="zh-CN"/>
              </w:rPr>
              <w:t>1.9</w:t>
            </w:r>
          </w:p>
        </w:tc>
        <w:tc>
          <w:tcPr>
            <w:tcW w:w="1026" w:type="dxa"/>
            <w:vAlign w:val="center"/>
          </w:tcPr>
          <w:p w14:paraId="1F85D655" w14:textId="77777777" w:rsidR="00C3597D" w:rsidRDefault="00C3597D" w:rsidP="00F6504C">
            <w:pPr>
              <w:pStyle w:val="TAC"/>
              <w:rPr>
                <w:bCs/>
                <w:lang w:eastAsia="zh-CN"/>
              </w:rPr>
            </w:pPr>
            <w:r>
              <w:rPr>
                <w:bCs/>
                <w:lang w:eastAsia="zh-CN"/>
              </w:rPr>
              <w:t>NOTE 6</w:t>
            </w:r>
          </w:p>
        </w:tc>
        <w:tc>
          <w:tcPr>
            <w:tcW w:w="1027" w:type="dxa"/>
            <w:vAlign w:val="center"/>
          </w:tcPr>
          <w:p w14:paraId="6C7C2EE0" w14:textId="77777777" w:rsidR="00C3597D" w:rsidRDefault="00C3597D" w:rsidP="00F6504C">
            <w:pPr>
              <w:pStyle w:val="TAC"/>
              <w:rPr>
                <w:bCs/>
                <w:lang w:eastAsia="zh-CN"/>
              </w:rPr>
            </w:pPr>
            <w:r>
              <w:rPr>
                <w:bCs/>
                <w:lang w:eastAsia="zh-CN"/>
              </w:rPr>
              <w:t>UL2/DL1</w:t>
            </w:r>
          </w:p>
          <w:p w14:paraId="731F49D3" w14:textId="77777777" w:rsidR="00C3597D" w:rsidRDefault="00C3597D" w:rsidP="00F6504C">
            <w:pPr>
              <w:pStyle w:val="TAC"/>
              <w:rPr>
                <w:bCs/>
                <w:lang w:eastAsia="zh-CN"/>
              </w:rPr>
            </w:pPr>
            <w:r>
              <w:rPr>
                <w:bCs/>
                <w:lang w:eastAsia="zh-CN"/>
              </w:rPr>
              <w:t>near-miss</w:t>
            </w:r>
          </w:p>
        </w:tc>
      </w:tr>
      <w:tr w:rsidR="00C3597D" w14:paraId="2905DA7B" w14:textId="77777777" w:rsidTr="00F6504C">
        <w:trPr>
          <w:trHeight w:val="300"/>
          <w:jc w:val="center"/>
        </w:trPr>
        <w:tc>
          <w:tcPr>
            <w:tcW w:w="902" w:type="dxa"/>
            <w:vAlign w:val="center"/>
          </w:tcPr>
          <w:p w14:paraId="08EB4CBF" w14:textId="77777777" w:rsidR="00C3597D" w:rsidRDefault="00C3597D" w:rsidP="00F6504C">
            <w:pPr>
              <w:pStyle w:val="TAC"/>
              <w:rPr>
                <w:lang w:eastAsia="zh-CN"/>
              </w:rPr>
            </w:pPr>
            <w:r>
              <w:rPr>
                <w:rFonts w:hint="eastAsia"/>
                <w:lang w:eastAsia="zh-CN"/>
              </w:rPr>
              <w:t>n</w:t>
            </w:r>
            <w:r>
              <w:rPr>
                <w:lang w:eastAsia="zh-CN"/>
              </w:rPr>
              <w:t>2</w:t>
            </w:r>
          </w:p>
        </w:tc>
        <w:tc>
          <w:tcPr>
            <w:tcW w:w="766" w:type="dxa"/>
            <w:vAlign w:val="center"/>
          </w:tcPr>
          <w:p w14:paraId="45EBF156" w14:textId="77777777" w:rsidR="00C3597D" w:rsidRDefault="00C3597D" w:rsidP="00F6504C">
            <w:pPr>
              <w:pStyle w:val="TAC"/>
              <w:rPr>
                <w:lang w:eastAsia="zh-CN"/>
              </w:rPr>
            </w:pPr>
            <w:r>
              <w:rPr>
                <w:rFonts w:hint="eastAsia"/>
                <w:lang w:eastAsia="zh-CN"/>
              </w:rPr>
              <w:t>n</w:t>
            </w:r>
            <w:r>
              <w:rPr>
                <w:lang w:eastAsia="zh-CN"/>
              </w:rPr>
              <w:t>77</w:t>
            </w:r>
          </w:p>
        </w:tc>
        <w:tc>
          <w:tcPr>
            <w:tcW w:w="1104" w:type="dxa"/>
            <w:noWrap/>
            <w:vAlign w:val="center"/>
          </w:tcPr>
          <w:p w14:paraId="079641B1" w14:textId="77777777" w:rsidR="00C3597D" w:rsidRDefault="00C3597D" w:rsidP="00F6504C">
            <w:pPr>
              <w:pStyle w:val="TAC"/>
              <w:rPr>
                <w:bCs/>
                <w:lang w:eastAsia="zh-CN"/>
              </w:rPr>
            </w:pPr>
            <w:r>
              <w:rPr>
                <w:bCs/>
                <w:lang w:eastAsia="zh-CN"/>
              </w:rPr>
              <w:t>5</w:t>
            </w:r>
          </w:p>
        </w:tc>
        <w:tc>
          <w:tcPr>
            <w:tcW w:w="1134" w:type="dxa"/>
            <w:vAlign w:val="center"/>
          </w:tcPr>
          <w:p w14:paraId="2A62E7C9" w14:textId="77777777" w:rsidR="00C3597D" w:rsidRDefault="00C3597D" w:rsidP="00F6504C">
            <w:pPr>
              <w:pStyle w:val="TAC"/>
              <w:rPr>
                <w:bCs/>
                <w:lang w:eastAsia="zh-CN"/>
              </w:rPr>
            </w:pPr>
            <w:r>
              <w:rPr>
                <w:bCs/>
                <w:lang w:eastAsia="zh-CN"/>
              </w:rPr>
              <w:t>15</w:t>
            </w:r>
          </w:p>
        </w:tc>
        <w:tc>
          <w:tcPr>
            <w:tcW w:w="2068" w:type="dxa"/>
            <w:noWrap/>
            <w:vAlign w:val="center"/>
          </w:tcPr>
          <w:p w14:paraId="2F62E49C" w14:textId="77777777" w:rsidR="00C3597D" w:rsidRDefault="00C3597D" w:rsidP="00F6504C">
            <w:pPr>
              <w:pStyle w:val="TAC"/>
              <w:rPr>
                <w:bCs/>
                <w:lang w:eastAsia="zh-CN"/>
              </w:rPr>
            </w:pPr>
            <w:r>
              <w:rPr>
                <w:bCs/>
                <w:lang w:eastAsia="zh-CN"/>
              </w:rPr>
              <w:t>25 (RBstart=0)</w:t>
            </w:r>
          </w:p>
        </w:tc>
        <w:tc>
          <w:tcPr>
            <w:tcW w:w="1128" w:type="dxa"/>
            <w:noWrap/>
            <w:vAlign w:val="center"/>
          </w:tcPr>
          <w:p w14:paraId="7FE8FF4C" w14:textId="77777777" w:rsidR="00C3597D" w:rsidRDefault="00C3597D" w:rsidP="00F6504C">
            <w:pPr>
              <w:pStyle w:val="TAC"/>
              <w:rPr>
                <w:lang w:eastAsia="zh-CN"/>
              </w:rPr>
            </w:pPr>
            <w:r>
              <w:rPr>
                <w:lang w:eastAsia="zh-CN"/>
              </w:rPr>
              <w:t>10</w:t>
            </w:r>
          </w:p>
        </w:tc>
        <w:tc>
          <w:tcPr>
            <w:tcW w:w="788" w:type="dxa"/>
            <w:noWrap/>
            <w:vAlign w:val="center"/>
          </w:tcPr>
          <w:p w14:paraId="28970384" w14:textId="77777777" w:rsidR="00C3597D" w:rsidRDefault="00C3597D" w:rsidP="00F6504C">
            <w:pPr>
              <w:pStyle w:val="TAC"/>
              <w:rPr>
                <w:bCs/>
                <w:lang w:eastAsia="zh-CN"/>
              </w:rPr>
            </w:pPr>
            <w:r>
              <w:rPr>
                <w:bCs/>
                <w:lang w:eastAsia="zh-CN"/>
              </w:rPr>
              <w:t>23.9</w:t>
            </w:r>
          </w:p>
        </w:tc>
        <w:tc>
          <w:tcPr>
            <w:tcW w:w="1026" w:type="dxa"/>
            <w:vAlign w:val="center"/>
          </w:tcPr>
          <w:p w14:paraId="446EB100" w14:textId="77777777" w:rsidR="00C3597D" w:rsidRDefault="00C3597D" w:rsidP="00F6504C">
            <w:pPr>
              <w:pStyle w:val="TAC"/>
              <w:rPr>
                <w:bCs/>
                <w:lang w:eastAsia="zh-CN"/>
              </w:rPr>
            </w:pPr>
            <w:r>
              <w:rPr>
                <w:bCs/>
                <w:lang w:eastAsia="zh-CN"/>
              </w:rPr>
              <w:t>NOTE 2</w:t>
            </w:r>
          </w:p>
        </w:tc>
        <w:tc>
          <w:tcPr>
            <w:tcW w:w="1027" w:type="dxa"/>
            <w:vAlign w:val="center"/>
          </w:tcPr>
          <w:p w14:paraId="658922DE" w14:textId="77777777" w:rsidR="00C3597D" w:rsidRDefault="00C3597D" w:rsidP="00F6504C">
            <w:pPr>
              <w:pStyle w:val="TAC"/>
              <w:rPr>
                <w:bCs/>
                <w:lang w:eastAsia="zh-CN"/>
              </w:rPr>
            </w:pPr>
            <w:r>
              <w:rPr>
                <w:bCs/>
                <w:lang w:eastAsia="zh-CN"/>
              </w:rPr>
              <w:t>UL2/DL1</w:t>
            </w:r>
          </w:p>
          <w:p w14:paraId="590B7EA1" w14:textId="77777777" w:rsidR="00C3597D" w:rsidRDefault="00C3597D" w:rsidP="00F6504C">
            <w:pPr>
              <w:pStyle w:val="TAC"/>
              <w:rPr>
                <w:bCs/>
                <w:lang w:eastAsia="zh-CN"/>
              </w:rPr>
            </w:pPr>
            <w:r>
              <w:rPr>
                <w:bCs/>
                <w:lang w:eastAsia="zh-CN"/>
              </w:rPr>
              <w:t>direct-hit</w:t>
            </w:r>
          </w:p>
        </w:tc>
      </w:tr>
      <w:tr w:rsidR="00C3597D" w14:paraId="21636A62" w14:textId="77777777" w:rsidTr="00F6504C">
        <w:trPr>
          <w:trHeight w:val="300"/>
          <w:jc w:val="center"/>
        </w:trPr>
        <w:tc>
          <w:tcPr>
            <w:tcW w:w="902" w:type="dxa"/>
            <w:vAlign w:val="center"/>
          </w:tcPr>
          <w:p w14:paraId="609B5B0D" w14:textId="77777777" w:rsidR="00C3597D" w:rsidRDefault="00C3597D" w:rsidP="00F6504C">
            <w:pPr>
              <w:pStyle w:val="TAC"/>
              <w:rPr>
                <w:lang w:eastAsia="zh-CN"/>
              </w:rPr>
            </w:pPr>
            <w:r>
              <w:rPr>
                <w:rFonts w:hint="eastAsia"/>
                <w:lang w:eastAsia="zh-CN"/>
              </w:rPr>
              <w:t>n</w:t>
            </w:r>
            <w:r>
              <w:rPr>
                <w:lang w:eastAsia="zh-CN"/>
              </w:rPr>
              <w:t>2</w:t>
            </w:r>
          </w:p>
        </w:tc>
        <w:tc>
          <w:tcPr>
            <w:tcW w:w="766" w:type="dxa"/>
            <w:vAlign w:val="center"/>
          </w:tcPr>
          <w:p w14:paraId="4300EEAB" w14:textId="77777777" w:rsidR="00C3597D" w:rsidRDefault="00C3597D" w:rsidP="00F6504C">
            <w:pPr>
              <w:pStyle w:val="TAC"/>
              <w:rPr>
                <w:lang w:eastAsia="zh-CN"/>
              </w:rPr>
            </w:pPr>
            <w:r>
              <w:rPr>
                <w:rFonts w:hint="eastAsia"/>
                <w:lang w:eastAsia="zh-CN"/>
              </w:rPr>
              <w:t>n</w:t>
            </w:r>
            <w:r>
              <w:rPr>
                <w:lang w:eastAsia="zh-CN"/>
              </w:rPr>
              <w:t>77</w:t>
            </w:r>
          </w:p>
        </w:tc>
        <w:tc>
          <w:tcPr>
            <w:tcW w:w="1104" w:type="dxa"/>
            <w:noWrap/>
            <w:vAlign w:val="center"/>
          </w:tcPr>
          <w:p w14:paraId="15D0F402" w14:textId="77777777" w:rsidR="00C3597D" w:rsidRDefault="00C3597D" w:rsidP="00F6504C">
            <w:pPr>
              <w:pStyle w:val="TAC"/>
              <w:rPr>
                <w:bCs/>
                <w:lang w:eastAsia="zh-CN"/>
              </w:rPr>
            </w:pPr>
            <w:r>
              <w:rPr>
                <w:bCs/>
                <w:lang w:eastAsia="zh-CN"/>
              </w:rPr>
              <w:t>10</w:t>
            </w:r>
          </w:p>
        </w:tc>
        <w:tc>
          <w:tcPr>
            <w:tcW w:w="1134" w:type="dxa"/>
            <w:vAlign w:val="center"/>
          </w:tcPr>
          <w:p w14:paraId="0C2DBB0F" w14:textId="77777777" w:rsidR="00C3597D" w:rsidRDefault="00C3597D" w:rsidP="00F6504C">
            <w:pPr>
              <w:pStyle w:val="TAC"/>
              <w:rPr>
                <w:bCs/>
                <w:lang w:eastAsia="zh-CN"/>
              </w:rPr>
            </w:pPr>
            <w:r>
              <w:rPr>
                <w:bCs/>
                <w:lang w:eastAsia="zh-CN"/>
              </w:rPr>
              <w:t>15</w:t>
            </w:r>
          </w:p>
        </w:tc>
        <w:tc>
          <w:tcPr>
            <w:tcW w:w="2068" w:type="dxa"/>
            <w:noWrap/>
            <w:vAlign w:val="center"/>
          </w:tcPr>
          <w:p w14:paraId="516DE91E" w14:textId="77777777" w:rsidR="00C3597D" w:rsidRDefault="00C3597D" w:rsidP="00F6504C">
            <w:pPr>
              <w:pStyle w:val="TAC"/>
              <w:rPr>
                <w:bCs/>
                <w:lang w:eastAsia="zh-CN"/>
              </w:rPr>
            </w:pPr>
            <w:r>
              <w:rPr>
                <w:bCs/>
                <w:lang w:eastAsia="zh-CN"/>
              </w:rPr>
              <w:t>50 (RBstart=0)</w:t>
            </w:r>
          </w:p>
        </w:tc>
        <w:tc>
          <w:tcPr>
            <w:tcW w:w="1128" w:type="dxa"/>
            <w:noWrap/>
            <w:vAlign w:val="center"/>
          </w:tcPr>
          <w:p w14:paraId="0095065C" w14:textId="77777777" w:rsidR="00C3597D" w:rsidRDefault="00C3597D" w:rsidP="00F6504C">
            <w:pPr>
              <w:pStyle w:val="TAC"/>
              <w:rPr>
                <w:lang w:eastAsia="zh-CN"/>
              </w:rPr>
            </w:pPr>
            <w:r>
              <w:rPr>
                <w:lang w:eastAsia="zh-CN"/>
              </w:rPr>
              <w:t>100</w:t>
            </w:r>
          </w:p>
        </w:tc>
        <w:tc>
          <w:tcPr>
            <w:tcW w:w="788" w:type="dxa"/>
            <w:noWrap/>
            <w:vAlign w:val="center"/>
          </w:tcPr>
          <w:p w14:paraId="70219E75" w14:textId="77777777" w:rsidR="00C3597D" w:rsidRDefault="00C3597D" w:rsidP="00F6504C">
            <w:pPr>
              <w:pStyle w:val="TAC"/>
              <w:rPr>
                <w:bCs/>
                <w:lang w:eastAsia="zh-CN"/>
              </w:rPr>
            </w:pPr>
            <w:r>
              <w:rPr>
                <w:bCs/>
                <w:lang w:eastAsia="zh-CN"/>
              </w:rPr>
              <w:t>13.8</w:t>
            </w:r>
          </w:p>
        </w:tc>
        <w:tc>
          <w:tcPr>
            <w:tcW w:w="1026" w:type="dxa"/>
            <w:vAlign w:val="center"/>
          </w:tcPr>
          <w:p w14:paraId="54C8E0B2" w14:textId="77777777" w:rsidR="00C3597D" w:rsidRDefault="00C3597D" w:rsidP="00F6504C">
            <w:pPr>
              <w:pStyle w:val="TAC"/>
              <w:rPr>
                <w:bCs/>
                <w:lang w:eastAsia="zh-CN"/>
              </w:rPr>
            </w:pPr>
            <w:r>
              <w:rPr>
                <w:bCs/>
                <w:lang w:eastAsia="zh-CN"/>
              </w:rPr>
              <w:t>NOTE 2</w:t>
            </w:r>
          </w:p>
        </w:tc>
        <w:tc>
          <w:tcPr>
            <w:tcW w:w="1027" w:type="dxa"/>
            <w:vAlign w:val="center"/>
          </w:tcPr>
          <w:p w14:paraId="3960EB26" w14:textId="77777777" w:rsidR="00C3597D" w:rsidRDefault="00C3597D" w:rsidP="00F6504C">
            <w:pPr>
              <w:pStyle w:val="TAC"/>
              <w:rPr>
                <w:bCs/>
                <w:lang w:eastAsia="zh-CN"/>
              </w:rPr>
            </w:pPr>
            <w:r>
              <w:rPr>
                <w:bCs/>
                <w:lang w:eastAsia="zh-CN"/>
              </w:rPr>
              <w:t>UL2/DL1</w:t>
            </w:r>
          </w:p>
          <w:p w14:paraId="5629EC84" w14:textId="77777777" w:rsidR="00C3597D" w:rsidRDefault="00C3597D" w:rsidP="00F6504C">
            <w:pPr>
              <w:pStyle w:val="TAC"/>
              <w:rPr>
                <w:bCs/>
                <w:lang w:eastAsia="zh-CN"/>
              </w:rPr>
            </w:pPr>
            <w:r>
              <w:rPr>
                <w:bCs/>
                <w:lang w:eastAsia="zh-CN"/>
              </w:rPr>
              <w:t>direct-hit</w:t>
            </w:r>
          </w:p>
        </w:tc>
      </w:tr>
      <w:tr w:rsidR="00C3597D" w14:paraId="1EAF6EC6" w14:textId="77777777" w:rsidTr="00F6504C">
        <w:trPr>
          <w:trHeight w:val="300"/>
          <w:jc w:val="center"/>
        </w:trPr>
        <w:tc>
          <w:tcPr>
            <w:tcW w:w="902" w:type="dxa"/>
            <w:vAlign w:val="center"/>
          </w:tcPr>
          <w:p w14:paraId="7DF4F0B0" w14:textId="77777777" w:rsidR="00C3597D" w:rsidRDefault="00C3597D" w:rsidP="00F6504C">
            <w:pPr>
              <w:pStyle w:val="TAC"/>
              <w:rPr>
                <w:lang w:eastAsia="zh-CN"/>
              </w:rPr>
            </w:pPr>
            <w:r>
              <w:rPr>
                <w:rFonts w:hint="eastAsia"/>
                <w:lang w:eastAsia="zh-CN"/>
              </w:rPr>
              <w:t>n</w:t>
            </w:r>
            <w:r>
              <w:rPr>
                <w:lang w:eastAsia="zh-CN"/>
              </w:rPr>
              <w:t>2</w:t>
            </w:r>
          </w:p>
        </w:tc>
        <w:tc>
          <w:tcPr>
            <w:tcW w:w="766" w:type="dxa"/>
            <w:vAlign w:val="center"/>
          </w:tcPr>
          <w:p w14:paraId="38C28DE5" w14:textId="77777777" w:rsidR="00C3597D" w:rsidRDefault="00C3597D" w:rsidP="00F6504C">
            <w:pPr>
              <w:pStyle w:val="TAC"/>
              <w:rPr>
                <w:lang w:eastAsia="zh-CN"/>
              </w:rPr>
            </w:pPr>
            <w:r>
              <w:rPr>
                <w:rFonts w:hint="eastAsia"/>
                <w:lang w:eastAsia="zh-CN"/>
              </w:rPr>
              <w:t>n</w:t>
            </w:r>
            <w:r>
              <w:rPr>
                <w:lang w:eastAsia="zh-CN"/>
              </w:rPr>
              <w:t>77</w:t>
            </w:r>
          </w:p>
        </w:tc>
        <w:tc>
          <w:tcPr>
            <w:tcW w:w="1104" w:type="dxa"/>
            <w:noWrap/>
            <w:vAlign w:val="center"/>
          </w:tcPr>
          <w:p w14:paraId="1ACA4AB5" w14:textId="77777777" w:rsidR="00C3597D" w:rsidRDefault="00C3597D" w:rsidP="00F6504C">
            <w:pPr>
              <w:pStyle w:val="TAC"/>
              <w:rPr>
                <w:bCs/>
                <w:lang w:eastAsia="zh-CN"/>
              </w:rPr>
            </w:pPr>
            <w:r>
              <w:rPr>
                <w:bCs/>
                <w:lang w:eastAsia="zh-CN"/>
              </w:rPr>
              <w:t>5</w:t>
            </w:r>
          </w:p>
        </w:tc>
        <w:tc>
          <w:tcPr>
            <w:tcW w:w="1134" w:type="dxa"/>
            <w:vAlign w:val="center"/>
          </w:tcPr>
          <w:p w14:paraId="5DA0C44A" w14:textId="77777777" w:rsidR="00C3597D" w:rsidRDefault="00C3597D" w:rsidP="00F6504C">
            <w:pPr>
              <w:pStyle w:val="TAC"/>
              <w:rPr>
                <w:bCs/>
                <w:lang w:eastAsia="zh-CN"/>
              </w:rPr>
            </w:pPr>
            <w:r>
              <w:rPr>
                <w:bCs/>
                <w:lang w:eastAsia="zh-CN"/>
              </w:rPr>
              <w:t>15</w:t>
            </w:r>
          </w:p>
        </w:tc>
        <w:tc>
          <w:tcPr>
            <w:tcW w:w="2068" w:type="dxa"/>
            <w:noWrap/>
            <w:vAlign w:val="center"/>
          </w:tcPr>
          <w:p w14:paraId="7B97301C" w14:textId="77777777" w:rsidR="00C3597D" w:rsidRDefault="00C3597D" w:rsidP="00F6504C">
            <w:pPr>
              <w:pStyle w:val="TAC"/>
              <w:rPr>
                <w:bCs/>
                <w:lang w:eastAsia="zh-CN"/>
              </w:rPr>
            </w:pPr>
            <w:r>
              <w:rPr>
                <w:bCs/>
                <w:lang w:eastAsia="zh-CN"/>
              </w:rPr>
              <w:t>25 (RBstart=0)</w:t>
            </w:r>
          </w:p>
        </w:tc>
        <w:tc>
          <w:tcPr>
            <w:tcW w:w="1128" w:type="dxa"/>
            <w:noWrap/>
            <w:vAlign w:val="center"/>
          </w:tcPr>
          <w:p w14:paraId="721D8B38" w14:textId="77777777" w:rsidR="00C3597D" w:rsidRDefault="00C3597D" w:rsidP="00F6504C">
            <w:pPr>
              <w:pStyle w:val="TAC"/>
              <w:rPr>
                <w:lang w:eastAsia="zh-CN"/>
              </w:rPr>
            </w:pPr>
            <w:r>
              <w:rPr>
                <w:lang w:eastAsia="zh-CN"/>
              </w:rPr>
              <w:t>10</w:t>
            </w:r>
          </w:p>
        </w:tc>
        <w:tc>
          <w:tcPr>
            <w:tcW w:w="788" w:type="dxa"/>
            <w:noWrap/>
            <w:vAlign w:val="center"/>
          </w:tcPr>
          <w:p w14:paraId="7272D6A8" w14:textId="77777777" w:rsidR="00C3597D" w:rsidRDefault="00C3597D" w:rsidP="00F6504C">
            <w:pPr>
              <w:pStyle w:val="TAC"/>
              <w:rPr>
                <w:bCs/>
                <w:lang w:eastAsia="zh-CN"/>
              </w:rPr>
            </w:pPr>
            <w:r>
              <w:rPr>
                <w:bCs/>
                <w:lang w:eastAsia="zh-CN"/>
              </w:rPr>
              <w:t>1.1</w:t>
            </w:r>
          </w:p>
        </w:tc>
        <w:tc>
          <w:tcPr>
            <w:tcW w:w="1026" w:type="dxa"/>
            <w:vAlign w:val="center"/>
          </w:tcPr>
          <w:p w14:paraId="3AA1D9DA" w14:textId="77777777" w:rsidR="00C3597D" w:rsidRDefault="00C3597D" w:rsidP="00F6504C">
            <w:pPr>
              <w:pStyle w:val="TAC"/>
              <w:rPr>
                <w:bCs/>
                <w:lang w:eastAsia="zh-CN"/>
              </w:rPr>
            </w:pPr>
            <w:r>
              <w:rPr>
                <w:bCs/>
                <w:lang w:eastAsia="zh-CN"/>
              </w:rPr>
              <w:t>NOTE 6</w:t>
            </w:r>
          </w:p>
        </w:tc>
        <w:tc>
          <w:tcPr>
            <w:tcW w:w="1027" w:type="dxa"/>
            <w:vAlign w:val="center"/>
          </w:tcPr>
          <w:p w14:paraId="6E2F4C8B" w14:textId="77777777" w:rsidR="00C3597D" w:rsidRDefault="00C3597D" w:rsidP="00F6504C">
            <w:pPr>
              <w:pStyle w:val="TAC"/>
              <w:rPr>
                <w:bCs/>
                <w:lang w:eastAsia="zh-CN"/>
              </w:rPr>
            </w:pPr>
            <w:r>
              <w:rPr>
                <w:bCs/>
                <w:lang w:eastAsia="zh-CN"/>
              </w:rPr>
              <w:t>UL2/DL1</w:t>
            </w:r>
          </w:p>
          <w:p w14:paraId="27987439" w14:textId="77777777" w:rsidR="00C3597D" w:rsidRDefault="00C3597D" w:rsidP="00F6504C">
            <w:pPr>
              <w:pStyle w:val="TAC"/>
              <w:rPr>
                <w:bCs/>
                <w:lang w:eastAsia="zh-CN"/>
              </w:rPr>
            </w:pPr>
            <w:r>
              <w:rPr>
                <w:bCs/>
                <w:lang w:eastAsia="zh-CN"/>
              </w:rPr>
              <w:t>near-miss</w:t>
            </w:r>
          </w:p>
        </w:tc>
      </w:tr>
      <w:tr w:rsidR="00C3597D" w14:paraId="6D0FEE71" w14:textId="77777777" w:rsidTr="00F6504C">
        <w:trPr>
          <w:trHeight w:val="300"/>
          <w:jc w:val="center"/>
        </w:trPr>
        <w:tc>
          <w:tcPr>
            <w:tcW w:w="902" w:type="dxa"/>
            <w:vAlign w:val="center"/>
          </w:tcPr>
          <w:p w14:paraId="4B396105" w14:textId="77777777" w:rsidR="00C3597D" w:rsidRDefault="00C3597D" w:rsidP="00F6504C">
            <w:pPr>
              <w:pStyle w:val="TAC"/>
              <w:rPr>
                <w:lang w:eastAsia="zh-CN"/>
              </w:rPr>
            </w:pPr>
            <w:r>
              <w:rPr>
                <w:rFonts w:hint="eastAsia"/>
                <w:lang w:eastAsia="zh-CN"/>
              </w:rPr>
              <w:t>n</w:t>
            </w:r>
            <w:r>
              <w:rPr>
                <w:lang w:eastAsia="zh-CN"/>
              </w:rPr>
              <w:t>2</w:t>
            </w:r>
          </w:p>
        </w:tc>
        <w:tc>
          <w:tcPr>
            <w:tcW w:w="766" w:type="dxa"/>
            <w:vAlign w:val="center"/>
          </w:tcPr>
          <w:p w14:paraId="734BD468" w14:textId="77777777" w:rsidR="00C3597D" w:rsidRDefault="00C3597D" w:rsidP="00F6504C">
            <w:pPr>
              <w:pStyle w:val="TAC"/>
              <w:rPr>
                <w:lang w:eastAsia="zh-CN"/>
              </w:rPr>
            </w:pPr>
            <w:r>
              <w:rPr>
                <w:rFonts w:hint="eastAsia"/>
                <w:lang w:eastAsia="zh-CN"/>
              </w:rPr>
              <w:t>n</w:t>
            </w:r>
            <w:r>
              <w:rPr>
                <w:lang w:eastAsia="zh-CN"/>
              </w:rPr>
              <w:t>78</w:t>
            </w:r>
          </w:p>
        </w:tc>
        <w:tc>
          <w:tcPr>
            <w:tcW w:w="1104" w:type="dxa"/>
            <w:noWrap/>
            <w:vAlign w:val="center"/>
          </w:tcPr>
          <w:p w14:paraId="3F208095" w14:textId="77777777" w:rsidR="00C3597D" w:rsidRDefault="00C3597D" w:rsidP="00F6504C">
            <w:pPr>
              <w:pStyle w:val="TAC"/>
              <w:rPr>
                <w:bCs/>
                <w:lang w:eastAsia="zh-CN"/>
              </w:rPr>
            </w:pPr>
            <w:r>
              <w:rPr>
                <w:bCs/>
                <w:lang w:eastAsia="zh-CN"/>
              </w:rPr>
              <w:t>5</w:t>
            </w:r>
          </w:p>
        </w:tc>
        <w:tc>
          <w:tcPr>
            <w:tcW w:w="1134" w:type="dxa"/>
            <w:vAlign w:val="center"/>
          </w:tcPr>
          <w:p w14:paraId="5CF1B60F" w14:textId="77777777" w:rsidR="00C3597D" w:rsidRDefault="00C3597D" w:rsidP="00F6504C">
            <w:pPr>
              <w:pStyle w:val="TAC"/>
              <w:rPr>
                <w:bCs/>
                <w:lang w:eastAsia="zh-CN"/>
              </w:rPr>
            </w:pPr>
            <w:r>
              <w:rPr>
                <w:bCs/>
                <w:lang w:eastAsia="zh-CN"/>
              </w:rPr>
              <w:t>15</w:t>
            </w:r>
          </w:p>
        </w:tc>
        <w:tc>
          <w:tcPr>
            <w:tcW w:w="2068" w:type="dxa"/>
            <w:noWrap/>
            <w:vAlign w:val="center"/>
          </w:tcPr>
          <w:p w14:paraId="3FE246CC" w14:textId="77777777" w:rsidR="00C3597D" w:rsidRDefault="00C3597D" w:rsidP="00F6504C">
            <w:pPr>
              <w:pStyle w:val="TAC"/>
              <w:rPr>
                <w:bCs/>
                <w:lang w:eastAsia="zh-CN"/>
              </w:rPr>
            </w:pPr>
            <w:r>
              <w:rPr>
                <w:bCs/>
                <w:lang w:eastAsia="zh-CN"/>
              </w:rPr>
              <w:t>25 (RBstart=0)</w:t>
            </w:r>
          </w:p>
        </w:tc>
        <w:tc>
          <w:tcPr>
            <w:tcW w:w="1128" w:type="dxa"/>
            <w:noWrap/>
            <w:vAlign w:val="center"/>
          </w:tcPr>
          <w:p w14:paraId="66C2E8C8" w14:textId="77777777" w:rsidR="00C3597D" w:rsidRDefault="00C3597D" w:rsidP="00F6504C">
            <w:pPr>
              <w:pStyle w:val="TAC"/>
              <w:rPr>
                <w:lang w:eastAsia="zh-CN"/>
              </w:rPr>
            </w:pPr>
            <w:r>
              <w:rPr>
                <w:lang w:eastAsia="zh-CN"/>
              </w:rPr>
              <w:t>10</w:t>
            </w:r>
          </w:p>
        </w:tc>
        <w:tc>
          <w:tcPr>
            <w:tcW w:w="788" w:type="dxa"/>
            <w:noWrap/>
            <w:vAlign w:val="center"/>
          </w:tcPr>
          <w:p w14:paraId="5E693757" w14:textId="77777777" w:rsidR="00C3597D" w:rsidRDefault="00C3597D" w:rsidP="00F6504C">
            <w:pPr>
              <w:pStyle w:val="TAC"/>
              <w:rPr>
                <w:bCs/>
                <w:lang w:eastAsia="zh-CN"/>
              </w:rPr>
            </w:pPr>
            <w:r>
              <w:rPr>
                <w:bCs/>
                <w:lang w:eastAsia="zh-CN"/>
              </w:rPr>
              <w:t>23.9</w:t>
            </w:r>
          </w:p>
        </w:tc>
        <w:tc>
          <w:tcPr>
            <w:tcW w:w="1026" w:type="dxa"/>
            <w:vAlign w:val="center"/>
          </w:tcPr>
          <w:p w14:paraId="057CFA06" w14:textId="77777777" w:rsidR="00C3597D" w:rsidRDefault="00C3597D" w:rsidP="00F6504C">
            <w:pPr>
              <w:pStyle w:val="TAC"/>
              <w:rPr>
                <w:bCs/>
                <w:lang w:eastAsia="zh-CN"/>
              </w:rPr>
            </w:pPr>
            <w:r>
              <w:rPr>
                <w:bCs/>
                <w:lang w:eastAsia="zh-CN"/>
              </w:rPr>
              <w:t>NOTE 2</w:t>
            </w:r>
          </w:p>
        </w:tc>
        <w:tc>
          <w:tcPr>
            <w:tcW w:w="1027" w:type="dxa"/>
            <w:vAlign w:val="center"/>
          </w:tcPr>
          <w:p w14:paraId="26905D7F" w14:textId="77777777" w:rsidR="00C3597D" w:rsidRDefault="00C3597D" w:rsidP="00F6504C">
            <w:pPr>
              <w:pStyle w:val="TAC"/>
              <w:rPr>
                <w:bCs/>
                <w:lang w:eastAsia="zh-CN"/>
              </w:rPr>
            </w:pPr>
            <w:r>
              <w:rPr>
                <w:bCs/>
                <w:lang w:eastAsia="zh-CN"/>
              </w:rPr>
              <w:t>UL2/DL1</w:t>
            </w:r>
          </w:p>
          <w:p w14:paraId="0B5F9626" w14:textId="77777777" w:rsidR="00C3597D" w:rsidRDefault="00C3597D" w:rsidP="00F6504C">
            <w:pPr>
              <w:pStyle w:val="TAC"/>
              <w:rPr>
                <w:bCs/>
                <w:lang w:eastAsia="zh-CN"/>
              </w:rPr>
            </w:pPr>
            <w:r>
              <w:rPr>
                <w:bCs/>
                <w:lang w:eastAsia="zh-CN"/>
              </w:rPr>
              <w:t>direct-hit</w:t>
            </w:r>
          </w:p>
        </w:tc>
      </w:tr>
      <w:tr w:rsidR="00C3597D" w14:paraId="47F36F54" w14:textId="77777777" w:rsidTr="00F6504C">
        <w:trPr>
          <w:trHeight w:val="300"/>
          <w:jc w:val="center"/>
        </w:trPr>
        <w:tc>
          <w:tcPr>
            <w:tcW w:w="902" w:type="dxa"/>
            <w:vAlign w:val="center"/>
          </w:tcPr>
          <w:p w14:paraId="173B5F90" w14:textId="77777777" w:rsidR="00C3597D" w:rsidRDefault="00C3597D" w:rsidP="00F6504C">
            <w:pPr>
              <w:pStyle w:val="TAC"/>
              <w:rPr>
                <w:lang w:eastAsia="zh-CN"/>
              </w:rPr>
            </w:pPr>
            <w:r>
              <w:rPr>
                <w:rFonts w:hint="eastAsia"/>
                <w:lang w:eastAsia="zh-CN"/>
              </w:rPr>
              <w:t>n</w:t>
            </w:r>
            <w:r>
              <w:rPr>
                <w:lang w:eastAsia="zh-CN"/>
              </w:rPr>
              <w:t>2</w:t>
            </w:r>
          </w:p>
        </w:tc>
        <w:tc>
          <w:tcPr>
            <w:tcW w:w="766" w:type="dxa"/>
            <w:vAlign w:val="center"/>
          </w:tcPr>
          <w:p w14:paraId="5BCDCA30" w14:textId="77777777" w:rsidR="00C3597D" w:rsidRDefault="00C3597D" w:rsidP="00F6504C">
            <w:pPr>
              <w:pStyle w:val="TAC"/>
              <w:rPr>
                <w:lang w:eastAsia="zh-CN"/>
              </w:rPr>
            </w:pPr>
            <w:r>
              <w:rPr>
                <w:rFonts w:hint="eastAsia"/>
                <w:lang w:eastAsia="zh-CN"/>
              </w:rPr>
              <w:t>n</w:t>
            </w:r>
            <w:r>
              <w:rPr>
                <w:lang w:eastAsia="zh-CN"/>
              </w:rPr>
              <w:t>78</w:t>
            </w:r>
          </w:p>
        </w:tc>
        <w:tc>
          <w:tcPr>
            <w:tcW w:w="1104" w:type="dxa"/>
            <w:noWrap/>
            <w:vAlign w:val="center"/>
          </w:tcPr>
          <w:p w14:paraId="00D27A18" w14:textId="77777777" w:rsidR="00C3597D" w:rsidRDefault="00C3597D" w:rsidP="00F6504C">
            <w:pPr>
              <w:pStyle w:val="TAC"/>
              <w:rPr>
                <w:bCs/>
                <w:lang w:eastAsia="zh-CN"/>
              </w:rPr>
            </w:pPr>
            <w:r>
              <w:rPr>
                <w:bCs/>
                <w:lang w:eastAsia="zh-CN"/>
              </w:rPr>
              <w:t>10</w:t>
            </w:r>
          </w:p>
        </w:tc>
        <w:tc>
          <w:tcPr>
            <w:tcW w:w="1134" w:type="dxa"/>
            <w:vAlign w:val="center"/>
          </w:tcPr>
          <w:p w14:paraId="25A2985A" w14:textId="77777777" w:rsidR="00C3597D" w:rsidRDefault="00C3597D" w:rsidP="00F6504C">
            <w:pPr>
              <w:pStyle w:val="TAC"/>
              <w:rPr>
                <w:bCs/>
                <w:lang w:eastAsia="zh-CN"/>
              </w:rPr>
            </w:pPr>
            <w:r>
              <w:rPr>
                <w:bCs/>
                <w:lang w:eastAsia="zh-CN"/>
              </w:rPr>
              <w:t>15</w:t>
            </w:r>
          </w:p>
        </w:tc>
        <w:tc>
          <w:tcPr>
            <w:tcW w:w="2068" w:type="dxa"/>
            <w:noWrap/>
            <w:vAlign w:val="center"/>
          </w:tcPr>
          <w:p w14:paraId="69BB7FEC" w14:textId="77777777" w:rsidR="00C3597D" w:rsidRDefault="00C3597D" w:rsidP="00F6504C">
            <w:pPr>
              <w:pStyle w:val="TAC"/>
              <w:rPr>
                <w:bCs/>
                <w:lang w:eastAsia="zh-CN"/>
              </w:rPr>
            </w:pPr>
            <w:r>
              <w:rPr>
                <w:bCs/>
                <w:lang w:eastAsia="zh-CN"/>
              </w:rPr>
              <w:t>50 (RBstart=0)</w:t>
            </w:r>
          </w:p>
        </w:tc>
        <w:tc>
          <w:tcPr>
            <w:tcW w:w="1128" w:type="dxa"/>
            <w:noWrap/>
            <w:vAlign w:val="center"/>
          </w:tcPr>
          <w:p w14:paraId="59277429" w14:textId="77777777" w:rsidR="00C3597D" w:rsidRDefault="00C3597D" w:rsidP="00F6504C">
            <w:pPr>
              <w:pStyle w:val="TAC"/>
              <w:rPr>
                <w:lang w:eastAsia="zh-CN"/>
              </w:rPr>
            </w:pPr>
            <w:r>
              <w:rPr>
                <w:lang w:eastAsia="zh-CN"/>
              </w:rPr>
              <w:t>100</w:t>
            </w:r>
          </w:p>
        </w:tc>
        <w:tc>
          <w:tcPr>
            <w:tcW w:w="788" w:type="dxa"/>
            <w:noWrap/>
            <w:vAlign w:val="center"/>
          </w:tcPr>
          <w:p w14:paraId="59A02EF2" w14:textId="77777777" w:rsidR="00C3597D" w:rsidRDefault="00C3597D" w:rsidP="00F6504C">
            <w:pPr>
              <w:pStyle w:val="TAC"/>
              <w:rPr>
                <w:bCs/>
                <w:lang w:eastAsia="zh-CN"/>
              </w:rPr>
            </w:pPr>
            <w:r>
              <w:rPr>
                <w:bCs/>
                <w:lang w:eastAsia="zh-CN"/>
              </w:rPr>
              <w:t>13.8</w:t>
            </w:r>
          </w:p>
        </w:tc>
        <w:tc>
          <w:tcPr>
            <w:tcW w:w="1026" w:type="dxa"/>
            <w:vAlign w:val="center"/>
          </w:tcPr>
          <w:p w14:paraId="7135E2E3" w14:textId="77777777" w:rsidR="00C3597D" w:rsidRDefault="00C3597D" w:rsidP="00F6504C">
            <w:pPr>
              <w:pStyle w:val="TAC"/>
              <w:rPr>
                <w:bCs/>
                <w:lang w:eastAsia="zh-CN"/>
              </w:rPr>
            </w:pPr>
            <w:r>
              <w:rPr>
                <w:bCs/>
                <w:lang w:eastAsia="zh-CN"/>
              </w:rPr>
              <w:t>NOTE 2</w:t>
            </w:r>
          </w:p>
        </w:tc>
        <w:tc>
          <w:tcPr>
            <w:tcW w:w="1027" w:type="dxa"/>
            <w:vAlign w:val="center"/>
          </w:tcPr>
          <w:p w14:paraId="3B4E0AA9" w14:textId="77777777" w:rsidR="00C3597D" w:rsidRDefault="00C3597D" w:rsidP="00F6504C">
            <w:pPr>
              <w:pStyle w:val="TAC"/>
              <w:rPr>
                <w:bCs/>
                <w:lang w:eastAsia="zh-CN"/>
              </w:rPr>
            </w:pPr>
            <w:r>
              <w:rPr>
                <w:bCs/>
                <w:lang w:eastAsia="zh-CN"/>
              </w:rPr>
              <w:t>UL2/DL1</w:t>
            </w:r>
          </w:p>
          <w:p w14:paraId="3BFBDA53" w14:textId="77777777" w:rsidR="00C3597D" w:rsidRDefault="00C3597D" w:rsidP="00F6504C">
            <w:pPr>
              <w:pStyle w:val="TAC"/>
              <w:rPr>
                <w:bCs/>
                <w:lang w:eastAsia="zh-CN"/>
              </w:rPr>
            </w:pPr>
            <w:r>
              <w:rPr>
                <w:bCs/>
                <w:lang w:eastAsia="zh-CN"/>
              </w:rPr>
              <w:t>direct-hit</w:t>
            </w:r>
          </w:p>
        </w:tc>
      </w:tr>
      <w:tr w:rsidR="00C3597D" w14:paraId="5C76CA71" w14:textId="77777777" w:rsidTr="00F6504C">
        <w:trPr>
          <w:trHeight w:val="300"/>
          <w:jc w:val="center"/>
        </w:trPr>
        <w:tc>
          <w:tcPr>
            <w:tcW w:w="902" w:type="dxa"/>
            <w:vAlign w:val="center"/>
          </w:tcPr>
          <w:p w14:paraId="6102C6CD" w14:textId="77777777" w:rsidR="00C3597D" w:rsidRDefault="00C3597D" w:rsidP="00F6504C">
            <w:pPr>
              <w:pStyle w:val="TAC"/>
              <w:rPr>
                <w:lang w:eastAsia="zh-CN"/>
              </w:rPr>
            </w:pPr>
            <w:r>
              <w:rPr>
                <w:rFonts w:hint="eastAsia"/>
                <w:lang w:eastAsia="zh-CN"/>
              </w:rPr>
              <w:t>n</w:t>
            </w:r>
            <w:r>
              <w:rPr>
                <w:lang w:eastAsia="zh-CN"/>
              </w:rPr>
              <w:t>2</w:t>
            </w:r>
          </w:p>
        </w:tc>
        <w:tc>
          <w:tcPr>
            <w:tcW w:w="766" w:type="dxa"/>
            <w:vAlign w:val="center"/>
          </w:tcPr>
          <w:p w14:paraId="429185C8" w14:textId="77777777" w:rsidR="00C3597D" w:rsidRDefault="00C3597D" w:rsidP="00F6504C">
            <w:pPr>
              <w:pStyle w:val="TAC"/>
              <w:rPr>
                <w:lang w:eastAsia="zh-CN"/>
              </w:rPr>
            </w:pPr>
            <w:r>
              <w:rPr>
                <w:rFonts w:hint="eastAsia"/>
                <w:lang w:eastAsia="zh-CN"/>
              </w:rPr>
              <w:t>n</w:t>
            </w:r>
            <w:r>
              <w:rPr>
                <w:lang w:eastAsia="zh-CN"/>
              </w:rPr>
              <w:t>78</w:t>
            </w:r>
          </w:p>
        </w:tc>
        <w:tc>
          <w:tcPr>
            <w:tcW w:w="1104" w:type="dxa"/>
            <w:noWrap/>
            <w:vAlign w:val="center"/>
          </w:tcPr>
          <w:p w14:paraId="63C6254B" w14:textId="77777777" w:rsidR="00C3597D" w:rsidRDefault="00C3597D" w:rsidP="00F6504C">
            <w:pPr>
              <w:pStyle w:val="TAC"/>
              <w:rPr>
                <w:bCs/>
                <w:lang w:eastAsia="zh-CN"/>
              </w:rPr>
            </w:pPr>
            <w:r>
              <w:rPr>
                <w:bCs/>
                <w:lang w:eastAsia="zh-CN"/>
              </w:rPr>
              <w:t>5</w:t>
            </w:r>
          </w:p>
        </w:tc>
        <w:tc>
          <w:tcPr>
            <w:tcW w:w="1134" w:type="dxa"/>
            <w:vAlign w:val="center"/>
          </w:tcPr>
          <w:p w14:paraId="43918DB4" w14:textId="77777777" w:rsidR="00C3597D" w:rsidRDefault="00C3597D" w:rsidP="00F6504C">
            <w:pPr>
              <w:pStyle w:val="TAC"/>
              <w:rPr>
                <w:bCs/>
                <w:lang w:eastAsia="zh-CN"/>
              </w:rPr>
            </w:pPr>
            <w:r>
              <w:rPr>
                <w:bCs/>
                <w:lang w:eastAsia="zh-CN"/>
              </w:rPr>
              <w:t>15</w:t>
            </w:r>
          </w:p>
        </w:tc>
        <w:tc>
          <w:tcPr>
            <w:tcW w:w="2068" w:type="dxa"/>
            <w:noWrap/>
            <w:vAlign w:val="center"/>
          </w:tcPr>
          <w:p w14:paraId="41F61BF7" w14:textId="77777777" w:rsidR="00C3597D" w:rsidRDefault="00C3597D" w:rsidP="00F6504C">
            <w:pPr>
              <w:pStyle w:val="TAC"/>
              <w:rPr>
                <w:bCs/>
                <w:lang w:eastAsia="zh-CN"/>
              </w:rPr>
            </w:pPr>
            <w:r>
              <w:rPr>
                <w:bCs/>
                <w:lang w:eastAsia="zh-CN"/>
              </w:rPr>
              <w:t>25 (RBstart=0)</w:t>
            </w:r>
          </w:p>
        </w:tc>
        <w:tc>
          <w:tcPr>
            <w:tcW w:w="1128" w:type="dxa"/>
            <w:noWrap/>
            <w:vAlign w:val="center"/>
          </w:tcPr>
          <w:p w14:paraId="199BA9F3" w14:textId="77777777" w:rsidR="00C3597D" w:rsidRDefault="00C3597D" w:rsidP="00F6504C">
            <w:pPr>
              <w:pStyle w:val="TAC"/>
              <w:rPr>
                <w:lang w:eastAsia="zh-CN"/>
              </w:rPr>
            </w:pPr>
            <w:r>
              <w:rPr>
                <w:lang w:eastAsia="zh-CN"/>
              </w:rPr>
              <w:t>10</w:t>
            </w:r>
          </w:p>
        </w:tc>
        <w:tc>
          <w:tcPr>
            <w:tcW w:w="788" w:type="dxa"/>
            <w:noWrap/>
            <w:vAlign w:val="center"/>
          </w:tcPr>
          <w:p w14:paraId="03D3933E" w14:textId="77777777" w:rsidR="00C3597D" w:rsidRDefault="00C3597D" w:rsidP="00F6504C">
            <w:pPr>
              <w:pStyle w:val="TAC"/>
              <w:rPr>
                <w:bCs/>
                <w:lang w:eastAsia="zh-CN"/>
              </w:rPr>
            </w:pPr>
            <w:r>
              <w:rPr>
                <w:bCs/>
                <w:lang w:eastAsia="zh-CN"/>
              </w:rPr>
              <w:t>1.1</w:t>
            </w:r>
          </w:p>
        </w:tc>
        <w:tc>
          <w:tcPr>
            <w:tcW w:w="1026" w:type="dxa"/>
            <w:vAlign w:val="center"/>
          </w:tcPr>
          <w:p w14:paraId="66C45B55" w14:textId="77777777" w:rsidR="00C3597D" w:rsidRDefault="00C3597D" w:rsidP="00F6504C">
            <w:pPr>
              <w:pStyle w:val="TAC"/>
              <w:rPr>
                <w:bCs/>
                <w:lang w:eastAsia="zh-CN"/>
              </w:rPr>
            </w:pPr>
            <w:r>
              <w:rPr>
                <w:bCs/>
                <w:lang w:eastAsia="zh-CN"/>
              </w:rPr>
              <w:t>NOTE 6</w:t>
            </w:r>
          </w:p>
        </w:tc>
        <w:tc>
          <w:tcPr>
            <w:tcW w:w="1027" w:type="dxa"/>
            <w:vAlign w:val="center"/>
          </w:tcPr>
          <w:p w14:paraId="15F0B35C" w14:textId="77777777" w:rsidR="00C3597D" w:rsidRDefault="00C3597D" w:rsidP="00F6504C">
            <w:pPr>
              <w:pStyle w:val="TAC"/>
              <w:rPr>
                <w:bCs/>
                <w:lang w:eastAsia="zh-CN"/>
              </w:rPr>
            </w:pPr>
            <w:r>
              <w:rPr>
                <w:bCs/>
                <w:lang w:eastAsia="zh-CN"/>
              </w:rPr>
              <w:t>UL2/DL1</w:t>
            </w:r>
          </w:p>
          <w:p w14:paraId="4E1D7DFA" w14:textId="77777777" w:rsidR="00C3597D" w:rsidRDefault="00C3597D" w:rsidP="00F6504C">
            <w:pPr>
              <w:pStyle w:val="TAC"/>
              <w:rPr>
                <w:bCs/>
                <w:lang w:eastAsia="zh-CN"/>
              </w:rPr>
            </w:pPr>
            <w:r>
              <w:rPr>
                <w:bCs/>
                <w:lang w:eastAsia="zh-CN"/>
              </w:rPr>
              <w:t>near-miss</w:t>
            </w:r>
          </w:p>
        </w:tc>
      </w:tr>
      <w:tr w:rsidR="00C3597D" w14:paraId="7031CAD8" w14:textId="77777777" w:rsidTr="00F6504C">
        <w:trPr>
          <w:trHeight w:val="300"/>
          <w:jc w:val="center"/>
        </w:trPr>
        <w:tc>
          <w:tcPr>
            <w:tcW w:w="902" w:type="dxa"/>
            <w:vAlign w:val="center"/>
          </w:tcPr>
          <w:p w14:paraId="54413D19" w14:textId="77777777" w:rsidR="00C3597D" w:rsidRDefault="00C3597D" w:rsidP="00F6504C">
            <w:pPr>
              <w:pStyle w:val="TAC"/>
              <w:rPr>
                <w:lang w:eastAsia="zh-CN"/>
              </w:rPr>
            </w:pPr>
            <w:r>
              <w:rPr>
                <w:rFonts w:hint="eastAsia"/>
                <w:lang w:eastAsia="zh-CN"/>
              </w:rPr>
              <w:t>n</w:t>
            </w:r>
            <w:r>
              <w:rPr>
                <w:lang w:eastAsia="zh-CN"/>
              </w:rPr>
              <w:t>3</w:t>
            </w:r>
          </w:p>
        </w:tc>
        <w:tc>
          <w:tcPr>
            <w:tcW w:w="766" w:type="dxa"/>
            <w:vAlign w:val="center"/>
          </w:tcPr>
          <w:p w14:paraId="65D1BF12" w14:textId="77777777" w:rsidR="00C3597D" w:rsidRDefault="00C3597D" w:rsidP="00F6504C">
            <w:pPr>
              <w:pStyle w:val="TAC"/>
              <w:rPr>
                <w:lang w:eastAsia="zh-CN"/>
              </w:rPr>
            </w:pPr>
            <w:r>
              <w:rPr>
                <w:rFonts w:hint="eastAsia"/>
                <w:lang w:eastAsia="zh-CN"/>
              </w:rPr>
              <w:t>n</w:t>
            </w:r>
            <w:r>
              <w:rPr>
                <w:lang w:eastAsia="zh-CN"/>
              </w:rPr>
              <w:t>77</w:t>
            </w:r>
          </w:p>
        </w:tc>
        <w:tc>
          <w:tcPr>
            <w:tcW w:w="1104" w:type="dxa"/>
            <w:noWrap/>
            <w:vAlign w:val="center"/>
          </w:tcPr>
          <w:p w14:paraId="3A9C1152" w14:textId="77777777" w:rsidR="00C3597D" w:rsidRDefault="00C3597D" w:rsidP="00F6504C">
            <w:pPr>
              <w:pStyle w:val="TAC"/>
              <w:rPr>
                <w:bCs/>
                <w:lang w:eastAsia="zh-CN"/>
              </w:rPr>
            </w:pPr>
            <w:r>
              <w:rPr>
                <w:bCs/>
                <w:lang w:eastAsia="zh-CN"/>
              </w:rPr>
              <w:t>5</w:t>
            </w:r>
          </w:p>
        </w:tc>
        <w:tc>
          <w:tcPr>
            <w:tcW w:w="1134" w:type="dxa"/>
            <w:vAlign w:val="center"/>
          </w:tcPr>
          <w:p w14:paraId="10515354" w14:textId="77777777" w:rsidR="00C3597D" w:rsidRDefault="00C3597D" w:rsidP="00F6504C">
            <w:pPr>
              <w:pStyle w:val="TAC"/>
              <w:rPr>
                <w:bCs/>
                <w:lang w:eastAsia="zh-CN"/>
              </w:rPr>
            </w:pPr>
            <w:r>
              <w:rPr>
                <w:bCs/>
                <w:lang w:eastAsia="zh-CN"/>
              </w:rPr>
              <w:t>15</w:t>
            </w:r>
          </w:p>
        </w:tc>
        <w:tc>
          <w:tcPr>
            <w:tcW w:w="2068" w:type="dxa"/>
            <w:noWrap/>
            <w:vAlign w:val="center"/>
          </w:tcPr>
          <w:p w14:paraId="1AF67D82" w14:textId="77777777" w:rsidR="00C3597D" w:rsidRDefault="00C3597D" w:rsidP="00F6504C">
            <w:pPr>
              <w:pStyle w:val="TAC"/>
              <w:rPr>
                <w:bCs/>
                <w:lang w:eastAsia="zh-CN"/>
              </w:rPr>
            </w:pPr>
            <w:r>
              <w:rPr>
                <w:bCs/>
                <w:lang w:eastAsia="zh-CN"/>
              </w:rPr>
              <w:t>25 (RBstart=0)</w:t>
            </w:r>
          </w:p>
        </w:tc>
        <w:tc>
          <w:tcPr>
            <w:tcW w:w="1128" w:type="dxa"/>
            <w:noWrap/>
            <w:vAlign w:val="center"/>
          </w:tcPr>
          <w:p w14:paraId="7D399C58" w14:textId="77777777" w:rsidR="00C3597D" w:rsidRDefault="00C3597D" w:rsidP="00F6504C">
            <w:pPr>
              <w:pStyle w:val="TAC"/>
              <w:rPr>
                <w:lang w:eastAsia="zh-CN"/>
              </w:rPr>
            </w:pPr>
            <w:r>
              <w:rPr>
                <w:lang w:eastAsia="zh-CN"/>
              </w:rPr>
              <w:t>10</w:t>
            </w:r>
          </w:p>
        </w:tc>
        <w:tc>
          <w:tcPr>
            <w:tcW w:w="788" w:type="dxa"/>
            <w:noWrap/>
            <w:vAlign w:val="center"/>
          </w:tcPr>
          <w:p w14:paraId="262FDE0C" w14:textId="77777777" w:rsidR="00C3597D" w:rsidRDefault="00C3597D" w:rsidP="00F6504C">
            <w:pPr>
              <w:pStyle w:val="TAC"/>
              <w:rPr>
                <w:bCs/>
                <w:lang w:eastAsia="zh-CN"/>
              </w:rPr>
            </w:pPr>
            <w:r>
              <w:rPr>
                <w:bCs/>
                <w:lang w:eastAsia="zh-CN"/>
              </w:rPr>
              <w:t>23.9</w:t>
            </w:r>
          </w:p>
        </w:tc>
        <w:tc>
          <w:tcPr>
            <w:tcW w:w="1026" w:type="dxa"/>
            <w:vAlign w:val="center"/>
          </w:tcPr>
          <w:p w14:paraId="1566326D" w14:textId="77777777" w:rsidR="00C3597D" w:rsidRDefault="00C3597D" w:rsidP="00F6504C">
            <w:pPr>
              <w:pStyle w:val="TAC"/>
              <w:rPr>
                <w:bCs/>
                <w:lang w:eastAsia="zh-CN"/>
              </w:rPr>
            </w:pPr>
            <w:r>
              <w:rPr>
                <w:bCs/>
                <w:lang w:eastAsia="zh-CN"/>
              </w:rPr>
              <w:t>NOTE 2</w:t>
            </w:r>
          </w:p>
        </w:tc>
        <w:tc>
          <w:tcPr>
            <w:tcW w:w="1027" w:type="dxa"/>
            <w:vAlign w:val="center"/>
          </w:tcPr>
          <w:p w14:paraId="0CA93EB1" w14:textId="77777777" w:rsidR="00C3597D" w:rsidRDefault="00C3597D" w:rsidP="00F6504C">
            <w:pPr>
              <w:pStyle w:val="TAC"/>
              <w:rPr>
                <w:bCs/>
                <w:lang w:eastAsia="zh-CN"/>
              </w:rPr>
            </w:pPr>
            <w:r>
              <w:rPr>
                <w:bCs/>
                <w:lang w:eastAsia="zh-CN"/>
              </w:rPr>
              <w:t>UL2/DL1</w:t>
            </w:r>
          </w:p>
          <w:p w14:paraId="53D6BD87" w14:textId="77777777" w:rsidR="00C3597D" w:rsidRDefault="00C3597D" w:rsidP="00F6504C">
            <w:pPr>
              <w:pStyle w:val="TAC"/>
              <w:rPr>
                <w:bCs/>
                <w:lang w:eastAsia="zh-CN"/>
              </w:rPr>
            </w:pPr>
            <w:r>
              <w:rPr>
                <w:bCs/>
                <w:lang w:eastAsia="zh-CN"/>
              </w:rPr>
              <w:t>direct-hit</w:t>
            </w:r>
          </w:p>
        </w:tc>
      </w:tr>
      <w:tr w:rsidR="00C3597D" w14:paraId="3ACE81DD" w14:textId="77777777" w:rsidTr="00F6504C">
        <w:trPr>
          <w:trHeight w:val="300"/>
          <w:jc w:val="center"/>
        </w:trPr>
        <w:tc>
          <w:tcPr>
            <w:tcW w:w="902" w:type="dxa"/>
            <w:vAlign w:val="center"/>
          </w:tcPr>
          <w:p w14:paraId="413FA266" w14:textId="77777777" w:rsidR="00C3597D" w:rsidRDefault="00C3597D" w:rsidP="00F6504C">
            <w:pPr>
              <w:pStyle w:val="TAC"/>
              <w:rPr>
                <w:lang w:eastAsia="zh-CN"/>
              </w:rPr>
            </w:pPr>
            <w:r>
              <w:rPr>
                <w:rFonts w:hint="eastAsia"/>
                <w:lang w:eastAsia="zh-CN"/>
              </w:rPr>
              <w:t>n</w:t>
            </w:r>
            <w:r>
              <w:rPr>
                <w:lang w:eastAsia="zh-CN"/>
              </w:rPr>
              <w:t>3</w:t>
            </w:r>
          </w:p>
        </w:tc>
        <w:tc>
          <w:tcPr>
            <w:tcW w:w="766" w:type="dxa"/>
            <w:vAlign w:val="center"/>
          </w:tcPr>
          <w:p w14:paraId="41460C7B" w14:textId="77777777" w:rsidR="00C3597D" w:rsidRDefault="00C3597D" w:rsidP="00F6504C">
            <w:pPr>
              <w:pStyle w:val="TAC"/>
              <w:rPr>
                <w:lang w:eastAsia="zh-CN"/>
              </w:rPr>
            </w:pPr>
            <w:r>
              <w:rPr>
                <w:rFonts w:hint="eastAsia"/>
                <w:lang w:eastAsia="zh-CN"/>
              </w:rPr>
              <w:t>n</w:t>
            </w:r>
            <w:r>
              <w:rPr>
                <w:lang w:eastAsia="zh-CN"/>
              </w:rPr>
              <w:t>77</w:t>
            </w:r>
          </w:p>
        </w:tc>
        <w:tc>
          <w:tcPr>
            <w:tcW w:w="1104" w:type="dxa"/>
            <w:noWrap/>
            <w:vAlign w:val="center"/>
          </w:tcPr>
          <w:p w14:paraId="375993F7" w14:textId="77777777" w:rsidR="00C3597D" w:rsidRDefault="00C3597D" w:rsidP="00F6504C">
            <w:pPr>
              <w:pStyle w:val="TAC"/>
              <w:rPr>
                <w:bCs/>
                <w:lang w:eastAsia="zh-CN"/>
              </w:rPr>
            </w:pPr>
            <w:r>
              <w:rPr>
                <w:bCs/>
                <w:lang w:eastAsia="zh-CN"/>
              </w:rPr>
              <w:t>10</w:t>
            </w:r>
          </w:p>
        </w:tc>
        <w:tc>
          <w:tcPr>
            <w:tcW w:w="1134" w:type="dxa"/>
            <w:vAlign w:val="center"/>
          </w:tcPr>
          <w:p w14:paraId="028E36F0" w14:textId="77777777" w:rsidR="00C3597D" w:rsidRDefault="00C3597D" w:rsidP="00F6504C">
            <w:pPr>
              <w:pStyle w:val="TAC"/>
              <w:rPr>
                <w:bCs/>
                <w:lang w:eastAsia="zh-CN"/>
              </w:rPr>
            </w:pPr>
            <w:r>
              <w:rPr>
                <w:bCs/>
                <w:lang w:eastAsia="zh-CN"/>
              </w:rPr>
              <w:t>15</w:t>
            </w:r>
          </w:p>
        </w:tc>
        <w:tc>
          <w:tcPr>
            <w:tcW w:w="2068" w:type="dxa"/>
            <w:noWrap/>
            <w:vAlign w:val="center"/>
          </w:tcPr>
          <w:p w14:paraId="24DE3E40" w14:textId="77777777" w:rsidR="00C3597D" w:rsidRDefault="00C3597D" w:rsidP="00F6504C">
            <w:pPr>
              <w:pStyle w:val="TAC"/>
              <w:rPr>
                <w:bCs/>
                <w:lang w:eastAsia="zh-CN"/>
              </w:rPr>
            </w:pPr>
            <w:r>
              <w:rPr>
                <w:bCs/>
                <w:lang w:eastAsia="zh-CN"/>
              </w:rPr>
              <w:t>50 (RBstart=0)</w:t>
            </w:r>
          </w:p>
        </w:tc>
        <w:tc>
          <w:tcPr>
            <w:tcW w:w="1128" w:type="dxa"/>
            <w:noWrap/>
            <w:vAlign w:val="center"/>
          </w:tcPr>
          <w:p w14:paraId="7D06E568" w14:textId="77777777" w:rsidR="00C3597D" w:rsidRDefault="00C3597D" w:rsidP="00F6504C">
            <w:pPr>
              <w:pStyle w:val="TAC"/>
              <w:rPr>
                <w:lang w:eastAsia="zh-CN"/>
              </w:rPr>
            </w:pPr>
            <w:r>
              <w:rPr>
                <w:lang w:eastAsia="zh-CN"/>
              </w:rPr>
              <w:t>100</w:t>
            </w:r>
          </w:p>
        </w:tc>
        <w:tc>
          <w:tcPr>
            <w:tcW w:w="788" w:type="dxa"/>
            <w:noWrap/>
            <w:vAlign w:val="center"/>
          </w:tcPr>
          <w:p w14:paraId="0C9BB48E" w14:textId="77777777" w:rsidR="00C3597D" w:rsidRDefault="00C3597D" w:rsidP="00F6504C">
            <w:pPr>
              <w:pStyle w:val="TAC"/>
              <w:rPr>
                <w:bCs/>
                <w:lang w:eastAsia="zh-CN"/>
              </w:rPr>
            </w:pPr>
            <w:r>
              <w:rPr>
                <w:bCs/>
                <w:lang w:eastAsia="zh-CN"/>
              </w:rPr>
              <w:t>13.8</w:t>
            </w:r>
          </w:p>
        </w:tc>
        <w:tc>
          <w:tcPr>
            <w:tcW w:w="1026" w:type="dxa"/>
            <w:vAlign w:val="center"/>
          </w:tcPr>
          <w:p w14:paraId="4C6A631B" w14:textId="77777777" w:rsidR="00C3597D" w:rsidRDefault="00C3597D" w:rsidP="00F6504C">
            <w:pPr>
              <w:pStyle w:val="TAC"/>
              <w:rPr>
                <w:bCs/>
                <w:lang w:eastAsia="zh-CN"/>
              </w:rPr>
            </w:pPr>
            <w:r>
              <w:rPr>
                <w:bCs/>
                <w:lang w:eastAsia="zh-CN"/>
              </w:rPr>
              <w:t>NOTE 2</w:t>
            </w:r>
          </w:p>
        </w:tc>
        <w:tc>
          <w:tcPr>
            <w:tcW w:w="1027" w:type="dxa"/>
            <w:vAlign w:val="center"/>
          </w:tcPr>
          <w:p w14:paraId="2868F381" w14:textId="77777777" w:rsidR="00C3597D" w:rsidRDefault="00C3597D" w:rsidP="00F6504C">
            <w:pPr>
              <w:pStyle w:val="TAC"/>
              <w:rPr>
                <w:bCs/>
                <w:lang w:eastAsia="zh-CN"/>
              </w:rPr>
            </w:pPr>
            <w:r>
              <w:rPr>
                <w:bCs/>
                <w:lang w:eastAsia="zh-CN"/>
              </w:rPr>
              <w:t>UL2/DL1</w:t>
            </w:r>
          </w:p>
          <w:p w14:paraId="5D525688" w14:textId="77777777" w:rsidR="00C3597D" w:rsidRDefault="00C3597D" w:rsidP="00F6504C">
            <w:pPr>
              <w:pStyle w:val="TAC"/>
              <w:rPr>
                <w:bCs/>
                <w:lang w:eastAsia="zh-CN"/>
              </w:rPr>
            </w:pPr>
            <w:r>
              <w:rPr>
                <w:bCs/>
                <w:lang w:eastAsia="zh-CN"/>
              </w:rPr>
              <w:t>direct-hit</w:t>
            </w:r>
          </w:p>
        </w:tc>
      </w:tr>
      <w:tr w:rsidR="00C3597D" w14:paraId="0A145DF2" w14:textId="77777777" w:rsidTr="00F6504C">
        <w:trPr>
          <w:trHeight w:val="300"/>
          <w:jc w:val="center"/>
        </w:trPr>
        <w:tc>
          <w:tcPr>
            <w:tcW w:w="902" w:type="dxa"/>
            <w:vAlign w:val="center"/>
          </w:tcPr>
          <w:p w14:paraId="1F58C8B0" w14:textId="77777777" w:rsidR="00C3597D" w:rsidRDefault="00C3597D" w:rsidP="00F6504C">
            <w:pPr>
              <w:pStyle w:val="TAC"/>
              <w:rPr>
                <w:lang w:eastAsia="zh-CN"/>
              </w:rPr>
            </w:pPr>
            <w:r>
              <w:rPr>
                <w:rFonts w:hint="eastAsia"/>
                <w:lang w:eastAsia="zh-CN"/>
              </w:rPr>
              <w:t>n</w:t>
            </w:r>
            <w:r>
              <w:rPr>
                <w:lang w:eastAsia="zh-CN"/>
              </w:rPr>
              <w:t>3</w:t>
            </w:r>
          </w:p>
        </w:tc>
        <w:tc>
          <w:tcPr>
            <w:tcW w:w="766" w:type="dxa"/>
            <w:vAlign w:val="center"/>
          </w:tcPr>
          <w:p w14:paraId="2C17D3C4" w14:textId="77777777" w:rsidR="00C3597D" w:rsidRDefault="00C3597D" w:rsidP="00F6504C">
            <w:pPr>
              <w:pStyle w:val="TAC"/>
              <w:rPr>
                <w:lang w:eastAsia="zh-CN"/>
              </w:rPr>
            </w:pPr>
            <w:r>
              <w:rPr>
                <w:rFonts w:hint="eastAsia"/>
                <w:lang w:eastAsia="zh-CN"/>
              </w:rPr>
              <w:t>n</w:t>
            </w:r>
            <w:r>
              <w:rPr>
                <w:lang w:eastAsia="zh-CN"/>
              </w:rPr>
              <w:t>77</w:t>
            </w:r>
          </w:p>
        </w:tc>
        <w:tc>
          <w:tcPr>
            <w:tcW w:w="1104" w:type="dxa"/>
            <w:noWrap/>
            <w:vAlign w:val="center"/>
          </w:tcPr>
          <w:p w14:paraId="2923D927" w14:textId="77777777" w:rsidR="00C3597D" w:rsidRDefault="00C3597D" w:rsidP="00F6504C">
            <w:pPr>
              <w:pStyle w:val="TAC"/>
              <w:rPr>
                <w:bCs/>
                <w:lang w:eastAsia="zh-CN"/>
              </w:rPr>
            </w:pPr>
            <w:r>
              <w:rPr>
                <w:bCs/>
                <w:lang w:eastAsia="zh-CN"/>
              </w:rPr>
              <w:t>5</w:t>
            </w:r>
          </w:p>
        </w:tc>
        <w:tc>
          <w:tcPr>
            <w:tcW w:w="1134" w:type="dxa"/>
            <w:vAlign w:val="center"/>
          </w:tcPr>
          <w:p w14:paraId="5F4E6390" w14:textId="77777777" w:rsidR="00C3597D" w:rsidRDefault="00C3597D" w:rsidP="00F6504C">
            <w:pPr>
              <w:pStyle w:val="TAC"/>
              <w:rPr>
                <w:bCs/>
                <w:lang w:eastAsia="zh-CN"/>
              </w:rPr>
            </w:pPr>
            <w:r>
              <w:rPr>
                <w:bCs/>
                <w:lang w:eastAsia="zh-CN"/>
              </w:rPr>
              <w:t>15</w:t>
            </w:r>
          </w:p>
        </w:tc>
        <w:tc>
          <w:tcPr>
            <w:tcW w:w="2068" w:type="dxa"/>
            <w:noWrap/>
            <w:vAlign w:val="center"/>
          </w:tcPr>
          <w:p w14:paraId="5D4E8691" w14:textId="77777777" w:rsidR="00C3597D" w:rsidRDefault="00C3597D" w:rsidP="00F6504C">
            <w:pPr>
              <w:pStyle w:val="TAC"/>
              <w:rPr>
                <w:bCs/>
                <w:lang w:eastAsia="zh-CN"/>
              </w:rPr>
            </w:pPr>
            <w:r>
              <w:rPr>
                <w:bCs/>
                <w:lang w:eastAsia="zh-CN"/>
              </w:rPr>
              <w:t>25 (RBstart=0)</w:t>
            </w:r>
          </w:p>
        </w:tc>
        <w:tc>
          <w:tcPr>
            <w:tcW w:w="1128" w:type="dxa"/>
            <w:noWrap/>
            <w:vAlign w:val="center"/>
          </w:tcPr>
          <w:p w14:paraId="288D612A" w14:textId="77777777" w:rsidR="00C3597D" w:rsidRDefault="00C3597D" w:rsidP="00F6504C">
            <w:pPr>
              <w:pStyle w:val="TAC"/>
              <w:rPr>
                <w:lang w:eastAsia="zh-CN"/>
              </w:rPr>
            </w:pPr>
            <w:r>
              <w:rPr>
                <w:lang w:eastAsia="zh-CN"/>
              </w:rPr>
              <w:t>10</w:t>
            </w:r>
          </w:p>
        </w:tc>
        <w:tc>
          <w:tcPr>
            <w:tcW w:w="788" w:type="dxa"/>
            <w:noWrap/>
            <w:vAlign w:val="center"/>
          </w:tcPr>
          <w:p w14:paraId="52D53EBB" w14:textId="77777777" w:rsidR="00C3597D" w:rsidRDefault="00C3597D" w:rsidP="00F6504C">
            <w:pPr>
              <w:pStyle w:val="TAC"/>
              <w:rPr>
                <w:bCs/>
                <w:lang w:eastAsia="zh-CN"/>
              </w:rPr>
            </w:pPr>
            <w:r>
              <w:rPr>
                <w:bCs/>
                <w:lang w:eastAsia="zh-CN"/>
              </w:rPr>
              <w:t>1.1</w:t>
            </w:r>
          </w:p>
        </w:tc>
        <w:tc>
          <w:tcPr>
            <w:tcW w:w="1026" w:type="dxa"/>
            <w:vAlign w:val="center"/>
          </w:tcPr>
          <w:p w14:paraId="59D467CB" w14:textId="77777777" w:rsidR="00C3597D" w:rsidRDefault="00C3597D" w:rsidP="00F6504C">
            <w:pPr>
              <w:pStyle w:val="TAC"/>
              <w:rPr>
                <w:bCs/>
                <w:lang w:eastAsia="zh-CN"/>
              </w:rPr>
            </w:pPr>
            <w:r>
              <w:rPr>
                <w:bCs/>
                <w:lang w:eastAsia="zh-CN"/>
              </w:rPr>
              <w:t>NOTE 6</w:t>
            </w:r>
          </w:p>
        </w:tc>
        <w:tc>
          <w:tcPr>
            <w:tcW w:w="1027" w:type="dxa"/>
            <w:vAlign w:val="center"/>
          </w:tcPr>
          <w:p w14:paraId="449ECB1C" w14:textId="77777777" w:rsidR="00C3597D" w:rsidRDefault="00C3597D" w:rsidP="00F6504C">
            <w:pPr>
              <w:pStyle w:val="TAC"/>
              <w:rPr>
                <w:bCs/>
                <w:lang w:eastAsia="zh-CN"/>
              </w:rPr>
            </w:pPr>
            <w:r>
              <w:rPr>
                <w:bCs/>
                <w:lang w:eastAsia="zh-CN"/>
              </w:rPr>
              <w:t>UL2/DL1</w:t>
            </w:r>
          </w:p>
          <w:p w14:paraId="1AE2CE63" w14:textId="77777777" w:rsidR="00C3597D" w:rsidRDefault="00C3597D" w:rsidP="00F6504C">
            <w:pPr>
              <w:pStyle w:val="TAC"/>
              <w:rPr>
                <w:bCs/>
                <w:lang w:eastAsia="zh-CN"/>
              </w:rPr>
            </w:pPr>
            <w:r>
              <w:rPr>
                <w:bCs/>
                <w:lang w:eastAsia="zh-CN"/>
              </w:rPr>
              <w:t>near-miss</w:t>
            </w:r>
          </w:p>
        </w:tc>
      </w:tr>
      <w:tr w:rsidR="00C3597D" w14:paraId="4116E119" w14:textId="77777777" w:rsidTr="00F6504C">
        <w:trPr>
          <w:trHeight w:val="300"/>
          <w:jc w:val="center"/>
        </w:trPr>
        <w:tc>
          <w:tcPr>
            <w:tcW w:w="902" w:type="dxa"/>
            <w:vAlign w:val="center"/>
          </w:tcPr>
          <w:p w14:paraId="4A64C64F" w14:textId="77777777" w:rsidR="00C3597D" w:rsidRDefault="00C3597D" w:rsidP="00F6504C">
            <w:pPr>
              <w:pStyle w:val="TAC"/>
              <w:rPr>
                <w:lang w:eastAsia="zh-CN"/>
              </w:rPr>
            </w:pPr>
            <w:r>
              <w:rPr>
                <w:rFonts w:hint="eastAsia"/>
                <w:lang w:eastAsia="zh-CN"/>
              </w:rPr>
              <w:t>n</w:t>
            </w:r>
            <w:r>
              <w:rPr>
                <w:lang w:eastAsia="zh-CN"/>
              </w:rPr>
              <w:t>3</w:t>
            </w:r>
          </w:p>
        </w:tc>
        <w:tc>
          <w:tcPr>
            <w:tcW w:w="766" w:type="dxa"/>
            <w:vAlign w:val="center"/>
          </w:tcPr>
          <w:p w14:paraId="1718A3C9" w14:textId="77777777" w:rsidR="00C3597D" w:rsidRDefault="00C3597D" w:rsidP="00F6504C">
            <w:pPr>
              <w:pStyle w:val="TAC"/>
              <w:rPr>
                <w:lang w:eastAsia="zh-CN"/>
              </w:rPr>
            </w:pPr>
            <w:r>
              <w:rPr>
                <w:rFonts w:hint="eastAsia"/>
                <w:lang w:eastAsia="zh-CN"/>
              </w:rPr>
              <w:t>n</w:t>
            </w:r>
            <w:r>
              <w:rPr>
                <w:lang w:eastAsia="zh-CN"/>
              </w:rPr>
              <w:t>78</w:t>
            </w:r>
          </w:p>
        </w:tc>
        <w:tc>
          <w:tcPr>
            <w:tcW w:w="1104" w:type="dxa"/>
            <w:noWrap/>
            <w:vAlign w:val="center"/>
          </w:tcPr>
          <w:p w14:paraId="27501CC1" w14:textId="77777777" w:rsidR="00C3597D" w:rsidRDefault="00C3597D" w:rsidP="00F6504C">
            <w:pPr>
              <w:pStyle w:val="TAC"/>
              <w:rPr>
                <w:bCs/>
                <w:lang w:eastAsia="zh-CN"/>
              </w:rPr>
            </w:pPr>
            <w:r>
              <w:rPr>
                <w:bCs/>
                <w:lang w:eastAsia="zh-CN"/>
              </w:rPr>
              <w:t>5</w:t>
            </w:r>
          </w:p>
        </w:tc>
        <w:tc>
          <w:tcPr>
            <w:tcW w:w="1134" w:type="dxa"/>
            <w:vAlign w:val="center"/>
          </w:tcPr>
          <w:p w14:paraId="476BDD92" w14:textId="77777777" w:rsidR="00C3597D" w:rsidRDefault="00C3597D" w:rsidP="00F6504C">
            <w:pPr>
              <w:pStyle w:val="TAC"/>
              <w:rPr>
                <w:bCs/>
                <w:lang w:eastAsia="zh-CN"/>
              </w:rPr>
            </w:pPr>
            <w:r>
              <w:rPr>
                <w:bCs/>
                <w:lang w:eastAsia="zh-CN"/>
              </w:rPr>
              <w:t>15</w:t>
            </w:r>
          </w:p>
        </w:tc>
        <w:tc>
          <w:tcPr>
            <w:tcW w:w="2068" w:type="dxa"/>
            <w:noWrap/>
            <w:vAlign w:val="center"/>
          </w:tcPr>
          <w:p w14:paraId="1020127E" w14:textId="77777777" w:rsidR="00C3597D" w:rsidRDefault="00C3597D" w:rsidP="00F6504C">
            <w:pPr>
              <w:pStyle w:val="TAC"/>
              <w:rPr>
                <w:bCs/>
                <w:lang w:eastAsia="zh-CN"/>
              </w:rPr>
            </w:pPr>
            <w:r>
              <w:rPr>
                <w:bCs/>
                <w:lang w:eastAsia="zh-CN"/>
              </w:rPr>
              <w:t>25 (RBstart=0)</w:t>
            </w:r>
          </w:p>
        </w:tc>
        <w:tc>
          <w:tcPr>
            <w:tcW w:w="1128" w:type="dxa"/>
            <w:noWrap/>
            <w:vAlign w:val="center"/>
          </w:tcPr>
          <w:p w14:paraId="39722731" w14:textId="77777777" w:rsidR="00C3597D" w:rsidRDefault="00C3597D" w:rsidP="00F6504C">
            <w:pPr>
              <w:pStyle w:val="TAC"/>
              <w:rPr>
                <w:lang w:eastAsia="zh-CN"/>
              </w:rPr>
            </w:pPr>
            <w:r>
              <w:rPr>
                <w:lang w:eastAsia="zh-CN"/>
              </w:rPr>
              <w:t>10</w:t>
            </w:r>
          </w:p>
        </w:tc>
        <w:tc>
          <w:tcPr>
            <w:tcW w:w="788" w:type="dxa"/>
            <w:noWrap/>
            <w:vAlign w:val="center"/>
          </w:tcPr>
          <w:p w14:paraId="6B565E36" w14:textId="77777777" w:rsidR="00C3597D" w:rsidRDefault="00C3597D" w:rsidP="00F6504C">
            <w:pPr>
              <w:pStyle w:val="TAC"/>
              <w:rPr>
                <w:bCs/>
                <w:lang w:eastAsia="zh-CN"/>
              </w:rPr>
            </w:pPr>
            <w:r>
              <w:rPr>
                <w:bCs/>
                <w:lang w:eastAsia="zh-CN"/>
              </w:rPr>
              <w:t>23.9</w:t>
            </w:r>
          </w:p>
        </w:tc>
        <w:tc>
          <w:tcPr>
            <w:tcW w:w="1026" w:type="dxa"/>
            <w:vAlign w:val="center"/>
          </w:tcPr>
          <w:p w14:paraId="6B692E88" w14:textId="77777777" w:rsidR="00C3597D" w:rsidRDefault="00C3597D" w:rsidP="00F6504C">
            <w:pPr>
              <w:pStyle w:val="TAC"/>
              <w:rPr>
                <w:bCs/>
                <w:lang w:eastAsia="zh-CN"/>
              </w:rPr>
            </w:pPr>
            <w:r>
              <w:rPr>
                <w:bCs/>
                <w:lang w:eastAsia="zh-CN"/>
              </w:rPr>
              <w:t>NOTE 2</w:t>
            </w:r>
          </w:p>
        </w:tc>
        <w:tc>
          <w:tcPr>
            <w:tcW w:w="1027" w:type="dxa"/>
            <w:vAlign w:val="center"/>
          </w:tcPr>
          <w:p w14:paraId="3D2B0D6B" w14:textId="77777777" w:rsidR="00C3597D" w:rsidRDefault="00C3597D" w:rsidP="00F6504C">
            <w:pPr>
              <w:pStyle w:val="TAC"/>
              <w:rPr>
                <w:bCs/>
                <w:lang w:eastAsia="zh-CN"/>
              </w:rPr>
            </w:pPr>
            <w:r>
              <w:rPr>
                <w:bCs/>
                <w:lang w:eastAsia="zh-CN"/>
              </w:rPr>
              <w:t>UL2/DL1</w:t>
            </w:r>
          </w:p>
          <w:p w14:paraId="37AE9F02" w14:textId="77777777" w:rsidR="00C3597D" w:rsidRDefault="00C3597D" w:rsidP="00F6504C">
            <w:pPr>
              <w:pStyle w:val="TAC"/>
              <w:rPr>
                <w:bCs/>
                <w:lang w:eastAsia="zh-CN"/>
              </w:rPr>
            </w:pPr>
            <w:r>
              <w:rPr>
                <w:bCs/>
                <w:lang w:eastAsia="zh-CN"/>
              </w:rPr>
              <w:t>direct-hit</w:t>
            </w:r>
          </w:p>
        </w:tc>
      </w:tr>
      <w:tr w:rsidR="00C3597D" w14:paraId="5B8C2374" w14:textId="77777777" w:rsidTr="00F6504C">
        <w:trPr>
          <w:trHeight w:val="300"/>
          <w:jc w:val="center"/>
        </w:trPr>
        <w:tc>
          <w:tcPr>
            <w:tcW w:w="902" w:type="dxa"/>
            <w:vAlign w:val="center"/>
          </w:tcPr>
          <w:p w14:paraId="25C65FF7" w14:textId="77777777" w:rsidR="00C3597D" w:rsidRDefault="00C3597D" w:rsidP="00F6504C">
            <w:pPr>
              <w:pStyle w:val="TAC"/>
              <w:rPr>
                <w:lang w:eastAsia="zh-CN"/>
              </w:rPr>
            </w:pPr>
            <w:r>
              <w:rPr>
                <w:rFonts w:hint="eastAsia"/>
                <w:lang w:eastAsia="zh-CN"/>
              </w:rPr>
              <w:t>n</w:t>
            </w:r>
            <w:r>
              <w:rPr>
                <w:lang w:eastAsia="zh-CN"/>
              </w:rPr>
              <w:t>3</w:t>
            </w:r>
          </w:p>
        </w:tc>
        <w:tc>
          <w:tcPr>
            <w:tcW w:w="766" w:type="dxa"/>
            <w:vAlign w:val="center"/>
          </w:tcPr>
          <w:p w14:paraId="465C3F14" w14:textId="77777777" w:rsidR="00C3597D" w:rsidRDefault="00C3597D" w:rsidP="00F6504C">
            <w:pPr>
              <w:pStyle w:val="TAC"/>
              <w:rPr>
                <w:lang w:eastAsia="zh-CN"/>
              </w:rPr>
            </w:pPr>
            <w:r>
              <w:rPr>
                <w:rFonts w:hint="eastAsia"/>
                <w:lang w:eastAsia="zh-CN"/>
              </w:rPr>
              <w:t>n</w:t>
            </w:r>
            <w:r>
              <w:rPr>
                <w:lang w:eastAsia="zh-CN"/>
              </w:rPr>
              <w:t>78</w:t>
            </w:r>
          </w:p>
        </w:tc>
        <w:tc>
          <w:tcPr>
            <w:tcW w:w="1104" w:type="dxa"/>
            <w:noWrap/>
            <w:vAlign w:val="center"/>
          </w:tcPr>
          <w:p w14:paraId="5BECAC85" w14:textId="77777777" w:rsidR="00C3597D" w:rsidRDefault="00C3597D" w:rsidP="00F6504C">
            <w:pPr>
              <w:pStyle w:val="TAC"/>
              <w:rPr>
                <w:bCs/>
                <w:lang w:eastAsia="zh-CN"/>
              </w:rPr>
            </w:pPr>
            <w:r>
              <w:rPr>
                <w:bCs/>
                <w:lang w:eastAsia="zh-CN"/>
              </w:rPr>
              <w:t>10</w:t>
            </w:r>
          </w:p>
        </w:tc>
        <w:tc>
          <w:tcPr>
            <w:tcW w:w="1134" w:type="dxa"/>
            <w:vAlign w:val="center"/>
          </w:tcPr>
          <w:p w14:paraId="21A34462" w14:textId="77777777" w:rsidR="00C3597D" w:rsidRDefault="00C3597D" w:rsidP="00F6504C">
            <w:pPr>
              <w:pStyle w:val="TAC"/>
              <w:rPr>
                <w:bCs/>
                <w:lang w:eastAsia="zh-CN"/>
              </w:rPr>
            </w:pPr>
            <w:r>
              <w:rPr>
                <w:bCs/>
                <w:lang w:eastAsia="zh-CN"/>
              </w:rPr>
              <w:t>15</w:t>
            </w:r>
          </w:p>
        </w:tc>
        <w:tc>
          <w:tcPr>
            <w:tcW w:w="2068" w:type="dxa"/>
            <w:noWrap/>
            <w:vAlign w:val="center"/>
          </w:tcPr>
          <w:p w14:paraId="0F8323D2" w14:textId="77777777" w:rsidR="00C3597D" w:rsidRDefault="00C3597D" w:rsidP="00F6504C">
            <w:pPr>
              <w:pStyle w:val="TAC"/>
              <w:rPr>
                <w:bCs/>
                <w:lang w:eastAsia="zh-CN"/>
              </w:rPr>
            </w:pPr>
            <w:r>
              <w:rPr>
                <w:bCs/>
                <w:lang w:eastAsia="zh-CN"/>
              </w:rPr>
              <w:t>50 (RBstart=0)</w:t>
            </w:r>
          </w:p>
        </w:tc>
        <w:tc>
          <w:tcPr>
            <w:tcW w:w="1128" w:type="dxa"/>
            <w:noWrap/>
            <w:vAlign w:val="center"/>
          </w:tcPr>
          <w:p w14:paraId="3501D5F4" w14:textId="77777777" w:rsidR="00C3597D" w:rsidRDefault="00C3597D" w:rsidP="00F6504C">
            <w:pPr>
              <w:pStyle w:val="TAC"/>
              <w:rPr>
                <w:lang w:eastAsia="zh-CN"/>
              </w:rPr>
            </w:pPr>
            <w:r>
              <w:rPr>
                <w:lang w:eastAsia="zh-CN"/>
              </w:rPr>
              <w:t>100</w:t>
            </w:r>
          </w:p>
        </w:tc>
        <w:tc>
          <w:tcPr>
            <w:tcW w:w="788" w:type="dxa"/>
            <w:noWrap/>
            <w:vAlign w:val="center"/>
          </w:tcPr>
          <w:p w14:paraId="2279C0FE" w14:textId="77777777" w:rsidR="00C3597D" w:rsidRDefault="00C3597D" w:rsidP="00F6504C">
            <w:pPr>
              <w:pStyle w:val="TAC"/>
              <w:rPr>
                <w:bCs/>
                <w:lang w:eastAsia="zh-CN"/>
              </w:rPr>
            </w:pPr>
            <w:r>
              <w:rPr>
                <w:bCs/>
                <w:lang w:eastAsia="zh-CN"/>
              </w:rPr>
              <w:t>13.8</w:t>
            </w:r>
          </w:p>
        </w:tc>
        <w:tc>
          <w:tcPr>
            <w:tcW w:w="1026" w:type="dxa"/>
            <w:vAlign w:val="center"/>
          </w:tcPr>
          <w:p w14:paraId="33ED9176" w14:textId="77777777" w:rsidR="00C3597D" w:rsidRDefault="00C3597D" w:rsidP="00F6504C">
            <w:pPr>
              <w:pStyle w:val="TAC"/>
              <w:rPr>
                <w:bCs/>
                <w:lang w:eastAsia="zh-CN"/>
              </w:rPr>
            </w:pPr>
            <w:r>
              <w:rPr>
                <w:bCs/>
                <w:lang w:eastAsia="zh-CN"/>
              </w:rPr>
              <w:t>NOTE 2</w:t>
            </w:r>
          </w:p>
        </w:tc>
        <w:tc>
          <w:tcPr>
            <w:tcW w:w="1027" w:type="dxa"/>
            <w:vAlign w:val="center"/>
          </w:tcPr>
          <w:p w14:paraId="3BF236C1" w14:textId="77777777" w:rsidR="00C3597D" w:rsidRDefault="00C3597D" w:rsidP="00F6504C">
            <w:pPr>
              <w:pStyle w:val="TAC"/>
              <w:rPr>
                <w:bCs/>
                <w:lang w:eastAsia="zh-CN"/>
              </w:rPr>
            </w:pPr>
            <w:r>
              <w:rPr>
                <w:bCs/>
                <w:lang w:eastAsia="zh-CN"/>
              </w:rPr>
              <w:t>UL2/DL1</w:t>
            </w:r>
          </w:p>
          <w:p w14:paraId="562B709D" w14:textId="77777777" w:rsidR="00C3597D" w:rsidRDefault="00C3597D" w:rsidP="00F6504C">
            <w:pPr>
              <w:pStyle w:val="TAC"/>
              <w:rPr>
                <w:bCs/>
                <w:lang w:eastAsia="zh-CN"/>
              </w:rPr>
            </w:pPr>
            <w:r>
              <w:rPr>
                <w:bCs/>
                <w:lang w:eastAsia="zh-CN"/>
              </w:rPr>
              <w:t>direct-hit</w:t>
            </w:r>
          </w:p>
        </w:tc>
      </w:tr>
      <w:tr w:rsidR="00C3597D" w14:paraId="57F181ED" w14:textId="77777777" w:rsidTr="00F6504C">
        <w:trPr>
          <w:trHeight w:val="300"/>
          <w:jc w:val="center"/>
        </w:trPr>
        <w:tc>
          <w:tcPr>
            <w:tcW w:w="902" w:type="dxa"/>
            <w:vAlign w:val="center"/>
          </w:tcPr>
          <w:p w14:paraId="2A3912FA" w14:textId="77777777" w:rsidR="00C3597D" w:rsidRDefault="00C3597D" w:rsidP="00F6504C">
            <w:pPr>
              <w:pStyle w:val="TAC"/>
              <w:rPr>
                <w:lang w:eastAsia="zh-CN"/>
              </w:rPr>
            </w:pPr>
            <w:r>
              <w:rPr>
                <w:rFonts w:hint="eastAsia"/>
                <w:lang w:eastAsia="zh-CN"/>
              </w:rPr>
              <w:t>n</w:t>
            </w:r>
            <w:r>
              <w:rPr>
                <w:lang w:eastAsia="zh-CN"/>
              </w:rPr>
              <w:t>3</w:t>
            </w:r>
          </w:p>
        </w:tc>
        <w:tc>
          <w:tcPr>
            <w:tcW w:w="766" w:type="dxa"/>
            <w:vAlign w:val="center"/>
          </w:tcPr>
          <w:p w14:paraId="6A99C1A2" w14:textId="77777777" w:rsidR="00C3597D" w:rsidRDefault="00C3597D" w:rsidP="00F6504C">
            <w:pPr>
              <w:pStyle w:val="TAC"/>
              <w:rPr>
                <w:lang w:eastAsia="zh-CN"/>
              </w:rPr>
            </w:pPr>
            <w:r>
              <w:rPr>
                <w:rFonts w:hint="eastAsia"/>
                <w:lang w:eastAsia="zh-CN"/>
              </w:rPr>
              <w:t>n</w:t>
            </w:r>
            <w:r>
              <w:rPr>
                <w:lang w:eastAsia="zh-CN"/>
              </w:rPr>
              <w:t>78</w:t>
            </w:r>
          </w:p>
        </w:tc>
        <w:tc>
          <w:tcPr>
            <w:tcW w:w="1104" w:type="dxa"/>
            <w:noWrap/>
            <w:vAlign w:val="center"/>
          </w:tcPr>
          <w:p w14:paraId="27A64243" w14:textId="77777777" w:rsidR="00C3597D" w:rsidRDefault="00C3597D" w:rsidP="00F6504C">
            <w:pPr>
              <w:pStyle w:val="TAC"/>
              <w:rPr>
                <w:bCs/>
                <w:lang w:eastAsia="zh-CN"/>
              </w:rPr>
            </w:pPr>
            <w:r>
              <w:rPr>
                <w:bCs/>
                <w:lang w:eastAsia="zh-CN"/>
              </w:rPr>
              <w:t>5</w:t>
            </w:r>
          </w:p>
        </w:tc>
        <w:tc>
          <w:tcPr>
            <w:tcW w:w="1134" w:type="dxa"/>
            <w:vAlign w:val="center"/>
          </w:tcPr>
          <w:p w14:paraId="3048D916" w14:textId="77777777" w:rsidR="00C3597D" w:rsidRDefault="00C3597D" w:rsidP="00F6504C">
            <w:pPr>
              <w:pStyle w:val="TAC"/>
              <w:rPr>
                <w:bCs/>
                <w:lang w:eastAsia="zh-CN"/>
              </w:rPr>
            </w:pPr>
            <w:r>
              <w:rPr>
                <w:bCs/>
                <w:lang w:eastAsia="zh-CN"/>
              </w:rPr>
              <w:t>15</w:t>
            </w:r>
          </w:p>
        </w:tc>
        <w:tc>
          <w:tcPr>
            <w:tcW w:w="2068" w:type="dxa"/>
            <w:noWrap/>
            <w:vAlign w:val="center"/>
          </w:tcPr>
          <w:p w14:paraId="75BCE52D" w14:textId="77777777" w:rsidR="00C3597D" w:rsidRDefault="00C3597D" w:rsidP="00F6504C">
            <w:pPr>
              <w:pStyle w:val="TAC"/>
              <w:rPr>
                <w:bCs/>
                <w:lang w:eastAsia="zh-CN"/>
              </w:rPr>
            </w:pPr>
            <w:r>
              <w:rPr>
                <w:bCs/>
                <w:lang w:eastAsia="zh-CN"/>
              </w:rPr>
              <w:t>25 (RBstart=0)</w:t>
            </w:r>
          </w:p>
        </w:tc>
        <w:tc>
          <w:tcPr>
            <w:tcW w:w="1128" w:type="dxa"/>
            <w:noWrap/>
            <w:vAlign w:val="center"/>
          </w:tcPr>
          <w:p w14:paraId="6AB0D46C" w14:textId="77777777" w:rsidR="00C3597D" w:rsidRDefault="00C3597D" w:rsidP="00F6504C">
            <w:pPr>
              <w:pStyle w:val="TAC"/>
              <w:rPr>
                <w:lang w:eastAsia="zh-CN"/>
              </w:rPr>
            </w:pPr>
            <w:r>
              <w:rPr>
                <w:lang w:eastAsia="zh-CN"/>
              </w:rPr>
              <w:t>10</w:t>
            </w:r>
          </w:p>
        </w:tc>
        <w:tc>
          <w:tcPr>
            <w:tcW w:w="788" w:type="dxa"/>
            <w:noWrap/>
            <w:vAlign w:val="center"/>
          </w:tcPr>
          <w:p w14:paraId="1CD234CA" w14:textId="77777777" w:rsidR="00C3597D" w:rsidRDefault="00C3597D" w:rsidP="00F6504C">
            <w:pPr>
              <w:pStyle w:val="TAC"/>
              <w:rPr>
                <w:bCs/>
                <w:lang w:eastAsia="zh-CN"/>
              </w:rPr>
            </w:pPr>
            <w:r>
              <w:rPr>
                <w:bCs/>
                <w:lang w:eastAsia="zh-CN"/>
              </w:rPr>
              <w:t>1.1</w:t>
            </w:r>
          </w:p>
        </w:tc>
        <w:tc>
          <w:tcPr>
            <w:tcW w:w="1026" w:type="dxa"/>
            <w:vAlign w:val="center"/>
          </w:tcPr>
          <w:p w14:paraId="473FDF08" w14:textId="77777777" w:rsidR="00C3597D" w:rsidRDefault="00C3597D" w:rsidP="00F6504C">
            <w:pPr>
              <w:pStyle w:val="TAC"/>
              <w:rPr>
                <w:bCs/>
                <w:lang w:eastAsia="zh-CN"/>
              </w:rPr>
            </w:pPr>
            <w:r>
              <w:rPr>
                <w:bCs/>
                <w:lang w:eastAsia="zh-CN"/>
              </w:rPr>
              <w:t>NOTE 6</w:t>
            </w:r>
          </w:p>
        </w:tc>
        <w:tc>
          <w:tcPr>
            <w:tcW w:w="1027" w:type="dxa"/>
            <w:vAlign w:val="center"/>
          </w:tcPr>
          <w:p w14:paraId="785C11D7" w14:textId="77777777" w:rsidR="00C3597D" w:rsidRDefault="00C3597D" w:rsidP="00F6504C">
            <w:pPr>
              <w:pStyle w:val="TAC"/>
              <w:rPr>
                <w:bCs/>
                <w:lang w:eastAsia="zh-CN"/>
              </w:rPr>
            </w:pPr>
            <w:r>
              <w:rPr>
                <w:bCs/>
                <w:lang w:eastAsia="zh-CN"/>
              </w:rPr>
              <w:t>UL2/DL1</w:t>
            </w:r>
          </w:p>
          <w:p w14:paraId="7F25606F" w14:textId="77777777" w:rsidR="00C3597D" w:rsidRDefault="00C3597D" w:rsidP="00F6504C">
            <w:pPr>
              <w:pStyle w:val="TAC"/>
              <w:rPr>
                <w:bCs/>
                <w:lang w:eastAsia="zh-CN"/>
              </w:rPr>
            </w:pPr>
            <w:r>
              <w:rPr>
                <w:bCs/>
                <w:lang w:eastAsia="zh-CN"/>
              </w:rPr>
              <w:t>near-miss</w:t>
            </w:r>
          </w:p>
        </w:tc>
      </w:tr>
      <w:tr w:rsidR="00C3597D" w14:paraId="560F1454" w14:textId="77777777" w:rsidTr="00F6504C">
        <w:trPr>
          <w:trHeight w:val="300"/>
          <w:jc w:val="center"/>
        </w:trPr>
        <w:tc>
          <w:tcPr>
            <w:tcW w:w="902" w:type="dxa"/>
            <w:vAlign w:val="center"/>
          </w:tcPr>
          <w:p w14:paraId="671247D3" w14:textId="77777777" w:rsidR="00C3597D" w:rsidRDefault="00C3597D" w:rsidP="00F6504C">
            <w:pPr>
              <w:pStyle w:val="TAC"/>
              <w:rPr>
                <w:lang w:eastAsia="zh-CN"/>
              </w:rPr>
            </w:pPr>
            <w:r>
              <w:rPr>
                <w:rFonts w:cs="Arial"/>
                <w:lang w:eastAsia="zh-CN"/>
              </w:rPr>
              <w:t>n5</w:t>
            </w:r>
          </w:p>
        </w:tc>
        <w:tc>
          <w:tcPr>
            <w:tcW w:w="766" w:type="dxa"/>
            <w:vAlign w:val="center"/>
          </w:tcPr>
          <w:p w14:paraId="435A449E" w14:textId="77777777" w:rsidR="00C3597D" w:rsidRDefault="00C3597D" w:rsidP="00F6504C">
            <w:pPr>
              <w:pStyle w:val="TAC"/>
              <w:rPr>
                <w:lang w:eastAsia="zh-CN"/>
              </w:rPr>
            </w:pPr>
            <w:r>
              <w:rPr>
                <w:rFonts w:cs="Arial"/>
                <w:lang w:eastAsia="zh-CN"/>
              </w:rPr>
              <w:t>n41</w:t>
            </w:r>
            <w:r>
              <w:rPr>
                <w:rFonts w:cs="Arial"/>
                <w:vertAlign w:val="superscript"/>
                <w:lang w:eastAsia="zh-CN"/>
              </w:rPr>
              <w:t>1</w:t>
            </w:r>
          </w:p>
        </w:tc>
        <w:tc>
          <w:tcPr>
            <w:tcW w:w="1104" w:type="dxa"/>
            <w:noWrap/>
            <w:vAlign w:val="center"/>
          </w:tcPr>
          <w:p w14:paraId="79072881" w14:textId="77777777" w:rsidR="00C3597D" w:rsidRDefault="00C3597D" w:rsidP="00F6504C">
            <w:pPr>
              <w:pStyle w:val="TAC"/>
              <w:rPr>
                <w:bCs/>
                <w:lang w:eastAsia="zh-CN"/>
              </w:rPr>
            </w:pPr>
            <w:r>
              <w:rPr>
                <w:rFonts w:cs="Arial"/>
                <w:bCs/>
                <w:lang w:eastAsia="zh-CN"/>
              </w:rPr>
              <w:t>5</w:t>
            </w:r>
          </w:p>
        </w:tc>
        <w:tc>
          <w:tcPr>
            <w:tcW w:w="1134" w:type="dxa"/>
            <w:vAlign w:val="center"/>
          </w:tcPr>
          <w:p w14:paraId="22A9C52A" w14:textId="77777777" w:rsidR="00C3597D" w:rsidRDefault="00C3597D" w:rsidP="00F6504C">
            <w:pPr>
              <w:pStyle w:val="TAC"/>
              <w:rPr>
                <w:bCs/>
                <w:lang w:eastAsia="zh-CN"/>
              </w:rPr>
            </w:pPr>
            <w:r>
              <w:rPr>
                <w:rFonts w:cs="Arial"/>
                <w:bCs/>
                <w:lang w:eastAsia="zh-CN"/>
              </w:rPr>
              <w:t>15</w:t>
            </w:r>
          </w:p>
        </w:tc>
        <w:tc>
          <w:tcPr>
            <w:tcW w:w="2068" w:type="dxa"/>
            <w:noWrap/>
            <w:vAlign w:val="center"/>
          </w:tcPr>
          <w:p w14:paraId="65FDB01A" w14:textId="77777777" w:rsidR="00C3597D" w:rsidRDefault="00C3597D" w:rsidP="00F6504C">
            <w:pPr>
              <w:pStyle w:val="TAC"/>
              <w:rPr>
                <w:bCs/>
                <w:lang w:eastAsia="zh-CN"/>
              </w:rPr>
            </w:pPr>
            <w:r>
              <w:rPr>
                <w:rFonts w:eastAsia="DengXian" w:cs="Arial"/>
                <w:bCs/>
                <w:lang w:eastAsia="zh-CN"/>
              </w:rPr>
              <w:t>16 (RBstart=0)</w:t>
            </w:r>
          </w:p>
        </w:tc>
        <w:tc>
          <w:tcPr>
            <w:tcW w:w="1128" w:type="dxa"/>
            <w:noWrap/>
            <w:vAlign w:val="center"/>
          </w:tcPr>
          <w:p w14:paraId="5059B919" w14:textId="77777777" w:rsidR="00C3597D" w:rsidRDefault="00C3597D" w:rsidP="00F6504C">
            <w:pPr>
              <w:pStyle w:val="TAC"/>
              <w:rPr>
                <w:lang w:eastAsia="zh-CN"/>
              </w:rPr>
            </w:pPr>
            <w:r>
              <w:rPr>
                <w:rFonts w:eastAsia="DengXian" w:cs="Arial"/>
                <w:lang w:eastAsia="zh-CN"/>
              </w:rPr>
              <w:t>10</w:t>
            </w:r>
          </w:p>
        </w:tc>
        <w:tc>
          <w:tcPr>
            <w:tcW w:w="788" w:type="dxa"/>
            <w:noWrap/>
            <w:vAlign w:val="center"/>
          </w:tcPr>
          <w:p w14:paraId="1D1EE441" w14:textId="77777777" w:rsidR="00C3597D" w:rsidRDefault="00C3597D" w:rsidP="00F6504C">
            <w:pPr>
              <w:pStyle w:val="TAC"/>
              <w:rPr>
                <w:bCs/>
                <w:lang w:eastAsia="zh-CN"/>
              </w:rPr>
            </w:pPr>
            <w:r>
              <w:rPr>
                <w:rFonts w:eastAsia="DengXian" w:cs="Arial"/>
                <w:bCs/>
                <w:lang w:eastAsia="zh-CN"/>
              </w:rPr>
              <w:t>10.3</w:t>
            </w:r>
          </w:p>
        </w:tc>
        <w:tc>
          <w:tcPr>
            <w:tcW w:w="1026" w:type="dxa"/>
            <w:vAlign w:val="center"/>
          </w:tcPr>
          <w:p w14:paraId="452741DE" w14:textId="77777777" w:rsidR="00C3597D" w:rsidRDefault="00C3597D" w:rsidP="00F6504C">
            <w:pPr>
              <w:pStyle w:val="TAC"/>
              <w:rPr>
                <w:bCs/>
                <w:lang w:eastAsia="zh-CN"/>
              </w:rPr>
            </w:pPr>
            <w:r>
              <w:rPr>
                <w:rFonts w:eastAsia="DengXian" w:cs="Arial"/>
                <w:bCs/>
                <w:lang w:eastAsia="zh-CN"/>
              </w:rPr>
              <w:t>NOTE 3</w:t>
            </w:r>
          </w:p>
        </w:tc>
        <w:tc>
          <w:tcPr>
            <w:tcW w:w="1027" w:type="dxa"/>
            <w:vAlign w:val="center"/>
          </w:tcPr>
          <w:p w14:paraId="0E16BA97" w14:textId="77777777" w:rsidR="00C3597D" w:rsidRDefault="00C3597D" w:rsidP="00F6504C">
            <w:pPr>
              <w:pStyle w:val="TAC"/>
              <w:rPr>
                <w:rFonts w:cs="Arial"/>
                <w:bCs/>
                <w:sz w:val="20"/>
                <w:lang w:eastAsia="zh-CN"/>
              </w:rPr>
            </w:pPr>
            <w:r>
              <w:rPr>
                <w:rFonts w:cs="Arial"/>
                <w:bCs/>
                <w:sz w:val="20"/>
                <w:lang w:eastAsia="zh-CN"/>
              </w:rPr>
              <w:t>UL3/DL1</w:t>
            </w:r>
          </w:p>
          <w:p w14:paraId="1900FDA3" w14:textId="77777777" w:rsidR="00C3597D" w:rsidRDefault="00C3597D" w:rsidP="00F6504C">
            <w:pPr>
              <w:pStyle w:val="TAC"/>
              <w:rPr>
                <w:bCs/>
                <w:lang w:eastAsia="zh-CN"/>
              </w:rPr>
            </w:pPr>
            <w:r>
              <w:rPr>
                <w:rFonts w:cs="Arial"/>
                <w:bCs/>
                <w:lang w:eastAsia="zh-CN"/>
              </w:rPr>
              <w:t>direct-hit</w:t>
            </w:r>
          </w:p>
        </w:tc>
      </w:tr>
      <w:tr w:rsidR="00C3597D" w14:paraId="62BCE7FC" w14:textId="77777777" w:rsidTr="00F6504C">
        <w:trPr>
          <w:trHeight w:val="300"/>
          <w:jc w:val="center"/>
        </w:trPr>
        <w:tc>
          <w:tcPr>
            <w:tcW w:w="902" w:type="dxa"/>
            <w:vAlign w:val="center"/>
          </w:tcPr>
          <w:p w14:paraId="1B8BCA9C" w14:textId="77777777" w:rsidR="00C3597D" w:rsidRDefault="00C3597D" w:rsidP="00F6504C">
            <w:pPr>
              <w:pStyle w:val="TAC"/>
              <w:rPr>
                <w:lang w:eastAsia="zh-CN"/>
              </w:rPr>
            </w:pPr>
            <w:r>
              <w:rPr>
                <w:rFonts w:hint="eastAsia"/>
                <w:lang w:eastAsia="zh-CN"/>
              </w:rPr>
              <w:t>n</w:t>
            </w:r>
            <w:r>
              <w:rPr>
                <w:lang w:eastAsia="zh-CN"/>
              </w:rPr>
              <w:t>5</w:t>
            </w:r>
          </w:p>
        </w:tc>
        <w:tc>
          <w:tcPr>
            <w:tcW w:w="766" w:type="dxa"/>
            <w:vAlign w:val="center"/>
          </w:tcPr>
          <w:p w14:paraId="5CE89252" w14:textId="77777777" w:rsidR="00C3597D" w:rsidRDefault="00C3597D" w:rsidP="00F6504C">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614230D9" w14:textId="77777777" w:rsidR="00C3597D" w:rsidRDefault="00C3597D" w:rsidP="00F6504C">
            <w:pPr>
              <w:pStyle w:val="TAC"/>
              <w:rPr>
                <w:bCs/>
                <w:lang w:eastAsia="zh-CN"/>
              </w:rPr>
            </w:pPr>
            <w:r>
              <w:rPr>
                <w:bCs/>
                <w:lang w:eastAsia="zh-CN"/>
              </w:rPr>
              <w:t>5</w:t>
            </w:r>
          </w:p>
        </w:tc>
        <w:tc>
          <w:tcPr>
            <w:tcW w:w="1134" w:type="dxa"/>
            <w:vAlign w:val="center"/>
          </w:tcPr>
          <w:p w14:paraId="4358E599" w14:textId="77777777" w:rsidR="00C3597D" w:rsidRDefault="00C3597D" w:rsidP="00F6504C">
            <w:pPr>
              <w:pStyle w:val="TAC"/>
              <w:rPr>
                <w:bCs/>
                <w:lang w:eastAsia="zh-CN"/>
              </w:rPr>
            </w:pPr>
            <w:r>
              <w:rPr>
                <w:bCs/>
                <w:lang w:eastAsia="zh-CN"/>
              </w:rPr>
              <w:t>15</w:t>
            </w:r>
          </w:p>
        </w:tc>
        <w:tc>
          <w:tcPr>
            <w:tcW w:w="2068" w:type="dxa"/>
            <w:noWrap/>
            <w:vAlign w:val="center"/>
          </w:tcPr>
          <w:p w14:paraId="446D0695" w14:textId="77777777" w:rsidR="00C3597D" w:rsidRDefault="00C3597D" w:rsidP="00F6504C">
            <w:pPr>
              <w:pStyle w:val="TAC"/>
              <w:rPr>
                <w:bCs/>
                <w:lang w:eastAsia="zh-CN"/>
              </w:rPr>
            </w:pPr>
            <w:r>
              <w:rPr>
                <w:bCs/>
                <w:lang w:eastAsia="zh-CN"/>
              </w:rPr>
              <w:t>16 (RBstart=0)</w:t>
            </w:r>
          </w:p>
        </w:tc>
        <w:tc>
          <w:tcPr>
            <w:tcW w:w="1128" w:type="dxa"/>
            <w:noWrap/>
            <w:vAlign w:val="center"/>
          </w:tcPr>
          <w:p w14:paraId="25A26077" w14:textId="77777777" w:rsidR="00C3597D" w:rsidRDefault="00C3597D" w:rsidP="00F6504C">
            <w:pPr>
              <w:pStyle w:val="TAC"/>
              <w:rPr>
                <w:lang w:eastAsia="zh-CN"/>
              </w:rPr>
            </w:pPr>
            <w:r>
              <w:rPr>
                <w:lang w:eastAsia="zh-CN"/>
              </w:rPr>
              <w:t>10</w:t>
            </w:r>
          </w:p>
        </w:tc>
        <w:tc>
          <w:tcPr>
            <w:tcW w:w="788" w:type="dxa"/>
            <w:noWrap/>
            <w:vAlign w:val="center"/>
          </w:tcPr>
          <w:p w14:paraId="615B8301" w14:textId="77777777" w:rsidR="00C3597D" w:rsidRDefault="00C3597D" w:rsidP="00F6504C">
            <w:pPr>
              <w:pStyle w:val="TAC"/>
              <w:rPr>
                <w:bCs/>
                <w:lang w:eastAsia="zh-CN"/>
              </w:rPr>
            </w:pPr>
            <w:r>
              <w:rPr>
                <w:bCs/>
                <w:lang w:eastAsia="zh-CN"/>
              </w:rPr>
              <w:t>10.5</w:t>
            </w:r>
          </w:p>
        </w:tc>
        <w:tc>
          <w:tcPr>
            <w:tcW w:w="1026" w:type="dxa"/>
            <w:vAlign w:val="center"/>
          </w:tcPr>
          <w:p w14:paraId="0EBDAC09" w14:textId="77777777" w:rsidR="00C3597D" w:rsidRDefault="00C3597D" w:rsidP="00F6504C">
            <w:pPr>
              <w:pStyle w:val="TAC"/>
              <w:rPr>
                <w:bCs/>
                <w:lang w:eastAsia="zh-CN"/>
              </w:rPr>
            </w:pPr>
            <w:r>
              <w:rPr>
                <w:bCs/>
                <w:lang w:eastAsia="zh-CN"/>
              </w:rPr>
              <w:t>NOTE 4</w:t>
            </w:r>
          </w:p>
        </w:tc>
        <w:tc>
          <w:tcPr>
            <w:tcW w:w="1027" w:type="dxa"/>
            <w:vAlign w:val="center"/>
          </w:tcPr>
          <w:p w14:paraId="1D7D939D" w14:textId="77777777" w:rsidR="00C3597D" w:rsidRDefault="00C3597D" w:rsidP="00F6504C">
            <w:pPr>
              <w:pStyle w:val="TAC"/>
              <w:rPr>
                <w:bCs/>
                <w:lang w:eastAsia="zh-CN"/>
              </w:rPr>
            </w:pPr>
            <w:r>
              <w:rPr>
                <w:bCs/>
                <w:lang w:eastAsia="zh-CN"/>
              </w:rPr>
              <w:t>UL4/DL1</w:t>
            </w:r>
          </w:p>
          <w:p w14:paraId="7594A64E" w14:textId="77777777" w:rsidR="00C3597D" w:rsidRDefault="00C3597D" w:rsidP="00F6504C">
            <w:pPr>
              <w:pStyle w:val="TAC"/>
              <w:rPr>
                <w:bCs/>
                <w:lang w:eastAsia="zh-CN"/>
              </w:rPr>
            </w:pPr>
            <w:r>
              <w:rPr>
                <w:bCs/>
                <w:lang w:eastAsia="zh-CN"/>
              </w:rPr>
              <w:t>direct-hit</w:t>
            </w:r>
          </w:p>
        </w:tc>
      </w:tr>
      <w:tr w:rsidR="00C3597D" w14:paraId="14EA6104" w14:textId="77777777" w:rsidTr="00F6504C">
        <w:trPr>
          <w:trHeight w:val="300"/>
          <w:jc w:val="center"/>
        </w:trPr>
        <w:tc>
          <w:tcPr>
            <w:tcW w:w="902" w:type="dxa"/>
            <w:vAlign w:val="center"/>
          </w:tcPr>
          <w:p w14:paraId="041C8CE3" w14:textId="77777777" w:rsidR="00C3597D" w:rsidRDefault="00C3597D" w:rsidP="00F6504C">
            <w:pPr>
              <w:pStyle w:val="TAC"/>
              <w:rPr>
                <w:lang w:eastAsia="zh-CN"/>
              </w:rPr>
            </w:pPr>
            <w:r>
              <w:rPr>
                <w:rFonts w:hint="eastAsia"/>
                <w:lang w:eastAsia="zh-CN"/>
              </w:rPr>
              <w:t>n</w:t>
            </w:r>
            <w:r>
              <w:rPr>
                <w:lang w:eastAsia="zh-CN"/>
              </w:rPr>
              <w:t>5</w:t>
            </w:r>
          </w:p>
        </w:tc>
        <w:tc>
          <w:tcPr>
            <w:tcW w:w="766" w:type="dxa"/>
            <w:vAlign w:val="center"/>
          </w:tcPr>
          <w:p w14:paraId="565587E0" w14:textId="77777777" w:rsidR="00C3597D" w:rsidRDefault="00C3597D" w:rsidP="00F6504C">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2A4A8B0C" w14:textId="77777777" w:rsidR="00C3597D" w:rsidRDefault="00C3597D" w:rsidP="00F6504C">
            <w:pPr>
              <w:pStyle w:val="TAC"/>
              <w:rPr>
                <w:bCs/>
                <w:lang w:eastAsia="zh-CN"/>
              </w:rPr>
            </w:pPr>
            <w:r>
              <w:rPr>
                <w:bCs/>
                <w:lang w:eastAsia="zh-CN"/>
              </w:rPr>
              <w:t>5</w:t>
            </w:r>
          </w:p>
        </w:tc>
        <w:tc>
          <w:tcPr>
            <w:tcW w:w="1134" w:type="dxa"/>
            <w:vAlign w:val="center"/>
          </w:tcPr>
          <w:p w14:paraId="08C509B4" w14:textId="77777777" w:rsidR="00C3597D" w:rsidRDefault="00C3597D" w:rsidP="00F6504C">
            <w:pPr>
              <w:pStyle w:val="TAC"/>
              <w:rPr>
                <w:bCs/>
                <w:lang w:eastAsia="zh-CN"/>
              </w:rPr>
            </w:pPr>
            <w:r>
              <w:rPr>
                <w:bCs/>
                <w:lang w:eastAsia="zh-CN"/>
              </w:rPr>
              <w:t>15</w:t>
            </w:r>
          </w:p>
        </w:tc>
        <w:tc>
          <w:tcPr>
            <w:tcW w:w="2068" w:type="dxa"/>
            <w:noWrap/>
            <w:vAlign w:val="center"/>
          </w:tcPr>
          <w:p w14:paraId="0A11F6AA" w14:textId="77777777" w:rsidR="00C3597D" w:rsidRDefault="00C3597D" w:rsidP="00F6504C">
            <w:pPr>
              <w:pStyle w:val="TAC"/>
              <w:rPr>
                <w:bCs/>
                <w:lang w:eastAsia="zh-CN"/>
              </w:rPr>
            </w:pPr>
            <w:r>
              <w:rPr>
                <w:bCs/>
                <w:lang w:eastAsia="zh-CN"/>
              </w:rPr>
              <w:t>25 (RBstart=0)</w:t>
            </w:r>
          </w:p>
        </w:tc>
        <w:tc>
          <w:tcPr>
            <w:tcW w:w="1128" w:type="dxa"/>
            <w:noWrap/>
            <w:vAlign w:val="center"/>
          </w:tcPr>
          <w:p w14:paraId="6E309B0A" w14:textId="77777777" w:rsidR="00C3597D" w:rsidRDefault="00C3597D" w:rsidP="00F6504C">
            <w:pPr>
              <w:pStyle w:val="TAC"/>
              <w:rPr>
                <w:lang w:eastAsia="zh-CN"/>
              </w:rPr>
            </w:pPr>
            <w:r>
              <w:rPr>
                <w:lang w:eastAsia="zh-CN"/>
              </w:rPr>
              <w:t>100</w:t>
            </w:r>
          </w:p>
        </w:tc>
        <w:tc>
          <w:tcPr>
            <w:tcW w:w="788" w:type="dxa"/>
            <w:noWrap/>
            <w:vAlign w:val="center"/>
          </w:tcPr>
          <w:p w14:paraId="59B8D32E" w14:textId="77777777" w:rsidR="00C3597D" w:rsidRDefault="00C3597D" w:rsidP="00F6504C">
            <w:pPr>
              <w:pStyle w:val="TAC"/>
              <w:rPr>
                <w:bCs/>
                <w:lang w:eastAsia="zh-CN"/>
              </w:rPr>
            </w:pPr>
            <w:r>
              <w:rPr>
                <w:bCs/>
                <w:lang w:eastAsia="zh-CN"/>
              </w:rPr>
              <w:t>1.4</w:t>
            </w:r>
          </w:p>
        </w:tc>
        <w:tc>
          <w:tcPr>
            <w:tcW w:w="1026" w:type="dxa"/>
            <w:vAlign w:val="center"/>
          </w:tcPr>
          <w:p w14:paraId="228A71FD" w14:textId="77777777" w:rsidR="00C3597D" w:rsidRDefault="00C3597D" w:rsidP="00F6504C">
            <w:pPr>
              <w:pStyle w:val="TAC"/>
              <w:rPr>
                <w:bCs/>
                <w:lang w:eastAsia="zh-CN"/>
              </w:rPr>
            </w:pPr>
            <w:r>
              <w:rPr>
                <w:bCs/>
                <w:lang w:eastAsia="zh-CN"/>
              </w:rPr>
              <w:t>NOTE 4</w:t>
            </w:r>
          </w:p>
        </w:tc>
        <w:tc>
          <w:tcPr>
            <w:tcW w:w="1027" w:type="dxa"/>
            <w:vAlign w:val="center"/>
          </w:tcPr>
          <w:p w14:paraId="3443CE6D" w14:textId="77777777" w:rsidR="00C3597D" w:rsidRDefault="00C3597D" w:rsidP="00F6504C">
            <w:pPr>
              <w:pStyle w:val="TAC"/>
              <w:rPr>
                <w:bCs/>
                <w:lang w:eastAsia="zh-CN"/>
              </w:rPr>
            </w:pPr>
            <w:r>
              <w:rPr>
                <w:bCs/>
                <w:lang w:eastAsia="zh-CN"/>
              </w:rPr>
              <w:t>UL4/DL1</w:t>
            </w:r>
          </w:p>
          <w:p w14:paraId="28530B6F" w14:textId="77777777" w:rsidR="00C3597D" w:rsidRDefault="00C3597D" w:rsidP="00F6504C">
            <w:pPr>
              <w:pStyle w:val="TAC"/>
              <w:rPr>
                <w:bCs/>
                <w:lang w:eastAsia="zh-CN"/>
              </w:rPr>
            </w:pPr>
            <w:r>
              <w:rPr>
                <w:bCs/>
                <w:lang w:eastAsia="zh-CN"/>
              </w:rPr>
              <w:t>direct-hit</w:t>
            </w:r>
          </w:p>
        </w:tc>
      </w:tr>
      <w:tr w:rsidR="00C3597D" w14:paraId="4884C5E9" w14:textId="77777777" w:rsidTr="00F6504C">
        <w:trPr>
          <w:trHeight w:val="300"/>
          <w:jc w:val="center"/>
        </w:trPr>
        <w:tc>
          <w:tcPr>
            <w:tcW w:w="902" w:type="dxa"/>
            <w:vAlign w:val="center"/>
          </w:tcPr>
          <w:p w14:paraId="7E989910" w14:textId="77777777" w:rsidR="00C3597D" w:rsidRDefault="00C3597D" w:rsidP="00F6504C">
            <w:pPr>
              <w:pStyle w:val="TAC"/>
              <w:rPr>
                <w:lang w:eastAsia="zh-CN"/>
              </w:rPr>
            </w:pPr>
            <w:r>
              <w:rPr>
                <w:rFonts w:hint="eastAsia"/>
                <w:lang w:eastAsia="zh-CN"/>
              </w:rPr>
              <w:t>n</w:t>
            </w:r>
            <w:r>
              <w:rPr>
                <w:lang w:eastAsia="zh-CN"/>
              </w:rPr>
              <w:t>5</w:t>
            </w:r>
          </w:p>
        </w:tc>
        <w:tc>
          <w:tcPr>
            <w:tcW w:w="766" w:type="dxa"/>
            <w:vAlign w:val="center"/>
          </w:tcPr>
          <w:p w14:paraId="3F34E702" w14:textId="77777777" w:rsidR="00C3597D" w:rsidRDefault="00C3597D" w:rsidP="00F6504C">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6B8F1CA7" w14:textId="77777777" w:rsidR="00C3597D" w:rsidRDefault="00C3597D" w:rsidP="00F6504C">
            <w:pPr>
              <w:pStyle w:val="TAC"/>
              <w:rPr>
                <w:bCs/>
                <w:lang w:eastAsia="zh-CN"/>
              </w:rPr>
            </w:pPr>
            <w:r>
              <w:rPr>
                <w:bCs/>
                <w:lang w:eastAsia="zh-CN"/>
              </w:rPr>
              <w:t>5</w:t>
            </w:r>
          </w:p>
        </w:tc>
        <w:tc>
          <w:tcPr>
            <w:tcW w:w="1134" w:type="dxa"/>
            <w:vAlign w:val="center"/>
          </w:tcPr>
          <w:p w14:paraId="6C4B2634" w14:textId="77777777" w:rsidR="00C3597D" w:rsidRDefault="00C3597D" w:rsidP="00F6504C">
            <w:pPr>
              <w:pStyle w:val="TAC"/>
              <w:rPr>
                <w:bCs/>
                <w:lang w:eastAsia="zh-CN"/>
              </w:rPr>
            </w:pPr>
            <w:r>
              <w:rPr>
                <w:bCs/>
                <w:lang w:eastAsia="zh-CN"/>
              </w:rPr>
              <w:t>15</w:t>
            </w:r>
          </w:p>
        </w:tc>
        <w:tc>
          <w:tcPr>
            <w:tcW w:w="2068" w:type="dxa"/>
            <w:noWrap/>
            <w:vAlign w:val="center"/>
          </w:tcPr>
          <w:p w14:paraId="1A059CB1" w14:textId="77777777" w:rsidR="00C3597D" w:rsidRDefault="00C3597D" w:rsidP="00F6504C">
            <w:pPr>
              <w:pStyle w:val="TAC"/>
              <w:rPr>
                <w:bCs/>
                <w:lang w:eastAsia="zh-CN"/>
              </w:rPr>
            </w:pPr>
            <w:r>
              <w:rPr>
                <w:bCs/>
                <w:lang w:eastAsia="zh-CN"/>
              </w:rPr>
              <w:t>16 (RBstart=0)</w:t>
            </w:r>
          </w:p>
        </w:tc>
        <w:tc>
          <w:tcPr>
            <w:tcW w:w="1128" w:type="dxa"/>
            <w:noWrap/>
            <w:vAlign w:val="center"/>
          </w:tcPr>
          <w:p w14:paraId="6458F942" w14:textId="77777777" w:rsidR="00C3597D" w:rsidRDefault="00C3597D" w:rsidP="00F6504C">
            <w:pPr>
              <w:pStyle w:val="TAC"/>
              <w:rPr>
                <w:lang w:eastAsia="zh-CN"/>
              </w:rPr>
            </w:pPr>
            <w:r>
              <w:rPr>
                <w:lang w:eastAsia="zh-CN"/>
              </w:rPr>
              <w:t>10</w:t>
            </w:r>
          </w:p>
        </w:tc>
        <w:tc>
          <w:tcPr>
            <w:tcW w:w="788" w:type="dxa"/>
            <w:noWrap/>
            <w:vAlign w:val="center"/>
          </w:tcPr>
          <w:p w14:paraId="445F3357" w14:textId="77777777" w:rsidR="00C3597D" w:rsidRDefault="00C3597D" w:rsidP="00F6504C">
            <w:pPr>
              <w:pStyle w:val="TAC"/>
              <w:rPr>
                <w:bCs/>
                <w:lang w:eastAsia="zh-CN"/>
              </w:rPr>
            </w:pPr>
            <w:r>
              <w:rPr>
                <w:bCs/>
                <w:lang w:eastAsia="zh-CN"/>
              </w:rPr>
              <w:t>10.4</w:t>
            </w:r>
          </w:p>
        </w:tc>
        <w:tc>
          <w:tcPr>
            <w:tcW w:w="1026" w:type="dxa"/>
            <w:vAlign w:val="center"/>
          </w:tcPr>
          <w:p w14:paraId="13416CB2" w14:textId="77777777" w:rsidR="00C3597D" w:rsidRDefault="00C3597D" w:rsidP="00F6504C">
            <w:pPr>
              <w:pStyle w:val="TAC"/>
              <w:rPr>
                <w:bCs/>
                <w:lang w:eastAsia="zh-CN"/>
              </w:rPr>
            </w:pPr>
            <w:r>
              <w:rPr>
                <w:bCs/>
                <w:lang w:eastAsia="zh-CN"/>
              </w:rPr>
              <w:t>NOTE 5</w:t>
            </w:r>
          </w:p>
        </w:tc>
        <w:tc>
          <w:tcPr>
            <w:tcW w:w="1027" w:type="dxa"/>
            <w:vAlign w:val="center"/>
          </w:tcPr>
          <w:p w14:paraId="4FF3A535" w14:textId="77777777" w:rsidR="00C3597D" w:rsidRDefault="00C3597D" w:rsidP="00F6504C">
            <w:pPr>
              <w:pStyle w:val="TAC"/>
              <w:rPr>
                <w:bCs/>
                <w:lang w:eastAsia="zh-CN"/>
              </w:rPr>
            </w:pPr>
            <w:r>
              <w:rPr>
                <w:bCs/>
                <w:lang w:eastAsia="zh-CN"/>
              </w:rPr>
              <w:t>UL5/DL1</w:t>
            </w:r>
          </w:p>
          <w:p w14:paraId="5115B31A" w14:textId="77777777" w:rsidR="00C3597D" w:rsidRDefault="00C3597D" w:rsidP="00F6504C">
            <w:pPr>
              <w:pStyle w:val="TAC"/>
              <w:rPr>
                <w:bCs/>
                <w:lang w:eastAsia="zh-CN"/>
              </w:rPr>
            </w:pPr>
            <w:r>
              <w:rPr>
                <w:bCs/>
                <w:lang w:eastAsia="zh-CN"/>
              </w:rPr>
              <w:t>direct-hit</w:t>
            </w:r>
          </w:p>
        </w:tc>
      </w:tr>
      <w:tr w:rsidR="00C3597D" w14:paraId="4DE79023" w14:textId="77777777" w:rsidTr="00F6504C">
        <w:trPr>
          <w:trHeight w:val="300"/>
          <w:jc w:val="center"/>
        </w:trPr>
        <w:tc>
          <w:tcPr>
            <w:tcW w:w="902" w:type="dxa"/>
            <w:vAlign w:val="center"/>
          </w:tcPr>
          <w:p w14:paraId="28A950D7" w14:textId="77777777" w:rsidR="00C3597D" w:rsidRDefault="00C3597D" w:rsidP="00F6504C">
            <w:pPr>
              <w:pStyle w:val="TAC"/>
              <w:rPr>
                <w:lang w:eastAsia="zh-CN"/>
              </w:rPr>
            </w:pPr>
            <w:r>
              <w:rPr>
                <w:rFonts w:hint="eastAsia"/>
                <w:lang w:eastAsia="zh-CN"/>
              </w:rPr>
              <w:t>n</w:t>
            </w:r>
            <w:r>
              <w:rPr>
                <w:lang w:eastAsia="zh-CN"/>
              </w:rPr>
              <w:t>5</w:t>
            </w:r>
          </w:p>
        </w:tc>
        <w:tc>
          <w:tcPr>
            <w:tcW w:w="766" w:type="dxa"/>
            <w:vAlign w:val="center"/>
          </w:tcPr>
          <w:p w14:paraId="028F0FBE" w14:textId="77777777" w:rsidR="00C3597D" w:rsidRDefault="00C3597D" w:rsidP="00F6504C">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455B9203" w14:textId="77777777" w:rsidR="00C3597D" w:rsidRDefault="00C3597D" w:rsidP="00F6504C">
            <w:pPr>
              <w:pStyle w:val="TAC"/>
              <w:rPr>
                <w:bCs/>
                <w:lang w:eastAsia="zh-CN"/>
              </w:rPr>
            </w:pPr>
            <w:r>
              <w:rPr>
                <w:bCs/>
                <w:lang w:eastAsia="zh-CN"/>
              </w:rPr>
              <w:t>5</w:t>
            </w:r>
          </w:p>
        </w:tc>
        <w:tc>
          <w:tcPr>
            <w:tcW w:w="1134" w:type="dxa"/>
            <w:vAlign w:val="center"/>
          </w:tcPr>
          <w:p w14:paraId="64FD5A73" w14:textId="77777777" w:rsidR="00C3597D" w:rsidRDefault="00C3597D" w:rsidP="00F6504C">
            <w:pPr>
              <w:pStyle w:val="TAC"/>
              <w:rPr>
                <w:bCs/>
                <w:lang w:eastAsia="zh-CN"/>
              </w:rPr>
            </w:pPr>
            <w:r>
              <w:rPr>
                <w:bCs/>
                <w:lang w:eastAsia="zh-CN"/>
              </w:rPr>
              <w:t>15</w:t>
            </w:r>
          </w:p>
        </w:tc>
        <w:tc>
          <w:tcPr>
            <w:tcW w:w="2068" w:type="dxa"/>
            <w:noWrap/>
            <w:vAlign w:val="center"/>
          </w:tcPr>
          <w:p w14:paraId="6683EB0E" w14:textId="77777777" w:rsidR="00C3597D" w:rsidRDefault="00C3597D" w:rsidP="00F6504C">
            <w:pPr>
              <w:pStyle w:val="TAC"/>
              <w:rPr>
                <w:bCs/>
                <w:lang w:eastAsia="zh-CN"/>
              </w:rPr>
            </w:pPr>
            <w:r>
              <w:rPr>
                <w:bCs/>
                <w:lang w:eastAsia="zh-CN"/>
              </w:rPr>
              <w:t>25 (RBstart=0)</w:t>
            </w:r>
          </w:p>
        </w:tc>
        <w:tc>
          <w:tcPr>
            <w:tcW w:w="1128" w:type="dxa"/>
            <w:noWrap/>
            <w:vAlign w:val="center"/>
          </w:tcPr>
          <w:p w14:paraId="6DDD6CE6" w14:textId="77777777" w:rsidR="00C3597D" w:rsidRDefault="00C3597D" w:rsidP="00F6504C">
            <w:pPr>
              <w:pStyle w:val="TAC"/>
              <w:rPr>
                <w:lang w:eastAsia="zh-CN"/>
              </w:rPr>
            </w:pPr>
            <w:r>
              <w:rPr>
                <w:lang w:eastAsia="zh-CN"/>
              </w:rPr>
              <w:t>100</w:t>
            </w:r>
          </w:p>
        </w:tc>
        <w:tc>
          <w:tcPr>
            <w:tcW w:w="788" w:type="dxa"/>
            <w:noWrap/>
            <w:vAlign w:val="center"/>
          </w:tcPr>
          <w:p w14:paraId="62A79436" w14:textId="77777777" w:rsidR="00C3597D" w:rsidRDefault="00C3597D" w:rsidP="00F6504C">
            <w:pPr>
              <w:pStyle w:val="TAC"/>
              <w:rPr>
                <w:bCs/>
                <w:lang w:eastAsia="zh-CN"/>
              </w:rPr>
            </w:pPr>
            <w:r>
              <w:rPr>
                <w:bCs/>
                <w:lang w:eastAsia="zh-CN"/>
              </w:rPr>
              <w:t>0.7</w:t>
            </w:r>
          </w:p>
        </w:tc>
        <w:tc>
          <w:tcPr>
            <w:tcW w:w="1026" w:type="dxa"/>
            <w:vAlign w:val="center"/>
          </w:tcPr>
          <w:p w14:paraId="51EDC1BE" w14:textId="77777777" w:rsidR="00C3597D" w:rsidRDefault="00C3597D" w:rsidP="00F6504C">
            <w:pPr>
              <w:pStyle w:val="TAC"/>
              <w:rPr>
                <w:bCs/>
                <w:lang w:eastAsia="zh-CN"/>
              </w:rPr>
            </w:pPr>
            <w:r>
              <w:rPr>
                <w:bCs/>
                <w:lang w:eastAsia="zh-CN"/>
              </w:rPr>
              <w:t>NOTE 5</w:t>
            </w:r>
          </w:p>
        </w:tc>
        <w:tc>
          <w:tcPr>
            <w:tcW w:w="1027" w:type="dxa"/>
            <w:vAlign w:val="center"/>
          </w:tcPr>
          <w:p w14:paraId="292E85F8" w14:textId="77777777" w:rsidR="00C3597D" w:rsidRDefault="00C3597D" w:rsidP="00F6504C">
            <w:pPr>
              <w:pStyle w:val="TAC"/>
              <w:rPr>
                <w:bCs/>
                <w:lang w:eastAsia="zh-CN"/>
              </w:rPr>
            </w:pPr>
            <w:r>
              <w:rPr>
                <w:bCs/>
                <w:lang w:eastAsia="zh-CN"/>
              </w:rPr>
              <w:t>UL5/DL1</w:t>
            </w:r>
          </w:p>
          <w:p w14:paraId="78D63CCD" w14:textId="77777777" w:rsidR="00C3597D" w:rsidRDefault="00C3597D" w:rsidP="00F6504C">
            <w:pPr>
              <w:pStyle w:val="TAC"/>
              <w:rPr>
                <w:bCs/>
                <w:lang w:eastAsia="zh-CN"/>
              </w:rPr>
            </w:pPr>
            <w:r>
              <w:rPr>
                <w:bCs/>
                <w:lang w:eastAsia="zh-CN"/>
              </w:rPr>
              <w:t>direct-hit</w:t>
            </w:r>
          </w:p>
        </w:tc>
      </w:tr>
      <w:tr w:rsidR="00C3597D" w14:paraId="6F9B23CD" w14:textId="77777777" w:rsidTr="00F6504C">
        <w:trPr>
          <w:trHeight w:val="300"/>
          <w:jc w:val="center"/>
        </w:trPr>
        <w:tc>
          <w:tcPr>
            <w:tcW w:w="902" w:type="dxa"/>
            <w:vAlign w:val="center"/>
          </w:tcPr>
          <w:p w14:paraId="47917EBC" w14:textId="77777777" w:rsidR="00C3597D" w:rsidRDefault="00C3597D" w:rsidP="00F6504C">
            <w:pPr>
              <w:pStyle w:val="TAC"/>
              <w:rPr>
                <w:lang w:eastAsia="zh-CN"/>
              </w:rPr>
            </w:pPr>
            <w:r>
              <w:rPr>
                <w:rFonts w:hint="eastAsia"/>
                <w:lang w:eastAsia="zh-CN"/>
              </w:rPr>
              <w:t>n</w:t>
            </w:r>
            <w:r>
              <w:rPr>
                <w:lang w:eastAsia="zh-CN"/>
              </w:rPr>
              <w:t>5</w:t>
            </w:r>
          </w:p>
        </w:tc>
        <w:tc>
          <w:tcPr>
            <w:tcW w:w="766" w:type="dxa"/>
            <w:vAlign w:val="center"/>
          </w:tcPr>
          <w:p w14:paraId="33B7BAFA" w14:textId="77777777" w:rsidR="00C3597D" w:rsidRDefault="00C3597D" w:rsidP="00F6504C">
            <w:pPr>
              <w:pStyle w:val="TAC"/>
              <w:rPr>
                <w:vertAlign w:val="superscript"/>
                <w:lang w:eastAsia="zh-CN"/>
              </w:rPr>
            </w:pPr>
            <w:r>
              <w:rPr>
                <w:rFonts w:hint="eastAsia"/>
                <w:lang w:eastAsia="zh-CN"/>
              </w:rPr>
              <w:t>n</w:t>
            </w:r>
            <w:r>
              <w:rPr>
                <w:lang w:eastAsia="zh-CN"/>
              </w:rPr>
              <w:t>78</w:t>
            </w:r>
          </w:p>
        </w:tc>
        <w:tc>
          <w:tcPr>
            <w:tcW w:w="1104" w:type="dxa"/>
            <w:noWrap/>
            <w:vAlign w:val="center"/>
          </w:tcPr>
          <w:p w14:paraId="2A8CEA01" w14:textId="77777777" w:rsidR="00C3597D" w:rsidRDefault="00C3597D" w:rsidP="00F6504C">
            <w:pPr>
              <w:pStyle w:val="TAC"/>
              <w:rPr>
                <w:bCs/>
                <w:lang w:eastAsia="zh-CN"/>
              </w:rPr>
            </w:pPr>
            <w:r>
              <w:rPr>
                <w:bCs/>
                <w:lang w:eastAsia="zh-CN"/>
              </w:rPr>
              <w:t>5</w:t>
            </w:r>
          </w:p>
        </w:tc>
        <w:tc>
          <w:tcPr>
            <w:tcW w:w="1134" w:type="dxa"/>
            <w:vAlign w:val="center"/>
          </w:tcPr>
          <w:p w14:paraId="7AF9F264" w14:textId="77777777" w:rsidR="00C3597D" w:rsidRDefault="00C3597D" w:rsidP="00F6504C">
            <w:pPr>
              <w:pStyle w:val="TAC"/>
              <w:rPr>
                <w:bCs/>
                <w:lang w:eastAsia="zh-CN"/>
              </w:rPr>
            </w:pPr>
            <w:r>
              <w:rPr>
                <w:bCs/>
                <w:lang w:eastAsia="zh-CN"/>
              </w:rPr>
              <w:t>15</w:t>
            </w:r>
          </w:p>
        </w:tc>
        <w:tc>
          <w:tcPr>
            <w:tcW w:w="2068" w:type="dxa"/>
            <w:noWrap/>
            <w:vAlign w:val="center"/>
          </w:tcPr>
          <w:p w14:paraId="61D4D1D9" w14:textId="77777777" w:rsidR="00C3597D" w:rsidRDefault="00C3597D" w:rsidP="00F6504C">
            <w:pPr>
              <w:pStyle w:val="TAC"/>
              <w:rPr>
                <w:bCs/>
                <w:lang w:eastAsia="zh-CN"/>
              </w:rPr>
            </w:pPr>
            <w:r>
              <w:rPr>
                <w:bCs/>
                <w:lang w:eastAsia="zh-CN"/>
              </w:rPr>
              <w:t>16 (RBstart=0)</w:t>
            </w:r>
          </w:p>
        </w:tc>
        <w:tc>
          <w:tcPr>
            <w:tcW w:w="1128" w:type="dxa"/>
            <w:noWrap/>
            <w:vAlign w:val="center"/>
          </w:tcPr>
          <w:p w14:paraId="3C8364D9" w14:textId="77777777" w:rsidR="00C3597D" w:rsidRDefault="00C3597D" w:rsidP="00F6504C">
            <w:pPr>
              <w:pStyle w:val="TAC"/>
              <w:rPr>
                <w:lang w:eastAsia="zh-CN"/>
              </w:rPr>
            </w:pPr>
            <w:r>
              <w:rPr>
                <w:lang w:eastAsia="zh-CN"/>
              </w:rPr>
              <w:t>10</w:t>
            </w:r>
          </w:p>
        </w:tc>
        <w:tc>
          <w:tcPr>
            <w:tcW w:w="788" w:type="dxa"/>
            <w:noWrap/>
            <w:vAlign w:val="center"/>
          </w:tcPr>
          <w:p w14:paraId="17C0ABB5" w14:textId="77777777" w:rsidR="00C3597D" w:rsidRDefault="00C3597D" w:rsidP="00F6504C">
            <w:pPr>
              <w:pStyle w:val="TAC"/>
              <w:rPr>
                <w:bCs/>
                <w:lang w:eastAsia="zh-CN"/>
              </w:rPr>
            </w:pPr>
            <w:r>
              <w:rPr>
                <w:bCs/>
                <w:lang w:eastAsia="zh-CN"/>
              </w:rPr>
              <w:t>10.5</w:t>
            </w:r>
          </w:p>
        </w:tc>
        <w:tc>
          <w:tcPr>
            <w:tcW w:w="1026" w:type="dxa"/>
            <w:vAlign w:val="center"/>
          </w:tcPr>
          <w:p w14:paraId="5587EE2F" w14:textId="77777777" w:rsidR="00C3597D" w:rsidRDefault="00C3597D" w:rsidP="00F6504C">
            <w:pPr>
              <w:pStyle w:val="TAC"/>
              <w:rPr>
                <w:bCs/>
                <w:lang w:eastAsia="zh-CN"/>
              </w:rPr>
            </w:pPr>
            <w:r>
              <w:rPr>
                <w:bCs/>
                <w:lang w:eastAsia="zh-CN"/>
              </w:rPr>
              <w:t>NOTE 4</w:t>
            </w:r>
          </w:p>
        </w:tc>
        <w:tc>
          <w:tcPr>
            <w:tcW w:w="1027" w:type="dxa"/>
            <w:vAlign w:val="center"/>
          </w:tcPr>
          <w:p w14:paraId="5AC95A16" w14:textId="77777777" w:rsidR="00C3597D" w:rsidRDefault="00C3597D" w:rsidP="00F6504C">
            <w:pPr>
              <w:pStyle w:val="TAC"/>
              <w:rPr>
                <w:bCs/>
                <w:lang w:eastAsia="zh-CN"/>
              </w:rPr>
            </w:pPr>
            <w:r>
              <w:rPr>
                <w:bCs/>
                <w:lang w:eastAsia="zh-CN"/>
              </w:rPr>
              <w:t>UL4/DL1</w:t>
            </w:r>
          </w:p>
          <w:p w14:paraId="7991F619" w14:textId="77777777" w:rsidR="00C3597D" w:rsidRDefault="00C3597D" w:rsidP="00F6504C">
            <w:pPr>
              <w:pStyle w:val="TAC"/>
              <w:rPr>
                <w:bCs/>
                <w:lang w:eastAsia="zh-CN"/>
              </w:rPr>
            </w:pPr>
            <w:r>
              <w:rPr>
                <w:bCs/>
                <w:lang w:eastAsia="zh-CN"/>
              </w:rPr>
              <w:t>direct-hit</w:t>
            </w:r>
          </w:p>
        </w:tc>
      </w:tr>
      <w:tr w:rsidR="00C3597D" w14:paraId="59711146" w14:textId="77777777" w:rsidTr="00F6504C">
        <w:trPr>
          <w:trHeight w:val="300"/>
          <w:jc w:val="center"/>
        </w:trPr>
        <w:tc>
          <w:tcPr>
            <w:tcW w:w="902" w:type="dxa"/>
            <w:vAlign w:val="center"/>
          </w:tcPr>
          <w:p w14:paraId="2DB96017" w14:textId="77777777" w:rsidR="00C3597D" w:rsidRDefault="00C3597D" w:rsidP="00F6504C">
            <w:pPr>
              <w:pStyle w:val="TAC"/>
              <w:rPr>
                <w:lang w:eastAsia="zh-CN"/>
              </w:rPr>
            </w:pPr>
            <w:r>
              <w:rPr>
                <w:rFonts w:hint="eastAsia"/>
                <w:lang w:eastAsia="zh-CN"/>
              </w:rPr>
              <w:t>n</w:t>
            </w:r>
            <w:r>
              <w:rPr>
                <w:lang w:eastAsia="zh-CN"/>
              </w:rPr>
              <w:t>5</w:t>
            </w:r>
          </w:p>
        </w:tc>
        <w:tc>
          <w:tcPr>
            <w:tcW w:w="766" w:type="dxa"/>
            <w:vAlign w:val="center"/>
          </w:tcPr>
          <w:p w14:paraId="3BA82C7F" w14:textId="77777777" w:rsidR="00C3597D" w:rsidRDefault="00C3597D" w:rsidP="00F6504C">
            <w:pPr>
              <w:pStyle w:val="TAC"/>
              <w:rPr>
                <w:vertAlign w:val="superscript"/>
                <w:lang w:eastAsia="zh-CN"/>
              </w:rPr>
            </w:pPr>
            <w:r>
              <w:rPr>
                <w:rFonts w:hint="eastAsia"/>
                <w:lang w:eastAsia="zh-CN"/>
              </w:rPr>
              <w:t>n</w:t>
            </w:r>
            <w:r>
              <w:rPr>
                <w:lang w:eastAsia="zh-CN"/>
              </w:rPr>
              <w:t>78</w:t>
            </w:r>
          </w:p>
        </w:tc>
        <w:tc>
          <w:tcPr>
            <w:tcW w:w="1104" w:type="dxa"/>
            <w:noWrap/>
            <w:vAlign w:val="center"/>
          </w:tcPr>
          <w:p w14:paraId="3DBFCB52" w14:textId="77777777" w:rsidR="00C3597D" w:rsidRDefault="00C3597D" w:rsidP="00F6504C">
            <w:pPr>
              <w:pStyle w:val="TAC"/>
              <w:rPr>
                <w:bCs/>
                <w:lang w:eastAsia="zh-CN"/>
              </w:rPr>
            </w:pPr>
            <w:r>
              <w:rPr>
                <w:bCs/>
                <w:lang w:eastAsia="zh-CN"/>
              </w:rPr>
              <w:t>5</w:t>
            </w:r>
          </w:p>
        </w:tc>
        <w:tc>
          <w:tcPr>
            <w:tcW w:w="1134" w:type="dxa"/>
            <w:vAlign w:val="center"/>
          </w:tcPr>
          <w:p w14:paraId="01E7D1B3" w14:textId="77777777" w:rsidR="00C3597D" w:rsidRDefault="00C3597D" w:rsidP="00F6504C">
            <w:pPr>
              <w:pStyle w:val="TAC"/>
              <w:rPr>
                <w:bCs/>
                <w:lang w:eastAsia="zh-CN"/>
              </w:rPr>
            </w:pPr>
            <w:r>
              <w:rPr>
                <w:bCs/>
                <w:lang w:eastAsia="zh-CN"/>
              </w:rPr>
              <w:t>15</w:t>
            </w:r>
          </w:p>
        </w:tc>
        <w:tc>
          <w:tcPr>
            <w:tcW w:w="2068" w:type="dxa"/>
            <w:noWrap/>
            <w:vAlign w:val="center"/>
          </w:tcPr>
          <w:p w14:paraId="35646964" w14:textId="77777777" w:rsidR="00C3597D" w:rsidRDefault="00C3597D" w:rsidP="00F6504C">
            <w:pPr>
              <w:pStyle w:val="TAC"/>
              <w:rPr>
                <w:bCs/>
                <w:lang w:eastAsia="zh-CN"/>
              </w:rPr>
            </w:pPr>
            <w:r>
              <w:rPr>
                <w:bCs/>
                <w:lang w:eastAsia="zh-CN"/>
              </w:rPr>
              <w:t>25 (RBstart=0)</w:t>
            </w:r>
          </w:p>
        </w:tc>
        <w:tc>
          <w:tcPr>
            <w:tcW w:w="1128" w:type="dxa"/>
            <w:noWrap/>
            <w:vAlign w:val="center"/>
          </w:tcPr>
          <w:p w14:paraId="682BDEFF" w14:textId="77777777" w:rsidR="00C3597D" w:rsidRDefault="00C3597D" w:rsidP="00F6504C">
            <w:pPr>
              <w:pStyle w:val="TAC"/>
              <w:rPr>
                <w:lang w:eastAsia="zh-CN"/>
              </w:rPr>
            </w:pPr>
            <w:r>
              <w:rPr>
                <w:lang w:eastAsia="zh-CN"/>
              </w:rPr>
              <w:t>100</w:t>
            </w:r>
          </w:p>
        </w:tc>
        <w:tc>
          <w:tcPr>
            <w:tcW w:w="788" w:type="dxa"/>
            <w:noWrap/>
            <w:vAlign w:val="center"/>
          </w:tcPr>
          <w:p w14:paraId="7616B9EB" w14:textId="77777777" w:rsidR="00C3597D" w:rsidRDefault="00C3597D" w:rsidP="00F6504C">
            <w:pPr>
              <w:pStyle w:val="TAC"/>
              <w:rPr>
                <w:bCs/>
                <w:lang w:eastAsia="zh-CN"/>
              </w:rPr>
            </w:pPr>
            <w:r>
              <w:rPr>
                <w:bCs/>
                <w:lang w:eastAsia="zh-CN"/>
              </w:rPr>
              <w:t>1.4</w:t>
            </w:r>
          </w:p>
        </w:tc>
        <w:tc>
          <w:tcPr>
            <w:tcW w:w="1026" w:type="dxa"/>
            <w:vAlign w:val="center"/>
          </w:tcPr>
          <w:p w14:paraId="60E7720B" w14:textId="77777777" w:rsidR="00C3597D" w:rsidRDefault="00C3597D" w:rsidP="00F6504C">
            <w:pPr>
              <w:pStyle w:val="TAC"/>
              <w:rPr>
                <w:bCs/>
                <w:lang w:eastAsia="zh-CN"/>
              </w:rPr>
            </w:pPr>
            <w:r>
              <w:rPr>
                <w:bCs/>
                <w:lang w:eastAsia="zh-CN"/>
              </w:rPr>
              <w:t>NOTE 4</w:t>
            </w:r>
          </w:p>
        </w:tc>
        <w:tc>
          <w:tcPr>
            <w:tcW w:w="1027" w:type="dxa"/>
            <w:vAlign w:val="center"/>
          </w:tcPr>
          <w:p w14:paraId="2A0EEBA3" w14:textId="77777777" w:rsidR="00C3597D" w:rsidRDefault="00C3597D" w:rsidP="00F6504C">
            <w:pPr>
              <w:pStyle w:val="TAC"/>
              <w:rPr>
                <w:bCs/>
                <w:lang w:eastAsia="zh-CN"/>
              </w:rPr>
            </w:pPr>
            <w:r>
              <w:rPr>
                <w:bCs/>
                <w:lang w:eastAsia="zh-CN"/>
              </w:rPr>
              <w:t>UL4/DL1</w:t>
            </w:r>
          </w:p>
          <w:p w14:paraId="19728550" w14:textId="77777777" w:rsidR="00C3597D" w:rsidRDefault="00C3597D" w:rsidP="00F6504C">
            <w:pPr>
              <w:pStyle w:val="TAC"/>
              <w:rPr>
                <w:bCs/>
                <w:lang w:eastAsia="zh-CN"/>
              </w:rPr>
            </w:pPr>
            <w:r>
              <w:rPr>
                <w:bCs/>
                <w:lang w:eastAsia="zh-CN"/>
              </w:rPr>
              <w:t>direct-hit</w:t>
            </w:r>
          </w:p>
        </w:tc>
      </w:tr>
      <w:tr w:rsidR="00C3597D" w14:paraId="03DA4B8C" w14:textId="77777777" w:rsidTr="00F6504C">
        <w:trPr>
          <w:trHeight w:val="300"/>
          <w:jc w:val="center"/>
        </w:trPr>
        <w:tc>
          <w:tcPr>
            <w:tcW w:w="902" w:type="dxa"/>
            <w:vAlign w:val="center"/>
          </w:tcPr>
          <w:p w14:paraId="61B081A5" w14:textId="77777777" w:rsidR="00C3597D" w:rsidRDefault="00C3597D" w:rsidP="00F6504C">
            <w:pPr>
              <w:pStyle w:val="TAC"/>
              <w:rPr>
                <w:lang w:eastAsia="zh-CN"/>
              </w:rPr>
            </w:pPr>
            <w:r>
              <w:rPr>
                <w:rFonts w:hint="eastAsia"/>
                <w:lang w:eastAsia="zh-CN"/>
              </w:rPr>
              <w:t>n</w:t>
            </w:r>
            <w:r>
              <w:rPr>
                <w:lang w:eastAsia="zh-CN"/>
              </w:rPr>
              <w:t>7</w:t>
            </w:r>
          </w:p>
        </w:tc>
        <w:tc>
          <w:tcPr>
            <w:tcW w:w="766" w:type="dxa"/>
            <w:vAlign w:val="center"/>
          </w:tcPr>
          <w:p w14:paraId="4B6A8144" w14:textId="77777777" w:rsidR="00C3597D" w:rsidRDefault="00C3597D" w:rsidP="00F6504C">
            <w:pPr>
              <w:pStyle w:val="TAC"/>
              <w:rPr>
                <w:lang w:eastAsia="zh-CN"/>
              </w:rPr>
            </w:pPr>
            <w:r>
              <w:rPr>
                <w:rFonts w:hint="eastAsia"/>
                <w:lang w:eastAsia="zh-CN"/>
              </w:rPr>
              <w:t>n</w:t>
            </w:r>
            <w:r>
              <w:rPr>
                <w:lang w:eastAsia="zh-CN"/>
              </w:rPr>
              <w:t>79</w:t>
            </w:r>
          </w:p>
        </w:tc>
        <w:tc>
          <w:tcPr>
            <w:tcW w:w="1104" w:type="dxa"/>
            <w:noWrap/>
            <w:vAlign w:val="center"/>
          </w:tcPr>
          <w:p w14:paraId="4FEDDDE0" w14:textId="77777777" w:rsidR="00C3597D" w:rsidRDefault="00C3597D" w:rsidP="00F6504C">
            <w:pPr>
              <w:pStyle w:val="TAC"/>
              <w:rPr>
                <w:bCs/>
                <w:lang w:val="en-US" w:eastAsia="zh-CN"/>
              </w:rPr>
            </w:pPr>
            <w:r>
              <w:rPr>
                <w:bCs/>
                <w:lang w:eastAsia="zh-CN"/>
              </w:rPr>
              <w:t>5</w:t>
            </w:r>
          </w:p>
        </w:tc>
        <w:tc>
          <w:tcPr>
            <w:tcW w:w="1134" w:type="dxa"/>
            <w:vAlign w:val="center"/>
          </w:tcPr>
          <w:p w14:paraId="7365C1D9" w14:textId="77777777" w:rsidR="00C3597D" w:rsidRDefault="00C3597D" w:rsidP="00F6504C">
            <w:pPr>
              <w:pStyle w:val="TAC"/>
              <w:rPr>
                <w:bCs/>
                <w:lang w:val="en-US" w:eastAsia="zh-CN"/>
              </w:rPr>
            </w:pPr>
            <w:r>
              <w:rPr>
                <w:bCs/>
                <w:lang w:eastAsia="zh-CN"/>
              </w:rPr>
              <w:t>15</w:t>
            </w:r>
          </w:p>
        </w:tc>
        <w:tc>
          <w:tcPr>
            <w:tcW w:w="2068" w:type="dxa"/>
            <w:noWrap/>
            <w:vAlign w:val="center"/>
          </w:tcPr>
          <w:p w14:paraId="21CA9C1E" w14:textId="77777777" w:rsidR="00C3597D" w:rsidRDefault="00C3597D" w:rsidP="00F6504C">
            <w:pPr>
              <w:pStyle w:val="TAC"/>
              <w:rPr>
                <w:bCs/>
                <w:lang w:val="en-US" w:eastAsia="zh-CN"/>
              </w:rPr>
            </w:pPr>
            <w:r>
              <w:rPr>
                <w:bCs/>
                <w:lang w:eastAsia="zh-CN"/>
              </w:rPr>
              <w:t>25 (RBstart=0)</w:t>
            </w:r>
          </w:p>
        </w:tc>
        <w:tc>
          <w:tcPr>
            <w:tcW w:w="1128" w:type="dxa"/>
            <w:noWrap/>
            <w:vAlign w:val="center"/>
          </w:tcPr>
          <w:p w14:paraId="74D3EF28" w14:textId="77777777" w:rsidR="00C3597D" w:rsidRDefault="00C3597D" w:rsidP="00F6504C">
            <w:pPr>
              <w:pStyle w:val="TAC"/>
              <w:rPr>
                <w:bCs/>
                <w:lang w:val="en-US" w:eastAsia="zh-CN"/>
              </w:rPr>
            </w:pPr>
            <w:r>
              <w:rPr>
                <w:lang w:eastAsia="zh-CN"/>
              </w:rPr>
              <w:t>10</w:t>
            </w:r>
          </w:p>
        </w:tc>
        <w:tc>
          <w:tcPr>
            <w:tcW w:w="788" w:type="dxa"/>
            <w:noWrap/>
            <w:vAlign w:val="center"/>
          </w:tcPr>
          <w:p w14:paraId="018ABD95" w14:textId="77777777" w:rsidR="00C3597D" w:rsidRDefault="00C3597D" w:rsidP="00F6504C">
            <w:pPr>
              <w:pStyle w:val="TAC"/>
              <w:rPr>
                <w:bCs/>
                <w:lang w:eastAsia="zh-CN"/>
              </w:rPr>
            </w:pPr>
            <w:r>
              <w:rPr>
                <w:bCs/>
                <w:lang w:eastAsia="zh-CN"/>
              </w:rPr>
              <w:t>1.1</w:t>
            </w:r>
          </w:p>
        </w:tc>
        <w:tc>
          <w:tcPr>
            <w:tcW w:w="1026" w:type="dxa"/>
            <w:vAlign w:val="center"/>
          </w:tcPr>
          <w:p w14:paraId="4297ADE8" w14:textId="77777777" w:rsidR="00C3597D" w:rsidRDefault="00C3597D" w:rsidP="00F6504C">
            <w:pPr>
              <w:pStyle w:val="TAC"/>
              <w:rPr>
                <w:bCs/>
                <w:lang w:eastAsia="zh-CN"/>
              </w:rPr>
            </w:pPr>
            <w:r>
              <w:rPr>
                <w:bCs/>
                <w:lang w:eastAsia="zh-CN"/>
              </w:rPr>
              <w:t>NOTE 6</w:t>
            </w:r>
          </w:p>
        </w:tc>
        <w:tc>
          <w:tcPr>
            <w:tcW w:w="1027" w:type="dxa"/>
            <w:vAlign w:val="center"/>
          </w:tcPr>
          <w:p w14:paraId="4FF780A3" w14:textId="77777777" w:rsidR="00C3597D" w:rsidRDefault="00C3597D" w:rsidP="00F6504C">
            <w:pPr>
              <w:pStyle w:val="TAC"/>
              <w:rPr>
                <w:bCs/>
                <w:lang w:eastAsia="zh-CN"/>
              </w:rPr>
            </w:pPr>
            <w:r>
              <w:rPr>
                <w:bCs/>
                <w:lang w:eastAsia="zh-CN"/>
              </w:rPr>
              <w:t>UL2/DL1</w:t>
            </w:r>
          </w:p>
          <w:p w14:paraId="650ECCF9" w14:textId="77777777" w:rsidR="00C3597D" w:rsidRDefault="00C3597D" w:rsidP="00F6504C">
            <w:pPr>
              <w:pStyle w:val="TAC"/>
              <w:rPr>
                <w:bCs/>
                <w:lang w:eastAsia="zh-CN"/>
              </w:rPr>
            </w:pPr>
            <w:r>
              <w:rPr>
                <w:bCs/>
                <w:lang w:eastAsia="zh-CN"/>
              </w:rPr>
              <w:t>near-miss</w:t>
            </w:r>
          </w:p>
        </w:tc>
      </w:tr>
      <w:tr w:rsidR="00C3597D" w14:paraId="2A479C8C" w14:textId="77777777" w:rsidTr="00F6504C">
        <w:trPr>
          <w:trHeight w:val="300"/>
          <w:jc w:val="center"/>
        </w:trPr>
        <w:tc>
          <w:tcPr>
            <w:tcW w:w="902" w:type="dxa"/>
            <w:vAlign w:val="center"/>
          </w:tcPr>
          <w:p w14:paraId="6890DA3A" w14:textId="77777777" w:rsidR="00C3597D" w:rsidRDefault="00C3597D" w:rsidP="00F6504C">
            <w:pPr>
              <w:pStyle w:val="TAC"/>
              <w:rPr>
                <w:lang w:eastAsia="zh-CN"/>
              </w:rPr>
            </w:pPr>
            <w:r>
              <w:rPr>
                <w:rFonts w:hint="eastAsia"/>
                <w:lang w:eastAsia="zh-CN"/>
              </w:rPr>
              <w:t>n</w:t>
            </w:r>
            <w:r>
              <w:rPr>
                <w:lang w:eastAsia="zh-CN"/>
              </w:rPr>
              <w:t>8</w:t>
            </w:r>
          </w:p>
        </w:tc>
        <w:tc>
          <w:tcPr>
            <w:tcW w:w="766" w:type="dxa"/>
            <w:vAlign w:val="center"/>
          </w:tcPr>
          <w:p w14:paraId="1810CEE5" w14:textId="77777777" w:rsidR="00C3597D" w:rsidRDefault="00C3597D" w:rsidP="00F6504C">
            <w:pPr>
              <w:pStyle w:val="TAC"/>
              <w:rPr>
                <w:vertAlign w:val="superscript"/>
                <w:lang w:eastAsia="zh-CN"/>
              </w:rPr>
            </w:pPr>
            <w:r>
              <w:rPr>
                <w:rFonts w:hint="eastAsia"/>
                <w:lang w:eastAsia="zh-CN"/>
              </w:rPr>
              <w:t>n</w:t>
            </w:r>
            <w:r>
              <w:rPr>
                <w:lang w:eastAsia="zh-CN"/>
              </w:rPr>
              <w:t>3</w:t>
            </w:r>
            <w:r>
              <w:rPr>
                <w:vertAlign w:val="superscript"/>
                <w:lang w:eastAsia="zh-CN"/>
              </w:rPr>
              <w:t>13</w:t>
            </w:r>
          </w:p>
        </w:tc>
        <w:tc>
          <w:tcPr>
            <w:tcW w:w="1104" w:type="dxa"/>
            <w:noWrap/>
            <w:vAlign w:val="center"/>
          </w:tcPr>
          <w:p w14:paraId="57DDE947" w14:textId="77777777" w:rsidR="00C3597D" w:rsidRDefault="00C3597D" w:rsidP="00F6504C">
            <w:pPr>
              <w:pStyle w:val="TAC"/>
              <w:rPr>
                <w:bCs/>
                <w:lang w:eastAsia="zh-CN"/>
              </w:rPr>
            </w:pPr>
            <w:r>
              <w:rPr>
                <w:rFonts w:hint="eastAsia"/>
                <w:bCs/>
                <w:lang w:val="en-US" w:eastAsia="zh-CN"/>
              </w:rPr>
              <w:t>N/A</w:t>
            </w:r>
          </w:p>
        </w:tc>
        <w:tc>
          <w:tcPr>
            <w:tcW w:w="1134" w:type="dxa"/>
            <w:vAlign w:val="center"/>
          </w:tcPr>
          <w:p w14:paraId="774B2A92" w14:textId="77777777" w:rsidR="00C3597D" w:rsidRDefault="00C3597D" w:rsidP="00F6504C">
            <w:pPr>
              <w:pStyle w:val="TAC"/>
              <w:rPr>
                <w:bCs/>
                <w:lang w:eastAsia="zh-CN"/>
              </w:rPr>
            </w:pPr>
            <w:r>
              <w:rPr>
                <w:rFonts w:hint="eastAsia"/>
                <w:bCs/>
                <w:lang w:val="en-US" w:eastAsia="zh-CN"/>
              </w:rPr>
              <w:t>N/A</w:t>
            </w:r>
          </w:p>
        </w:tc>
        <w:tc>
          <w:tcPr>
            <w:tcW w:w="2068" w:type="dxa"/>
            <w:noWrap/>
            <w:vAlign w:val="center"/>
          </w:tcPr>
          <w:p w14:paraId="19AD24D1" w14:textId="77777777" w:rsidR="00C3597D" w:rsidRDefault="00C3597D" w:rsidP="00F6504C">
            <w:pPr>
              <w:pStyle w:val="TAC"/>
              <w:rPr>
                <w:bCs/>
                <w:lang w:eastAsia="zh-CN"/>
              </w:rPr>
            </w:pPr>
            <w:r>
              <w:rPr>
                <w:rFonts w:hint="eastAsia"/>
                <w:bCs/>
                <w:lang w:val="en-US" w:eastAsia="zh-CN"/>
              </w:rPr>
              <w:t>N/A</w:t>
            </w:r>
          </w:p>
        </w:tc>
        <w:tc>
          <w:tcPr>
            <w:tcW w:w="1128" w:type="dxa"/>
            <w:noWrap/>
            <w:vAlign w:val="center"/>
          </w:tcPr>
          <w:p w14:paraId="226A307B" w14:textId="77777777" w:rsidR="00C3597D" w:rsidRDefault="00C3597D" w:rsidP="00F6504C">
            <w:pPr>
              <w:pStyle w:val="TAC"/>
              <w:rPr>
                <w:lang w:eastAsia="zh-CN"/>
              </w:rPr>
            </w:pPr>
            <w:r>
              <w:rPr>
                <w:rFonts w:hint="eastAsia"/>
                <w:bCs/>
                <w:lang w:val="en-US" w:eastAsia="zh-CN"/>
              </w:rPr>
              <w:t>N/A</w:t>
            </w:r>
          </w:p>
        </w:tc>
        <w:tc>
          <w:tcPr>
            <w:tcW w:w="788" w:type="dxa"/>
            <w:noWrap/>
            <w:vAlign w:val="center"/>
          </w:tcPr>
          <w:p w14:paraId="5ED2AE42" w14:textId="77777777" w:rsidR="00C3597D" w:rsidRDefault="00C3597D" w:rsidP="00F6504C">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5373F011" w14:textId="77777777" w:rsidR="00C3597D" w:rsidRDefault="00C3597D" w:rsidP="00F6504C">
            <w:pPr>
              <w:pStyle w:val="TAC"/>
              <w:rPr>
                <w:bCs/>
                <w:lang w:eastAsia="zh-CN"/>
              </w:rPr>
            </w:pPr>
            <w:r>
              <w:rPr>
                <w:bCs/>
                <w:lang w:eastAsia="zh-CN"/>
              </w:rPr>
              <w:t>NOTE 2</w:t>
            </w:r>
          </w:p>
        </w:tc>
        <w:tc>
          <w:tcPr>
            <w:tcW w:w="1027" w:type="dxa"/>
            <w:vAlign w:val="center"/>
          </w:tcPr>
          <w:p w14:paraId="21CDB111" w14:textId="77777777" w:rsidR="00C3597D" w:rsidRDefault="00C3597D" w:rsidP="00F6504C">
            <w:pPr>
              <w:pStyle w:val="TAC"/>
              <w:rPr>
                <w:bCs/>
                <w:lang w:eastAsia="zh-CN"/>
              </w:rPr>
            </w:pPr>
            <w:r>
              <w:rPr>
                <w:bCs/>
                <w:lang w:eastAsia="zh-CN"/>
              </w:rPr>
              <w:t>UL2/DL1</w:t>
            </w:r>
          </w:p>
          <w:p w14:paraId="6B0E9A70" w14:textId="77777777" w:rsidR="00C3597D" w:rsidRDefault="00C3597D" w:rsidP="00F6504C">
            <w:pPr>
              <w:pStyle w:val="TAC"/>
              <w:rPr>
                <w:bCs/>
                <w:lang w:eastAsia="zh-CN"/>
              </w:rPr>
            </w:pPr>
            <w:r>
              <w:rPr>
                <w:bCs/>
                <w:lang w:eastAsia="zh-CN"/>
              </w:rPr>
              <w:t>direct-hit</w:t>
            </w:r>
          </w:p>
        </w:tc>
      </w:tr>
      <w:tr w:rsidR="00C3597D" w14:paraId="6C80FBBE" w14:textId="77777777" w:rsidTr="00F6504C">
        <w:trPr>
          <w:trHeight w:val="300"/>
          <w:jc w:val="center"/>
        </w:trPr>
        <w:tc>
          <w:tcPr>
            <w:tcW w:w="902" w:type="dxa"/>
            <w:vAlign w:val="center"/>
          </w:tcPr>
          <w:p w14:paraId="184D6308" w14:textId="77777777" w:rsidR="00C3597D" w:rsidRDefault="00C3597D" w:rsidP="00F6504C">
            <w:pPr>
              <w:pStyle w:val="TAC"/>
              <w:rPr>
                <w:lang w:eastAsia="zh-CN"/>
              </w:rPr>
            </w:pPr>
            <w:r>
              <w:rPr>
                <w:rFonts w:hint="eastAsia"/>
                <w:lang w:eastAsia="zh-CN"/>
              </w:rPr>
              <w:t>n</w:t>
            </w:r>
            <w:r>
              <w:rPr>
                <w:lang w:eastAsia="zh-CN"/>
              </w:rPr>
              <w:t>8</w:t>
            </w:r>
          </w:p>
        </w:tc>
        <w:tc>
          <w:tcPr>
            <w:tcW w:w="766" w:type="dxa"/>
            <w:vAlign w:val="center"/>
          </w:tcPr>
          <w:p w14:paraId="6BDCD7E9" w14:textId="77777777" w:rsidR="00C3597D" w:rsidRDefault="00C3597D" w:rsidP="00F6504C">
            <w:pPr>
              <w:pStyle w:val="TAC"/>
              <w:rPr>
                <w:lang w:eastAsia="zh-CN"/>
              </w:rPr>
            </w:pPr>
            <w:r>
              <w:rPr>
                <w:rFonts w:hint="eastAsia"/>
                <w:lang w:eastAsia="zh-CN"/>
              </w:rPr>
              <w:t>n</w:t>
            </w:r>
            <w:r>
              <w:rPr>
                <w:lang w:eastAsia="zh-CN"/>
              </w:rPr>
              <w:t>7</w:t>
            </w:r>
          </w:p>
        </w:tc>
        <w:tc>
          <w:tcPr>
            <w:tcW w:w="1104" w:type="dxa"/>
            <w:noWrap/>
            <w:vAlign w:val="center"/>
          </w:tcPr>
          <w:p w14:paraId="1253F3B8" w14:textId="77777777" w:rsidR="00C3597D" w:rsidRDefault="00C3597D" w:rsidP="00F6504C">
            <w:pPr>
              <w:pStyle w:val="TAC"/>
              <w:rPr>
                <w:bCs/>
                <w:lang w:eastAsia="zh-CN"/>
              </w:rPr>
            </w:pPr>
            <w:r>
              <w:rPr>
                <w:bCs/>
                <w:lang w:eastAsia="zh-CN"/>
              </w:rPr>
              <w:t>5</w:t>
            </w:r>
          </w:p>
        </w:tc>
        <w:tc>
          <w:tcPr>
            <w:tcW w:w="1134" w:type="dxa"/>
            <w:vAlign w:val="center"/>
          </w:tcPr>
          <w:p w14:paraId="39B986E0" w14:textId="77777777" w:rsidR="00C3597D" w:rsidRDefault="00C3597D" w:rsidP="00F6504C">
            <w:pPr>
              <w:pStyle w:val="TAC"/>
              <w:rPr>
                <w:bCs/>
                <w:lang w:eastAsia="zh-CN"/>
              </w:rPr>
            </w:pPr>
            <w:r>
              <w:rPr>
                <w:bCs/>
                <w:lang w:eastAsia="zh-CN"/>
              </w:rPr>
              <w:t>15</w:t>
            </w:r>
          </w:p>
        </w:tc>
        <w:tc>
          <w:tcPr>
            <w:tcW w:w="2068" w:type="dxa"/>
            <w:noWrap/>
            <w:vAlign w:val="center"/>
          </w:tcPr>
          <w:p w14:paraId="1D781F96" w14:textId="77777777" w:rsidR="00C3597D" w:rsidRDefault="00C3597D" w:rsidP="00F6504C">
            <w:pPr>
              <w:pStyle w:val="TAC"/>
              <w:rPr>
                <w:bCs/>
                <w:lang w:eastAsia="zh-CN"/>
              </w:rPr>
            </w:pPr>
            <w:r>
              <w:rPr>
                <w:bCs/>
                <w:lang w:eastAsia="zh-CN"/>
              </w:rPr>
              <w:t>8 (RBstart=0)</w:t>
            </w:r>
          </w:p>
        </w:tc>
        <w:tc>
          <w:tcPr>
            <w:tcW w:w="1128" w:type="dxa"/>
            <w:noWrap/>
            <w:vAlign w:val="center"/>
          </w:tcPr>
          <w:p w14:paraId="246079A9" w14:textId="77777777" w:rsidR="00C3597D" w:rsidRDefault="00C3597D" w:rsidP="00F6504C">
            <w:pPr>
              <w:pStyle w:val="TAC"/>
              <w:rPr>
                <w:lang w:eastAsia="zh-CN"/>
              </w:rPr>
            </w:pPr>
            <w:r>
              <w:rPr>
                <w:lang w:eastAsia="zh-CN"/>
              </w:rPr>
              <w:t>5</w:t>
            </w:r>
          </w:p>
        </w:tc>
        <w:tc>
          <w:tcPr>
            <w:tcW w:w="788" w:type="dxa"/>
            <w:noWrap/>
            <w:vAlign w:val="center"/>
          </w:tcPr>
          <w:p w14:paraId="24281CC4" w14:textId="77777777" w:rsidR="00C3597D" w:rsidRDefault="00C3597D" w:rsidP="00F6504C">
            <w:pPr>
              <w:pStyle w:val="TAC"/>
              <w:rPr>
                <w:bCs/>
                <w:lang w:eastAsia="zh-CN"/>
              </w:rPr>
            </w:pPr>
            <w:r>
              <w:rPr>
                <w:bCs/>
                <w:lang w:eastAsia="zh-CN"/>
              </w:rPr>
              <w:t>10</w:t>
            </w:r>
          </w:p>
        </w:tc>
        <w:tc>
          <w:tcPr>
            <w:tcW w:w="1026" w:type="dxa"/>
            <w:vAlign w:val="center"/>
          </w:tcPr>
          <w:p w14:paraId="31E452E9" w14:textId="77777777" w:rsidR="00C3597D" w:rsidRDefault="00C3597D" w:rsidP="00F6504C">
            <w:pPr>
              <w:pStyle w:val="TAC"/>
              <w:rPr>
                <w:bCs/>
                <w:lang w:eastAsia="zh-CN"/>
              </w:rPr>
            </w:pPr>
            <w:r>
              <w:rPr>
                <w:bCs/>
                <w:lang w:eastAsia="zh-CN"/>
              </w:rPr>
              <w:t>NOTE 3</w:t>
            </w:r>
          </w:p>
        </w:tc>
        <w:tc>
          <w:tcPr>
            <w:tcW w:w="1027" w:type="dxa"/>
            <w:vAlign w:val="center"/>
          </w:tcPr>
          <w:p w14:paraId="1F4D87F8" w14:textId="77777777" w:rsidR="00C3597D" w:rsidRDefault="00C3597D" w:rsidP="00F6504C">
            <w:pPr>
              <w:pStyle w:val="TAC"/>
              <w:rPr>
                <w:bCs/>
                <w:lang w:eastAsia="zh-CN"/>
              </w:rPr>
            </w:pPr>
            <w:r>
              <w:rPr>
                <w:bCs/>
                <w:lang w:eastAsia="zh-CN"/>
              </w:rPr>
              <w:t>UL3/DL1</w:t>
            </w:r>
          </w:p>
          <w:p w14:paraId="7C65E7F7" w14:textId="77777777" w:rsidR="00C3597D" w:rsidRDefault="00C3597D" w:rsidP="00F6504C">
            <w:pPr>
              <w:pStyle w:val="TAC"/>
              <w:rPr>
                <w:bCs/>
                <w:lang w:eastAsia="zh-CN"/>
              </w:rPr>
            </w:pPr>
            <w:r>
              <w:rPr>
                <w:bCs/>
                <w:lang w:eastAsia="zh-CN"/>
              </w:rPr>
              <w:t>direct-hit</w:t>
            </w:r>
          </w:p>
        </w:tc>
      </w:tr>
      <w:tr w:rsidR="00C3597D" w14:paraId="7F2B3715" w14:textId="77777777" w:rsidTr="00F6504C">
        <w:trPr>
          <w:trHeight w:val="300"/>
          <w:jc w:val="center"/>
        </w:trPr>
        <w:tc>
          <w:tcPr>
            <w:tcW w:w="902" w:type="dxa"/>
            <w:vAlign w:val="center"/>
          </w:tcPr>
          <w:p w14:paraId="2B46A288" w14:textId="77777777" w:rsidR="00C3597D" w:rsidRDefault="00C3597D" w:rsidP="00F6504C">
            <w:pPr>
              <w:pStyle w:val="TAC"/>
              <w:rPr>
                <w:lang w:eastAsia="zh-CN"/>
              </w:rPr>
            </w:pPr>
            <w:r>
              <w:rPr>
                <w:rFonts w:hint="eastAsia"/>
                <w:lang w:eastAsia="zh-CN"/>
              </w:rPr>
              <w:t>n</w:t>
            </w:r>
            <w:r>
              <w:rPr>
                <w:lang w:eastAsia="zh-CN"/>
              </w:rPr>
              <w:t>8</w:t>
            </w:r>
          </w:p>
        </w:tc>
        <w:tc>
          <w:tcPr>
            <w:tcW w:w="766" w:type="dxa"/>
            <w:vAlign w:val="center"/>
          </w:tcPr>
          <w:p w14:paraId="4FD614A5" w14:textId="77777777" w:rsidR="00C3597D" w:rsidRDefault="00C3597D" w:rsidP="00F6504C">
            <w:pPr>
              <w:pStyle w:val="TAC"/>
              <w:rPr>
                <w:lang w:eastAsia="zh-CN"/>
              </w:rPr>
            </w:pPr>
            <w:r>
              <w:rPr>
                <w:rFonts w:hint="eastAsia"/>
                <w:lang w:eastAsia="zh-CN"/>
              </w:rPr>
              <w:t>n</w:t>
            </w:r>
            <w:r>
              <w:rPr>
                <w:lang w:eastAsia="zh-CN"/>
              </w:rPr>
              <w:t>7</w:t>
            </w:r>
          </w:p>
        </w:tc>
        <w:tc>
          <w:tcPr>
            <w:tcW w:w="1104" w:type="dxa"/>
            <w:noWrap/>
            <w:vAlign w:val="center"/>
          </w:tcPr>
          <w:p w14:paraId="62E2E497" w14:textId="77777777" w:rsidR="00C3597D" w:rsidRDefault="00C3597D" w:rsidP="00F6504C">
            <w:pPr>
              <w:pStyle w:val="TAC"/>
              <w:rPr>
                <w:bCs/>
                <w:lang w:eastAsia="zh-CN"/>
              </w:rPr>
            </w:pPr>
            <w:r>
              <w:rPr>
                <w:bCs/>
                <w:lang w:eastAsia="zh-CN"/>
              </w:rPr>
              <w:t>5</w:t>
            </w:r>
          </w:p>
        </w:tc>
        <w:tc>
          <w:tcPr>
            <w:tcW w:w="1134" w:type="dxa"/>
            <w:vAlign w:val="center"/>
          </w:tcPr>
          <w:p w14:paraId="35686F37" w14:textId="77777777" w:rsidR="00C3597D" w:rsidRDefault="00C3597D" w:rsidP="00F6504C">
            <w:pPr>
              <w:pStyle w:val="TAC"/>
              <w:rPr>
                <w:bCs/>
                <w:lang w:eastAsia="zh-CN"/>
              </w:rPr>
            </w:pPr>
            <w:r>
              <w:rPr>
                <w:bCs/>
                <w:lang w:eastAsia="zh-CN"/>
              </w:rPr>
              <w:t>15</w:t>
            </w:r>
          </w:p>
        </w:tc>
        <w:tc>
          <w:tcPr>
            <w:tcW w:w="2068" w:type="dxa"/>
            <w:noWrap/>
            <w:vAlign w:val="center"/>
          </w:tcPr>
          <w:p w14:paraId="027F5C36" w14:textId="77777777" w:rsidR="00C3597D" w:rsidRDefault="00C3597D" w:rsidP="00F6504C">
            <w:pPr>
              <w:pStyle w:val="TAC"/>
              <w:rPr>
                <w:bCs/>
                <w:lang w:eastAsia="zh-CN"/>
              </w:rPr>
            </w:pPr>
            <w:r>
              <w:rPr>
                <w:bCs/>
                <w:lang w:eastAsia="zh-CN"/>
              </w:rPr>
              <w:t>25 (RBstart=0)</w:t>
            </w:r>
          </w:p>
        </w:tc>
        <w:tc>
          <w:tcPr>
            <w:tcW w:w="1128" w:type="dxa"/>
            <w:noWrap/>
            <w:vAlign w:val="center"/>
          </w:tcPr>
          <w:p w14:paraId="6B01452D" w14:textId="77777777" w:rsidR="00C3597D" w:rsidRDefault="00C3597D" w:rsidP="00F6504C">
            <w:pPr>
              <w:pStyle w:val="TAC"/>
              <w:rPr>
                <w:lang w:eastAsia="zh-CN"/>
              </w:rPr>
            </w:pPr>
            <w:r>
              <w:rPr>
                <w:lang w:eastAsia="zh-CN"/>
              </w:rPr>
              <w:t>50</w:t>
            </w:r>
          </w:p>
        </w:tc>
        <w:tc>
          <w:tcPr>
            <w:tcW w:w="788" w:type="dxa"/>
            <w:noWrap/>
            <w:vAlign w:val="center"/>
          </w:tcPr>
          <w:p w14:paraId="2AC7CD15" w14:textId="77777777" w:rsidR="00C3597D" w:rsidRDefault="00C3597D" w:rsidP="00F6504C">
            <w:pPr>
              <w:pStyle w:val="TAC"/>
              <w:rPr>
                <w:bCs/>
                <w:lang w:eastAsia="zh-CN"/>
              </w:rPr>
            </w:pPr>
            <w:r>
              <w:rPr>
                <w:bCs/>
                <w:lang w:eastAsia="zh-CN"/>
              </w:rPr>
              <w:t>1.1</w:t>
            </w:r>
          </w:p>
        </w:tc>
        <w:tc>
          <w:tcPr>
            <w:tcW w:w="1026" w:type="dxa"/>
            <w:vAlign w:val="center"/>
          </w:tcPr>
          <w:p w14:paraId="4E13613D" w14:textId="77777777" w:rsidR="00C3597D" w:rsidRDefault="00C3597D" w:rsidP="00F6504C">
            <w:pPr>
              <w:pStyle w:val="TAC"/>
              <w:rPr>
                <w:bCs/>
                <w:lang w:eastAsia="zh-CN"/>
              </w:rPr>
            </w:pPr>
            <w:r>
              <w:rPr>
                <w:bCs/>
                <w:lang w:eastAsia="zh-CN"/>
              </w:rPr>
              <w:t>NOTE 3</w:t>
            </w:r>
          </w:p>
        </w:tc>
        <w:tc>
          <w:tcPr>
            <w:tcW w:w="1027" w:type="dxa"/>
            <w:vAlign w:val="center"/>
          </w:tcPr>
          <w:p w14:paraId="58864D5B" w14:textId="77777777" w:rsidR="00C3597D" w:rsidRDefault="00C3597D" w:rsidP="00F6504C">
            <w:pPr>
              <w:pStyle w:val="TAC"/>
              <w:rPr>
                <w:bCs/>
                <w:lang w:eastAsia="zh-CN"/>
              </w:rPr>
            </w:pPr>
            <w:r>
              <w:rPr>
                <w:bCs/>
                <w:lang w:eastAsia="zh-CN"/>
              </w:rPr>
              <w:t>UL3/DL1</w:t>
            </w:r>
          </w:p>
          <w:p w14:paraId="335280FD" w14:textId="77777777" w:rsidR="00C3597D" w:rsidRDefault="00C3597D" w:rsidP="00F6504C">
            <w:pPr>
              <w:pStyle w:val="TAC"/>
              <w:rPr>
                <w:bCs/>
                <w:lang w:eastAsia="zh-CN"/>
              </w:rPr>
            </w:pPr>
            <w:r>
              <w:rPr>
                <w:bCs/>
                <w:lang w:eastAsia="zh-CN"/>
              </w:rPr>
              <w:t>direct-hit</w:t>
            </w:r>
          </w:p>
        </w:tc>
      </w:tr>
      <w:tr w:rsidR="00C3597D" w14:paraId="41E425D9" w14:textId="77777777" w:rsidTr="00F6504C">
        <w:trPr>
          <w:trHeight w:val="300"/>
          <w:jc w:val="center"/>
        </w:trPr>
        <w:tc>
          <w:tcPr>
            <w:tcW w:w="902" w:type="dxa"/>
            <w:vAlign w:val="center"/>
          </w:tcPr>
          <w:p w14:paraId="37ED2447" w14:textId="77777777" w:rsidR="00C3597D" w:rsidRDefault="00C3597D" w:rsidP="00F6504C">
            <w:pPr>
              <w:pStyle w:val="TAC"/>
              <w:rPr>
                <w:lang w:eastAsia="zh-CN"/>
              </w:rPr>
            </w:pPr>
            <w:r>
              <w:rPr>
                <w:rFonts w:hint="eastAsia"/>
                <w:lang w:eastAsia="zh-CN"/>
              </w:rPr>
              <w:t>n</w:t>
            </w:r>
            <w:r>
              <w:rPr>
                <w:lang w:eastAsia="zh-CN"/>
              </w:rPr>
              <w:t>8</w:t>
            </w:r>
          </w:p>
        </w:tc>
        <w:tc>
          <w:tcPr>
            <w:tcW w:w="766" w:type="dxa"/>
            <w:vAlign w:val="center"/>
          </w:tcPr>
          <w:p w14:paraId="1F95972E" w14:textId="77777777" w:rsidR="00C3597D" w:rsidRDefault="00C3597D" w:rsidP="00F6504C">
            <w:pPr>
              <w:pStyle w:val="TAC"/>
              <w:rPr>
                <w:lang w:eastAsia="zh-CN"/>
              </w:rPr>
            </w:pPr>
            <w:r>
              <w:rPr>
                <w:rFonts w:hint="eastAsia"/>
                <w:lang w:eastAsia="zh-CN"/>
              </w:rPr>
              <w:t>n</w:t>
            </w:r>
            <w:r>
              <w:rPr>
                <w:lang w:eastAsia="zh-CN"/>
              </w:rPr>
              <w:t>41</w:t>
            </w:r>
          </w:p>
        </w:tc>
        <w:tc>
          <w:tcPr>
            <w:tcW w:w="1104" w:type="dxa"/>
            <w:noWrap/>
            <w:vAlign w:val="center"/>
          </w:tcPr>
          <w:p w14:paraId="48D57BF4" w14:textId="77777777" w:rsidR="00C3597D" w:rsidRDefault="00C3597D" w:rsidP="00F6504C">
            <w:pPr>
              <w:pStyle w:val="TAC"/>
              <w:rPr>
                <w:bCs/>
                <w:lang w:eastAsia="zh-CN"/>
              </w:rPr>
            </w:pPr>
            <w:r>
              <w:rPr>
                <w:bCs/>
                <w:lang w:eastAsia="zh-CN"/>
              </w:rPr>
              <w:t>5</w:t>
            </w:r>
          </w:p>
        </w:tc>
        <w:tc>
          <w:tcPr>
            <w:tcW w:w="1134" w:type="dxa"/>
            <w:vAlign w:val="center"/>
          </w:tcPr>
          <w:p w14:paraId="41011AFA" w14:textId="77777777" w:rsidR="00C3597D" w:rsidRDefault="00C3597D" w:rsidP="00F6504C">
            <w:pPr>
              <w:pStyle w:val="TAC"/>
              <w:rPr>
                <w:bCs/>
                <w:lang w:eastAsia="zh-CN"/>
              </w:rPr>
            </w:pPr>
            <w:r>
              <w:rPr>
                <w:bCs/>
                <w:lang w:eastAsia="zh-CN"/>
              </w:rPr>
              <w:t>15</w:t>
            </w:r>
          </w:p>
        </w:tc>
        <w:tc>
          <w:tcPr>
            <w:tcW w:w="2068" w:type="dxa"/>
            <w:noWrap/>
            <w:vAlign w:val="center"/>
          </w:tcPr>
          <w:p w14:paraId="6274D2C4" w14:textId="77777777" w:rsidR="00C3597D" w:rsidRDefault="00C3597D" w:rsidP="00F6504C">
            <w:pPr>
              <w:pStyle w:val="TAC"/>
              <w:rPr>
                <w:bCs/>
                <w:lang w:eastAsia="zh-CN"/>
              </w:rPr>
            </w:pPr>
            <w:r>
              <w:rPr>
                <w:rFonts w:hint="eastAsia"/>
                <w:bCs/>
                <w:lang w:val="en-US" w:eastAsia="zh-CN"/>
              </w:rPr>
              <w:t>16</w:t>
            </w:r>
            <w:r>
              <w:rPr>
                <w:bCs/>
                <w:lang w:eastAsia="zh-CN"/>
              </w:rPr>
              <w:t xml:space="preserve"> (RBstart=0)</w:t>
            </w:r>
          </w:p>
        </w:tc>
        <w:tc>
          <w:tcPr>
            <w:tcW w:w="1128" w:type="dxa"/>
            <w:noWrap/>
            <w:vAlign w:val="center"/>
          </w:tcPr>
          <w:p w14:paraId="36C6A343" w14:textId="77777777" w:rsidR="00C3597D" w:rsidRDefault="00C3597D" w:rsidP="00F6504C">
            <w:pPr>
              <w:pStyle w:val="TAC"/>
              <w:rPr>
                <w:lang w:eastAsia="zh-CN"/>
              </w:rPr>
            </w:pPr>
            <w:r>
              <w:rPr>
                <w:lang w:eastAsia="zh-CN"/>
              </w:rPr>
              <w:t>10</w:t>
            </w:r>
          </w:p>
        </w:tc>
        <w:tc>
          <w:tcPr>
            <w:tcW w:w="788" w:type="dxa"/>
            <w:noWrap/>
            <w:vAlign w:val="center"/>
          </w:tcPr>
          <w:p w14:paraId="7D72170E" w14:textId="77777777" w:rsidR="00C3597D" w:rsidRDefault="00C3597D" w:rsidP="00F6504C">
            <w:pPr>
              <w:pStyle w:val="TAC"/>
              <w:rPr>
                <w:bCs/>
                <w:lang w:eastAsia="zh-CN"/>
              </w:rPr>
            </w:pPr>
            <w:r>
              <w:rPr>
                <w:bCs/>
                <w:lang w:eastAsia="zh-CN"/>
              </w:rPr>
              <w:t>13</w:t>
            </w:r>
          </w:p>
        </w:tc>
        <w:tc>
          <w:tcPr>
            <w:tcW w:w="1026" w:type="dxa"/>
            <w:vAlign w:val="center"/>
          </w:tcPr>
          <w:p w14:paraId="1CEB6C80" w14:textId="77777777" w:rsidR="00C3597D" w:rsidRDefault="00C3597D" w:rsidP="00F6504C">
            <w:pPr>
              <w:pStyle w:val="TAC"/>
              <w:rPr>
                <w:bCs/>
                <w:lang w:eastAsia="zh-CN"/>
              </w:rPr>
            </w:pPr>
            <w:r>
              <w:rPr>
                <w:bCs/>
                <w:lang w:eastAsia="zh-CN"/>
              </w:rPr>
              <w:t>NOTE 3</w:t>
            </w:r>
          </w:p>
        </w:tc>
        <w:tc>
          <w:tcPr>
            <w:tcW w:w="1027" w:type="dxa"/>
            <w:vAlign w:val="center"/>
          </w:tcPr>
          <w:p w14:paraId="0EAE1A15" w14:textId="77777777" w:rsidR="00C3597D" w:rsidRDefault="00C3597D" w:rsidP="00F6504C">
            <w:pPr>
              <w:pStyle w:val="TAC"/>
              <w:rPr>
                <w:bCs/>
                <w:lang w:eastAsia="zh-CN"/>
              </w:rPr>
            </w:pPr>
            <w:r>
              <w:rPr>
                <w:bCs/>
                <w:lang w:eastAsia="zh-CN"/>
              </w:rPr>
              <w:t>UL3/DL1</w:t>
            </w:r>
          </w:p>
          <w:p w14:paraId="482B5838" w14:textId="77777777" w:rsidR="00C3597D" w:rsidRDefault="00C3597D" w:rsidP="00F6504C">
            <w:pPr>
              <w:pStyle w:val="TAC"/>
              <w:rPr>
                <w:bCs/>
                <w:lang w:eastAsia="zh-CN"/>
              </w:rPr>
            </w:pPr>
            <w:r>
              <w:rPr>
                <w:bCs/>
                <w:lang w:eastAsia="zh-CN"/>
              </w:rPr>
              <w:t>direct-hit</w:t>
            </w:r>
          </w:p>
        </w:tc>
      </w:tr>
      <w:tr w:rsidR="00C3597D" w14:paraId="154D8FFC" w14:textId="77777777" w:rsidTr="00F6504C">
        <w:trPr>
          <w:trHeight w:val="300"/>
          <w:jc w:val="center"/>
        </w:trPr>
        <w:tc>
          <w:tcPr>
            <w:tcW w:w="902" w:type="dxa"/>
            <w:vAlign w:val="center"/>
          </w:tcPr>
          <w:p w14:paraId="688CD6F0" w14:textId="77777777" w:rsidR="00C3597D" w:rsidRDefault="00C3597D" w:rsidP="00F6504C">
            <w:pPr>
              <w:pStyle w:val="TAC"/>
              <w:rPr>
                <w:lang w:eastAsia="zh-CN"/>
              </w:rPr>
            </w:pPr>
            <w:r>
              <w:rPr>
                <w:rFonts w:hint="eastAsia"/>
                <w:lang w:eastAsia="zh-CN"/>
              </w:rPr>
              <w:t>n</w:t>
            </w:r>
            <w:r>
              <w:rPr>
                <w:lang w:eastAsia="zh-CN"/>
              </w:rPr>
              <w:t>8</w:t>
            </w:r>
          </w:p>
        </w:tc>
        <w:tc>
          <w:tcPr>
            <w:tcW w:w="766" w:type="dxa"/>
            <w:vAlign w:val="center"/>
          </w:tcPr>
          <w:p w14:paraId="7E1E9E9C" w14:textId="77777777" w:rsidR="00C3597D" w:rsidRDefault="00C3597D" w:rsidP="00F6504C">
            <w:pPr>
              <w:pStyle w:val="TAC"/>
              <w:rPr>
                <w:lang w:eastAsia="zh-CN"/>
              </w:rPr>
            </w:pPr>
            <w:r>
              <w:rPr>
                <w:rFonts w:hint="eastAsia"/>
                <w:lang w:eastAsia="zh-CN"/>
              </w:rPr>
              <w:t>n</w:t>
            </w:r>
            <w:r>
              <w:rPr>
                <w:lang w:eastAsia="zh-CN"/>
              </w:rPr>
              <w:t>41</w:t>
            </w:r>
          </w:p>
        </w:tc>
        <w:tc>
          <w:tcPr>
            <w:tcW w:w="1104" w:type="dxa"/>
            <w:noWrap/>
            <w:vAlign w:val="center"/>
          </w:tcPr>
          <w:p w14:paraId="77B7B650" w14:textId="77777777" w:rsidR="00C3597D" w:rsidRDefault="00C3597D" w:rsidP="00F6504C">
            <w:pPr>
              <w:pStyle w:val="TAC"/>
              <w:rPr>
                <w:bCs/>
                <w:lang w:eastAsia="zh-CN"/>
              </w:rPr>
            </w:pPr>
            <w:r>
              <w:rPr>
                <w:bCs/>
                <w:lang w:eastAsia="zh-CN"/>
              </w:rPr>
              <w:t>5</w:t>
            </w:r>
          </w:p>
        </w:tc>
        <w:tc>
          <w:tcPr>
            <w:tcW w:w="1134" w:type="dxa"/>
            <w:vAlign w:val="center"/>
          </w:tcPr>
          <w:p w14:paraId="5DDA0DC7" w14:textId="77777777" w:rsidR="00C3597D" w:rsidRDefault="00C3597D" w:rsidP="00F6504C">
            <w:pPr>
              <w:pStyle w:val="TAC"/>
              <w:rPr>
                <w:bCs/>
                <w:lang w:eastAsia="zh-CN"/>
              </w:rPr>
            </w:pPr>
            <w:r>
              <w:rPr>
                <w:bCs/>
                <w:lang w:eastAsia="zh-CN"/>
              </w:rPr>
              <w:t>15</w:t>
            </w:r>
          </w:p>
        </w:tc>
        <w:tc>
          <w:tcPr>
            <w:tcW w:w="2068" w:type="dxa"/>
            <w:noWrap/>
            <w:vAlign w:val="center"/>
          </w:tcPr>
          <w:p w14:paraId="114F68BB" w14:textId="77777777" w:rsidR="00C3597D" w:rsidRDefault="00C3597D" w:rsidP="00F6504C">
            <w:pPr>
              <w:pStyle w:val="TAC"/>
              <w:rPr>
                <w:bCs/>
                <w:lang w:eastAsia="zh-CN"/>
              </w:rPr>
            </w:pPr>
            <w:r>
              <w:rPr>
                <w:bCs/>
                <w:lang w:eastAsia="zh-CN"/>
              </w:rPr>
              <w:t>25 (RBstart=0)</w:t>
            </w:r>
          </w:p>
        </w:tc>
        <w:tc>
          <w:tcPr>
            <w:tcW w:w="1128" w:type="dxa"/>
            <w:noWrap/>
            <w:vAlign w:val="center"/>
          </w:tcPr>
          <w:p w14:paraId="2E7194D1" w14:textId="77777777" w:rsidR="00C3597D" w:rsidRDefault="00C3597D" w:rsidP="00F6504C">
            <w:pPr>
              <w:pStyle w:val="TAC"/>
              <w:rPr>
                <w:lang w:eastAsia="zh-CN"/>
              </w:rPr>
            </w:pPr>
            <w:r>
              <w:rPr>
                <w:lang w:eastAsia="zh-CN"/>
              </w:rPr>
              <w:t>100</w:t>
            </w:r>
          </w:p>
        </w:tc>
        <w:tc>
          <w:tcPr>
            <w:tcW w:w="788" w:type="dxa"/>
            <w:noWrap/>
            <w:vAlign w:val="center"/>
          </w:tcPr>
          <w:p w14:paraId="5666E952" w14:textId="77777777" w:rsidR="00C3597D" w:rsidRDefault="00C3597D" w:rsidP="00F6504C">
            <w:pPr>
              <w:pStyle w:val="TAC"/>
              <w:rPr>
                <w:bCs/>
                <w:lang w:eastAsia="zh-CN"/>
              </w:rPr>
            </w:pPr>
            <w:r>
              <w:rPr>
                <w:bCs/>
                <w:lang w:eastAsia="zh-CN"/>
              </w:rPr>
              <w:t>3.5</w:t>
            </w:r>
          </w:p>
        </w:tc>
        <w:tc>
          <w:tcPr>
            <w:tcW w:w="1026" w:type="dxa"/>
            <w:vAlign w:val="center"/>
          </w:tcPr>
          <w:p w14:paraId="4511CEFF" w14:textId="77777777" w:rsidR="00C3597D" w:rsidRDefault="00C3597D" w:rsidP="00F6504C">
            <w:pPr>
              <w:pStyle w:val="TAC"/>
              <w:rPr>
                <w:bCs/>
                <w:lang w:eastAsia="zh-CN"/>
              </w:rPr>
            </w:pPr>
            <w:r>
              <w:rPr>
                <w:bCs/>
                <w:lang w:eastAsia="zh-CN"/>
              </w:rPr>
              <w:t>NOTE 3</w:t>
            </w:r>
          </w:p>
        </w:tc>
        <w:tc>
          <w:tcPr>
            <w:tcW w:w="1027" w:type="dxa"/>
            <w:vAlign w:val="center"/>
          </w:tcPr>
          <w:p w14:paraId="573EEF2B" w14:textId="77777777" w:rsidR="00C3597D" w:rsidRDefault="00C3597D" w:rsidP="00F6504C">
            <w:pPr>
              <w:pStyle w:val="TAC"/>
              <w:rPr>
                <w:bCs/>
                <w:lang w:eastAsia="zh-CN"/>
              </w:rPr>
            </w:pPr>
            <w:r>
              <w:rPr>
                <w:bCs/>
                <w:lang w:eastAsia="zh-CN"/>
              </w:rPr>
              <w:t>UL3/DL1</w:t>
            </w:r>
          </w:p>
          <w:p w14:paraId="246A18FE" w14:textId="77777777" w:rsidR="00C3597D" w:rsidRDefault="00C3597D" w:rsidP="00F6504C">
            <w:pPr>
              <w:pStyle w:val="TAC"/>
              <w:rPr>
                <w:bCs/>
                <w:lang w:eastAsia="zh-CN"/>
              </w:rPr>
            </w:pPr>
            <w:r>
              <w:rPr>
                <w:bCs/>
                <w:lang w:eastAsia="zh-CN"/>
              </w:rPr>
              <w:t>direct-hit</w:t>
            </w:r>
          </w:p>
        </w:tc>
      </w:tr>
      <w:tr w:rsidR="00C3597D" w14:paraId="795039C3" w14:textId="77777777" w:rsidTr="00F6504C">
        <w:trPr>
          <w:trHeight w:val="300"/>
          <w:jc w:val="center"/>
        </w:trPr>
        <w:tc>
          <w:tcPr>
            <w:tcW w:w="902" w:type="dxa"/>
            <w:vAlign w:val="center"/>
          </w:tcPr>
          <w:p w14:paraId="5B996381" w14:textId="77777777" w:rsidR="00C3597D" w:rsidRDefault="00C3597D" w:rsidP="00F6504C">
            <w:pPr>
              <w:pStyle w:val="TAC"/>
              <w:rPr>
                <w:lang w:eastAsia="zh-CN"/>
              </w:rPr>
            </w:pPr>
            <w:r>
              <w:rPr>
                <w:rFonts w:hint="eastAsia"/>
                <w:lang w:eastAsia="zh-CN"/>
              </w:rPr>
              <w:t>n</w:t>
            </w:r>
            <w:r>
              <w:rPr>
                <w:lang w:eastAsia="zh-CN"/>
              </w:rPr>
              <w:t>8</w:t>
            </w:r>
          </w:p>
        </w:tc>
        <w:tc>
          <w:tcPr>
            <w:tcW w:w="766" w:type="dxa"/>
            <w:vAlign w:val="center"/>
          </w:tcPr>
          <w:p w14:paraId="268B251B" w14:textId="77777777" w:rsidR="00C3597D" w:rsidRDefault="00C3597D" w:rsidP="00F6504C">
            <w:pPr>
              <w:pStyle w:val="TAC"/>
              <w:rPr>
                <w:vertAlign w:val="superscript"/>
                <w:lang w:eastAsia="zh-CN"/>
              </w:rPr>
            </w:pPr>
            <w:r>
              <w:rPr>
                <w:rFonts w:hint="eastAsia"/>
                <w:lang w:eastAsia="zh-CN"/>
              </w:rPr>
              <w:t>n</w:t>
            </w:r>
            <w:r>
              <w:rPr>
                <w:lang w:eastAsia="zh-CN"/>
              </w:rPr>
              <w:t>77</w:t>
            </w:r>
          </w:p>
        </w:tc>
        <w:tc>
          <w:tcPr>
            <w:tcW w:w="1104" w:type="dxa"/>
            <w:noWrap/>
            <w:vAlign w:val="center"/>
          </w:tcPr>
          <w:p w14:paraId="431B3D19" w14:textId="77777777" w:rsidR="00C3597D" w:rsidRDefault="00C3597D" w:rsidP="00F6504C">
            <w:pPr>
              <w:pStyle w:val="TAC"/>
              <w:rPr>
                <w:bCs/>
                <w:lang w:eastAsia="zh-CN"/>
              </w:rPr>
            </w:pPr>
            <w:r>
              <w:rPr>
                <w:bCs/>
                <w:lang w:eastAsia="zh-CN"/>
              </w:rPr>
              <w:t>5</w:t>
            </w:r>
          </w:p>
        </w:tc>
        <w:tc>
          <w:tcPr>
            <w:tcW w:w="1134" w:type="dxa"/>
            <w:vAlign w:val="center"/>
          </w:tcPr>
          <w:p w14:paraId="0703BC15" w14:textId="77777777" w:rsidR="00C3597D" w:rsidRDefault="00C3597D" w:rsidP="00F6504C">
            <w:pPr>
              <w:pStyle w:val="TAC"/>
              <w:rPr>
                <w:bCs/>
                <w:lang w:eastAsia="zh-CN"/>
              </w:rPr>
            </w:pPr>
            <w:r>
              <w:rPr>
                <w:bCs/>
                <w:lang w:eastAsia="zh-CN"/>
              </w:rPr>
              <w:t>15</w:t>
            </w:r>
          </w:p>
        </w:tc>
        <w:tc>
          <w:tcPr>
            <w:tcW w:w="2068" w:type="dxa"/>
            <w:noWrap/>
            <w:vAlign w:val="center"/>
          </w:tcPr>
          <w:p w14:paraId="3553167F" w14:textId="77777777" w:rsidR="00C3597D" w:rsidRDefault="00C3597D" w:rsidP="00F6504C">
            <w:pPr>
              <w:pStyle w:val="TAC"/>
              <w:rPr>
                <w:bCs/>
                <w:lang w:eastAsia="zh-CN"/>
              </w:rPr>
            </w:pPr>
            <w:r>
              <w:rPr>
                <w:bCs/>
                <w:lang w:eastAsia="zh-CN"/>
              </w:rPr>
              <w:t>16 (RBstart=0)</w:t>
            </w:r>
          </w:p>
        </w:tc>
        <w:tc>
          <w:tcPr>
            <w:tcW w:w="1128" w:type="dxa"/>
            <w:noWrap/>
            <w:vAlign w:val="center"/>
          </w:tcPr>
          <w:p w14:paraId="4F92C7B3" w14:textId="77777777" w:rsidR="00C3597D" w:rsidRDefault="00C3597D" w:rsidP="00F6504C">
            <w:pPr>
              <w:pStyle w:val="TAC"/>
              <w:rPr>
                <w:lang w:eastAsia="zh-CN"/>
              </w:rPr>
            </w:pPr>
            <w:r>
              <w:rPr>
                <w:lang w:eastAsia="zh-CN"/>
              </w:rPr>
              <w:t>10</w:t>
            </w:r>
          </w:p>
        </w:tc>
        <w:tc>
          <w:tcPr>
            <w:tcW w:w="788" w:type="dxa"/>
            <w:noWrap/>
            <w:vAlign w:val="center"/>
          </w:tcPr>
          <w:p w14:paraId="4D03F565" w14:textId="77777777" w:rsidR="00C3597D" w:rsidRDefault="00C3597D" w:rsidP="00F6504C">
            <w:pPr>
              <w:pStyle w:val="TAC"/>
              <w:rPr>
                <w:bCs/>
                <w:lang w:eastAsia="zh-CN"/>
              </w:rPr>
            </w:pPr>
            <w:r>
              <w:rPr>
                <w:bCs/>
                <w:lang w:eastAsia="zh-CN"/>
              </w:rPr>
              <w:t>10.8</w:t>
            </w:r>
          </w:p>
        </w:tc>
        <w:tc>
          <w:tcPr>
            <w:tcW w:w="1026" w:type="dxa"/>
            <w:vAlign w:val="center"/>
          </w:tcPr>
          <w:p w14:paraId="2BE9F597" w14:textId="77777777" w:rsidR="00C3597D" w:rsidRDefault="00C3597D" w:rsidP="00F6504C">
            <w:pPr>
              <w:pStyle w:val="TAC"/>
              <w:rPr>
                <w:bCs/>
                <w:lang w:eastAsia="zh-CN"/>
              </w:rPr>
            </w:pPr>
            <w:r>
              <w:rPr>
                <w:bCs/>
                <w:lang w:eastAsia="zh-CN"/>
              </w:rPr>
              <w:t>NOTE 4</w:t>
            </w:r>
          </w:p>
        </w:tc>
        <w:tc>
          <w:tcPr>
            <w:tcW w:w="1027" w:type="dxa"/>
            <w:vAlign w:val="center"/>
          </w:tcPr>
          <w:p w14:paraId="497F69C9" w14:textId="77777777" w:rsidR="00C3597D" w:rsidRDefault="00C3597D" w:rsidP="00F6504C">
            <w:pPr>
              <w:pStyle w:val="TAC"/>
              <w:rPr>
                <w:bCs/>
                <w:lang w:eastAsia="zh-CN"/>
              </w:rPr>
            </w:pPr>
            <w:r>
              <w:rPr>
                <w:bCs/>
                <w:lang w:eastAsia="zh-CN"/>
              </w:rPr>
              <w:t>UL4/DL1</w:t>
            </w:r>
          </w:p>
          <w:p w14:paraId="380A2C3F" w14:textId="77777777" w:rsidR="00C3597D" w:rsidRDefault="00C3597D" w:rsidP="00F6504C">
            <w:pPr>
              <w:pStyle w:val="TAC"/>
              <w:rPr>
                <w:bCs/>
                <w:lang w:eastAsia="zh-CN"/>
              </w:rPr>
            </w:pPr>
            <w:r>
              <w:rPr>
                <w:bCs/>
                <w:lang w:eastAsia="zh-CN"/>
              </w:rPr>
              <w:t>direct-hit</w:t>
            </w:r>
          </w:p>
        </w:tc>
      </w:tr>
      <w:tr w:rsidR="00C3597D" w14:paraId="18E20113" w14:textId="77777777" w:rsidTr="00F6504C">
        <w:trPr>
          <w:trHeight w:val="300"/>
          <w:jc w:val="center"/>
        </w:trPr>
        <w:tc>
          <w:tcPr>
            <w:tcW w:w="902" w:type="dxa"/>
            <w:vAlign w:val="center"/>
          </w:tcPr>
          <w:p w14:paraId="15C4D59E" w14:textId="77777777" w:rsidR="00C3597D" w:rsidRDefault="00C3597D" w:rsidP="00F6504C">
            <w:pPr>
              <w:pStyle w:val="TAC"/>
              <w:rPr>
                <w:lang w:eastAsia="zh-CN"/>
              </w:rPr>
            </w:pPr>
            <w:r>
              <w:rPr>
                <w:rFonts w:hint="eastAsia"/>
                <w:lang w:eastAsia="zh-CN"/>
              </w:rPr>
              <w:t>n</w:t>
            </w:r>
            <w:r>
              <w:rPr>
                <w:lang w:eastAsia="zh-CN"/>
              </w:rPr>
              <w:t>8</w:t>
            </w:r>
          </w:p>
        </w:tc>
        <w:tc>
          <w:tcPr>
            <w:tcW w:w="766" w:type="dxa"/>
            <w:vAlign w:val="center"/>
          </w:tcPr>
          <w:p w14:paraId="3B43D7E7" w14:textId="77777777" w:rsidR="00C3597D" w:rsidRDefault="00C3597D" w:rsidP="00F6504C">
            <w:pPr>
              <w:pStyle w:val="TAC"/>
              <w:rPr>
                <w:vertAlign w:val="superscript"/>
                <w:lang w:eastAsia="zh-CN"/>
              </w:rPr>
            </w:pPr>
            <w:r>
              <w:rPr>
                <w:rFonts w:hint="eastAsia"/>
                <w:lang w:eastAsia="zh-CN"/>
              </w:rPr>
              <w:t>n</w:t>
            </w:r>
            <w:r>
              <w:rPr>
                <w:lang w:eastAsia="zh-CN"/>
              </w:rPr>
              <w:t>77</w:t>
            </w:r>
          </w:p>
        </w:tc>
        <w:tc>
          <w:tcPr>
            <w:tcW w:w="1104" w:type="dxa"/>
            <w:noWrap/>
            <w:vAlign w:val="center"/>
          </w:tcPr>
          <w:p w14:paraId="34BE9A07" w14:textId="77777777" w:rsidR="00C3597D" w:rsidRDefault="00C3597D" w:rsidP="00F6504C">
            <w:pPr>
              <w:pStyle w:val="TAC"/>
              <w:rPr>
                <w:bCs/>
                <w:lang w:eastAsia="zh-CN"/>
              </w:rPr>
            </w:pPr>
            <w:r>
              <w:rPr>
                <w:bCs/>
                <w:lang w:eastAsia="zh-CN"/>
              </w:rPr>
              <w:t>5</w:t>
            </w:r>
          </w:p>
        </w:tc>
        <w:tc>
          <w:tcPr>
            <w:tcW w:w="1134" w:type="dxa"/>
            <w:vAlign w:val="center"/>
          </w:tcPr>
          <w:p w14:paraId="0F27C19B" w14:textId="77777777" w:rsidR="00C3597D" w:rsidRDefault="00C3597D" w:rsidP="00F6504C">
            <w:pPr>
              <w:pStyle w:val="TAC"/>
              <w:rPr>
                <w:bCs/>
                <w:lang w:eastAsia="zh-CN"/>
              </w:rPr>
            </w:pPr>
            <w:r>
              <w:rPr>
                <w:bCs/>
                <w:lang w:eastAsia="zh-CN"/>
              </w:rPr>
              <w:t>15</w:t>
            </w:r>
          </w:p>
        </w:tc>
        <w:tc>
          <w:tcPr>
            <w:tcW w:w="2068" w:type="dxa"/>
            <w:noWrap/>
            <w:vAlign w:val="center"/>
          </w:tcPr>
          <w:p w14:paraId="033B2098" w14:textId="77777777" w:rsidR="00C3597D" w:rsidRDefault="00C3597D" w:rsidP="00F6504C">
            <w:pPr>
              <w:pStyle w:val="TAC"/>
              <w:rPr>
                <w:bCs/>
                <w:lang w:eastAsia="zh-CN"/>
              </w:rPr>
            </w:pPr>
            <w:r>
              <w:rPr>
                <w:bCs/>
                <w:lang w:eastAsia="zh-CN"/>
              </w:rPr>
              <w:t>25 (RBstart=0)</w:t>
            </w:r>
          </w:p>
        </w:tc>
        <w:tc>
          <w:tcPr>
            <w:tcW w:w="1128" w:type="dxa"/>
            <w:noWrap/>
            <w:vAlign w:val="center"/>
          </w:tcPr>
          <w:p w14:paraId="0E5E0D10" w14:textId="77777777" w:rsidR="00C3597D" w:rsidRDefault="00C3597D" w:rsidP="00F6504C">
            <w:pPr>
              <w:pStyle w:val="TAC"/>
              <w:rPr>
                <w:lang w:eastAsia="zh-CN"/>
              </w:rPr>
            </w:pPr>
            <w:r>
              <w:rPr>
                <w:lang w:eastAsia="zh-CN"/>
              </w:rPr>
              <w:t>100</w:t>
            </w:r>
          </w:p>
        </w:tc>
        <w:tc>
          <w:tcPr>
            <w:tcW w:w="788" w:type="dxa"/>
            <w:noWrap/>
            <w:vAlign w:val="center"/>
          </w:tcPr>
          <w:p w14:paraId="4927C7E0" w14:textId="77777777" w:rsidR="00C3597D" w:rsidRDefault="00C3597D" w:rsidP="00F6504C">
            <w:pPr>
              <w:pStyle w:val="TAC"/>
              <w:rPr>
                <w:bCs/>
                <w:lang w:eastAsia="zh-CN"/>
              </w:rPr>
            </w:pPr>
            <w:r>
              <w:rPr>
                <w:bCs/>
                <w:lang w:eastAsia="zh-CN"/>
              </w:rPr>
              <w:t>1.4</w:t>
            </w:r>
          </w:p>
        </w:tc>
        <w:tc>
          <w:tcPr>
            <w:tcW w:w="1026" w:type="dxa"/>
            <w:vAlign w:val="center"/>
          </w:tcPr>
          <w:p w14:paraId="162BBB89" w14:textId="77777777" w:rsidR="00C3597D" w:rsidRDefault="00C3597D" w:rsidP="00F6504C">
            <w:pPr>
              <w:pStyle w:val="TAC"/>
              <w:rPr>
                <w:bCs/>
                <w:lang w:eastAsia="zh-CN"/>
              </w:rPr>
            </w:pPr>
            <w:r>
              <w:rPr>
                <w:bCs/>
                <w:lang w:eastAsia="zh-CN"/>
              </w:rPr>
              <w:t>NOTE 4</w:t>
            </w:r>
          </w:p>
        </w:tc>
        <w:tc>
          <w:tcPr>
            <w:tcW w:w="1027" w:type="dxa"/>
            <w:vAlign w:val="center"/>
          </w:tcPr>
          <w:p w14:paraId="26C64479" w14:textId="77777777" w:rsidR="00C3597D" w:rsidRDefault="00C3597D" w:rsidP="00F6504C">
            <w:pPr>
              <w:pStyle w:val="TAC"/>
              <w:rPr>
                <w:bCs/>
                <w:lang w:eastAsia="zh-CN"/>
              </w:rPr>
            </w:pPr>
            <w:r>
              <w:rPr>
                <w:bCs/>
                <w:lang w:eastAsia="zh-CN"/>
              </w:rPr>
              <w:t>UL4/DL1</w:t>
            </w:r>
          </w:p>
          <w:p w14:paraId="1F3D974C" w14:textId="77777777" w:rsidR="00C3597D" w:rsidRDefault="00C3597D" w:rsidP="00F6504C">
            <w:pPr>
              <w:pStyle w:val="TAC"/>
              <w:rPr>
                <w:bCs/>
                <w:lang w:eastAsia="zh-CN"/>
              </w:rPr>
            </w:pPr>
            <w:r>
              <w:rPr>
                <w:bCs/>
                <w:lang w:eastAsia="zh-CN"/>
              </w:rPr>
              <w:t>direct-hit</w:t>
            </w:r>
          </w:p>
        </w:tc>
      </w:tr>
      <w:tr w:rsidR="00C3597D" w14:paraId="5D735A23" w14:textId="77777777" w:rsidTr="00F6504C">
        <w:trPr>
          <w:trHeight w:val="300"/>
          <w:jc w:val="center"/>
        </w:trPr>
        <w:tc>
          <w:tcPr>
            <w:tcW w:w="902" w:type="dxa"/>
            <w:vAlign w:val="center"/>
          </w:tcPr>
          <w:p w14:paraId="314FEDCD" w14:textId="77777777" w:rsidR="00C3597D" w:rsidRDefault="00C3597D" w:rsidP="00F6504C">
            <w:pPr>
              <w:pStyle w:val="TAC"/>
              <w:rPr>
                <w:lang w:eastAsia="zh-CN"/>
              </w:rPr>
            </w:pPr>
            <w:r>
              <w:rPr>
                <w:rFonts w:hint="eastAsia"/>
                <w:lang w:eastAsia="zh-CN"/>
              </w:rPr>
              <w:lastRenderedPageBreak/>
              <w:t>n</w:t>
            </w:r>
            <w:r>
              <w:rPr>
                <w:lang w:eastAsia="zh-CN"/>
              </w:rPr>
              <w:t>8</w:t>
            </w:r>
          </w:p>
        </w:tc>
        <w:tc>
          <w:tcPr>
            <w:tcW w:w="766" w:type="dxa"/>
            <w:vAlign w:val="center"/>
          </w:tcPr>
          <w:p w14:paraId="62629847" w14:textId="77777777" w:rsidR="00C3597D" w:rsidRDefault="00C3597D" w:rsidP="00F6504C">
            <w:pPr>
              <w:pStyle w:val="TAC"/>
              <w:rPr>
                <w:vertAlign w:val="superscript"/>
                <w:lang w:eastAsia="zh-CN"/>
              </w:rPr>
            </w:pPr>
            <w:r>
              <w:rPr>
                <w:rFonts w:hint="eastAsia"/>
                <w:lang w:eastAsia="zh-CN"/>
              </w:rPr>
              <w:t>n</w:t>
            </w:r>
            <w:r>
              <w:rPr>
                <w:lang w:eastAsia="zh-CN"/>
              </w:rPr>
              <w:t>78</w:t>
            </w:r>
          </w:p>
        </w:tc>
        <w:tc>
          <w:tcPr>
            <w:tcW w:w="1104" w:type="dxa"/>
            <w:noWrap/>
            <w:vAlign w:val="center"/>
          </w:tcPr>
          <w:p w14:paraId="7B78CE94" w14:textId="77777777" w:rsidR="00C3597D" w:rsidRDefault="00C3597D" w:rsidP="00F6504C">
            <w:pPr>
              <w:pStyle w:val="TAC"/>
              <w:rPr>
                <w:bCs/>
                <w:lang w:eastAsia="zh-CN"/>
              </w:rPr>
            </w:pPr>
            <w:r>
              <w:rPr>
                <w:bCs/>
                <w:lang w:eastAsia="zh-CN"/>
              </w:rPr>
              <w:t>5</w:t>
            </w:r>
          </w:p>
        </w:tc>
        <w:tc>
          <w:tcPr>
            <w:tcW w:w="1134" w:type="dxa"/>
            <w:vAlign w:val="center"/>
          </w:tcPr>
          <w:p w14:paraId="649A0E75" w14:textId="77777777" w:rsidR="00C3597D" w:rsidRDefault="00C3597D" w:rsidP="00F6504C">
            <w:pPr>
              <w:pStyle w:val="TAC"/>
              <w:rPr>
                <w:bCs/>
                <w:lang w:eastAsia="zh-CN"/>
              </w:rPr>
            </w:pPr>
            <w:r>
              <w:rPr>
                <w:bCs/>
                <w:lang w:eastAsia="zh-CN"/>
              </w:rPr>
              <w:t>15</w:t>
            </w:r>
          </w:p>
        </w:tc>
        <w:tc>
          <w:tcPr>
            <w:tcW w:w="2068" w:type="dxa"/>
            <w:noWrap/>
            <w:vAlign w:val="center"/>
          </w:tcPr>
          <w:p w14:paraId="052980BD" w14:textId="77777777" w:rsidR="00C3597D" w:rsidRDefault="00C3597D" w:rsidP="00F6504C">
            <w:pPr>
              <w:pStyle w:val="TAC"/>
              <w:rPr>
                <w:bCs/>
                <w:lang w:eastAsia="zh-CN"/>
              </w:rPr>
            </w:pPr>
            <w:r>
              <w:rPr>
                <w:bCs/>
                <w:lang w:eastAsia="zh-CN"/>
              </w:rPr>
              <w:t>16 (RBstart=0)</w:t>
            </w:r>
          </w:p>
        </w:tc>
        <w:tc>
          <w:tcPr>
            <w:tcW w:w="1128" w:type="dxa"/>
            <w:noWrap/>
            <w:vAlign w:val="center"/>
          </w:tcPr>
          <w:p w14:paraId="243C8B28" w14:textId="77777777" w:rsidR="00C3597D" w:rsidRDefault="00C3597D" w:rsidP="00F6504C">
            <w:pPr>
              <w:pStyle w:val="TAC"/>
              <w:rPr>
                <w:lang w:eastAsia="zh-CN"/>
              </w:rPr>
            </w:pPr>
            <w:r>
              <w:rPr>
                <w:lang w:eastAsia="zh-CN"/>
              </w:rPr>
              <w:t>10</w:t>
            </w:r>
          </w:p>
        </w:tc>
        <w:tc>
          <w:tcPr>
            <w:tcW w:w="788" w:type="dxa"/>
            <w:noWrap/>
            <w:vAlign w:val="center"/>
          </w:tcPr>
          <w:p w14:paraId="41B355B9" w14:textId="77777777" w:rsidR="00C3597D" w:rsidRDefault="00C3597D" w:rsidP="00F6504C">
            <w:pPr>
              <w:pStyle w:val="TAC"/>
              <w:rPr>
                <w:bCs/>
                <w:lang w:eastAsia="zh-CN"/>
              </w:rPr>
            </w:pPr>
            <w:r>
              <w:rPr>
                <w:bCs/>
                <w:lang w:eastAsia="zh-CN"/>
              </w:rPr>
              <w:t>10.8</w:t>
            </w:r>
          </w:p>
        </w:tc>
        <w:tc>
          <w:tcPr>
            <w:tcW w:w="1026" w:type="dxa"/>
            <w:vAlign w:val="center"/>
          </w:tcPr>
          <w:p w14:paraId="17EC6C08" w14:textId="77777777" w:rsidR="00C3597D" w:rsidRDefault="00C3597D" w:rsidP="00F6504C">
            <w:pPr>
              <w:pStyle w:val="TAC"/>
              <w:rPr>
                <w:bCs/>
                <w:lang w:eastAsia="zh-CN"/>
              </w:rPr>
            </w:pPr>
            <w:r>
              <w:rPr>
                <w:bCs/>
                <w:lang w:eastAsia="zh-CN"/>
              </w:rPr>
              <w:t>NOTE 4</w:t>
            </w:r>
          </w:p>
        </w:tc>
        <w:tc>
          <w:tcPr>
            <w:tcW w:w="1027" w:type="dxa"/>
            <w:vAlign w:val="center"/>
          </w:tcPr>
          <w:p w14:paraId="63F92FDE" w14:textId="77777777" w:rsidR="00C3597D" w:rsidRDefault="00C3597D" w:rsidP="00F6504C">
            <w:pPr>
              <w:pStyle w:val="TAC"/>
              <w:rPr>
                <w:bCs/>
                <w:lang w:eastAsia="zh-CN"/>
              </w:rPr>
            </w:pPr>
            <w:r>
              <w:rPr>
                <w:bCs/>
                <w:lang w:eastAsia="zh-CN"/>
              </w:rPr>
              <w:t>UL4/DL1</w:t>
            </w:r>
          </w:p>
          <w:p w14:paraId="69AE43FE" w14:textId="77777777" w:rsidR="00C3597D" w:rsidRDefault="00C3597D" w:rsidP="00F6504C">
            <w:pPr>
              <w:pStyle w:val="TAC"/>
              <w:rPr>
                <w:bCs/>
                <w:lang w:eastAsia="zh-CN"/>
              </w:rPr>
            </w:pPr>
            <w:r>
              <w:rPr>
                <w:bCs/>
                <w:lang w:eastAsia="zh-CN"/>
              </w:rPr>
              <w:t>direct-hit</w:t>
            </w:r>
          </w:p>
        </w:tc>
      </w:tr>
      <w:tr w:rsidR="00C3597D" w14:paraId="5EBCCBEA" w14:textId="77777777" w:rsidTr="00F6504C">
        <w:trPr>
          <w:trHeight w:val="300"/>
          <w:jc w:val="center"/>
        </w:trPr>
        <w:tc>
          <w:tcPr>
            <w:tcW w:w="902" w:type="dxa"/>
            <w:vAlign w:val="center"/>
          </w:tcPr>
          <w:p w14:paraId="2D55DC03" w14:textId="77777777" w:rsidR="00C3597D" w:rsidRDefault="00C3597D" w:rsidP="00F6504C">
            <w:pPr>
              <w:pStyle w:val="TAC"/>
              <w:rPr>
                <w:lang w:eastAsia="zh-CN"/>
              </w:rPr>
            </w:pPr>
            <w:r>
              <w:rPr>
                <w:rFonts w:hint="eastAsia"/>
                <w:lang w:eastAsia="zh-CN"/>
              </w:rPr>
              <w:t>n</w:t>
            </w:r>
            <w:r>
              <w:rPr>
                <w:lang w:eastAsia="zh-CN"/>
              </w:rPr>
              <w:t>8</w:t>
            </w:r>
          </w:p>
        </w:tc>
        <w:tc>
          <w:tcPr>
            <w:tcW w:w="766" w:type="dxa"/>
            <w:vAlign w:val="center"/>
          </w:tcPr>
          <w:p w14:paraId="51E63D20" w14:textId="77777777" w:rsidR="00C3597D" w:rsidRDefault="00C3597D" w:rsidP="00F6504C">
            <w:pPr>
              <w:pStyle w:val="TAC"/>
              <w:rPr>
                <w:vertAlign w:val="superscript"/>
                <w:lang w:eastAsia="zh-CN"/>
              </w:rPr>
            </w:pPr>
            <w:r>
              <w:rPr>
                <w:rFonts w:hint="eastAsia"/>
                <w:lang w:eastAsia="zh-CN"/>
              </w:rPr>
              <w:t>n</w:t>
            </w:r>
            <w:r>
              <w:rPr>
                <w:lang w:eastAsia="zh-CN"/>
              </w:rPr>
              <w:t>78</w:t>
            </w:r>
          </w:p>
        </w:tc>
        <w:tc>
          <w:tcPr>
            <w:tcW w:w="1104" w:type="dxa"/>
            <w:noWrap/>
            <w:vAlign w:val="center"/>
          </w:tcPr>
          <w:p w14:paraId="08C3CCE5" w14:textId="77777777" w:rsidR="00C3597D" w:rsidRDefault="00C3597D" w:rsidP="00F6504C">
            <w:pPr>
              <w:pStyle w:val="TAC"/>
              <w:rPr>
                <w:bCs/>
                <w:lang w:eastAsia="zh-CN"/>
              </w:rPr>
            </w:pPr>
            <w:r>
              <w:rPr>
                <w:bCs/>
                <w:lang w:eastAsia="zh-CN"/>
              </w:rPr>
              <w:t>5</w:t>
            </w:r>
          </w:p>
        </w:tc>
        <w:tc>
          <w:tcPr>
            <w:tcW w:w="1134" w:type="dxa"/>
            <w:vAlign w:val="center"/>
          </w:tcPr>
          <w:p w14:paraId="5A981F9E" w14:textId="77777777" w:rsidR="00C3597D" w:rsidRDefault="00C3597D" w:rsidP="00F6504C">
            <w:pPr>
              <w:pStyle w:val="TAC"/>
              <w:rPr>
                <w:bCs/>
                <w:lang w:eastAsia="zh-CN"/>
              </w:rPr>
            </w:pPr>
            <w:r>
              <w:rPr>
                <w:bCs/>
                <w:lang w:eastAsia="zh-CN"/>
              </w:rPr>
              <w:t>15</w:t>
            </w:r>
          </w:p>
        </w:tc>
        <w:tc>
          <w:tcPr>
            <w:tcW w:w="2068" w:type="dxa"/>
            <w:noWrap/>
            <w:vAlign w:val="center"/>
          </w:tcPr>
          <w:p w14:paraId="1901D39B" w14:textId="77777777" w:rsidR="00C3597D" w:rsidRDefault="00C3597D" w:rsidP="00F6504C">
            <w:pPr>
              <w:pStyle w:val="TAC"/>
              <w:rPr>
                <w:bCs/>
                <w:lang w:eastAsia="zh-CN"/>
              </w:rPr>
            </w:pPr>
            <w:r>
              <w:rPr>
                <w:bCs/>
                <w:lang w:eastAsia="zh-CN"/>
              </w:rPr>
              <w:t>25 (RBstart=0)</w:t>
            </w:r>
          </w:p>
        </w:tc>
        <w:tc>
          <w:tcPr>
            <w:tcW w:w="1128" w:type="dxa"/>
            <w:noWrap/>
            <w:vAlign w:val="center"/>
          </w:tcPr>
          <w:p w14:paraId="761FA7AA" w14:textId="77777777" w:rsidR="00C3597D" w:rsidRDefault="00C3597D" w:rsidP="00F6504C">
            <w:pPr>
              <w:pStyle w:val="TAC"/>
              <w:rPr>
                <w:lang w:eastAsia="zh-CN"/>
              </w:rPr>
            </w:pPr>
            <w:r>
              <w:rPr>
                <w:lang w:eastAsia="zh-CN"/>
              </w:rPr>
              <w:t>100</w:t>
            </w:r>
          </w:p>
        </w:tc>
        <w:tc>
          <w:tcPr>
            <w:tcW w:w="788" w:type="dxa"/>
            <w:noWrap/>
            <w:vAlign w:val="center"/>
          </w:tcPr>
          <w:p w14:paraId="3770141A" w14:textId="77777777" w:rsidR="00C3597D" w:rsidRDefault="00C3597D" w:rsidP="00F6504C">
            <w:pPr>
              <w:pStyle w:val="TAC"/>
              <w:rPr>
                <w:bCs/>
                <w:lang w:eastAsia="zh-CN"/>
              </w:rPr>
            </w:pPr>
            <w:r>
              <w:rPr>
                <w:bCs/>
                <w:lang w:eastAsia="zh-CN"/>
              </w:rPr>
              <w:t>1.4</w:t>
            </w:r>
          </w:p>
        </w:tc>
        <w:tc>
          <w:tcPr>
            <w:tcW w:w="1026" w:type="dxa"/>
            <w:vAlign w:val="center"/>
          </w:tcPr>
          <w:p w14:paraId="61C00049" w14:textId="77777777" w:rsidR="00C3597D" w:rsidRDefault="00C3597D" w:rsidP="00F6504C">
            <w:pPr>
              <w:pStyle w:val="TAC"/>
              <w:rPr>
                <w:bCs/>
                <w:lang w:eastAsia="zh-CN"/>
              </w:rPr>
            </w:pPr>
            <w:r>
              <w:rPr>
                <w:bCs/>
                <w:lang w:eastAsia="zh-CN"/>
              </w:rPr>
              <w:t>NOTE 4</w:t>
            </w:r>
          </w:p>
        </w:tc>
        <w:tc>
          <w:tcPr>
            <w:tcW w:w="1027" w:type="dxa"/>
            <w:vAlign w:val="center"/>
          </w:tcPr>
          <w:p w14:paraId="1DD7DE5E" w14:textId="77777777" w:rsidR="00C3597D" w:rsidRDefault="00C3597D" w:rsidP="00F6504C">
            <w:pPr>
              <w:pStyle w:val="TAC"/>
              <w:rPr>
                <w:bCs/>
                <w:lang w:eastAsia="zh-CN"/>
              </w:rPr>
            </w:pPr>
            <w:r>
              <w:rPr>
                <w:bCs/>
                <w:lang w:eastAsia="zh-CN"/>
              </w:rPr>
              <w:t>UL4/DL1</w:t>
            </w:r>
          </w:p>
          <w:p w14:paraId="7D7A7A8F" w14:textId="77777777" w:rsidR="00C3597D" w:rsidRDefault="00C3597D" w:rsidP="00F6504C">
            <w:pPr>
              <w:pStyle w:val="TAC"/>
              <w:rPr>
                <w:bCs/>
                <w:lang w:eastAsia="zh-CN"/>
              </w:rPr>
            </w:pPr>
            <w:r>
              <w:rPr>
                <w:bCs/>
                <w:lang w:eastAsia="zh-CN"/>
              </w:rPr>
              <w:t>direct-hit</w:t>
            </w:r>
          </w:p>
        </w:tc>
      </w:tr>
      <w:tr w:rsidR="00C3597D" w14:paraId="00032CCE" w14:textId="77777777" w:rsidTr="00F6504C">
        <w:trPr>
          <w:trHeight w:val="300"/>
          <w:jc w:val="center"/>
        </w:trPr>
        <w:tc>
          <w:tcPr>
            <w:tcW w:w="902" w:type="dxa"/>
            <w:vAlign w:val="center"/>
          </w:tcPr>
          <w:p w14:paraId="0BE7B58A" w14:textId="77777777" w:rsidR="00C3597D" w:rsidRDefault="00C3597D" w:rsidP="00F6504C">
            <w:pPr>
              <w:pStyle w:val="TAC"/>
              <w:rPr>
                <w:lang w:eastAsia="zh-CN"/>
              </w:rPr>
            </w:pPr>
            <w:r>
              <w:rPr>
                <w:rFonts w:hint="eastAsia"/>
                <w:lang w:eastAsia="zh-CN"/>
              </w:rPr>
              <w:t>n</w:t>
            </w:r>
            <w:r>
              <w:rPr>
                <w:lang w:eastAsia="zh-CN"/>
              </w:rPr>
              <w:t>8</w:t>
            </w:r>
          </w:p>
        </w:tc>
        <w:tc>
          <w:tcPr>
            <w:tcW w:w="766" w:type="dxa"/>
            <w:vAlign w:val="center"/>
          </w:tcPr>
          <w:p w14:paraId="532C2754" w14:textId="77777777" w:rsidR="00C3597D" w:rsidRDefault="00C3597D" w:rsidP="00F6504C">
            <w:pPr>
              <w:pStyle w:val="TAC"/>
              <w:rPr>
                <w:vertAlign w:val="superscript"/>
                <w:lang w:eastAsia="zh-CN"/>
              </w:rPr>
            </w:pPr>
            <w:r>
              <w:rPr>
                <w:rFonts w:hint="eastAsia"/>
                <w:lang w:eastAsia="zh-CN"/>
              </w:rPr>
              <w:t>n</w:t>
            </w:r>
            <w:r>
              <w:rPr>
                <w:lang w:eastAsia="zh-CN"/>
              </w:rPr>
              <w:t>79</w:t>
            </w:r>
          </w:p>
        </w:tc>
        <w:tc>
          <w:tcPr>
            <w:tcW w:w="1104" w:type="dxa"/>
            <w:noWrap/>
            <w:vAlign w:val="center"/>
          </w:tcPr>
          <w:p w14:paraId="5FEDA432" w14:textId="77777777" w:rsidR="00C3597D" w:rsidRDefault="00C3597D" w:rsidP="00F6504C">
            <w:pPr>
              <w:pStyle w:val="TAC"/>
              <w:rPr>
                <w:bCs/>
                <w:lang w:eastAsia="zh-CN"/>
              </w:rPr>
            </w:pPr>
            <w:r>
              <w:rPr>
                <w:bCs/>
                <w:lang w:eastAsia="zh-CN"/>
              </w:rPr>
              <w:t>5</w:t>
            </w:r>
          </w:p>
        </w:tc>
        <w:tc>
          <w:tcPr>
            <w:tcW w:w="1134" w:type="dxa"/>
            <w:vAlign w:val="center"/>
          </w:tcPr>
          <w:p w14:paraId="3AC0F478" w14:textId="77777777" w:rsidR="00C3597D" w:rsidRDefault="00C3597D" w:rsidP="00F6504C">
            <w:pPr>
              <w:pStyle w:val="TAC"/>
              <w:rPr>
                <w:bCs/>
                <w:lang w:eastAsia="zh-CN"/>
              </w:rPr>
            </w:pPr>
            <w:r>
              <w:rPr>
                <w:bCs/>
                <w:lang w:eastAsia="zh-CN"/>
              </w:rPr>
              <w:t>15</w:t>
            </w:r>
          </w:p>
        </w:tc>
        <w:tc>
          <w:tcPr>
            <w:tcW w:w="2068" w:type="dxa"/>
            <w:noWrap/>
            <w:vAlign w:val="center"/>
          </w:tcPr>
          <w:p w14:paraId="176F856D" w14:textId="77777777" w:rsidR="00C3597D" w:rsidRDefault="00C3597D" w:rsidP="00F6504C">
            <w:pPr>
              <w:pStyle w:val="TAC"/>
              <w:rPr>
                <w:bCs/>
                <w:lang w:eastAsia="zh-CN"/>
              </w:rPr>
            </w:pPr>
            <w:r>
              <w:rPr>
                <w:bCs/>
                <w:lang w:eastAsia="zh-CN"/>
              </w:rPr>
              <w:t>16 (RBstart=0)</w:t>
            </w:r>
          </w:p>
        </w:tc>
        <w:tc>
          <w:tcPr>
            <w:tcW w:w="1128" w:type="dxa"/>
            <w:noWrap/>
            <w:vAlign w:val="center"/>
          </w:tcPr>
          <w:p w14:paraId="2C5E544E" w14:textId="77777777" w:rsidR="00C3597D" w:rsidRDefault="00C3597D" w:rsidP="00F6504C">
            <w:pPr>
              <w:pStyle w:val="TAC"/>
              <w:rPr>
                <w:lang w:eastAsia="zh-CN"/>
              </w:rPr>
            </w:pPr>
            <w:r>
              <w:rPr>
                <w:lang w:eastAsia="zh-CN"/>
              </w:rPr>
              <w:t>10</w:t>
            </w:r>
          </w:p>
        </w:tc>
        <w:tc>
          <w:tcPr>
            <w:tcW w:w="788" w:type="dxa"/>
            <w:noWrap/>
            <w:vAlign w:val="center"/>
          </w:tcPr>
          <w:p w14:paraId="39D50688" w14:textId="77777777" w:rsidR="00C3597D" w:rsidRDefault="00C3597D" w:rsidP="00F6504C">
            <w:pPr>
              <w:pStyle w:val="TAC"/>
              <w:rPr>
                <w:bCs/>
                <w:lang w:eastAsia="zh-CN"/>
              </w:rPr>
            </w:pPr>
            <w:r>
              <w:rPr>
                <w:bCs/>
                <w:lang w:eastAsia="zh-CN"/>
              </w:rPr>
              <w:t>12.0</w:t>
            </w:r>
          </w:p>
        </w:tc>
        <w:tc>
          <w:tcPr>
            <w:tcW w:w="1026" w:type="dxa"/>
            <w:vAlign w:val="center"/>
          </w:tcPr>
          <w:p w14:paraId="3C687336" w14:textId="77777777" w:rsidR="00C3597D" w:rsidRDefault="00C3597D" w:rsidP="00F6504C">
            <w:pPr>
              <w:pStyle w:val="TAC"/>
              <w:rPr>
                <w:bCs/>
                <w:lang w:eastAsia="zh-CN"/>
              </w:rPr>
            </w:pPr>
            <w:r>
              <w:rPr>
                <w:bCs/>
                <w:lang w:eastAsia="zh-CN"/>
              </w:rPr>
              <w:t>NOTE 5</w:t>
            </w:r>
          </w:p>
        </w:tc>
        <w:tc>
          <w:tcPr>
            <w:tcW w:w="1027" w:type="dxa"/>
            <w:vAlign w:val="center"/>
          </w:tcPr>
          <w:p w14:paraId="0E18B65D" w14:textId="77777777" w:rsidR="00C3597D" w:rsidRDefault="00C3597D" w:rsidP="00F6504C">
            <w:pPr>
              <w:pStyle w:val="TAC"/>
              <w:rPr>
                <w:bCs/>
                <w:lang w:eastAsia="zh-CN"/>
              </w:rPr>
            </w:pPr>
            <w:r>
              <w:rPr>
                <w:bCs/>
                <w:lang w:eastAsia="zh-CN"/>
              </w:rPr>
              <w:t>UL5/DL1</w:t>
            </w:r>
          </w:p>
          <w:p w14:paraId="6518B5CC" w14:textId="77777777" w:rsidR="00C3597D" w:rsidRDefault="00C3597D" w:rsidP="00F6504C">
            <w:pPr>
              <w:pStyle w:val="TAC"/>
              <w:rPr>
                <w:bCs/>
                <w:lang w:eastAsia="zh-CN"/>
              </w:rPr>
            </w:pPr>
            <w:r>
              <w:rPr>
                <w:bCs/>
                <w:lang w:eastAsia="zh-CN"/>
              </w:rPr>
              <w:t>direct-hit</w:t>
            </w:r>
          </w:p>
        </w:tc>
      </w:tr>
      <w:tr w:rsidR="00C3597D" w14:paraId="341B4676" w14:textId="77777777" w:rsidTr="00F6504C">
        <w:trPr>
          <w:trHeight w:val="300"/>
          <w:jc w:val="center"/>
        </w:trPr>
        <w:tc>
          <w:tcPr>
            <w:tcW w:w="902" w:type="dxa"/>
            <w:vAlign w:val="center"/>
          </w:tcPr>
          <w:p w14:paraId="14DA7836" w14:textId="77777777" w:rsidR="00C3597D" w:rsidRDefault="00C3597D" w:rsidP="00F6504C">
            <w:pPr>
              <w:pStyle w:val="TAC"/>
              <w:rPr>
                <w:lang w:eastAsia="zh-CN"/>
              </w:rPr>
            </w:pPr>
            <w:r>
              <w:rPr>
                <w:rFonts w:hint="eastAsia"/>
                <w:lang w:eastAsia="zh-CN"/>
              </w:rPr>
              <w:t>n</w:t>
            </w:r>
            <w:r>
              <w:rPr>
                <w:lang w:eastAsia="zh-CN"/>
              </w:rPr>
              <w:t>8</w:t>
            </w:r>
          </w:p>
        </w:tc>
        <w:tc>
          <w:tcPr>
            <w:tcW w:w="766" w:type="dxa"/>
            <w:vAlign w:val="center"/>
          </w:tcPr>
          <w:p w14:paraId="1C426AE4" w14:textId="77777777" w:rsidR="00C3597D" w:rsidRDefault="00C3597D" w:rsidP="00F6504C">
            <w:pPr>
              <w:pStyle w:val="TAC"/>
              <w:rPr>
                <w:vertAlign w:val="superscript"/>
                <w:lang w:eastAsia="zh-CN"/>
              </w:rPr>
            </w:pPr>
            <w:r>
              <w:rPr>
                <w:rFonts w:hint="eastAsia"/>
                <w:lang w:eastAsia="zh-CN"/>
              </w:rPr>
              <w:t>n</w:t>
            </w:r>
            <w:r>
              <w:rPr>
                <w:lang w:eastAsia="zh-CN"/>
              </w:rPr>
              <w:t>79</w:t>
            </w:r>
          </w:p>
        </w:tc>
        <w:tc>
          <w:tcPr>
            <w:tcW w:w="1104" w:type="dxa"/>
            <w:noWrap/>
            <w:vAlign w:val="center"/>
          </w:tcPr>
          <w:p w14:paraId="3B0B61C4" w14:textId="77777777" w:rsidR="00C3597D" w:rsidRDefault="00C3597D" w:rsidP="00F6504C">
            <w:pPr>
              <w:pStyle w:val="TAC"/>
              <w:rPr>
                <w:bCs/>
                <w:lang w:eastAsia="zh-CN"/>
              </w:rPr>
            </w:pPr>
            <w:r>
              <w:rPr>
                <w:bCs/>
                <w:lang w:eastAsia="zh-CN"/>
              </w:rPr>
              <w:t>5</w:t>
            </w:r>
          </w:p>
        </w:tc>
        <w:tc>
          <w:tcPr>
            <w:tcW w:w="1134" w:type="dxa"/>
            <w:vAlign w:val="center"/>
          </w:tcPr>
          <w:p w14:paraId="3EB26F7C" w14:textId="77777777" w:rsidR="00C3597D" w:rsidRDefault="00C3597D" w:rsidP="00F6504C">
            <w:pPr>
              <w:pStyle w:val="TAC"/>
              <w:rPr>
                <w:bCs/>
                <w:lang w:eastAsia="zh-CN"/>
              </w:rPr>
            </w:pPr>
            <w:r>
              <w:rPr>
                <w:bCs/>
                <w:lang w:eastAsia="zh-CN"/>
              </w:rPr>
              <w:t>15</w:t>
            </w:r>
          </w:p>
        </w:tc>
        <w:tc>
          <w:tcPr>
            <w:tcW w:w="2068" w:type="dxa"/>
            <w:noWrap/>
            <w:vAlign w:val="center"/>
          </w:tcPr>
          <w:p w14:paraId="5E6BD0F2" w14:textId="77777777" w:rsidR="00C3597D" w:rsidRDefault="00C3597D" w:rsidP="00F6504C">
            <w:pPr>
              <w:pStyle w:val="TAC"/>
              <w:rPr>
                <w:bCs/>
                <w:lang w:eastAsia="zh-CN"/>
              </w:rPr>
            </w:pPr>
            <w:r>
              <w:rPr>
                <w:bCs/>
                <w:lang w:eastAsia="zh-CN"/>
              </w:rPr>
              <w:t>25 (RBstart=0)</w:t>
            </w:r>
          </w:p>
        </w:tc>
        <w:tc>
          <w:tcPr>
            <w:tcW w:w="1128" w:type="dxa"/>
            <w:noWrap/>
            <w:vAlign w:val="center"/>
          </w:tcPr>
          <w:p w14:paraId="693BB924" w14:textId="77777777" w:rsidR="00C3597D" w:rsidRDefault="00C3597D" w:rsidP="00F6504C">
            <w:pPr>
              <w:pStyle w:val="TAC"/>
              <w:rPr>
                <w:lang w:eastAsia="zh-CN"/>
              </w:rPr>
            </w:pPr>
            <w:r>
              <w:rPr>
                <w:lang w:eastAsia="zh-CN"/>
              </w:rPr>
              <w:t>100</w:t>
            </w:r>
          </w:p>
        </w:tc>
        <w:tc>
          <w:tcPr>
            <w:tcW w:w="788" w:type="dxa"/>
            <w:noWrap/>
            <w:vAlign w:val="center"/>
          </w:tcPr>
          <w:p w14:paraId="333A8321" w14:textId="77777777" w:rsidR="00C3597D" w:rsidRDefault="00C3597D" w:rsidP="00F6504C">
            <w:pPr>
              <w:pStyle w:val="TAC"/>
              <w:rPr>
                <w:bCs/>
                <w:lang w:eastAsia="zh-CN"/>
              </w:rPr>
            </w:pPr>
            <w:r>
              <w:rPr>
                <w:bCs/>
                <w:lang w:eastAsia="zh-CN"/>
              </w:rPr>
              <w:t>4.4</w:t>
            </w:r>
          </w:p>
        </w:tc>
        <w:tc>
          <w:tcPr>
            <w:tcW w:w="1026" w:type="dxa"/>
            <w:vAlign w:val="center"/>
          </w:tcPr>
          <w:p w14:paraId="66C555CA" w14:textId="77777777" w:rsidR="00C3597D" w:rsidRDefault="00C3597D" w:rsidP="00F6504C">
            <w:pPr>
              <w:pStyle w:val="TAC"/>
              <w:rPr>
                <w:bCs/>
                <w:lang w:eastAsia="zh-CN"/>
              </w:rPr>
            </w:pPr>
            <w:r>
              <w:rPr>
                <w:bCs/>
                <w:lang w:eastAsia="zh-CN"/>
              </w:rPr>
              <w:t>NOTE 5</w:t>
            </w:r>
          </w:p>
        </w:tc>
        <w:tc>
          <w:tcPr>
            <w:tcW w:w="1027" w:type="dxa"/>
            <w:vAlign w:val="center"/>
          </w:tcPr>
          <w:p w14:paraId="3B790731" w14:textId="77777777" w:rsidR="00C3597D" w:rsidRDefault="00C3597D" w:rsidP="00F6504C">
            <w:pPr>
              <w:pStyle w:val="TAC"/>
              <w:rPr>
                <w:bCs/>
                <w:lang w:eastAsia="zh-CN"/>
              </w:rPr>
            </w:pPr>
            <w:r>
              <w:rPr>
                <w:bCs/>
                <w:lang w:eastAsia="zh-CN"/>
              </w:rPr>
              <w:t>UL5/DL1</w:t>
            </w:r>
          </w:p>
          <w:p w14:paraId="2D15B05A" w14:textId="77777777" w:rsidR="00C3597D" w:rsidRDefault="00C3597D" w:rsidP="00F6504C">
            <w:pPr>
              <w:pStyle w:val="TAC"/>
              <w:rPr>
                <w:bCs/>
                <w:lang w:eastAsia="zh-CN"/>
              </w:rPr>
            </w:pPr>
            <w:r>
              <w:rPr>
                <w:bCs/>
                <w:lang w:eastAsia="zh-CN"/>
              </w:rPr>
              <w:t>direct-hit</w:t>
            </w:r>
          </w:p>
        </w:tc>
      </w:tr>
      <w:tr w:rsidR="00C3597D" w14:paraId="7A30E29D" w14:textId="77777777" w:rsidTr="00F6504C">
        <w:trPr>
          <w:trHeight w:val="300"/>
          <w:jc w:val="center"/>
        </w:trPr>
        <w:tc>
          <w:tcPr>
            <w:tcW w:w="902" w:type="dxa"/>
            <w:vAlign w:val="center"/>
          </w:tcPr>
          <w:p w14:paraId="156AE793" w14:textId="77777777" w:rsidR="00C3597D" w:rsidRDefault="00C3597D" w:rsidP="00F6504C">
            <w:pPr>
              <w:pStyle w:val="TAC"/>
              <w:rPr>
                <w:lang w:eastAsia="zh-CN"/>
              </w:rPr>
            </w:pPr>
            <w:r>
              <w:rPr>
                <w:rFonts w:hint="eastAsia"/>
                <w:lang w:eastAsia="zh-CN"/>
              </w:rPr>
              <w:t>n</w:t>
            </w:r>
            <w:r>
              <w:rPr>
                <w:lang w:eastAsia="zh-CN"/>
              </w:rPr>
              <w:t>12</w:t>
            </w:r>
          </w:p>
        </w:tc>
        <w:tc>
          <w:tcPr>
            <w:tcW w:w="766" w:type="dxa"/>
            <w:vAlign w:val="center"/>
          </w:tcPr>
          <w:p w14:paraId="4142A98D" w14:textId="77777777" w:rsidR="00C3597D" w:rsidRDefault="00C3597D" w:rsidP="00F6504C">
            <w:pPr>
              <w:pStyle w:val="TAC"/>
              <w:rPr>
                <w:vertAlign w:val="superscript"/>
                <w:lang w:eastAsia="zh-CN"/>
              </w:rPr>
            </w:pPr>
            <w:r>
              <w:rPr>
                <w:lang w:eastAsia="zh-CN"/>
              </w:rPr>
              <w:t>n48</w:t>
            </w:r>
          </w:p>
        </w:tc>
        <w:tc>
          <w:tcPr>
            <w:tcW w:w="1104" w:type="dxa"/>
            <w:noWrap/>
            <w:vAlign w:val="center"/>
          </w:tcPr>
          <w:p w14:paraId="356F5413" w14:textId="77777777" w:rsidR="00C3597D" w:rsidRDefault="00C3597D" w:rsidP="00F6504C">
            <w:pPr>
              <w:pStyle w:val="TAC"/>
              <w:rPr>
                <w:bCs/>
                <w:lang w:eastAsia="zh-CN"/>
              </w:rPr>
            </w:pPr>
            <w:r>
              <w:rPr>
                <w:bCs/>
                <w:lang w:eastAsia="zh-CN"/>
              </w:rPr>
              <w:t>5</w:t>
            </w:r>
          </w:p>
        </w:tc>
        <w:tc>
          <w:tcPr>
            <w:tcW w:w="1134" w:type="dxa"/>
            <w:vAlign w:val="center"/>
          </w:tcPr>
          <w:p w14:paraId="0AF92C2E" w14:textId="77777777" w:rsidR="00C3597D" w:rsidRDefault="00C3597D" w:rsidP="00F6504C">
            <w:pPr>
              <w:pStyle w:val="TAC"/>
              <w:rPr>
                <w:bCs/>
                <w:lang w:eastAsia="zh-CN"/>
              </w:rPr>
            </w:pPr>
            <w:r>
              <w:rPr>
                <w:bCs/>
                <w:lang w:eastAsia="zh-CN"/>
              </w:rPr>
              <w:t>15</w:t>
            </w:r>
          </w:p>
        </w:tc>
        <w:tc>
          <w:tcPr>
            <w:tcW w:w="2068" w:type="dxa"/>
            <w:noWrap/>
            <w:vAlign w:val="center"/>
          </w:tcPr>
          <w:p w14:paraId="14209AEF" w14:textId="77777777" w:rsidR="00C3597D" w:rsidRDefault="00C3597D" w:rsidP="00F6504C">
            <w:pPr>
              <w:pStyle w:val="TAC"/>
              <w:rPr>
                <w:bCs/>
                <w:lang w:eastAsia="zh-CN"/>
              </w:rPr>
            </w:pPr>
            <w:r>
              <w:rPr>
                <w:bCs/>
                <w:lang w:eastAsia="zh-CN"/>
              </w:rPr>
              <w:t>10 (RBstart=0)</w:t>
            </w:r>
          </w:p>
        </w:tc>
        <w:tc>
          <w:tcPr>
            <w:tcW w:w="1128" w:type="dxa"/>
            <w:noWrap/>
            <w:vAlign w:val="center"/>
          </w:tcPr>
          <w:p w14:paraId="41E47B78" w14:textId="77777777" w:rsidR="00C3597D" w:rsidRDefault="00C3597D" w:rsidP="00F6504C">
            <w:pPr>
              <w:pStyle w:val="TAC"/>
              <w:rPr>
                <w:lang w:eastAsia="zh-CN"/>
              </w:rPr>
            </w:pPr>
            <w:r>
              <w:rPr>
                <w:lang w:eastAsia="zh-CN"/>
              </w:rPr>
              <w:t>10</w:t>
            </w:r>
          </w:p>
        </w:tc>
        <w:tc>
          <w:tcPr>
            <w:tcW w:w="788" w:type="dxa"/>
            <w:noWrap/>
            <w:vAlign w:val="center"/>
          </w:tcPr>
          <w:p w14:paraId="756190B8" w14:textId="77777777" w:rsidR="00C3597D" w:rsidRDefault="00C3597D" w:rsidP="00F6504C">
            <w:pPr>
              <w:pStyle w:val="TAC"/>
              <w:rPr>
                <w:bCs/>
                <w:lang w:eastAsia="zh-CN"/>
              </w:rPr>
            </w:pPr>
            <w:r>
              <w:rPr>
                <w:bCs/>
                <w:lang w:eastAsia="zh-CN"/>
              </w:rPr>
              <w:t>10.4</w:t>
            </w:r>
          </w:p>
        </w:tc>
        <w:tc>
          <w:tcPr>
            <w:tcW w:w="1026" w:type="dxa"/>
            <w:vAlign w:val="center"/>
          </w:tcPr>
          <w:p w14:paraId="3AF9D2CA" w14:textId="77777777" w:rsidR="00C3597D" w:rsidRDefault="00C3597D" w:rsidP="00F6504C">
            <w:pPr>
              <w:pStyle w:val="TAC"/>
              <w:rPr>
                <w:bCs/>
                <w:lang w:eastAsia="zh-CN"/>
              </w:rPr>
            </w:pPr>
            <w:r>
              <w:rPr>
                <w:bCs/>
                <w:lang w:eastAsia="zh-CN"/>
              </w:rPr>
              <w:t>NOTE 5</w:t>
            </w:r>
          </w:p>
        </w:tc>
        <w:tc>
          <w:tcPr>
            <w:tcW w:w="1027" w:type="dxa"/>
            <w:vAlign w:val="center"/>
          </w:tcPr>
          <w:p w14:paraId="1D18513F" w14:textId="77777777" w:rsidR="00C3597D" w:rsidRDefault="00C3597D" w:rsidP="00F6504C">
            <w:pPr>
              <w:pStyle w:val="TAC"/>
              <w:rPr>
                <w:bCs/>
                <w:lang w:eastAsia="zh-CN"/>
              </w:rPr>
            </w:pPr>
            <w:r>
              <w:rPr>
                <w:bCs/>
                <w:lang w:eastAsia="zh-CN"/>
              </w:rPr>
              <w:t>UL5/DL1</w:t>
            </w:r>
          </w:p>
          <w:p w14:paraId="48F1AAC3" w14:textId="77777777" w:rsidR="00C3597D" w:rsidRDefault="00C3597D" w:rsidP="00F6504C">
            <w:pPr>
              <w:pStyle w:val="TAC"/>
              <w:rPr>
                <w:bCs/>
                <w:lang w:eastAsia="zh-CN"/>
              </w:rPr>
            </w:pPr>
            <w:r>
              <w:rPr>
                <w:bCs/>
                <w:lang w:eastAsia="zh-CN"/>
              </w:rPr>
              <w:t>direct-hit</w:t>
            </w:r>
          </w:p>
        </w:tc>
      </w:tr>
      <w:tr w:rsidR="00C3597D" w14:paraId="68FF2F82" w14:textId="77777777" w:rsidTr="00F6504C">
        <w:trPr>
          <w:trHeight w:val="300"/>
          <w:jc w:val="center"/>
        </w:trPr>
        <w:tc>
          <w:tcPr>
            <w:tcW w:w="902" w:type="dxa"/>
            <w:vAlign w:val="center"/>
          </w:tcPr>
          <w:p w14:paraId="407290D4" w14:textId="77777777" w:rsidR="00C3597D" w:rsidRDefault="00C3597D" w:rsidP="00F6504C">
            <w:pPr>
              <w:pStyle w:val="TAC"/>
              <w:rPr>
                <w:lang w:eastAsia="zh-CN"/>
              </w:rPr>
            </w:pPr>
            <w:r>
              <w:rPr>
                <w:rFonts w:hint="eastAsia"/>
                <w:lang w:eastAsia="zh-CN"/>
              </w:rPr>
              <w:t>n</w:t>
            </w:r>
            <w:r>
              <w:rPr>
                <w:lang w:eastAsia="zh-CN"/>
              </w:rPr>
              <w:t>12</w:t>
            </w:r>
          </w:p>
        </w:tc>
        <w:tc>
          <w:tcPr>
            <w:tcW w:w="766" w:type="dxa"/>
            <w:vAlign w:val="center"/>
          </w:tcPr>
          <w:p w14:paraId="062AEF29" w14:textId="77777777" w:rsidR="00C3597D" w:rsidRDefault="00C3597D" w:rsidP="00F6504C">
            <w:pPr>
              <w:pStyle w:val="TAC"/>
              <w:rPr>
                <w:vertAlign w:val="superscript"/>
                <w:lang w:eastAsia="zh-CN"/>
              </w:rPr>
            </w:pPr>
            <w:r>
              <w:rPr>
                <w:lang w:eastAsia="zh-CN"/>
              </w:rPr>
              <w:t>n48</w:t>
            </w:r>
          </w:p>
        </w:tc>
        <w:tc>
          <w:tcPr>
            <w:tcW w:w="1104" w:type="dxa"/>
            <w:noWrap/>
            <w:vAlign w:val="center"/>
          </w:tcPr>
          <w:p w14:paraId="382598B7" w14:textId="77777777" w:rsidR="00C3597D" w:rsidRDefault="00C3597D" w:rsidP="00F6504C">
            <w:pPr>
              <w:pStyle w:val="TAC"/>
              <w:rPr>
                <w:bCs/>
                <w:lang w:eastAsia="zh-CN"/>
              </w:rPr>
            </w:pPr>
            <w:r>
              <w:rPr>
                <w:bCs/>
                <w:lang w:eastAsia="zh-CN"/>
              </w:rPr>
              <w:t>5</w:t>
            </w:r>
          </w:p>
        </w:tc>
        <w:tc>
          <w:tcPr>
            <w:tcW w:w="1134" w:type="dxa"/>
            <w:vAlign w:val="center"/>
          </w:tcPr>
          <w:p w14:paraId="15606D63" w14:textId="77777777" w:rsidR="00C3597D" w:rsidRDefault="00C3597D" w:rsidP="00F6504C">
            <w:pPr>
              <w:pStyle w:val="TAC"/>
              <w:rPr>
                <w:bCs/>
                <w:lang w:eastAsia="zh-CN"/>
              </w:rPr>
            </w:pPr>
            <w:r>
              <w:rPr>
                <w:bCs/>
                <w:lang w:eastAsia="zh-CN"/>
              </w:rPr>
              <w:t>15</w:t>
            </w:r>
          </w:p>
        </w:tc>
        <w:tc>
          <w:tcPr>
            <w:tcW w:w="2068" w:type="dxa"/>
            <w:noWrap/>
            <w:vAlign w:val="center"/>
          </w:tcPr>
          <w:p w14:paraId="2F513EB1" w14:textId="77777777" w:rsidR="00C3597D" w:rsidRDefault="00C3597D" w:rsidP="00F6504C">
            <w:pPr>
              <w:pStyle w:val="TAC"/>
              <w:rPr>
                <w:bCs/>
                <w:lang w:eastAsia="zh-CN"/>
              </w:rPr>
            </w:pPr>
            <w:r>
              <w:rPr>
                <w:bCs/>
                <w:lang w:eastAsia="zh-CN"/>
              </w:rPr>
              <w:t>25 (RBstart=0)</w:t>
            </w:r>
          </w:p>
        </w:tc>
        <w:tc>
          <w:tcPr>
            <w:tcW w:w="1128" w:type="dxa"/>
            <w:noWrap/>
            <w:vAlign w:val="center"/>
          </w:tcPr>
          <w:p w14:paraId="5ADEC9F7" w14:textId="77777777" w:rsidR="00C3597D" w:rsidRDefault="00C3597D" w:rsidP="00F6504C">
            <w:pPr>
              <w:pStyle w:val="TAC"/>
              <w:rPr>
                <w:lang w:eastAsia="zh-CN"/>
              </w:rPr>
            </w:pPr>
            <w:r>
              <w:rPr>
                <w:lang w:eastAsia="zh-CN"/>
              </w:rPr>
              <w:t>40</w:t>
            </w:r>
          </w:p>
        </w:tc>
        <w:tc>
          <w:tcPr>
            <w:tcW w:w="788" w:type="dxa"/>
            <w:noWrap/>
            <w:vAlign w:val="center"/>
          </w:tcPr>
          <w:p w14:paraId="2FF6F561" w14:textId="77777777" w:rsidR="00C3597D" w:rsidRDefault="00C3597D" w:rsidP="00F6504C">
            <w:pPr>
              <w:pStyle w:val="TAC"/>
              <w:rPr>
                <w:bCs/>
                <w:lang w:eastAsia="zh-CN"/>
              </w:rPr>
            </w:pPr>
            <w:r>
              <w:rPr>
                <w:bCs/>
                <w:lang w:eastAsia="zh-CN"/>
              </w:rPr>
              <w:t>4.7</w:t>
            </w:r>
          </w:p>
        </w:tc>
        <w:tc>
          <w:tcPr>
            <w:tcW w:w="1026" w:type="dxa"/>
            <w:vAlign w:val="center"/>
          </w:tcPr>
          <w:p w14:paraId="30304C40" w14:textId="77777777" w:rsidR="00C3597D" w:rsidRDefault="00C3597D" w:rsidP="00F6504C">
            <w:pPr>
              <w:pStyle w:val="TAC"/>
              <w:rPr>
                <w:bCs/>
                <w:lang w:eastAsia="zh-CN"/>
              </w:rPr>
            </w:pPr>
            <w:r>
              <w:rPr>
                <w:bCs/>
                <w:lang w:eastAsia="zh-CN"/>
              </w:rPr>
              <w:t>NOTE 5</w:t>
            </w:r>
          </w:p>
        </w:tc>
        <w:tc>
          <w:tcPr>
            <w:tcW w:w="1027" w:type="dxa"/>
            <w:vAlign w:val="center"/>
          </w:tcPr>
          <w:p w14:paraId="47EA0E10" w14:textId="77777777" w:rsidR="00C3597D" w:rsidRDefault="00C3597D" w:rsidP="00F6504C">
            <w:pPr>
              <w:pStyle w:val="TAC"/>
              <w:rPr>
                <w:bCs/>
                <w:lang w:eastAsia="zh-CN"/>
              </w:rPr>
            </w:pPr>
            <w:r>
              <w:rPr>
                <w:bCs/>
                <w:lang w:eastAsia="zh-CN"/>
              </w:rPr>
              <w:t>UL5/DL1</w:t>
            </w:r>
          </w:p>
          <w:p w14:paraId="792A5B58" w14:textId="77777777" w:rsidR="00C3597D" w:rsidRDefault="00C3597D" w:rsidP="00F6504C">
            <w:pPr>
              <w:pStyle w:val="TAC"/>
              <w:rPr>
                <w:bCs/>
                <w:lang w:eastAsia="zh-CN"/>
              </w:rPr>
            </w:pPr>
            <w:r>
              <w:rPr>
                <w:bCs/>
                <w:lang w:eastAsia="zh-CN"/>
              </w:rPr>
              <w:t>direct-hit</w:t>
            </w:r>
          </w:p>
        </w:tc>
      </w:tr>
      <w:tr w:rsidR="00C3597D" w14:paraId="1C37876A" w14:textId="77777777" w:rsidTr="00F6504C">
        <w:trPr>
          <w:trHeight w:val="300"/>
          <w:jc w:val="center"/>
        </w:trPr>
        <w:tc>
          <w:tcPr>
            <w:tcW w:w="902" w:type="dxa"/>
            <w:vAlign w:val="center"/>
          </w:tcPr>
          <w:p w14:paraId="20CE87D6" w14:textId="77777777" w:rsidR="00C3597D" w:rsidRDefault="00C3597D" w:rsidP="00F6504C">
            <w:pPr>
              <w:pStyle w:val="TAC"/>
              <w:rPr>
                <w:lang w:eastAsia="zh-CN"/>
              </w:rPr>
            </w:pPr>
            <w:r w:rsidRPr="00F81007">
              <w:rPr>
                <w:rFonts w:eastAsia="DengXian" w:hint="eastAsia"/>
                <w:lang w:eastAsia="zh-CN"/>
              </w:rPr>
              <w:t>n</w:t>
            </w:r>
            <w:r w:rsidRPr="00F81007">
              <w:rPr>
                <w:rFonts w:eastAsia="DengXian"/>
                <w:lang w:eastAsia="zh-CN"/>
              </w:rPr>
              <w:t>12</w:t>
            </w:r>
          </w:p>
        </w:tc>
        <w:tc>
          <w:tcPr>
            <w:tcW w:w="766" w:type="dxa"/>
            <w:vAlign w:val="center"/>
          </w:tcPr>
          <w:p w14:paraId="2E3DEF04" w14:textId="77777777" w:rsidR="00C3597D" w:rsidRDefault="00C3597D" w:rsidP="00F6504C">
            <w:pPr>
              <w:pStyle w:val="TAC"/>
              <w:rPr>
                <w:vertAlign w:val="superscript"/>
                <w:lang w:eastAsia="zh-CN"/>
              </w:rPr>
            </w:pPr>
            <w:r w:rsidRPr="00F81007">
              <w:rPr>
                <w:rFonts w:eastAsia="DengXian"/>
                <w:lang w:eastAsia="zh-CN"/>
              </w:rPr>
              <w:t>n66</w:t>
            </w:r>
          </w:p>
        </w:tc>
        <w:tc>
          <w:tcPr>
            <w:tcW w:w="1104" w:type="dxa"/>
            <w:noWrap/>
            <w:vAlign w:val="center"/>
          </w:tcPr>
          <w:p w14:paraId="190730DE" w14:textId="77777777" w:rsidR="00C3597D" w:rsidRDefault="00C3597D" w:rsidP="00F6504C">
            <w:pPr>
              <w:pStyle w:val="TAC"/>
              <w:rPr>
                <w:bCs/>
                <w:lang w:eastAsia="zh-CN"/>
              </w:rPr>
            </w:pPr>
            <w:r w:rsidRPr="00F81007">
              <w:rPr>
                <w:rFonts w:eastAsia="DengXian"/>
                <w:bCs/>
                <w:lang w:eastAsia="zh-CN"/>
              </w:rPr>
              <w:t>5</w:t>
            </w:r>
          </w:p>
        </w:tc>
        <w:tc>
          <w:tcPr>
            <w:tcW w:w="1134" w:type="dxa"/>
            <w:vAlign w:val="center"/>
          </w:tcPr>
          <w:p w14:paraId="43EA61E8" w14:textId="77777777" w:rsidR="00C3597D" w:rsidRDefault="00C3597D" w:rsidP="00F6504C">
            <w:pPr>
              <w:pStyle w:val="TAC"/>
              <w:rPr>
                <w:bCs/>
                <w:lang w:eastAsia="zh-CN"/>
              </w:rPr>
            </w:pPr>
            <w:r w:rsidRPr="00F81007">
              <w:rPr>
                <w:rFonts w:eastAsia="DengXian"/>
                <w:bCs/>
                <w:lang w:eastAsia="zh-CN"/>
              </w:rPr>
              <w:t>15</w:t>
            </w:r>
          </w:p>
        </w:tc>
        <w:tc>
          <w:tcPr>
            <w:tcW w:w="2068" w:type="dxa"/>
            <w:noWrap/>
            <w:vAlign w:val="center"/>
          </w:tcPr>
          <w:p w14:paraId="11BAD009" w14:textId="77777777" w:rsidR="00C3597D" w:rsidRDefault="00C3597D" w:rsidP="00F6504C">
            <w:pPr>
              <w:pStyle w:val="TAC"/>
              <w:rPr>
                <w:bCs/>
                <w:lang w:eastAsia="zh-CN"/>
              </w:rPr>
            </w:pPr>
            <w:r w:rsidRPr="00F81007">
              <w:rPr>
                <w:rFonts w:eastAsia="DengXian"/>
                <w:bCs/>
                <w:lang w:eastAsia="zh-CN"/>
              </w:rPr>
              <w:t>8 (RBstart=0)</w:t>
            </w:r>
          </w:p>
        </w:tc>
        <w:tc>
          <w:tcPr>
            <w:tcW w:w="1128" w:type="dxa"/>
            <w:noWrap/>
            <w:vAlign w:val="center"/>
          </w:tcPr>
          <w:p w14:paraId="46CB9913" w14:textId="77777777" w:rsidR="00C3597D" w:rsidRDefault="00C3597D" w:rsidP="00F6504C">
            <w:pPr>
              <w:pStyle w:val="TAC"/>
              <w:rPr>
                <w:lang w:eastAsia="zh-CN"/>
              </w:rPr>
            </w:pPr>
            <w:r>
              <w:rPr>
                <w:rFonts w:eastAsia="DengXian"/>
                <w:lang w:eastAsia="zh-CN"/>
              </w:rPr>
              <w:t>5</w:t>
            </w:r>
          </w:p>
        </w:tc>
        <w:tc>
          <w:tcPr>
            <w:tcW w:w="788" w:type="dxa"/>
            <w:noWrap/>
            <w:vAlign w:val="center"/>
          </w:tcPr>
          <w:p w14:paraId="0BBC4366" w14:textId="77777777" w:rsidR="00C3597D" w:rsidRDefault="00C3597D" w:rsidP="00F6504C">
            <w:pPr>
              <w:pStyle w:val="TAC"/>
              <w:rPr>
                <w:bCs/>
                <w:lang w:eastAsia="zh-CN"/>
              </w:rPr>
            </w:pPr>
            <w:r w:rsidRPr="00F81007">
              <w:rPr>
                <w:rFonts w:eastAsia="DengXian"/>
                <w:bCs/>
                <w:lang w:eastAsia="zh-CN"/>
              </w:rPr>
              <w:t>10</w:t>
            </w:r>
          </w:p>
        </w:tc>
        <w:tc>
          <w:tcPr>
            <w:tcW w:w="1026" w:type="dxa"/>
            <w:vAlign w:val="center"/>
          </w:tcPr>
          <w:p w14:paraId="50725D32" w14:textId="77777777" w:rsidR="00C3597D" w:rsidRDefault="00C3597D" w:rsidP="00F6504C">
            <w:pPr>
              <w:pStyle w:val="TAC"/>
              <w:rPr>
                <w:bCs/>
                <w:lang w:eastAsia="zh-CN"/>
              </w:rPr>
            </w:pPr>
            <w:r w:rsidRPr="00F81007">
              <w:rPr>
                <w:rFonts w:eastAsia="DengXian"/>
                <w:bCs/>
                <w:lang w:eastAsia="zh-CN"/>
              </w:rPr>
              <w:t>NOTE 3</w:t>
            </w:r>
          </w:p>
        </w:tc>
        <w:tc>
          <w:tcPr>
            <w:tcW w:w="1027" w:type="dxa"/>
            <w:vAlign w:val="center"/>
          </w:tcPr>
          <w:p w14:paraId="4E6E2965" w14:textId="77777777" w:rsidR="00C3597D" w:rsidRPr="00F81007" w:rsidRDefault="00C3597D" w:rsidP="00F6504C">
            <w:pPr>
              <w:pStyle w:val="TAC"/>
              <w:rPr>
                <w:rFonts w:eastAsia="DengXian"/>
                <w:bCs/>
                <w:lang w:eastAsia="zh-CN"/>
              </w:rPr>
            </w:pPr>
            <w:r w:rsidRPr="00F81007">
              <w:rPr>
                <w:rFonts w:eastAsia="DengXian"/>
                <w:bCs/>
                <w:lang w:eastAsia="zh-CN"/>
              </w:rPr>
              <w:t>UL3/DL1</w:t>
            </w:r>
          </w:p>
          <w:p w14:paraId="7336E68C" w14:textId="77777777" w:rsidR="00C3597D" w:rsidRDefault="00C3597D" w:rsidP="00F6504C">
            <w:pPr>
              <w:pStyle w:val="TAC"/>
              <w:rPr>
                <w:bCs/>
                <w:lang w:eastAsia="zh-CN"/>
              </w:rPr>
            </w:pPr>
            <w:r w:rsidRPr="00F81007">
              <w:rPr>
                <w:rFonts w:eastAsia="DengXian"/>
                <w:bCs/>
                <w:lang w:eastAsia="zh-CN"/>
              </w:rPr>
              <w:t>direct-hit</w:t>
            </w:r>
          </w:p>
        </w:tc>
      </w:tr>
      <w:tr w:rsidR="00C3597D" w14:paraId="6FF28278" w14:textId="77777777" w:rsidTr="00F6504C">
        <w:trPr>
          <w:trHeight w:val="300"/>
          <w:jc w:val="center"/>
        </w:trPr>
        <w:tc>
          <w:tcPr>
            <w:tcW w:w="902" w:type="dxa"/>
            <w:vAlign w:val="center"/>
          </w:tcPr>
          <w:p w14:paraId="1952BF68" w14:textId="77777777" w:rsidR="00C3597D" w:rsidRDefault="00C3597D" w:rsidP="00F6504C">
            <w:pPr>
              <w:pStyle w:val="TAC"/>
              <w:rPr>
                <w:lang w:eastAsia="zh-CN"/>
              </w:rPr>
            </w:pPr>
            <w:r>
              <w:rPr>
                <w:rFonts w:hint="eastAsia"/>
                <w:lang w:eastAsia="zh-CN"/>
              </w:rPr>
              <w:t>n</w:t>
            </w:r>
            <w:r>
              <w:rPr>
                <w:lang w:eastAsia="zh-CN"/>
              </w:rPr>
              <w:t>12</w:t>
            </w:r>
          </w:p>
        </w:tc>
        <w:tc>
          <w:tcPr>
            <w:tcW w:w="766" w:type="dxa"/>
            <w:vAlign w:val="center"/>
          </w:tcPr>
          <w:p w14:paraId="1685C0B7" w14:textId="77777777" w:rsidR="00C3597D" w:rsidRDefault="00C3597D" w:rsidP="00F6504C">
            <w:pPr>
              <w:pStyle w:val="TAC"/>
              <w:rPr>
                <w:vertAlign w:val="superscript"/>
                <w:lang w:eastAsia="zh-CN"/>
              </w:rPr>
            </w:pPr>
            <w:r>
              <w:rPr>
                <w:lang w:eastAsia="zh-CN"/>
              </w:rPr>
              <w:t>n66</w:t>
            </w:r>
          </w:p>
        </w:tc>
        <w:tc>
          <w:tcPr>
            <w:tcW w:w="1104" w:type="dxa"/>
            <w:noWrap/>
            <w:vAlign w:val="center"/>
          </w:tcPr>
          <w:p w14:paraId="243EEE58" w14:textId="77777777" w:rsidR="00C3597D" w:rsidRDefault="00C3597D" w:rsidP="00F6504C">
            <w:pPr>
              <w:pStyle w:val="TAC"/>
              <w:rPr>
                <w:bCs/>
                <w:lang w:eastAsia="zh-CN"/>
              </w:rPr>
            </w:pPr>
            <w:r>
              <w:rPr>
                <w:bCs/>
                <w:lang w:eastAsia="zh-CN"/>
              </w:rPr>
              <w:t>5</w:t>
            </w:r>
          </w:p>
        </w:tc>
        <w:tc>
          <w:tcPr>
            <w:tcW w:w="1134" w:type="dxa"/>
            <w:vAlign w:val="center"/>
          </w:tcPr>
          <w:p w14:paraId="1D4A72D9" w14:textId="77777777" w:rsidR="00C3597D" w:rsidRDefault="00C3597D" w:rsidP="00F6504C">
            <w:pPr>
              <w:pStyle w:val="TAC"/>
              <w:rPr>
                <w:bCs/>
                <w:lang w:eastAsia="zh-CN"/>
              </w:rPr>
            </w:pPr>
            <w:r>
              <w:rPr>
                <w:bCs/>
                <w:lang w:eastAsia="zh-CN"/>
              </w:rPr>
              <w:t>15</w:t>
            </w:r>
          </w:p>
        </w:tc>
        <w:tc>
          <w:tcPr>
            <w:tcW w:w="2068" w:type="dxa"/>
            <w:noWrap/>
            <w:vAlign w:val="center"/>
          </w:tcPr>
          <w:p w14:paraId="4C24B03E" w14:textId="77777777" w:rsidR="00C3597D" w:rsidRDefault="00C3597D" w:rsidP="00F6504C">
            <w:pPr>
              <w:pStyle w:val="TAC"/>
              <w:rPr>
                <w:bCs/>
                <w:lang w:eastAsia="zh-CN"/>
              </w:rPr>
            </w:pPr>
            <w:r>
              <w:rPr>
                <w:bCs/>
                <w:lang w:eastAsia="zh-CN"/>
              </w:rPr>
              <w:t>20 (RBstart=0)</w:t>
            </w:r>
          </w:p>
        </w:tc>
        <w:tc>
          <w:tcPr>
            <w:tcW w:w="1128" w:type="dxa"/>
            <w:noWrap/>
            <w:vAlign w:val="center"/>
          </w:tcPr>
          <w:p w14:paraId="368A2A51" w14:textId="77777777" w:rsidR="00C3597D" w:rsidRDefault="00C3597D" w:rsidP="00F6504C">
            <w:pPr>
              <w:pStyle w:val="TAC"/>
              <w:rPr>
                <w:lang w:eastAsia="zh-CN"/>
              </w:rPr>
            </w:pPr>
            <w:r>
              <w:rPr>
                <w:lang w:eastAsia="zh-CN"/>
              </w:rPr>
              <w:t>40</w:t>
            </w:r>
          </w:p>
        </w:tc>
        <w:tc>
          <w:tcPr>
            <w:tcW w:w="788" w:type="dxa"/>
            <w:noWrap/>
            <w:vAlign w:val="center"/>
          </w:tcPr>
          <w:p w14:paraId="6D863F90" w14:textId="77777777" w:rsidR="00C3597D" w:rsidRDefault="00C3597D" w:rsidP="00F6504C">
            <w:pPr>
              <w:pStyle w:val="TAC"/>
              <w:rPr>
                <w:bCs/>
                <w:lang w:eastAsia="zh-CN"/>
              </w:rPr>
            </w:pPr>
            <w:r>
              <w:rPr>
                <w:bCs/>
                <w:lang w:eastAsia="zh-CN"/>
              </w:rPr>
              <w:t>2.4</w:t>
            </w:r>
          </w:p>
        </w:tc>
        <w:tc>
          <w:tcPr>
            <w:tcW w:w="1026" w:type="dxa"/>
            <w:vAlign w:val="center"/>
          </w:tcPr>
          <w:p w14:paraId="524164DB" w14:textId="77777777" w:rsidR="00C3597D" w:rsidRDefault="00C3597D" w:rsidP="00F6504C">
            <w:pPr>
              <w:pStyle w:val="TAC"/>
              <w:rPr>
                <w:bCs/>
                <w:lang w:eastAsia="zh-CN"/>
              </w:rPr>
            </w:pPr>
            <w:r>
              <w:rPr>
                <w:bCs/>
                <w:lang w:eastAsia="zh-CN"/>
              </w:rPr>
              <w:t>NOTE 3</w:t>
            </w:r>
          </w:p>
        </w:tc>
        <w:tc>
          <w:tcPr>
            <w:tcW w:w="1027" w:type="dxa"/>
            <w:vAlign w:val="center"/>
          </w:tcPr>
          <w:p w14:paraId="31C714FA" w14:textId="77777777" w:rsidR="00C3597D" w:rsidRDefault="00C3597D" w:rsidP="00F6504C">
            <w:pPr>
              <w:pStyle w:val="TAC"/>
              <w:rPr>
                <w:bCs/>
                <w:lang w:eastAsia="zh-CN"/>
              </w:rPr>
            </w:pPr>
            <w:r>
              <w:rPr>
                <w:bCs/>
                <w:lang w:eastAsia="zh-CN"/>
              </w:rPr>
              <w:t>UL3/DL1</w:t>
            </w:r>
          </w:p>
          <w:p w14:paraId="3D7C987B" w14:textId="77777777" w:rsidR="00C3597D" w:rsidRDefault="00C3597D" w:rsidP="00F6504C">
            <w:pPr>
              <w:pStyle w:val="TAC"/>
              <w:rPr>
                <w:bCs/>
                <w:lang w:eastAsia="zh-CN"/>
              </w:rPr>
            </w:pPr>
            <w:r>
              <w:rPr>
                <w:bCs/>
                <w:lang w:eastAsia="zh-CN"/>
              </w:rPr>
              <w:t>direct-hit</w:t>
            </w:r>
          </w:p>
        </w:tc>
      </w:tr>
      <w:tr w:rsidR="00C3597D" w14:paraId="4AD514D0" w14:textId="77777777" w:rsidTr="00F6504C">
        <w:trPr>
          <w:trHeight w:val="300"/>
          <w:jc w:val="center"/>
        </w:trPr>
        <w:tc>
          <w:tcPr>
            <w:tcW w:w="902" w:type="dxa"/>
            <w:vAlign w:val="center"/>
          </w:tcPr>
          <w:p w14:paraId="458422FD" w14:textId="77777777" w:rsidR="00C3597D" w:rsidRDefault="00C3597D" w:rsidP="00F6504C">
            <w:pPr>
              <w:pStyle w:val="TAC"/>
              <w:rPr>
                <w:lang w:eastAsia="zh-CN"/>
              </w:rPr>
            </w:pPr>
            <w:r>
              <w:rPr>
                <w:rFonts w:hint="eastAsia"/>
                <w:lang w:eastAsia="zh-CN"/>
              </w:rPr>
              <w:t>n</w:t>
            </w:r>
            <w:r>
              <w:rPr>
                <w:lang w:eastAsia="zh-CN"/>
              </w:rPr>
              <w:t>12</w:t>
            </w:r>
          </w:p>
        </w:tc>
        <w:tc>
          <w:tcPr>
            <w:tcW w:w="766" w:type="dxa"/>
            <w:vAlign w:val="center"/>
          </w:tcPr>
          <w:p w14:paraId="793F253D" w14:textId="77777777" w:rsidR="00C3597D" w:rsidRDefault="00C3597D" w:rsidP="00F6504C">
            <w:pPr>
              <w:pStyle w:val="TAC"/>
              <w:rPr>
                <w:vertAlign w:val="superscript"/>
                <w:lang w:eastAsia="zh-CN"/>
              </w:rPr>
            </w:pPr>
            <w:r>
              <w:rPr>
                <w:lang w:eastAsia="zh-CN"/>
              </w:rPr>
              <w:t>n77</w:t>
            </w:r>
          </w:p>
        </w:tc>
        <w:tc>
          <w:tcPr>
            <w:tcW w:w="1104" w:type="dxa"/>
            <w:noWrap/>
            <w:vAlign w:val="center"/>
          </w:tcPr>
          <w:p w14:paraId="0684937E" w14:textId="77777777" w:rsidR="00C3597D" w:rsidRDefault="00C3597D" w:rsidP="00F6504C">
            <w:pPr>
              <w:pStyle w:val="TAC"/>
              <w:rPr>
                <w:bCs/>
                <w:lang w:eastAsia="zh-CN"/>
              </w:rPr>
            </w:pPr>
            <w:r>
              <w:rPr>
                <w:bCs/>
                <w:lang w:eastAsia="zh-CN"/>
              </w:rPr>
              <w:t>5</w:t>
            </w:r>
          </w:p>
        </w:tc>
        <w:tc>
          <w:tcPr>
            <w:tcW w:w="1134" w:type="dxa"/>
            <w:vAlign w:val="center"/>
          </w:tcPr>
          <w:p w14:paraId="271B05D8" w14:textId="77777777" w:rsidR="00C3597D" w:rsidRDefault="00C3597D" w:rsidP="00F6504C">
            <w:pPr>
              <w:pStyle w:val="TAC"/>
              <w:rPr>
                <w:bCs/>
                <w:lang w:eastAsia="zh-CN"/>
              </w:rPr>
            </w:pPr>
            <w:r>
              <w:rPr>
                <w:bCs/>
                <w:lang w:eastAsia="zh-CN"/>
              </w:rPr>
              <w:t>15</w:t>
            </w:r>
          </w:p>
        </w:tc>
        <w:tc>
          <w:tcPr>
            <w:tcW w:w="2068" w:type="dxa"/>
            <w:noWrap/>
            <w:vAlign w:val="center"/>
          </w:tcPr>
          <w:p w14:paraId="52BBE45E" w14:textId="77777777" w:rsidR="00C3597D" w:rsidRDefault="00C3597D" w:rsidP="00F6504C">
            <w:pPr>
              <w:pStyle w:val="TAC"/>
              <w:rPr>
                <w:bCs/>
                <w:lang w:eastAsia="zh-CN"/>
              </w:rPr>
            </w:pPr>
            <w:r>
              <w:rPr>
                <w:bCs/>
                <w:lang w:eastAsia="zh-CN"/>
              </w:rPr>
              <w:t>10 (RBstart=0)</w:t>
            </w:r>
          </w:p>
        </w:tc>
        <w:tc>
          <w:tcPr>
            <w:tcW w:w="1128" w:type="dxa"/>
            <w:noWrap/>
            <w:vAlign w:val="center"/>
          </w:tcPr>
          <w:p w14:paraId="0D34CD22" w14:textId="77777777" w:rsidR="00C3597D" w:rsidRDefault="00C3597D" w:rsidP="00F6504C">
            <w:pPr>
              <w:pStyle w:val="TAC"/>
              <w:rPr>
                <w:lang w:eastAsia="zh-CN"/>
              </w:rPr>
            </w:pPr>
            <w:r>
              <w:rPr>
                <w:lang w:eastAsia="zh-CN"/>
              </w:rPr>
              <w:t>10</w:t>
            </w:r>
          </w:p>
        </w:tc>
        <w:tc>
          <w:tcPr>
            <w:tcW w:w="788" w:type="dxa"/>
            <w:noWrap/>
            <w:vAlign w:val="center"/>
          </w:tcPr>
          <w:p w14:paraId="3DAE42CE" w14:textId="77777777" w:rsidR="00C3597D" w:rsidRDefault="00C3597D" w:rsidP="00F6504C">
            <w:pPr>
              <w:pStyle w:val="TAC"/>
              <w:rPr>
                <w:bCs/>
                <w:lang w:eastAsia="zh-CN"/>
              </w:rPr>
            </w:pPr>
            <w:r>
              <w:rPr>
                <w:bCs/>
                <w:lang w:eastAsia="zh-CN"/>
              </w:rPr>
              <w:t>10.4</w:t>
            </w:r>
          </w:p>
        </w:tc>
        <w:tc>
          <w:tcPr>
            <w:tcW w:w="1026" w:type="dxa"/>
            <w:vAlign w:val="center"/>
          </w:tcPr>
          <w:p w14:paraId="6145AE2D" w14:textId="77777777" w:rsidR="00C3597D" w:rsidRDefault="00C3597D" w:rsidP="00F6504C">
            <w:pPr>
              <w:pStyle w:val="TAC"/>
              <w:rPr>
                <w:bCs/>
                <w:lang w:eastAsia="zh-CN"/>
              </w:rPr>
            </w:pPr>
            <w:r>
              <w:rPr>
                <w:bCs/>
                <w:lang w:eastAsia="zh-CN"/>
              </w:rPr>
              <w:t>NOTE 5</w:t>
            </w:r>
          </w:p>
        </w:tc>
        <w:tc>
          <w:tcPr>
            <w:tcW w:w="1027" w:type="dxa"/>
            <w:vAlign w:val="center"/>
          </w:tcPr>
          <w:p w14:paraId="4937F047" w14:textId="77777777" w:rsidR="00C3597D" w:rsidRDefault="00C3597D" w:rsidP="00F6504C">
            <w:pPr>
              <w:pStyle w:val="TAC"/>
              <w:rPr>
                <w:bCs/>
                <w:lang w:eastAsia="zh-CN"/>
              </w:rPr>
            </w:pPr>
            <w:r>
              <w:rPr>
                <w:bCs/>
                <w:lang w:eastAsia="zh-CN"/>
              </w:rPr>
              <w:t>UL5/DL1</w:t>
            </w:r>
          </w:p>
          <w:p w14:paraId="0209BE45" w14:textId="77777777" w:rsidR="00C3597D" w:rsidRDefault="00C3597D" w:rsidP="00F6504C">
            <w:pPr>
              <w:pStyle w:val="TAC"/>
              <w:rPr>
                <w:bCs/>
                <w:lang w:eastAsia="zh-CN"/>
              </w:rPr>
            </w:pPr>
            <w:r>
              <w:rPr>
                <w:bCs/>
                <w:lang w:eastAsia="zh-CN"/>
              </w:rPr>
              <w:t>direct-hit</w:t>
            </w:r>
          </w:p>
        </w:tc>
      </w:tr>
      <w:tr w:rsidR="00C3597D" w14:paraId="06FDAF17" w14:textId="77777777" w:rsidTr="00F6504C">
        <w:trPr>
          <w:trHeight w:val="300"/>
          <w:jc w:val="center"/>
        </w:trPr>
        <w:tc>
          <w:tcPr>
            <w:tcW w:w="902" w:type="dxa"/>
            <w:vAlign w:val="center"/>
          </w:tcPr>
          <w:p w14:paraId="6B8C4ECC" w14:textId="77777777" w:rsidR="00C3597D" w:rsidRDefault="00C3597D" w:rsidP="00F6504C">
            <w:pPr>
              <w:pStyle w:val="TAC"/>
              <w:rPr>
                <w:lang w:eastAsia="zh-CN"/>
              </w:rPr>
            </w:pPr>
            <w:r>
              <w:rPr>
                <w:rFonts w:hint="eastAsia"/>
                <w:lang w:eastAsia="zh-CN"/>
              </w:rPr>
              <w:t>n</w:t>
            </w:r>
            <w:r>
              <w:rPr>
                <w:lang w:eastAsia="zh-CN"/>
              </w:rPr>
              <w:t>12</w:t>
            </w:r>
          </w:p>
        </w:tc>
        <w:tc>
          <w:tcPr>
            <w:tcW w:w="766" w:type="dxa"/>
            <w:vAlign w:val="center"/>
          </w:tcPr>
          <w:p w14:paraId="00B7D3C9" w14:textId="77777777" w:rsidR="00C3597D" w:rsidRDefault="00C3597D" w:rsidP="00F6504C">
            <w:pPr>
              <w:pStyle w:val="TAC"/>
              <w:rPr>
                <w:vertAlign w:val="superscript"/>
                <w:lang w:eastAsia="zh-CN"/>
              </w:rPr>
            </w:pPr>
            <w:r>
              <w:rPr>
                <w:lang w:eastAsia="zh-CN"/>
              </w:rPr>
              <w:t>n77</w:t>
            </w:r>
          </w:p>
        </w:tc>
        <w:tc>
          <w:tcPr>
            <w:tcW w:w="1104" w:type="dxa"/>
            <w:noWrap/>
            <w:vAlign w:val="center"/>
          </w:tcPr>
          <w:p w14:paraId="27447A3F" w14:textId="77777777" w:rsidR="00C3597D" w:rsidRDefault="00C3597D" w:rsidP="00F6504C">
            <w:pPr>
              <w:pStyle w:val="TAC"/>
              <w:rPr>
                <w:bCs/>
                <w:lang w:eastAsia="zh-CN"/>
              </w:rPr>
            </w:pPr>
            <w:r>
              <w:rPr>
                <w:bCs/>
                <w:lang w:eastAsia="zh-CN"/>
              </w:rPr>
              <w:t>5</w:t>
            </w:r>
          </w:p>
        </w:tc>
        <w:tc>
          <w:tcPr>
            <w:tcW w:w="1134" w:type="dxa"/>
            <w:vAlign w:val="center"/>
          </w:tcPr>
          <w:p w14:paraId="09128D85" w14:textId="77777777" w:rsidR="00C3597D" w:rsidRDefault="00C3597D" w:rsidP="00F6504C">
            <w:pPr>
              <w:pStyle w:val="TAC"/>
              <w:rPr>
                <w:bCs/>
                <w:lang w:eastAsia="zh-CN"/>
              </w:rPr>
            </w:pPr>
            <w:r>
              <w:rPr>
                <w:bCs/>
                <w:lang w:eastAsia="zh-CN"/>
              </w:rPr>
              <w:t>15</w:t>
            </w:r>
          </w:p>
        </w:tc>
        <w:tc>
          <w:tcPr>
            <w:tcW w:w="2068" w:type="dxa"/>
            <w:noWrap/>
            <w:vAlign w:val="center"/>
          </w:tcPr>
          <w:p w14:paraId="27CBE300" w14:textId="77777777" w:rsidR="00C3597D" w:rsidRDefault="00C3597D" w:rsidP="00F6504C">
            <w:pPr>
              <w:pStyle w:val="TAC"/>
              <w:rPr>
                <w:bCs/>
                <w:lang w:eastAsia="zh-CN"/>
              </w:rPr>
            </w:pPr>
            <w:r>
              <w:rPr>
                <w:bCs/>
                <w:lang w:eastAsia="zh-CN"/>
              </w:rPr>
              <w:t>20 (RBstart=0)</w:t>
            </w:r>
          </w:p>
        </w:tc>
        <w:tc>
          <w:tcPr>
            <w:tcW w:w="1128" w:type="dxa"/>
            <w:noWrap/>
            <w:vAlign w:val="center"/>
          </w:tcPr>
          <w:p w14:paraId="53D03142" w14:textId="77777777" w:rsidR="00C3597D" w:rsidRDefault="00C3597D" w:rsidP="00F6504C">
            <w:pPr>
              <w:pStyle w:val="TAC"/>
              <w:rPr>
                <w:lang w:eastAsia="zh-CN"/>
              </w:rPr>
            </w:pPr>
            <w:r>
              <w:rPr>
                <w:lang w:eastAsia="zh-CN"/>
              </w:rPr>
              <w:t>100</w:t>
            </w:r>
          </w:p>
        </w:tc>
        <w:tc>
          <w:tcPr>
            <w:tcW w:w="788" w:type="dxa"/>
            <w:noWrap/>
            <w:vAlign w:val="center"/>
          </w:tcPr>
          <w:p w14:paraId="74FE8049" w14:textId="77777777" w:rsidR="00C3597D" w:rsidRDefault="00C3597D" w:rsidP="00F6504C">
            <w:pPr>
              <w:pStyle w:val="TAC"/>
              <w:rPr>
                <w:bCs/>
                <w:lang w:eastAsia="zh-CN"/>
              </w:rPr>
            </w:pPr>
            <w:r>
              <w:rPr>
                <w:rFonts w:hint="eastAsia"/>
                <w:bCs/>
                <w:lang w:eastAsia="zh-CN"/>
              </w:rPr>
              <w:t>0</w:t>
            </w:r>
            <w:r>
              <w:rPr>
                <w:bCs/>
                <w:lang w:eastAsia="zh-CN"/>
              </w:rPr>
              <w:t>.7</w:t>
            </w:r>
          </w:p>
        </w:tc>
        <w:tc>
          <w:tcPr>
            <w:tcW w:w="1026" w:type="dxa"/>
            <w:vAlign w:val="center"/>
          </w:tcPr>
          <w:p w14:paraId="628C67CE" w14:textId="77777777" w:rsidR="00C3597D" w:rsidRDefault="00C3597D" w:rsidP="00F6504C">
            <w:pPr>
              <w:pStyle w:val="TAC"/>
              <w:rPr>
                <w:bCs/>
                <w:lang w:eastAsia="zh-CN"/>
              </w:rPr>
            </w:pPr>
            <w:r>
              <w:rPr>
                <w:bCs/>
                <w:lang w:eastAsia="zh-CN"/>
              </w:rPr>
              <w:t>NOTE 5</w:t>
            </w:r>
          </w:p>
        </w:tc>
        <w:tc>
          <w:tcPr>
            <w:tcW w:w="1027" w:type="dxa"/>
            <w:vAlign w:val="center"/>
          </w:tcPr>
          <w:p w14:paraId="3F772A45" w14:textId="77777777" w:rsidR="00C3597D" w:rsidRDefault="00C3597D" w:rsidP="00F6504C">
            <w:pPr>
              <w:pStyle w:val="TAC"/>
              <w:rPr>
                <w:bCs/>
                <w:lang w:eastAsia="zh-CN"/>
              </w:rPr>
            </w:pPr>
            <w:r>
              <w:rPr>
                <w:bCs/>
                <w:lang w:eastAsia="zh-CN"/>
              </w:rPr>
              <w:t>UL5/DL1</w:t>
            </w:r>
          </w:p>
          <w:p w14:paraId="599D6A23" w14:textId="77777777" w:rsidR="00C3597D" w:rsidRDefault="00C3597D" w:rsidP="00F6504C">
            <w:pPr>
              <w:pStyle w:val="TAC"/>
              <w:rPr>
                <w:bCs/>
                <w:lang w:eastAsia="zh-CN"/>
              </w:rPr>
            </w:pPr>
            <w:r>
              <w:rPr>
                <w:bCs/>
                <w:lang w:eastAsia="zh-CN"/>
              </w:rPr>
              <w:t>direct-hit</w:t>
            </w:r>
          </w:p>
        </w:tc>
      </w:tr>
      <w:tr w:rsidR="00C3597D" w14:paraId="6AD35CCE" w14:textId="77777777" w:rsidTr="00F6504C">
        <w:trPr>
          <w:trHeight w:val="300"/>
          <w:jc w:val="center"/>
        </w:trPr>
        <w:tc>
          <w:tcPr>
            <w:tcW w:w="902" w:type="dxa"/>
            <w:vAlign w:val="center"/>
          </w:tcPr>
          <w:p w14:paraId="4D32A7D2" w14:textId="77777777" w:rsidR="00C3597D" w:rsidRDefault="00C3597D" w:rsidP="00F6504C">
            <w:pPr>
              <w:pStyle w:val="TAC"/>
              <w:rPr>
                <w:lang w:eastAsia="zh-CN"/>
              </w:rPr>
            </w:pPr>
            <w:r>
              <w:rPr>
                <w:rFonts w:cs="Arial"/>
                <w:szCs w:val="18"/>
                <w:lang w:eastAsia="zh-CN"/>
              </w:rPr>
              <w:t>n12</w:t>
            </w:r>
          </w:p>
        </w:tc>
        <w:tc>
          <w:tcPr>
            <w:tcW w:w="766" w:type="dxa"/>
            <w:vAlign w:val="center"/>
          </w:tcPr>
          <w:p w14:paraId="2B5D1269" w14:textId="77777777" w:rsidR="00C3597D" w:rsidRDefault="00C3597D" w:rsidP="00F6504C">
            <w:pPr>
              <w:pStyle w:val="TAC"/>
              <w:rPr>
                <w:lang w:eastAsia="zh-CN"/>
              </w:rPr>
            </w:pPr>
            <w:r>
              <w:rPr>
                <w:rFonts w:cs="Arial"/>
                <w:szCs w:val="18"/>
                <w:lang w:eastAsia="zh-CN"/>
              </w:rPr>
              <w:t>n78</w:t>
            </w:r>
            <w:r>
              <w:rPr>
                <w:rFonts w:cs="Arial"/>
                <w:szCs w:val="18"/>
                <w:vertAlign w:val="superscript"/>
                <w:lang w:eastAsia="zh-CN"/>
              </w:rPr>
              <w:t>1</w:t>
            </w:r>
          </w:p>
        </w:tc>
        <w:tc>
          <w:tcPr>
            <w:tcW w:w="1104" w:type="dxa"/>
            <w:noWrap/>
            <w:vAlign w:val="center"/>
          </w:tcPr>
          <w:p w14:paraId="2C9807EF" w14:textId="77777777" w:rsidR="00C3597D" w:rsidRDefault="00C3597D" w:rsidP="00F6504C">
            <w:pPr>
              <w:pStyle w:val="TAC"/>
              <w:rPr>
                <w:bCs/>
                <w:lang w:eastAsia="zh-CN"/>
              </w:rPr>
            </w:pPr>
            <w:r>
              <w:rPr>
                <w:rFonts w:cs="Arial"/>
                <w:bCs/>
                <w:szCs w:val="18"/>
                <w:lang w:eastAsia="zh-CN"/>
              </w:rPr>
              <w:t>5</w:t>
            </w:r>
          </w:p>
        </w:tc>
        <w:tc>
          <w:tcPr>
            <w:tcW w:w="1134" w:type="dxa"/>
            <w:vAlign w:val="center"/>
          </w:tcPr>
          <w:p w14:paraId="5F7521BB" w14:textId="77777777" w:rsidR="00C3597D" w:rsidRDefault="00C3597D" w:rsidP="00F6504C">
            <w:pPr>
              <w:pStyle w:val="TAC"/>
              <w:rPr>
                <w:bCs/>
                <w:lang w:eastAsia="zh-CN"/>
              </w:rPr>
            </w:pPr>
            <w:r>
              <w:rPr>
                <w:rFonts w:cs="Arial"/>
                <w:bCs/>
                <w:szCs w:val="18"/>
                <w:lang w:eastAsia="zh-CN"/>
              </w:rPr>
              <w:t>15</w:t>
            </w:r>
          </w:p>
        </w:tc>
        <w:tc>
          <w:tcPr>
            <w:tcW w:w="2068" w:type="dxa"/>
            <w:noWrap/>
            <w:vAlign w:val="center"/>
          </w:tcPr>
          <w:p w14:paraId="2B9BEED5" w14:textId="77777777" w:rsidR="00C3597D" w:rsidRDefault="00C3597D" w:rsidP="00F6504C">
            <w:pPr>
              <w:pStyle w:val="TAC"/>
              <w:rPr>
                <w:bCs/>
                <w:lang w:eastAsia="zh-CN"/>
              </w:rPr>
            </w:pPr>
            <w:r>
              <w:rPr>
                <w:rFonts w:eastAsia="DengXian" w:cs="Arial"/>
                <w:bCs/>
                <w:szCs w:val="18"/>
                <w:lang w:eastAsia="zh-CN"/>
              </w:rPr>
              <w:t>10 (RBstart=0)</w:t>
            </w:r>
          </w:p>
        </w:tc>
        <w:tc>
          <w:tcPr>
            <w:tcW w:w="1128" w:type="dxa"/>
            <w:noWrap/>
            <w:vAlign w:val="center"/>
          </w:tcPr>
          <w:p w14:paraId="18262A70" w14:textId="77777777" w:rsidR="00C3597D" w:rsidRDefault="00C3597D" w:rsidP="00F6504C">
            <w:pPr>
              <w:pStyle w:val="TAC"/>
              <w:rPr>
                <w:lang w:eastAsia="zh-CN"/>
              </w:rPr>
            </w:pPr>
            <w:r>
              <w:rPr>
                <w:rFonts w:eastAsia="DengXian" w:cs="Arial"/>
                <w:szCs w:val="18"/>
                <w:lang w:eastAsia="zh-CN"/>
              </w:rPr>
              <w:t>10</w:t>
            </w:r>
          </w:p>
        </w:tc>
        <w:tc>
          <w:tcPr>
            <w:tcW w:w="788" w:type="dxa"/>
            <w:noWrap/>
            <w:vAlign w:val="center"/>
          </w:tcPr>
          <w:p w14:paraId="0B36C1FD" w14:textId="77777777" w:rsidR="00C3597D" w:rsidRDefault="00C3597D" w:rsidP="00F6504C">
            <w:pPr>
              <w:pStyle w:val="TAC"/>
              <w:rPr>
                <w:bCs/>
                <w:lang w:eastAsia="zh-CN"/>
              </w:rPr>
            </w:pPr>
            <w:r>
              <w:rPr>
                <w:rFonts w:eastAsia="DengXian" w:cs="Arial"/>
                <w:bCs/>
                <w:szCs w:val="18"/>
                <w:lang w:eastAsia="zh-CN"/>
              </w:rPr>
              <w:t>10.4</w:t>
            </w:r>
          </w:p>
        </w:tc>
        <w:tc>
          <w:tcPr>
            <w:tcW w:w="1026" w:type="dxa"/>
            <w:vAlign w:val="center"/>
          </w:tcPr>
          <w:p w14:paraId="4EBCBC55" w14:textId="77777777" w:rsidR="00C3597D" w:rsidRDefault="00C3597D" w:rsidP="00F6504C">
            <w:pPr>
              <w:pStyle w:val="TAC"/>
              <w:rPr>
                <w:bCs/>
                <w:lang w:eastAsia="zh-CN"/>
              </w:rPr>
            </w:pPr>
            <w:r>
              <w:rPr>
                <w:rFonts w:eastAsia="DengXian" w:cs="Arial"/>
                <w:bCs/>
                <w:szCs w:val="18"/>
                <w:lang w:eastAsia="zh-CN"/>
              </w:rPr>
              <w:t>NOTE 5</w:t>
            </w:r>
          </w:p>
        </w:tc>
        <w:tc>
          <w:tcPr>
            <w:tcW w:w="1027" w:type="dxa"/>
            <w:vAlign w:val="center"/>
          </w:tcPr>
          <w:p w14:paraId="3991F646" w14:textId="77777777" w:rsidR="00C3597D" w:rsidRDefault="00C3597D" w:rsidP="00F6504C">
            <w:pPr>
              <w:pStyle w:val="TAC"/>
              <w:rPr>
                <w:rFonts w:cs="Arial"/>
                <w:bCs/>
                <w:szCs w:val="18"/>
                <w:lang w:eastAsia="zh-CN"/>
              </w:rPr>
            </w:pPr>
            <w:r>
              <w:rPr>
                <w:rFonts w:cs="Arial"/>
                <w:bCs/>
                <w:szCs w:val="18"/>
                <w:lang w:eastAsia="zh-CN"/>
              </w:rPr>
              <w:t>UL5/DL1</w:t>
            </w:r>
          </w:p>
          <w:p w14:paraId="2FA1BCC3" w14:textId="77777777" w:rsidR="00C3597D" w:rsidRDefault="00C3597D" w:rsidP="00F6504C">
            <w:pPr>
              <w:pStyle w:val="TAC"/>
              <w:rPr>
                <w:bCs/>
                <w:lang w:eastAsia="zh-CN"/>
              </w:rPr>
            </w:pPr>
            <w:r>
              <w:rPr>
                <w:rFonts w:cs="Arial"/>
                <w:bCs/>
                <w:szCs w:val="18"/>
                <w:lang w:eastAsia="zh-CN"/>
              </w:rPr>
              <w:t>direct-hit</w:t>
            </w:r>
          </w:p>
        </w:tc>
      </w:tr>
      <w:tr w:rsidR="00C3597D" w14:paraId="0A3B6AB8" w14:textId="77777777" w:rsidTr="00F6504C">
        <w:trPr>
          <w:trHeight w:val="300"/>
          <w:jc w:val="center"/>
        </w:trPr>
        <w:tc>
          <w:tcPr>
            <w:tcW w:w="902" w:type="dxa"/>
            <w:vAlign w:val="center"/>
          </w:tcPr>
          <w:p w14:paraId="499C2E1E" w14:textId="77777777" w:rsidR="00C3597D" w:rsidRDefault="00C3597D" w:rsidP="00F6504C">
            <w:pPr>
              <w:pStyle w:val="TAC"/>
              <w:rPr>
                <w:lang w:eastAsia="zh-CN"/>
              </w:rPr>
            </w:pPr>
            <w:r>
              <w:rPr>
                <w:rFonts w:hint="eastAsia"/>
                <w:lang w:eastAsia="zh-CN"/>
              </w:rPr>
              <w:t>n</w:t>
            </w:r>
            <w:r>
              <w:rPr>
                <w:lang w:eastAsia="zh-CN"/>
              </w:rPr>
              <w:t>13</w:t>
            </w:r>
          </w:p>
        </w:tc>
        <w:tc>
          <w:tcPr>
            <w:tcW w:w="766" w:type="dxa"/>
            <w:vAlign w:val="center"/>
          </w:tcPr>
          <w:p w14:paraId="07A2024E" w14:textId="77777777" w:rsidR="00C3597D" w:rsidRDefault="00C3597D" w:rsidP="00F6504C">
            <w:pPr>
              <w:pStyle w:val="TAC"/>
              <w:rPr>
                <w:vertAlign w:val="superscript"/>
                <w:lang w:eastAsia="zh-CN"/>
              </w:rPr>
            </w:pPr>
            <w:r>
              <w:rPr>
                <w:lang w:eastAsia="zh-CN"/>
              </w:rPr>
              <w:t>n77</w:t>
            </w:r>
          </w:p>
        </w:tc>
        <w:tc>
          <w:tcPr>
            <w:tcW w:w="1104" w:type="dxa"/>
            <w:noWrap/>
            <w:vAlign w:val="center"/>
          </w:tcPr>
          <w:p w14:paraId="6D3F0FCC" w14:textId="77777777" w:rsidR="00C3597D" w:rsidRDefault="00C3597D" w:rsidP="00F6504C">
            <w:pPr>
              <w:pStyle w:val="TAC"/>
              <w:rPr>
                <w:bCs/>
                <w:lang w:eastAsia="zh-CN"/>
              </w:rPr>
            </w:pPr>
            <w:r>
              <w:rPr>
                <w:bCs/>
                <w:lang w:eastAsia="zh-CN"/>
              </w:rPr>
              <w:t>5</w:t>
            </w:r>
          </w:p>
        </w:tc>
        <w:tc>
          <w:tcPr>
            <w:tcW w:w="1134" w:type="dxa"/>
            <w:vAlign w:val="center"/>
          </w:tcPr>
          <w:p w14:paraId="274DFE6C" w14:textId="77777777" w:rsidR="00C3597D" w:rsidRDefault="00C3597D" w:rsidP="00F6504C">
            <w:pPr>
              <w:pStyle w:val="TAC"/>
              <w:rPr>
                <w:bCs/>
                <w:lang w:eastAsia="zh-CN"/>
              </w:rPr>
            </w:pPr>
            <w:r>
              <w:rPr>
                <w:bCs/>
                <w:lang w:eastAsia="zh-CN"/>
              </w:rPr>
              <w:t>15</w:t>
            </w:r>
          </w:p>
        </w:tc>
        <w:tc>
          <w:tcPr>
            <w:tcW w:w="2068" w:type="dxa"/>
            <w:noWrap/>
            <w:vAlign w:val="center"/>
          </w:tcPr>
          <w:p w14:paraId="76262BB4" w14:textId="77777777" w:rsidR="00C3597D" w:rsidRDefault="00C3597D" w:rsidP="00F6504C">
            <w:pPr>
              <w:pStyle w:val="TAC"/>
              <w:rPr>
                <w:bCs/>
                <w:lang w:eastAsia="zh-CN"/>
              </w:rPr>
            </w:pPr>
            <w:r>
              <w:rPr>
                <w:bCs/>
                <w:lang w:eastAsia="zh-CN"/>
              </w:rPr>
              <w:t>10 (RBstart=0)</w:t>
            </w:r>
          </w:p>
        </w:tc>
        <w:tc>
          <w:tcPr>
            <w:tcW w:w="1128" w:type="dxa"/>
            <w:noWrap/>
            <w:vAlign w:val="center"/>
          </w:tcPr>
          <w:p w14:paraId="31679A9E" w14:textId="77777777" w:rsidR="00C3597D" w:rsidRDefault="00C3597D" w:rsidP="00F6504C">
            <w:pPr>
              <w:pStyle w:val="TAC"/>
              <w:rPr>
                <w:lang w:eastAsia="zh-CN"/>
              </w:rPr>
            </w:pPr>
            <w:r>
              <w:rPr>
                <w:lang w:eastAsia="zh-CN"/>
              </w:rPr>
              <w:t>10</w:t>
            </w:r>
          </w:p>
        </w:tc>
        <w:tc>
          <w:tcPr>
            <w:tcW w:w="788" w:type="dxa"/>
            <w:noWrap/>
            <w:vAlign w:val="center"/>
          </w:tcPr>
          <w:p w14:paraId="6EA36D8C" w14:textId="77777777" w:rsidR="00C3597D" w:rsidRDefault="00C3597D" w:rsidP="00F6504C">
            <w:pPr>
              <w:pStyle w:val="TAC"/>
              <w:rPr>
                <w:bCs/>
                <w:lang w:eastAsia="zh-CN"/>
              </w:rPr>
            </w:pPr>
            <w:r>
              <w:rPr>
                <w:bCs/>
                <w:lang w:eastAsia="zh-CN"/>
              </w:rPr>
              <w:t>10.4</w:t>
            </w:r>
          </w:p>
        </w:tc>
        <w:tc>
          <w:tcPr>
            <w:tcW w:w="1026" w:type="dxa"/>
            <w:vAlign w:val="center"/>
          </w:tcPr>
          <w:p w14:paraId="0EAE7F03" w14:textId="77777777" w:rsidR="00C3597D" w:rsidRDefault="00C3597D" w:rsidP="00F6504C">
            <w:pPr>
              <w:pStyle w:val="TAC"/>
              <w:rPr>
                <w:bCs/>
                <w:lang w:eastAsia="zh-CN"/>
              </w:rPr>
            </w:pPr>
            <w:r>
              <w:rPr>
                <w:bCs/>
                <w:lang w:eastAsia="zh-CN"/>
              </w:rPr>
              <w:t>NOTE 5</w:t>
            </w:r>
          </w:p>
        </w:tc>
        <w:tc>
          <w:tcPr>
            <w:tcW w:w="1027" w:type="dxa"/>
            <w:vAlign w:val="center"/>
          </w:tcPr>
          <w:p w14:paraId="574B3FF9" w14:textId="77777777" w:rsidR="00C3597D" w:rsidRDefault="00C3597D" w:rsidP="00F6504C">
            <w:pPr>
              <w:pStyle w:val="TAC"/>
              <w:rPr>
                <w:bCs/>
                <w:lang w:eastAsia="zh-CN"/>
              </w:rPr>
            </w:pPr>
            <w:r>
              <w:rPr>
                <w:bCs/>
                <w:lang w:eastAsia="zh-CN"/>
              </w:rPr>
              <w:t>UL5/DL1</w:t>
            </w:r>
          </w:p>
          <w:p w14:paraId="7CE221E6" w14:textId="77777777" w:rsidR="00C3597D" w:rsidRDefault="00C3597D" w:rsidP="00F6504C">
            <w:pPr>
              <w:pStyle w:val="TAC"/>
              <w:rPr>
                <w:bCs/>
                <w:lang w:eastAsia="zh-CN"/>
              </w:rPr>
            </w:pPr>
            <w:r>
              <w:rPr>
                <w:bCs/>
                <w:lang w:eastAsia="zh-CN"/>
              </w:rPr>
              <w:t>direct-hit</w:t>
            </w:r>
          </w:p>
        </w:tc>
      </w:tr>
      <w:tr w:rsidR="00C3597D" w14:paraId="7D9DEECD" w14:textId="77777777" w:rsidTr="00F6504C">
        <w:trPr>
          <w:trHeight w:val="300"/>
          <w:jc w:val="center"/>
        </w:trPr>
        <w:tc>
          <w:tcPr>
            <w:tcW w:w="902" w:type="dxa"/>
            <w:vAlign w:val="center"/>
          </w:tcPr>
          <w:p w14:paraId="2479D98E" w14:textId="77777777" w:rsidR="00C3597D" w:rsidRDefault="00C3597D" w:rsidP="00F6504C">
            <w:pPr>
              <w:pStyle w:val="TAC"/>
              <w:rPr>
                <w:lang w:eastAsia="zh-CN"/>
              </w:rPr>
            </w:pPr>
            <w:r>
              <w:rPr>
                <w:rFonts w:hint="eastAsia"/>
                <w:lang w:eastAsia="zh-CN"/>
              </w:rPr>
              <w:t>n</w:t>
            </w:r>
            <w:r>
              <w:rPr>
                <w:lang w:eastAsia="zh-CN"/>
              </w:rPr>
              <w:t>13</w:t>
            </w:r>
          </w:p>
        </w:tc>
        <w:tc>
          <w:tcPr>
            <w:tcW w:w="766" w:type="dxa"/>
            <w:vAlign w:val="center"/>
          </w:tcPr>
          <w:p w14:paraId="719BE5B7" w14:textId="77777777" w:rsidR="00C3597D" w:rsidRDefault="00C3597D" w:rsidP="00F6504C">
            <w:pPr>
              <w:pStyle w:val="TAC"/>
              <w:rPr>
                <w:vertAlign w:val="superscript"/>
                <w:lang w:eastAsia="zh-CN"/>
              </w:rPr>
            </w:pPr>
            <w:r>
              <w:rPr>
                <w:lang w:eastAsia="zh-CN"/>
              </w:rPr>
              <w:t>n77</w:t>
            </w:r>
          </w:p>
        </w:tc>
        <w:tc>
          <w:tcPr>
            <w:tcW w:w="1104" w:type="dxa"/>
            <w:noWrap/>
            <w:vAlign w:val="center"/>
          </w:tcPr>
          <w:p w14:paraId="04C8821D" w14:textId="77777777" w:rsidR="00C3597D" w:rsidRDefault="00C3597D" w:rsidP="00F6504C">
            <w:pPr>
              <w:pStyle w:val="TAC"/>
              <w:rPr>
                <w:bCs/>
                <w:lang w:eastAsia="zh-CN"/>
              </w:rPr>
            </w:pPr>
            <w:r>
              <w:rPr>
                <w:bCs/>
                <w:lang w:eastAsia="zh-CN"/>
              </w:rPr>
              <w:t>5</w:t>
            </w:r>
          </w:p>
        </w:tc>
        <w:tc>
          <w:tcPr>
            <w:tcW w:w="1134" w:type="dxa"/>
            <w:vAlign w:val="center"/>
          </w:tcPr>
          <w:p w14:paraId="1B3443EA" w14:textId="77777777" w:rsidR="00C3597D" w:rsidRDefault="00C3597D" w:rsidP="00F6504C">
            <w:pPr>
              <w:pStyle w:val="TAC"/>
              <w:rPr>
                <w:bCs/>
                <w:lang w:eastAsia="zh-CN"/>
              </w:rPr>
            </w:pPr>
            <w:r>
              <w:rPr>
                <w:bCs/>
                <w:lang w:eastAsia="zh-CN"/>
              </w:rPr>
              <w:t>15</w:t>
            </w:r>
          </w:p>
        </w:tc>
        <w:tc>
          <w:tcPr>
            <w:tcW w:w="2068" w:type="dxa"/>
            <w:noWrap/>
            <w:vAlign w:val="center"/>
          </w:tcPr>
          <w:p w14:paraId="3F1E3662" w14:textId="77777777" w:rsidR="00C3597D" w:rsidRDefault="00C3597D" w:rsidP="00F6504C">
            <w:pPr>
              <w:pStyle w:val="TAC"/>
              <w:rPr>
                <w:bCs/>
                <w:lang w:eastAsia="zh-CN"/>
              </w:rPr>
            </w:pPr>
            <w:r>
              <w:rPr>
                <w:bCs/>
                <w:lang w:eastAsia="zh-CN"/>
              </w:rPr>
              <w:t>20 (RBstart=0)</w:t>
            </w:r>
          </w:p>
        </w:tc>
        <w:tc>
          <w:tcPr>
            <w:tcW w:w="1128" w:type="dxa"/>
            <w:noWrap/>
            <w:vAlign w:val="center"/>
          </w:tcPr>
          <w:p w14:paraId="0519274B" w14:textId="77777777" w:rsidR="00C3597D" w:rsidRDefault="00C3597D" w:rsidP="00F6504C">
            <w:pPr>
              <w:pStyle w:val="TAC"/>
              <w:rPr>
                <w:lang w:eastAsia="zh-CN"/>
              </w:rPr>
            </w:pPr>
            <w:r>
              <w:rPr>
                <w:lang w:eastAsia="zh-CN"/>
              </w:rPr>
              <w:t>100</w:t>
            </w:r>
          </w:p>
        </w:tc>
        <w:tc>
          <w:tcPr>
            <w:tcW w:w="788" w:type="dxa"/>
            <w:noWrap/>
            <w:vAlign w:val="center"/>
          </w:tcPr>
          <w:p w14:paraId="31052BFC" w14:textId="77777777" w:rsidR="00C3597D" w:rsidRDefault="00C3597D" w:rsidP="00F6504C">
            <w:pPr>
              <w:pStyle w:val="TAC"/>
              <w:rPr>
                <w:bCs/>
                <w:lang w:eastAsia="zh-CN"/>
              </w:rPr>
            </w:pPr>
            <w:r>
              <w:rPr>
                <w:rFonts w:hint="eastAsia"/>
                <w:bCs/>
                <w:lang w:eastAsia="zh-CN"/>
              </w:rPr>
              <w:t>0</w:t>
            </w:r>
            <w:r>
              <w:rPr>
                <w:bCs/>
                <w:lang w:eastAsia="zh-CN"/>
              </w:rPr>
              <w:t>.7</w:t>
            </w:r>
          </w:p>
        </w:tc>
        <w:tc>
          <w:tcPr>
            <w:tcW w:w="1026" w:type="dxa"/>
            <w:vAlign w:val="center"/>
          </w:tcPr>
          <w:p w14:paraId="2E751DD1" w14:textId="77777777" w:rsidR="00C3597D" w:rsidRDefault="00C3597D" w:rsidP="00F6504C">
            <w:pPr>
              <w:pStyle w:val="TAC"/>
              <w:rPr>
                <w:bCs/>
                <w:lang w:eastAsia="zh-CN"/>
              </w:rPr>
            </w:pPr>
            <w:r>
              <w:rPr>
                <w:bCs/>
                <w:lang w:eastAsia="zh-CN"/>
              </w:rPr>
              <w:t>NOTE 5</w:t>
            </w:r>
          </w:p>
        </w:tc>
        <w:tc>
          <w:tcPr>
            <w:tcW w:w="1027" w:type="dxa"/>
            <w:vAlign w:val="center"/>
          </w:tcPr>
          <w:p w14:paraId="5E05A866" w14:textId="77777777" w:rsidR="00C3597D" w:rsidRDefault="00C3597D" w:rsidP="00F6504C">
            <w:pPr>
              <w:pStyle w:val="TAC"/>
              <w:rPr>
                <w:bCs/>
                <w:lang w:eastAsia="zh-CN"/>
              </w:rPr>
            </w:pPr>
            <w:r>
              <w:rPr>
                <w:bCs/>
                <w:lang w:eastAsia="zh-CN"/>
              </w:rPr>
              <w:t>UL5/DL1</w:t>
            </w:r>
          </w:p>
          <w:p w14:paraId="1A1A4A37" w14:textId="77777777" w:rsidR="00C3597D" w:rsidRDefault="00C3597D" w:rsidP="00F6504C">
            <w:pPr>
              <w:pStyle w:val="TAC"/>
              <w:rPr>
                <w:bCs/>
                <w:lang w:eastAsia="zh-CN"/>
              </w:rPr>
            </w:pPr>
            <w:r>
              <w:rPr>
                <w:bCs/>
                <w:lang w:eastAsia="zh-CN"/>
              </w:rPr>
              <w:t>direct-hit</w:t>
            </w:r>
          </w:p>
        </w:tc>
      </w:tr>
      <w:tr w:rsidR="00C3597D" w14:paraId="31E2BF8A" w14:textId="77777777" w:rsidTr="00F6504C">
        <w:trPr>
          <w:trHeight w:val="300"/>
          <w:jc w:val="center"/>
        </w:trPr>
        <w:tc>
          <w:tcPr>
            <w:tcW w:w="902" w:type="dxa"/>
            <w:vAlign w:val="center"/>
          </w:tcPr>
          <w:p w14:paraId="2EDF31F9" w14:textId="77777777" w:rsidR="00C3597D" w:rsidRDefault="00C3597D" w:rsidP="00F6504C">
            <w:pPr>
              <w:pStyle w:val="TAC"/>
              <w:rPr>
                <w:lang w:eastAsia="zh-CN"/>
              </w:rPr>
            </w:pPr>
            <w:r>
              <w:rPr>
                <w:rFonts w:hint="eastAsia"/>
                <w:lang w:eastAsia="zh-CN"/>
              </w:rPr>
              <w:t>n</w:t>
            </w:r>
            <w:r>
              <w:rPr>
                <w:lang w:eastAsia="zh-CN"/>
              </w:rPr>
              <w:t>14</w:t>
            </w:r>
          </w:p>
        </w:tc>
        <w:tc>
          <w:tcPr>
            <w:tcW w:w="766" w:type="dxa"/>
            <w:vAlign w:val="center"/>
          </w:tcPr>
          <w:p w14:paraId="438CEEE7" w14:textId="77777777" w:rsidR="00C3597D" w:rsidRDefault="00C3597D" w:rsidP="00F6504C">
            <w:pPr>
              <w:pStyle w:val="TAC"/>
              <w:rPr>
                <w:vertAlign w:val="superscript"/>
                <w:lang w:eastAsia="zh-CN"/>
              </w:rPr>
            </w:pPr>
            <w:r>
              <w:rPr>
                <w:lang w:eastAsia="zh-CN"/>
              </w:rPr>
              <w:t>n77</w:t>
            </w:r>
          </w:p>
        </w:tc>
        <w:tc>
          <w:tcPr>
            <w:tcW w:w="1104" w:type="dxa"/>
            <w:noWrap/>
            <w:vAlign w:val="center"/>
          </w:tcPr>
          <w:p w14:paraId="10B5FEC5" w14:textId="77777777" w:rsidR="00C3597D" w:rsidRDefault="00C3597D" w:rsidP="00F6504C">
            <w:pPr>
              <w:pStyle w:val="TAC"/>
              <w:rPr>
                <w:bCs/>
                <w:lang w:eastAsia="zh-CN"/>
              </w:rPr>
            </w:pPr>
            <w:r>
              <w:rPr>
                <w:bCs/>
                <w:lang w:eastAsia="zh-CN"/>
              </w:rPr>
              <w:t>5</w:t>
            </w:r>
          </w:p>
        </w:tc>
        <w:tc>
          <w:tcPr>
            <w:tcW w:w="1134" w:type="dxa"/>
            <w:vAlign w:val="center"/>
          </w:tcPr>
          <w:p w14:paraId="30FB7FCB" w14:textId="77777777" w:rsidR="00C3597D" w:rsidRDefault="00C3597D" w:rsidP="00F6504C">
            <w:pPr>
              <w:pStyle w:val="TAC"/>
              <w:rPr>
                <w:bCs/>
                <w:lang w:eastAsia="zh-CN"/>
              </w:rPr>
            </w:pPr>
            <w:r>
              <w:rPr>
                <w:bCs/>
                <w:lang w:eastAsia="zh-CN"/>
              </w:rPr>
              <w:t>15</w:t>
            </w:r>
          </w:p>
        </w:tc>
        <w:tc>
          <w:tcPr>
            <w:tcW w:w="2068" w:type="dxa"/>
            <w:noWrap/>
            <w:vAlign w:val="center"/>
          </w:tcPr>
          <w:p w14:paraId="3B625960" w14:textId="77777777" w:rsidR="00C3597D" w:rsidRDefault="00C3597D" w:rsidP="00F6504C">
            <w:pPr>
              <w:pStyle w:val="TAC"/>
              <w:rPr>
                <w:bCs/>
                <w:lang w:eastAsia="zh-CN"/>
              </w:rPr>
            </w:pPr>
            <w:r>
              <w:rPr>
                <w:bCs/>
                <w:lang w:eastAsia="zh-CN"/>
              </w:rPr>
              <w:t>10 (RBstart=0)</w:t>
            </w:r>
          </w:p>
        </w:tc>
        <w:tc>
          <w:tcPr>
            <w:tcW w:w="1128" w:type="dxa"/>
            <w:noWrap/>
            <w:vAlign w:val="center"/>
          </w:tcPr>
          <w:p w14:paraId="470B8E6B" w14:textId="77777777" w:rsidR="00C3597D" w:rsidRDefault="00C3597D" w:rsidP="00F6504C">
            <w:pPr>
              <w:pStyle w:val="TAC"/>
              <w:rPr>
                <w:lang w:eastAsia="zh-CN"/>
              </w:rPr>
            </w:pPr>
            <w:r>
              <w:rPr>
                <w:lang w:eastAsia="zh-CN"/>
              </w:rPr>
              <w:t>10</w:t>
            </w:r>
          </w:p>
        </w:tc>
        <w:tc>
          <w:tcPr>
            <w:tcW w:w="788" w:type="dxa"/>
            <w:noWrap/>
            <w:vAlign w:val="center"/>
          </w:tcPr>
          <w:p w14:paraId="216370D8" w14:textId="77777777" w:rsidR="00C3597D" w:rsidRDefault="00C3597D" w:rsidP="00F6504C">
            <w:pPr>
              <w:pStyle w:val="TAC"/>
              <w:rPr>
                <w:bCs/>
                <w:lang w:eastAsia="zh-CN"/>
              </w:rPr>
            </w:pPr>
            <w:r>
              <w:rPr>
                <w:bCs/>
                <w:lang w:eastAsia="zh-CN"/>
              </w:rPr>
              <w:t>10.4</w:t>
            </w:r>
          </w:p>
        </w:tc>
        <w:tc>
          <w:tcPr>
            <w:tcW w:w="1026" w:type="dxa"/>
            <w:vAlign w:val="center"/>
          </w:tcPr>
          <w:p w14:paraId="7EECDD5D" w14:textId="77777777" w:rsidR="00C3597D" w:rsidRDefault="00C3597D" w:rsidP="00F6504C">
            <w:pPr>
              <w:pStyle w:val="TAC"/>
              <w:rPr>
                <w:bCs/>
                <w:lang w:eastAsia="zh-CN"/>
              </w:rPr>
            </w:pPr>
            <w:r>
              <w:rPr>
                <w:bCs/>
                <w:lang w:eastAsia="zh-CN"/>
              </w:rPr>
              <w:t>NOTE 5</w:t>
            </w:r>
          </w:p>
        </w:tc>
        <w:tc>
          <w:tcPr>
            <w:tcW w:w="1027" w:type="dxa"/>
            <w:vAlign w:val="center"/>
          </w:tcPr>
          <w:p w14:paraId="5FF54340" w14:textId="77777777" w:rsidR="00C3597D" w:rsidRDefault="00C3597D" w:rsidP="00F6504C">
            <w:pPr>
              <w:pStyle w:val="TAC"/>
              <w:rPr>
                <w:bCs/>
                <w:lang w:eastAsia="zh-CN"/>
              </w:rPr>
            </w:pPr>
            <w:r>
              <w:rPr>
                <w:bCs/>
                <w:lang w:eastAsia="zh-CN"/>
              </w:rPr>
              <w:t>UL5/DL1</w:t>
            </w:r>
          </w:p>
          <w:p w14:paraId="5F21E1DD" w14:textId="77777777" w:rsidR="00C3597D" w:rsidRDefault="00C3597D" w:rsidP="00F6504C">
            <w:pPr>
              <w:pStyle w:val="TAC"/>
              <w:rPr>
                <w:bCs/>
                <w:lang w:eastAsia="zh-CN"/>
              </w:rPr>
            </w:pPr>
            <w:r>
              <w:rPr>
                <w:bCs/>
                <w:lang w:eastAsia="zh-CN"/>
              </w:rPr>
              <w:t>direct-hit</w:t>
            </w:r>
          </w:p>
        </w:tc>
      </w:tr>
      <w:tr w:rsidR="00C3597D" w14:paraId="3F0A44C3" w14:textId="77777777" w:rsidTr="00F6504C">
        <w:trPr>
          <w:trHeight w:val="300"/>
          <w:jc w:val="center"/>
        </w:trPr>
        <w:tc>
          <w:tcPr>
            <w:tcW w:w="902" w:type="dxa"/>
            <w:vAlign w:val="center"/>
          </w:tcPr>
          <w:p w14:paraId="62DAEC52" w14:textId="77777777" w:rsidR="00C3597D" w:rsidRDefault="00C3597D" w:rsidP="00F6504C">
            <w:pPr>
              <w:pStyle w:val="TAC"/>
              <w:rPr>
                <w:lang w:eastAsia="zh-CN"/>
              </w:rPr>
            </w:pPr>
            <w:r>
              <w:rPr>
                <w:rFonts w:hint="eastAsia"/>
                <w:lang w:eastAsia="zh-CN"/>
              </w:rPr>
              <w:t>n</w:t>
            </w:r>
            <w:r>
              <w:rPr>
                <w:lang w:eastAsia="zh-CN"/>
              </w:rPr>
              <w:t>14</w:t>
            </w:r>
          </w:p>
        </w:tc>
        <w:tc>
          <w:tcPr>
            <w:tcW w:w="766" w:type="dxa"/>
            <w:vAlign w:val="center"/>
          </w:tcPr>
          <w:p w14:paraId="03A8E1CE" w14:textId="77777777" w:rsidR="00C3597D" w:rsidRDefault="00C3597D" w:rsidP="00F6504C">
            <w:pPr>
              <w:pStyle w:val="TAC"/>
              <w:rPr>
                <w:vertAlign w:val="superscript"/>
                <w:lang w:eastAsia="zh-CN"/>
              </w:rPr>
            </w:pPr>
            <w:r>
              <w:rPr>
                <w:lang w:eastAsia="zh-CN"/>
              </w:rPr>
              <w:t>n77</w:t>
            </w:r>
          </w:p>
        </w:tc>
        <w:tc>
          <w:tcPr>
            <w:tcW w:w="1104" w:type="dxa"/>
            <w:noWrap/>
            <w:vAlign w:val="center"/>
          </w:tcPr>
          <w:p w14:paraId="00EB516A" w14:textId="77777777" w:rsidR="00C3597D" w:rsidRDefault="00C3597D" w:rsidP="00F6504C">
            <w:pPr>
              <w:pStyle w:val="TAC"/>
              <w:rPr>
                <w:bCs/>
                <w:lang w:eastAsia="zh-CN"/>
              </w:rPr>
            </w:pPr>
            <w:r>
              <w:rPr>
                <w:bCs/>
                <w:lang w:eastAsia="zh-CN"/>
              </w:rPr>
              <w:t>5</w:t>
            </w:r>
          </w:p>
        </w:tc>
        <w:tc>
          <w:tcPr>
            <w:tcW w:w="1134" w:type="dxa"/>
            <w:vAlign w:val="center"/>
          </w:tcPr>
          <w:p w14:paraId="5E9EFE1D" w14:textId="77777777" w:rsidR="00C3597D" w:rsidRDefault="00C3597D" w:rsidP="00F6504C">
            <w:pPr>
              <w:pStyle w:val="TAC"/>
              <w:rPr>
                <w:bCs/>
                <w:lang w:eastAsia="zh-CN"/>
              </w:rPr>
            </w:pPr>
            <w:r>
              <w:rPr>
                <w:bCs/>
                <w:lang w:eastAsia="zh-CN"/>
              </w:rPr>
              <w:t>15</w:t>
            </w:r>
          </w:p>
        </w:tc>
        <w:tc>
          <w:tcPr>
            <w:tcW w:w="2068" w:type="dxa"/>
            <w:noWrap/>
            <w:vAlign w:val="center"/>
          </w:tcPr>
          <w:p w14:paraId="148777A1" w14:textId="77777777" w:rsidR="00C3597D" w:rsidRDefault="00C3597D" w:rsidP="00F6504C">
            <w:pPr>
              <w:pStyle w:val="TAC"/>
              <w:rPr>
                <w:bCs/>
                <w:lang w:eastAsia="zh-CN"/>
              </w:rPr>
            </w:pPr>
            <w:r>
              <w:rPr>
                <w:bCs/>
                <w:lang w:eastAsia="zh-CN"/>
              </w:rPr>
              <w:t>20 (RBstart=0)</w:t>
            </w:r>
          </w:p>
        </w:tc>
        <w:tc>
          <w:tcPr>
            <w:tcW w:w="1128" w:type="dxa"/>
            <w:noWrap/>
            <w:vAlign w:val="center"/>
          </w:tcPr>
          <w:p w14:paraId="2C05194E" w14:textId="77777777" w:rsidR="00C3597D" w:rsidRDefault="00C3597D" w:rsidP="00F6504C">
            <w:pPr>
              <w:pStyle w:val="TAC"/>
              <w:rPr>
                <w:lang w:eastAsia="zh-CN"/>
              </w:rPr>
            </w:pPr>
            <w:r>
              <w:rPr>
                <w:lang w:eastAsia="zh-CN"/>
              </w:rPr>
              <w:t>100</w:t>
            </w:r>
          </w:p>
        </w:tc>
        <w:tc>
          <w:tcPr>
            <w:tcW w:w="788" w:type="dxa"/>
            <w:noWrap/>
            <w:vAlign w:val="center"/>
          </w:tcPr>
          <w:p w14:paraId="5AA8998E" w14:textId="77777777" w:rsidR="00C3597D" w:rsidRDefault="00C3597D" w:rsidP="00F6504C">
            <w:pPr>
              <w:pStyle w:val="TAC"/>
              <w:rPr>
                <w:bCs/>
                <w:lang w:eastAsia="zh-CN"/>
              </w:rPr>
            </w:pPr>
            <w:r>
              <w:rPr>
                <w:rFonts w:hint="eastAsia"/>
                <w:bCs/>
                <w:lang w:eastAsia="zh-CN"/>
              </w:rPr>
              <w:t>0</w:t>
            </w:r>
            <w:r>
              <w:rPr>
                <w:bCs/>
                <w:lang w:eastAsia="zh-CN"/>
              </w:rPr>
              <w:t>.7</w:t>
            </w:r>
          </w:p>
        </w:tc>
        <w:tc>
          <w:tcPr>
            <w:tcW w:w="1026" w:type="dxa"/>
            <w:vAlign w:val="center"/>
          </w:tcPr>
          <w:p w14:paraId="1117BCB9" w14:textId="77777777" w:rsidR="00C3597D" w:rsidRDefault="00C3597D" w:rsidP="00F6504C">
            <w:pPr>
              <w:pStyle w:val="TAC"/>
              <w:rPr>
                <w:bCs/>
                <w:lang w:eastAsia="zh-CN"/>
              </w:rPr>
            </w:pPr>
            <w:r>
              <w:rPr>
                <w:bCs/>
                <w:lang w:eastAsia="zh-CN"/>
              </w:rPr>
              <w:t>NOTE 5</w:t>
            </w:r>
          </w:p>
        </w:tc>
        <w:tc>
          <w:tcPr>
            <w:tcW w:w="1027" w:type="dxa"/>
            <w:vAlign w:val="center"/>
          </w:tcPr>
          <w:p w14:paraId="56AFBA68" w14:textId="77777777" w:rsidR="00C3597D" w:rsidRDefault="00C3597D" w:rsidP="00F6504C">
            <w:pPr>
              <w:pStyle w:val="TAC"/>
              <w:rPr>
                <w:bCs/>
                <w:lang w:eastAsia="zh-CN"/>
              </w:rPr>
            </w:pPr>
            <w:r>
              <w:rPr>
                <w:bCs/>
                <w:lang w:eastAsia="zh-CN"/>
              </w:rPr>
              <w:t>UL5/DL1</w:t>
            </w:r>
          </w:p>
          <w:p w14:paraId="2E8F0046" w14:textId="77777777" w:rsidR="00C3597D" w:rsidRDefault="00C3597D" w:rsidP="00F6504C">
            <w:pPr>
              <w:pStyle w:val="TAC"/>
              <w:rPr>
                <w:bCs/>
                <w:lang w:eastAsia="zh-CN"/>
              </w:rPr>
            </w:pPr>
            <w:r>
              <w:rPr>
                <w:bCs/>
                <w:lang w:eastAsia="zh-CN"/>
              </w:rPr>
              <w:t>direct-hit</w:t>
            </w:r>
          </w:p>
        </w:tc>
      </w:tr>
      <w:tr w:rsidR="00C3597D" w14:paraId="4D34E9D4" w14:textId="77777777" w:rsidTr="00F6504C">
        <w:trPr>
          <w:trHeight w:val="300"/>
          <w:jc w:val="center"/>
        </w:trPr>
        <w:tc>
          <w:tcPr>
            <w:tcW w:w="902" w:type="dxa"/>
            <w:vAlign w:val="center"/>
          </w:tcPr>
          <w:p w14:paraId="07FCC3AF" w14:textId="77777777" w:rsidR="00C3597D" w:rsidRDefault="00C3597D" w:rsidP="00F6504C">
            <w:pPr>
              <w:pStyle w:val="TAC"/>
              <w:rPr>
                <w:lang w:eastAsia="zh-CN"/>
              </w:rPr>
            </w:pPr>
            <w:r>
              <w:rPr>
                <w:rFonts w:hint="eastAsia"/>
                <w:lang w:eastAsia="zh-CN"/>
              </w:rPr>
              <w:t>n</w:t>
            </w:r>
            <w:r>
              <w:rPr>
                <w:lang w:eastAsia="zh-CN"/>
              </w:rPr>
              <w:t>18</w:t>
            </w:r>
          </w:p>
        </w:tc>
        <w:tc>
          <w:tcPr>
            <w:tcW w:w="766" w:type="dxa"/>
            <w:vAlign w:val="center"/>
          </w:tcPr>
          <w:p w14:paraId="06EBD80F" w14:textId="77777777" w:rsidR="00C3597D" w:rsidRDefault="00C3597D" w:rsidP="00F6504C">
            <w:pPr>
              <w:pStyle w:val="TAC"/>
              <w:rPr>
                <w:vertAlign w:val="superscript"/>
                <w:lang w:eastAsia="zh-CN"/>
              </w:rPr>
            </w:pPr>
            <w:r>
              <w:rPr>
                <w:lang w:eastAsia="zh-CN"/>
              </w:rPr>
              <w:t>n77</w:t>
            </w:r>
          </w:p>
        </w:tc>
        <w:tc>
          <w:tcPr>
            <w:tcW w:w="1104" w:type="dxa"/>
            <w:noWrap/>
            <w:vAlign w:val="center"/>
          </w:tcPr>
          <w:p w14:paraId="20CC75DE" w14:textId="77777777" w:rsidR="00C3597D" w:rsidRDefault="00C3597D" w:rsidP="00F6504C">
            <w:pPr>
              <w:pStyle w:val="TAC"/>
              <w:rPr>
                <w:bCs/>
                <w:lang w:eastAsia="zh-CN"/>
              </w:rPr>
            </w:pPr>
            <w:r>
              <w:rPr>
                <w:bCs/>
                <w:lang w:eastAsia="zh-CN"/>
              </w:rPr>
              <w:t>5</w:t>
            </w:r>
          </w:p>
        </w:tc>
        <w:tc>
          <w:tcPr>
            <w:tcW w:w="1134" w:type="dxa"/>
            <w:vAlign w:val="center"/>
          </w:tcPr>
          <w:p w14:paraId="5ED284E3" w14:textId="77777777" w:rsidR="00C3597D" w:rsidRDefault="00C3597D" w:rsidP="00F6504C">
            <w:pPr>
              <w:pStyle w:val="TAC"/>
              <w:rPr>
                <w:bCs/>
                <w:lang w:eastAsia="zh-CN"/>
              </w:rPr>
            </w:pPr>
            <w:r>
              <w:rPr>
                <w:bCs/>
                <w:lang w:eastAsia="zh-CN"/>
              </w:rPr>
              <w:t>15</w:t>
            </w:r>
          </w:p>
        </w:tc>
        <w:tc>
          <w:tcPr>
            <w:tcW w:w="2068" w:type="dxa"/>
            <w:noWrap/>
            <w:vAlign w:val="center"/>
          </w:tcPr>
          <w:p w14:paraId="4D40DDFE" w14:textId="77777777" w:rsidR="00C3597D" w:rsidRDefault="00C3597D" w:rsidP="00F6504C">
            <w:pPr>
              <w:pStyle w:val="TAC"/>
              <w:rPr>
                <w:bCs/>
                <w:lang w:eastAsia="zh-CN"/>
              </w:rPr>
            </w:pPr>
            <w:r>
              <w:rPr>
                <w:bCs/>
                <w:lang w:eastAsia="zh-CN"/>
              </w:rPr>
              <w:t>16 (RBstart=0)</w:t>
            </w:r>
          </w:p>
        </w:tc>
        <w:tc>
          <w:tcPr>
            <w:tcW w:w="1128" w:type="dxa"/>
            <w:noWrap/>
            <w:vAlign w:val="center"/>
          </w:tcPr>
          <w:p w14:paraId="4C9137D5" w14:textId="77777777" w:rsidR="00C3597D" w:rsidRDefault="00C3597D" w:rsidP="00F6504C">
            <w:pPr>
              <w:pStyle w:val="TAC"/>
              <w:rPr>
                <w:lang w:eastAsia="zh-CN"/>
              </w:rPr>
            </w:pPr>
            <w:r>
              <w:rPr>
                <w:lang w:eastAsia="zh-CN"/>
              </w:rPr>
              <w:t>10</w:t>
            </w:r>
          </w:p>
        </w:tc>
        <w:tc>
          <w:tcPr>
            <w:tcW w:w="788" w:type="dxa"/>
            <w:noWrap/>
            <w:vAlign w:val="center"/>
          </w:tcPr>
          <w:p w14:paraId="7A17C90E" w14:textId="77777777" w:rsidR="00C3597D" w:rsidRDefault="00C3597D" w:rsidP="00F6504C">
            <w:pPr>
              <w:pStyle w:val="TAC"/>
              <w:rPr>
                <w:bCs/>
                <w:lang w:eastAsia="zh-CN"/>
              </w:rPr>
            </w:pPr>
            <w:r>
              <w:rPr>
                <w:bCs/>
                <w:lang w:eastAsia="zh-CN"/>
              </w:rPr>
              <w:t>10.4</w:t>
            </w:r>
          </w:p>
        </w:tc>
        <w:tc>
          <w:tcPr>
            <w:tcW w:w="1026" w:type="dxa"/>
            <w:vAlign w:val="center"/>
          </w:tcPr>
          <w:p w14:paraId="7D8926C0" w14:textId="77777777" w:rsidR="00C3597D" w:rsidRDefault="00C3597D" w:rsidP="00F6504C">
            <w:pPr>
              <w:pStyle w:val="TAC"/>
              <w:rPr>
                <w:bCs/>
                <w:lang w:eastAsia="zh-CN"/>
              </w:rPr>
            </w:pPr>
            <w:r>
              <w:rPr>
                <w:bCs/>
                <w:lang w:eastAsia="zh-CN"/>
              </w:rPr>
              <w:t>NOTE 5</w:t>
            </w:r>
          </w:p>
        </w:tc>
        <w:tc>
          <w:tcPr>
            <w:tcW w:w="1027" w:type="dxa"/>
            <w:vAlign w:val="center"/>
          </w:tcPr>
          <w:p w14:paraId="11A09FF2" w14:textId="77777777" w:rsidR="00C3597D" w:rsidRDefault="00C3597D" w:rsidP="00F6504C">
            <w:pPr>
              <w:pStyle w:val="TAC"/>
              <w:rPr>
                <w:bCs/>
                <w:lang w:eastAsia="zh-CN"/>
              </w:rPr>
            </w:pPr>
            <w:r>
              <w:rPr>
                <w:bCs/>
                <w:lang w:eastAsia="zh-CN"/>
              </w:rPr>
              <w:t>UL5/DL1</w:t>
            </w:r>
          </w:p>
          <w:p w14:paraId="5A24B4B2" w14:textId="77777777" w:rsidR="00C3597D" w:rsidRDefault="00C3597D" w:rsidP="00F6504C">
            <w:pPr>
              <w:pStyle w:val="TAC"/>
              <w:rPr>
                <w:bCs/>
                <w:lang w:eastAsia="zh-CN"/>
              </w:rPr>
            </w:pPr>
            <w:r>
              <w:rPr>
                <w:bCs/>
                <w:lang w:eastAsia="zh-CN"/>
              </w:rPr>
              <w:t>direct-hit</w:t>
            </w:r>
          </w:p>
        </w:tc>
      </w:tr>
      <w:tr w:rsidR="00C3597D" w14:paraId="7A947E87" w14:textId="77777777" w:rsidTr="00F6504C">
        <w:trPr>
          <w:trHeight w:val="300"/>
          <w:jc w:val="center"/>
        </w:trPr>
        <w:tc>
          <w:tcPr>
            <w:tcW w:w="902" w:type="dxa"/>
            <w:vAlign w:val="center"/>
          </w:tcPr>
          <w:p w14:paraId="01FB49B4" w14:textId="77777777" w:rsidR="00C3597D" w:rsidRDefault="00C3597D" w:rsidP="00F6504C">
            <w:pPr>
              <w:pStyle w:val="TAC"/>
              <w:rPr>
                <w:lang w:eastAsia="zh-CN"/>
              </w:rPr>
            </w:pPr>
            <w:r>
              <w:rPr>
                <w:rFonts w:hint="eastAsia"/>
                <w:lang w:eastAsia="zh-CN"/>
              </w:rPr>
              <w:t>n</w:t>
            </w:r>
            <w:r>
              <w:rPr>
                <w:lang w:eastAsia="zh-CN"/>
              </w:rPr>
              <w:t>18</w:t>
            </w:r>
          </w:p>
        </w:tc>
        <w:tc>
          <w:tcPr>
            <w:tcW w:w="766" w:type="dxa"/>
            <w:vAlign w:val="center"/>
          </w:tcPr>
          <w:p w14:paraId="20473025" w14:textId="77777777" w:rsidR="00C3597D" w:rsidRDefault="00C3597D" w:rsidP="00F6504C">
            <w:pPr>
              <w:pStyle w:val="TAC"/>
              <w:rPr>
                <w:vertAlign w:val="superscript"/>
                <w:lang w:eastAsia="zh-CN"/>
              </w:rPr>
            </w:pPr>
            <w:r>
              <w:rPr>
                <w:lang w:eastAsia="zh-CN"/>
              </w:rPr>
              <w:t>n77</w:t>
            </w:r>
          </w:p>
        </w:tc>
        <w:tc>
          <w:tcPr>
            <w:tcW w:w="1104" w:type="dxa"/>
            <w:noWrap/>
            <w:vAlign w:val="center"/>
          </w:tcPr>
          <w:p w14:paraId="660EC64C" w14:textId="77777777" w:rsidR="00C3597D" w:rsidRDefault="00C3597D" w:rsidP="00F6504C">
            <w:pPr>
              <w:pStyle w:val="TAC"/>
              <w:rPr>
                <w:bCs/>
                <w:lang w:eastAsia="zh-CN"/>
              </w:rPr>
            </w:pPr>
            <w:r>
              <w:rPr>
                <w:bCs/>
                <w:lang w:eastAsia="zh-CN"/>
              </w:rPr>
              <w:t>5</w:t>
            </w:r>
          </w:p>
        </w:tc>
        <w:tc>
          <w:tcPr>
            <w:tcW w:w="1134" w:type="dxa"/>
            <w:vAlign w:val="center"/>
          </w:tcPr>
          <w:p w14:paraId="5FDA2DB2" w14:textId="77777777" w:rsidR="00C3597D" w:rsidRDefault="00C3597D" w:rsidP="00F6504C">
            <w:pPr>
              <w:pStyle w:val="TAC"/>
              <w:rPr>
                <w:bCs/>
                <w:lang w:eastAsia="zh-CN"/>
              </w:rPr>
            </w:pPr>
            <w:r>
              <w:rPr>
                <w:bCs/>
                <w:lang w:eastAsia="zh-CN"/>
              </w:rPr>
              <w:t>15</w:t>
            </w:r>
          </w:p>
        </w:tc>
        <w:tc>
          <w:tcPr>
            <w:tcW w:w="2068" w:type="dxa"/>
            <w:noWrap/>
            <w:vAlign w:val="center"/>
          </w:tcPr>
          <w:p w14:paraId="5017E892" w14:textId="77777777" w:rsidR="00C3597D" w:rsidRDefault="00C3597D" w:rsidP="00F6504C">
            <w:pPr>
              <w:pStyle w:val="TAC"/>
              <w:rPr>
                <w:bCs/>
                <w:lang w:eastAsia="zh-CN"/>
              </w:rPr>
            </w:pPr>
            <w:r>
              <w:rPr>
                <w:bCs/>
                <w:lang w:eastAsia="zh-CN"/>
              </w:rPr>
              <w:t>25 (RBstart=0)</w:t>
            </w:r>
          </w:p>
        </w:tc>
        <w:tc>
          <w:tcPr>
            <w:tcW w:w="1128" w:type="dxa"/>
            <w:noWrap/>
            <w:vAlign w:val="center"/>
          </w:tcPr>
          <w:p w14:paraId="4041F9E3" w14:textId="77777777" w:rsidR="00C3597D" w:rsidRDefault="00C3597D" w:rsidP="00F6504C">
            <w:pPr>
              <w:pStyle w:val="TAC"/>
              <w:rPr>
                <w:lang w:eastAsia="zh-CN"/>
              </w:rPr>
            </w:pPr>
            <w:r>
              <w:rPr>
                <w:lang w:eastAsia="zh-CN"/>
              </w:rPr>
              <w:t>100</w:t>
            </w:r>
          </w:p>
        </w:tc>
        <w:tc>
          <w:tcPr>
            <w:tcW w:w="788" w:type="dxa"/>
            <w:noWrap/>
            <w:vAlign w:val="center"/>
          </w:tcPr>
          <w:p w14:paraId="3E1C52EE" w14:textId="77777777" w:rsidR="00C3597D" w:rsidRDefault="00C3597D" w:rsidP="00F6504C">
            <w:pPr>
              <w:pStyle w:val="TAC"/>
              <w:rPr>
                <w:bCs/>
                <w:lang w:eastAsia="zh-CN"/>
              </w:rPr>
            </w:pPr>
            <w:r>
              <w:rPr>
                <w:rFonts w:hint="eastAsia"/>
                <w:bCs/>
                <w:lang w:eastAsia="zh-CN"/>
              </w:rPr>
              <w:t>0</w:t>
            </w:r>
            <w:r>
              <w:rPr>
                <w:bCs/>
                <w:lang w:eastAsia="zh-CN"/>
              </w:rPr>
              <w:t>.7</w:t>
            </w:r>
          </w:p>
        </w:tc>
        <w:tc>
          <w:tcPr>
            <w:tcW w:w="1026" w:type="dxa"/>
            <w:vAlign w:val="center"/>
          </w:tcPr>
          <w:p w14:paraId="5FA649A7" w14:textId="77777777" w:rsidR="00C3597D" w:rsidRDefault="00C3597D" w:rsidP="00F6504C">
            <w:pPr>
              <w:pStyle w:val="TAC"/>
              <w:rPr>
                <w:bCs/>
                <w:lang w:eastAsia="zh-CN"/>
              </w:rPr>
            </w:pPr>
            <w:r>
              <w:rPr>
                <w:bCs/>
                <w:lang w:eastAsia="zh-CN"/>
              </w:rPr>
              <w:t>NOTE 5</w:t>
            </w:r>
          </w:p>
        </w:tc>
        <w:tc>
          <w:tcPr>
            <w:tcW w:w="1027" w:type="dxa"/>
            <w:vAlign w:val="center"/>
          </w:tcPr>
          <w:p w14:paraId="096479AB" w14:textId="77777777" w:rsidR="00C3597D" w:rsidRDefault="00C3597D" w:rsidP="00F6504C">
            <w:pPr>
              <w:pStyle w:val="TAC"/>
              <w:rPr>
                <w:bCs/>
                <w:lang w:eastAsia="zh-CN"/>
              </w:rPr>
            </w:pPr>
            <w:r>
              <w:rPr>
                <w:bCs/>
                <w:lang w:eastAsia="zh-CN"/>
              </w:rPr>
              <w:t>UL5/DL1</w:t>
            </w:r>
          </w:p>
          <w:p w14:paraId="6E9C3B1B" w14:textId="77777777" w:rsidR="00C3597D" w:rsidRDefault="00C3597D" w:rsidP="00F6504C">
            <w:pPr>
              <w:pStyle w:val="TAC"/>
              <w:rPr>
                <w:bCs/>
                <w:lang w:eastAsia="zh-CN"/>
              </w:rPr>
            </w:pPr>
            <w:r>
              <w:rPr>
                <w:bCs/>
                <w:lang w:eastAsia="zh-CN"/>
              </w:rPr>
              <w:t>direct-hit</w:t>
            </w:r>
          </w:p>
        </w:tc>
      </w:tr>
      <w:tr w:rsidR="00C3597D" w14:paraId="2D67D043" w14:textId="77777777" w:rsidTr="00F6504C">
        <w:trPr>
          <w:trHeight w:val="300"/>
          <w:jc w:val="center"/>
        </w:trPr>
        <w:tc>
          <w:tcPr>
            <w:tcW w:w="902" w:type="dxa"/>
            <w:vAlign w:val="center"/>
          </w:tcPr>
          <w:p w14:paraId="2DC70DD6" w14:textId="77777777" w:rsidR="00C3597D" w:rsidRDefault="00C3597D" w:rsidP="00F6504C">
            <w:pPr>
              <w:pStyle w:val="TAC"/>
              <w:rPr>
                <w:lang w:eastAsia="zh-CN"/>
              </w:rPr>
            </w:pPr>
            <w:r>
              <w:rPr>
                <w:rFonts w:hint="eastAsia"/>
                <w:lang w:eastAsia="zh-CN"/>
              </w:rPr>
              <w:t>n</w:t>
            </w:r>
            <w:r>
              <w:rPr>
                <w:lang w:eastAsia="zh-CN"/>
              </w:rPr>
              <w:t>20</w:t>
            </w:r>
          </w:p>
        </w:tc>
        <w:tc>
          <w:tcPr>
            <w:tcW w:w="766" w:type="dxa"/>
            <w:vAlign w:val="center"/>
          </w:tcPr>
          <w:p w14:paraId="486A89E8" w14:textId="77777777" w:rsidR="00C3597D" w:rsidRDefault="00C3597D" w:rsidP="00F6504C">
            <w:pPr>
              <w:pStyle w:val="TAC"/>
              <w:rPr>
                <w:vertAlign w:val="superscript"/>
                <w:lang w:eastAsia="zh-CN"/>
              </w:rPr>
            </w:pPr>
            <w:r>
              <w:rPr>
                <w:rFonts w:hint="eastAsia"/>
                <w:lang w:eastAsia="zh-CN"/>
              </w:rPr>
              <w:t>n</w:t>
            </w:r>
            <w:r>
              <w:rPr>
                <w:lang w:eastAsia="zh-CN"/>
              </w:rPr>
              <w:t>78</w:t>
            </w:r>
          </w:p>
        </w:tc>
        <w:tc>
          <w:tcPr>
            <w:tcW w:w="1104" w:type="dxa"/>
            <w:noWrap/>
            <w:vAlign w:val="center"/>
          </w:tcPr>
          <w:p w14:paraId="3A3967D7" w14:textId="77777777" w:rsidR="00C3597D" w:rsidRDefault="00C3597D" w:rsidP="00F6504C">
            <w:pPr>
              <w:pStyle w:val="TAC"/>
              <w:rPr>
                <w:bCs/>
                <w:lang w:eastAsia="zh-CN"/>
              </w:rPr>
            </w:pPr>
            <w:r>
              <w:rPr>
                <w:bCs/>
                <w:lang w:eastAsia="zh-CN"/>
              </w:rPr>
              <w:t>5</w:t>
            </w:r>
          </w:p>
        </w:tc>
        <w:tc>
          <w:tcPr>
            <w:tcW w:w="1134" w:type="dxa"/>
            <w:vAlign w:val="center"/>
          </w:tcPr>
          <w:p w14:paraId="475185C9" w14:textId="77777777" w:rsidR="00C3597D" w:rsidRDefault="00C3597D" w:rsidP="00F6504C">
            <w:pPr>
              <w:pStyle w:val="TAC"/>
              <w:rPr>
                <w:bCs/>
                <w:lang w:eastAsia="zh-CN"/>
              </w:rPr>
            </w:pPr>
            <w:r>
              <w:rPr>
                <w:bCs/>
                <w:lang w:eastAsia="zh-CN"/>
              </w:rPr>
              <w:t>15</w:t>
            </w:r>
          </w:p>
        </w:tc>
        <w:tc>
          <w:tcPr>
            <w:tcW w:w="2068" w:type="dxa"/>
            <w:noWrap/>
            <w:vAlign w:val="center"/>
          </w:tcPr>
          <w:p w14:paraId="1D865254" w14:textId="77777777" w:rsidR="00C3597D" w:rsidRDefault="00C3597D" w:rsidP="00F6504C">
            <w:pPr>
              <w:pStyle w:val="TAC"/>
              <w:rPr>
                <w:bCs/>
                <w:lang w:eastAsia="zh-CN"/>
              </w:rPr>
            </w:pPr>
            <w:r>
              <w:rPr>
                <w:bCs/>
                <w:lang w:eastAsia="zh-CN"/>
              </w:rPr>
              <w:t>16 (RBstart=0)</w:t>
            </w:r>
          </w:p>
        </w:tc>
        <w:tc>
          <w:tcPr>
            <w:tcW w:w="1128" w:type="dxa"/>
            <w:noWrap/>
            <w:vAlign w:val="center"/>
          </w:tcPr>
          <w:p w14:paraId="45111FFB" w14:textId="77777777" w:rsidR="00C3597D" w:rsidRDefault="00C3597D" w:rsidP="00F6504C">
            <w:pPr>
              <w:pStyle w:val="TAC"/>
              <w:rPr>
                <w:lang w:eastAsia="zh-CN"/>
              </w:rPr>
            </w:pPr>
            <w:r>
              <w:rPr>
                <w:lang w:eastAsia="zh-CN"/>
              </w:rPr>
              <w:t>10</w:t>
            </w:r>
          </w:p>
        </w:tc>
        <w:tc>
          <w:tcPr>
            <w:tcW w:w="788" w:type="dxa"/>
            <w:noWrap/>
            <w:vAlign w:val="center"/>
          </w:tcPr>
          <w:p w14:paraId="3D04B441" w14:textId="77777777" w:rsidR="00C3597D" w:rsidRDefault="00C3597D" w:rsidP="00F6504C">
            <w:pPr>
              <w:pStyle w:val="TAC"/>
              <w:rPr>
                <w:bCs/>
                <w:lang w:eastAsia="zh-CN"/>
              </w:rPr>
            </w:pPr>
            <w:r>
              <w:rPr>
                <w:bCs/>
                <w:lang w:eastAsia="zh-CN"/>
              </w:rPr>
              <w:t>10.8</w:t>
            </w:r>
          </w:p>
        </w:tc>
        <w:tc>
          <w:tcPr>
            <w:tcW w:w="1026" w:type="dxa"/>
            <w:vAlign w:val="center"/>
          </w:tcPr>
          <w:p w14:paraId="7883F3CE" w14:textId="77777777" w:rsidR="00C3597D" w:rsidRDefault="00C3597D" w:rsidP="00F6504C">
            <w:pPr>
              <w:pStyle w:val="TAC"/>
              <w:rPr>
                <w:bCs/>
                <w:lang w:eastAsia="zh-CN"/>
              </w:rPr>
            </w:pPr>
            <w:r>
              <w:rPr>
                <w:bCs/>
                <w:lang w:eastAsia="zh-CN"/>
              </w:rPr>
              <w:t>NOTE 4</w:t>
            </w:r>
          </w:p>
        </w:tc>
        <w:tc>
          <w:tcPr>
            <w:tcW w:w="1027" w:type="dxa"/>
            <w:vAlign w:val="center"/>
          </w:tcPr>
          <w:p w14:paraId="792D3000" w14:textId="77777777" w:rsidR="00C3597D" w:rsidRDefault="00C3597D" w:rsidP="00F6504C">
            <w:pPr>
              <w:pStyle w:val="TAC"/>
              <w:rPr>
                <w:bCs/>
                <w:lang w:eastAsia="zh-CN"/>
              </w:rPr>
            </w:pPr>
            <w:r>
              <w:rPr>
                <w:bCs/>
                <w:lang w:eastAsia="zh-CN"/>
              </w:rPr>
              <w:t>UL4/DL1</w:t>
            </w:r>
          </w:p>
          <w:p w14:paraId="55976E1A" w14:textId="77777777" w:rsidR="00C3597D" w:rsidRDefault="00C3597D" w:rsidP="00F6504C">
            <w:pPr>
              <w:pStyle w:val="TAC"/>
              <w:rPr>
                <w:bCs/>
                <w:lang w:eastAsia="zh-CN"/>
              </w:rPr>
            </w:pPr>
            <w:r>
              <w:rPr>
                <w:bCs/>
                <w:lang w:eastAsia="zh-CN"/>
              </w:rPr>
              <w:t>direct-hit</w:t>
            </w:r>
          </w:p>
        </w:tc>
      </w:tr>
      <w:tr w:rsidR="00C3597D" w14:paraId="61476F4A" w14:textId="77777777" w:rsidTr="00F6504C">
        <w:trPr>
          <w:trHeight w:val="300"/>
          <w:jc w:val="center"/>
        </w:trPr>
        <w:tc>
          <w:tcPr>
            <w:tcW w:w="902" w:type="dxa"/>
            <w:vAlign w:val="center"/>
          </w:tcPr>
          <w:p w14:paraId="02AD54A3" w14:textId="77777777" w:rsidR="00C3597D" w:rsidRDefault="00C3597D" w:rsidP="00F6504C">
            <w:pPr>
              <w:pStyle w:val="TAC"/>
              <w:rPr>
                <w:lang w:eastAsia="zh-CN"/>
              </w:rPr>
            </w:pPr>
            <w:r>
              <w:rPr>
                <w:rFonts w:hint="eastAsia"/>
                <w:lang w:eastAsia="zh-CN"/>
              </w:rPr>
              <w:t>n</w:t>
            </w:r>
            <w:r>
              <w:rPr>
                <w:lang w:eastAsia="zh-CN"/>
              </w:rPr>
              <w:t>20</w:t>
            </w:r>
          </w:p>
        </w:tc>
        <w:tc>
          <w:tcPr>
            <w:tcW w:w="766" w:type="dxa"/>
            <w:vAlign w:val="center"/>
          </w:tcPr>
          <w:p w14:paraId="4E94B0D4" w14:textId="77777777" w:rsidR="00C3597D" w:rsidRDefault="00C3597D" w:rsidP="00F6504C">
            <w:pPr>
              <w:pStyle w:val="TAC"/>
              <w:rPr>
                <w:vertAlign w:val="superscript"/>
                <w:lang w:eastAsia="zh-CN"/>
              </w:rPr>
            </w:pPr>
            <w:r>
              <w:rPr>
                <w:rFonts w:hint="eastAsia"/>
                <w:lang w:eastAsia="zh-CN"/>
              </w:rPr>
              <w:t>n</w:t>
            </w:r>
            <w:r>
              <w:rPr>
                <w:lang w:eastAsia="zh-CN"/>
              </w:rPr>
              <w:t>78</w:t>
            </w:r>
          </w:p>
        </w:tc>
        <w:tc>
          <w:tcPr>
            <w:tcW w:w="1104" w:type="dxa"/>
            <w:noWrap/>
            <w:vAlign w:val="center"/>
          </w:tcPr>
          <w:p w14:paraId="39509706" w14:textId="77777777" w:rsidR="00C3597D" w:rsidRDefault="00C3597D" w:rsidP="00F6504C">
            <w:pPr>
              <w:pStyle w:val="TAC"/>
              <w:rPr>
                <w:bCs/>
                <w:lang w:eastAsia="zh-CN"/>
              </w:rPr>
            </w:pPr>
            <w:r>
              <w:rPr>
                <w:bCs/>
                <w:lang w:eastAsia="zh-CN"/>
              </w:rPr>
              <w:t>5</w:t>
            </w:r>
          </w:p>
        </w:tc>
        <w:tc>
          <w:tcPr>
            <w:tcW w:w="1134" w:type="dxa"/>
            <w:vAlign w:val="center"/>
          </w:tcPr>
          <w:p w14:paraId="63BEA223" w14:textId="77777777" w:rsidR="00C3597D" w:rsidRDefault="00C3597D" w:rsidP="00F6504C">
            <w:pPr>
              <w:pStyle w:val="TAC"/>
              <w:rPr>
                <w:bCs/>
                <w:lang w:eastAsia="zh-CN"/>
              </w:rPr>
            </w:pPr>
            <w:r>
              <w:rPr>
                <w:bCs/>
                <w:lang w:eastAsia="zh-CN"/>
              </w:rPr>
              <w:t>15</w:t>
            </w:r>
          </w:p>
        </w:tc>
        <w:tc>
          <w:tcPr>
            <w:tcW w:w="2068" w:type="dxa"/>
            <w:noWrap/>
            <w:vAlign w:val="center"/>
          </w:tcPr>
          <w:p w14:paraId="235EF434" w14:textId="77777777" w:rsidR="00C3597D" w:rsidRDefault="00C3597D" w:rsidP="00F6504C">
            <w:pPr>
              <w:pStyle w:val="TAC"/>
              <w:rPr>
                <w:bCs/>
                <w:lang w:eastAsia="zh-CN"/>
              </w:rPr>
            </w:pPr>
            <w:r>
              <w:rPr>
                <w:bCs/>
                <w:lang w:eastAsia="zh-CN"/>
              </w:rPr>
              <w:t>25 (RBstart=0)</w:t>
            </w:r>
          </w:p>
        </w:tc>
        <w:tc>
          <w:tcPr>
            <w:tcW w:w="1128" w:type="dxa"/>
            <w:noWrap/>
            <w:vAlign w:val="center"/>
          </w:tcPr>
          <w:p w14:paraId="0CCB406B" w14:textId="77777777" w:rsidR="00C3597D" w:rsidRDefault="00C3597D" w:rsidP="00F6504C">
            <w:pPr>
              <w:pStyle w:val="TAC"/>
              <w:rPr>
                <w:lang w:eastAsia="zh-CN"/>
              </w:rPr>
            </w:pPr>
            <w:r>
              <w:rPr>
                <w:lang w:eastAsia="zh-CN"/>
              </w:rPr>
              <w:t>100</w:t>
            </w:r>
          </w:p>
        </w:tc>
        <w:tc>
          <w:tcPr>
            <w:tcW w:w="788" w:type="dxa"/>
            <w:noWrap/>
            <w:vAlign w:val="center"/>
          </w:tcPr>
          <w:p w14:paraId="6C72EDF5" w14:textId="10E177FE" w:rsidR="00C3597D" w:rsidRDefault="00C3597D" w:rsidP="00F6504C">
            <w:pPr>
              <w:pStyle w:val="TAC"/>
              <w:rPr>
                <w:bCs/>
                <w:lang w:eastAsia="zh-CN"/>
              </w:rPr>
            </w:pPr>
            <w:r>
              <w:rPr>
                <w:bCs/>
                <w:lang w:eastAsia="zh-CN"/>
              </w:rPr>
              <w:t>1.</w:t>
            </w:r>
            <w:del w:id="19" w:author="Huawei" w:date="2023-11-17T12:32:00Z">
              <w:r w:rsidDel="00C3597D">
                <w:rPr>
                  <w:bCs/>
                  <w:lang w:eastAsia="zh-CN"/>
                </w:rPr>
                <w:delText>4</w:delText>
              </w:r>
            </w:del>
            <w:ins w:id="20" w:author="Huawei" w:date="2023-11-17T12:32:00Z">
              <w:r>
                <w:rPr>
                  <w:bCs/>
                  <w:lang w:eastAsia="zh-CN"/>
                </w:rPr>
                <w:t>0</w:t>
              </w:r>
            </w:ins>
          </w:p>
        </w:tc>
        <w:tc>
          <w:tcPr>
            <w:tcW w:w="1026" w:type="dxa"/>
            <w:vAlign w:val="center"/>
          </w:tcPr>
          <w:p w14:paraId="101FCCD6" w14:textId="77777777" w:rsidR="00C3597D" w:rsidRDefault="00C3597D" w:rsidP="00F6504C">
            <w:pPr>
              <w:pStyle w:val="TAC"/>
              <w:rPr>
                <w:bCs/>
                <w:lang w:eastAsia="zh-CN"/>
              </w:rPr>
            </w:pPr>
            <w:r>
              <w:rPr>
                <w:bCs/>
                <w:lang w:eastAsia="zh-CN"/>
              </w:rPr>
              <w:t>NOTE 4</w:t>
            </w:r>
          </w:p>
        </w:tc>
        <w:tc>
          <w:tcPr>
            <w:tcW w:w="1027" w:type="dxa"/>
            <w:vAlign w:val="center"/>
          </w:tcPr>
          <w:p w14:paraId="2F01F8E6" w14:textId="77777777" w:rsidR="00C3597D" w:rsidRDefault="00C3597D" w:rsidP="00F6504C">
            <w:pPr>
              <w:pStyle w:val="TAC"/>
              <w:rPr>
                <w:bCs/>
                <w:lang w:eastAsia="zh-CN"/>
              </w:rPr>
            </w:pPr>
            <w:r>
              <w:rPr>
                <w:bCs/>
                <w:lang w:eastAsia="zh-CN"/>
              </w:rPr>
              <w:t>UL4/DL1</w:t>
            </w:r>
          </w:p>
          <w:p w14:paraId="79B64A25" w14:textId="77777777" w:rsidR="00C3597D" w:rsidRDefault="00C3597D" w:rsidP="00F6504C">
            <w:pPr>
              <w:pStyle w:val="TAC"/>
              <w:rPr>
                <w:bCs/>
                <w:lang w:eastAsia="zh-CN"/>
              </w:rPr>
            </w:pPr>
            <w:r>
              <w:rPr>
                <w:bCs/>
                <w:lang w:eastAsia="zh-CN"/>
              </w:rPr>
              <w:t>direct-hit</w:t>
            </w:r>
          </w:p>
        </w:tc>
      </w:tr>
      <w:tr w:rsidR="00C3597D" w14:paraId="4D1E1E1B" w14:textId="77777777" w:rsidTr="00F6504C">
        <w:trPr>
          <w:trHeight w:val="300"/>
          <w:jc w:val="center"/>
        </w:trPr>
        <w:tc>
          <w:tcPr>
            <w:tcW w:w="902" w:type="dxa"/>
            <w:vAlign w:val="center"/>
          </w:tcPr>
          <w:p w14:paraId="0C8561D9" w14:textId="77777777" w:rsidR="00C3597D" w:rsidRDefault="00C3597D" w:rsidP="00F6504C">
            <w:pPr>
              <w:pStyle w:val="TAC"/>
              <w:rPr>
                <w:lang w:eastAsia="zh-CN"/>
              </w:rPr>
            </w:pPr>
            <w:r>
              <w:rPr>
                <w:rFonts w:hint="eastAsia"/>
                <w:lang w:eastAsia="zh-CN"/>
              </w:rPr>
              <w:t>n</w:t>
            </w:r>
            <w:r>
              <w:rPr>
                <w:lang w:eastAsia="zh-CN"/>
              </w:rPr>
              <w:t>24</w:t>
            </w:r>
          </w:p>
        </w:tc>
        <w:tc>
          <w:tcPr>
            <w:tcW w:w="766" w:type="dxa"/>
            <w:vAlign w:val="center"/>
          </w:tcPr>
          <w:p w14:paraId="74076DE3" w14:textId="77777777" w:rsidR="00C3597D" w:rsidRDefault="00C3597D" w:rsidP="00F6504C">
            <w:pPr>
              <w:pStyle w:val="TAC"/>
              <w:rPr>
                <w:lang w:eastAsia="zh-CN"/>
              </w:rPr>
            </w:pPr>
            <w:r>
              <w:rPr>
                <w:rFonts w:hint="eastAsia"/>
                <w:lang w:eastAsia="zh-CN"/>
              </w:rPr>
              <w:t>n</w:t>
            </w:r>
            <w:r>
              <w:rPr>
                <w:lang w:eastAsia="zh-CN"/>
              </w:rPr>
              <w:t>77</w:t>
            </w:r>
            <w:r>
              <w:rPr>
                <w:rFonts w:hint="eastAsia"/>
                <w:vertAlign w:val="superscript"/>
                <w:lang w:val="en-US" w:eastAsia="zh-CN"/>
              </w:rPr>
              <w:t>12</w:t>
            </w:r>
          </w:p>
        </w:tc>
        <w:tc>
          <w:tcPr>
            <w:tcW w:w="1104" w:type="dxa"/>
            <w:noWrap/>
            <w:vAlign w:val="center"/>
          </w:tcPr>
          <w:p w14:paraId="5C0F962C" w14:textId="77777777" w:rsidR="00C3597D" w:rsidRDefault="00C3597D" w:rsidP="00F6504C">
            <w:pPr>
              <w:pStyle w:val="TAC"/>
              <w:rPr>
                <w:bCs/>
                <w:lang w:eastAsia="zh-CN"/>
              </w:rPr>
            </w:pPr>
            <w:r>
              <w:rPr>
                <w:rFonts w:hint="eastAsia"/>
                <w:bCs/>
                <w:lang w:val="en-US" w:eastAsia="zh-CN"/>
              </w:rPr>
              <w:t>N/A</w:t>
            </w:r>
          </w:p>
        </w:tc>
        <w:tc>
          <w:tcPr>
            <w:tcW w:w="1134" w:type="dxa"/>
            <w:vAlign w:val="center"/>
          </w:tcPr>
          <w:p w14:paraId="5D0107CD" w14:textId="77777777" w:rsidR="00C3597D" w:rsidRDefault="00C3597D" w:rsidP="00F6504C">
            <w:pPr>
              <w:pStyle w:val="TAC"/>
              <w:rPr>
                <w:bCs/>
                <w:lang w:eastAsia="zh-CN"/>
              </w:rPr>
            </w:pPr>
            <w:r>
              <w:rPr>
                <w:rFonts w:hint="eastAsia"/>
                <w:bCs/>
                <w:lang w:val="en-US" w:eastAsia="zh-CN"/>
              </w:rPr>
              <w:t>N/A</w:t>
            </w:r>
          </w:p>
        </w:tc>
        <w:tc>
          <w:tcPr>
            <w:tcW w:w="2068" w:type="dxa"/>
            <w:noWrap/>
            <w:vAlign w:val="center"/>
          </w:tcPr>
          <w:p w14:paraId="0B9519F2" w14:textId="77777777" w:rsidR="00C3597D" w:rsidRDefault="00C3597D" w:rsidP="00F6504C">
            <w:pPr>
              <w:pStyle w:val="TAC"/>
              <w:rPr>
                <w:bCs/>
                <w:lang w:eastAsia="zh-CN"/>
              </w:rPr>
            </w:pPr>
            <w:r>
              <w:rPr>
                <w:rFonts w:hint="eastAsia"/>
                <w:bCs/>
                <w:lang w:val="en-US" w:eastAsia="zh-CN"/>
              </w:rPr>
              <w:t>N/A</w:t>
            </w:r>
          </w:p>
        </w:tc>
        <w:tc>
          <w:tcPr>
            <w:tcW w:w="1128" w:type="dxa"/>
            <w:noWrap/>
            <w:vAlign w:val="center"/>
          </w:tcPr>
          <w:p w14:paraId="7210FD8D" w14:textId="77777777" w:rsidR="00C3597D" w:rsidRDefault="00C3597D" w:rsidP="00F6504C">
            <w:pPr>
              <w:pStyle w:val="TAC"/>
              <w:rPr>
                <w:lang w:eastAsia="zh-CN"/>
              </w:rPr>
            </w:pPr>
            <w:r>
              <w:rPr>
                <w:rFonts w:hint="eastAsia"/>
                <w:bCs/>
                <w:lang w:val="en-US" w:eastAsia="zh-CN"/>
              </w:rPr>
              <w:t>N/A</w:t>
            </w:r>
          </w:p>
        </w:tc>
        <w:tc>
          <w:tcPr>
            <w:tcW w:w="788" w:type="dxa"/>
            <w:noWrap/>
            <w:vAlign w:val="center"/>
          </w:tcPr>
          <w:p w14:paraId="10DC039C" w14:textId="77777777" w:rsidR="00C3597D" w:rsidRDefault="00C3597D" w:rsidP="00F6504C">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63833509" w14:textId="77777777" w:rsidR="00C3597D" w:rsidRDefault="00C3597D" w:rsidP="00F6504C">
            <w:pPr>
              <w:pStyle w:val="TAC"/>
              <w:rPr>
                <w:bCs/>
                <w:lang w:eastAsia="zh-CN"/>
              </w:rPr>
            </w:pPr>
            <w:r>
              <w:rPr>
                <w:bCs/>
                <w:lang w:eastAsia="zh-CN"/>
              </w:rPr>
              <w:t>NOTE 2</w:t>
            </w:r>
          </w:p>
        </w:tc>
        <w:tc>
          <w:tcPr>
            <w:tcW w:w="1027" w:type="dxa"/>
            <w:vAlign w:val="center"/>
          </w:tcPr>
          <w:p w14:paraId="3B969168" w14:textId="77777777" w:rsidR="00C3597D" w:rsidRDefault="00C3597D" w:rsidP="00F6504C">
            <w:pPr>
              <w:pStyle w:val="TAC"/>
              <w:rPr>
                <w:bCs/>
                <w:lang w:eastAsia="zh-CN"/>
              </w:rPr>
            </w:pPr>
            <w:r>
              <w:rPr>
                <w:bCs/>
                <w:lang w:eastAsia="zh-CN"/>
              </w:rPr>
              <w:t>UL2/DL1</w:t>
            </w:r>
          </w:p>
          <w:p w14:paraId="1A551548" w14:textId="77777777" w:rsidR="00C3597D" w:rsidRDefault="00C3597D" w:rsidP="00F6504C">
            <w:pPr>
              <w:pStyle w:val="TAC"/>
              <w:rPr>
                <w:bCs/>
                <w:lang w:eastAsia="zh-CN"/>
              </w:rPr>
            </w:pPr>
            <w:r>
              <w:rPr>
                <w:bCs/>
                <w:lang w:eastAsia="zh-CN"/>
              </w:rPr>
              <w:t>direct-hit</w:t>
            </w:r>
          </w:p>
        </w:tc>
      </w:tr>
      <w:tr w:rsidR="00C3597D" w14:paraId="4DC90D6A" w14:textId="77777777" w:rsidTr="00F6504C">
        <w:trPr>
          <w:trHeight w:val="300"/>
          <w:jc w:val="center"/>
        </w:trPr>
        <w:tc>
          <w:tcPr>
            <w:tcW w:w="902" w:type="dxa"/>
            <w:vAlign w:val="center"/>
          </w:tcPr>
          <w:p w14:paraId="1775DF6E" w14:textId="77777777" w:rsidR="00C3597D" w:rsidRDefault="00C3597D" w:rsidP="00F6504C">
            <w:pPr>
              <w:pStyle w:val="TAC"/>
              <w:rPr>
                <w:lang w:eastAsia="zh-CN"/>
              </w:rPr>
            </w:pPr>
            <w:r>
              <w:rPr>
                <w:rFonts w:hint="eastAsia"/>
                <w:lang w:eastAsia="zh-CN"/>
              </w:rPr>
              <w:t>n</w:t>
            </w:r>
            <w:r>
              <w:rPr>
                <w:lang w:eastAsia="zh-CN"/>
              </w:rPr>
              <w:t>24</w:t>
            </w:r>
          </w:p>
        </w:tc>
        <w:tc>
          <w:tcPr>
            <w:tcW w:w="766" w:type="dxa"/>
            <w:vAlign w:val="center"/>
          </w:tcPr>
          <w:p w14:paraId="20094ED6" w14:textId="77777777" w:rsidR="00C3597D" w:rsidRDefault="00C3597D" w:rsidP="00F6504C">
            <w:pPr>
              <w:pStyle w:val="TAC"/>
              <w:rPr>
                <w:lang w:eastAsia="zh-CN"/>
              </w:rPr>
            </w:pPr>
            <w:r>
              <w:rPr>
                <w:rFonts w:hint="eastAsia"/>
                <w:lang w:eastAsia="zh-CN"/>
              </w:rPr>
              <w:t>n</w:t>
            </w:r>
            <w:r>
              <w:rPr>
                <w:lang w:eastAsia="zh-CN"/>
              </w:rPr>
              <w:t>77</w:t>
            </w:r>
            <w:r>
              <w:rPr>
                <w:rFonts w:hint="eastAsia"/>
                <w:vertAlign w:val="superscript"/>
                <w:lang w:val="en-US" w:eastAsia="zh-CN"/>
              </w:rPr>
              <w:t>12</w:t>
            </w:r>
          </w:p>
        </w:tc>
        <w:tc>
          <w:tcPr>
            <w:tcW w:w="1104" w:type="dxa"/>
            <w:noWrap/>
            <w:vAlign w:val="center"/>
          </w:tcPr>
          <w:p w14:paraId="20223359" w14:textId="77777777" w:rsidR="00C3597D" w:rsidRDefault="00C3597D" w:rsidP="00F6504C">
            <w:pPr>
              <w:pStyle w:val="TAC"/>
              <w:rPr>
                <w:bCs/>
                <w:lang w:eastAsia="zh-CN"/>
              </w:rPr>
            </w:pPr>
            <w:r>
              <w:rPr>
                <w:rFonts w:hint="eastAsia"/>
                <w:bCs/>
                <w:lang w:val="en-US" w:eastAsia="zh-CN"/>
              </w:rPr>
              <w:t>N/A</w:t>
            </w:r>
          </w:p>
        </w:tc>
        <w:tc>
          <w:tcPr>
            <w:tcW w:w="1134" w:type="dxa"/>
            <w:vAlign w:val="center"/>
          </w:tcPr>
          <w:p w14:paraId="5B189B5F" w14:textId="77777777" w:rsidR="00C3597D" w:rsidRDefault="00C3597D" w:rsidP="00F6504C">
            <w:pPr>
              <w:pStyle w:val="TAC"/>
              <w:rPr>
                <w:bCs/>
                <w:lang w:eastAsia="zh-CN"/>
              </w:rPr>
            </w:pPr>
            <w:r>
              <w:rPr>
                <w:rFonts w:hint="eastAsia"/>
                <w:bCs/>
                <w:lang w:val="en-US" w:eastAsia="zh-CN"/>
              </w:rPr>
              <w:t>N/A</w:t>
            </w:r>
          </w:p>
        </w:tc>
        <w:tc>
          <w:tcPr>
            <w:tcW w:w="2068" w:type="dxa"/>
            <w:noWrap/>
            <w:vAlign w:val="center"/>
          </w:tcPr>
          <w:p w14:paraId="5A0D74A3" w14:textId="77777777" w:rsidR="00C3597D" w:rsidRDefault="00C3597D" w:rsidP="00F6504C">
            <w:pPr>
              <w:pStyle w:val="TAC"/>
              <w:rPr>
                <w:bCs/>
                <w:lang w:eastAsia="zh-CN"/>
              </w:rPr>
            </w:pPr>
            <w:r>
              <w:rPr>
                <w:rFonts w:hint="eastAsia"/>
                <w:bCs/>
                <w:lang w:val="en-US" w:eastAsia="zh-CN"/>
              </w:rPr>
              <w:t>N/A</w:t>
            </w:r>
          </w:p>
        </w:tc>
        <w:tc>
          <w:tcPr>
            <w:tcW w:w="1128" w:type="dxa"/>
            <w:noWrap/>
            <w:vAlign w:val="center"/>
          </w:tcPr>
          <w:p w14:paraId="514064FC" w14:textId="77777777" w:rsidR="00C3597D" w:rsidRDefault="00C3597D" w:rsidP="00F6504C">
            <w:pPr>
              <w:pStyle w:val="TAC"/>
              <w:rPr>
                <w:lang w:eastAsia="zh-CN"/>
              </w:rPr>
            </w:pPr>
            <w:r>
              <w:rPr>
                <w:rFonts w:hint="eastAsia"/>
                <w:bCs/>
                <w:lang w:val="en-US" w:eastAsia="zh-CN"/>
              </w:rPr>
              <w:t>N/A</w:t>
            </w:r>
          </w:p>
        </w:tc>
        <w:tc>
          <w:tcPr>
            <w:tcW w:w="788" w:type="dxa"/>
            <w:noWrap/>
            <w:vAlign w:val="center"/>
          </w:tcPr>
          <w:p w14:paraId="2E6EF43C" w14:textId="77777777" w:rsidR="00C3597D" w:rsidRDefault="00C3597D" w:rsidP="00F6504C">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719C6FB8" w14:textId="77777777" w:rsidR="00C3597D" w:rsidRDefault="00C3597D" w:rsidP="00F6504C">
            <w:pPr>
              <w:pStyle w:val="TAC"/>
              <w:rPr>
                <w:bCs/>
                <w:lang w:eastAsia="zh-CN"/>
              </w:rPr>
            </w:pPr>
            <w:r>
              <w:rPr>
                <w:bCs/>
                <w:lang w:eastAsia="zh-CN"/>
              </w:rPr>
              <w:t>NOTE 2</w:t>
            </w:r>
          </w:p>
        </w:tc>
        <w:tc>
          <w:tcPr>
            <w:tcW w:w="1027" w:type="dxa"/>
            <w:vAlign w:val="center"/>
          </w:tcPr>
          <w:p w14:paraId="1976E274" w14:textId="77777777" w:rsidR="00C3597D" w:rsidRDefault="00C3597D" w:rsidP="00F6504C">
            <w:pPr>
              <w:pStyle w:val="TAC"/>
              <w:rPr>
                <w:bCs/>
                <w:lang w:eastAsia="zh-CN"/>
              </w:rPr>
            </w:pPr>
            <w:r>
              <w:rPr>
                <w:bCs/>
                <w:lang w:eastAsia="zh-CN"/>
              </w:rPr>
              <w:t>UL2/DL1</w:t>
            </w:r>
          </w:p>
          <w:p w14:paraId="00DA3251" w14:textId="77777777" w:rsidR="00C3597D" w:rsidRDefault="00C3597D" w:rsidP="00F6504C">
            <w:pPr>
              <w:pStyle w:val="TAC"/>
              <w:rPr>
                <w:bCs/>
                <w:lang w:eastAsia="zh-CN"/>
              </w:rPr>
            </w:pPr>
            <w:r>
              <w:rPr>
                <w:bCs/>
                <w:lang w:eastAsia="zh-CN"/>
              </w:rPr>
              <w:t>direct-hit</w:t>
            </w:r>
          </w:p>
        </w:tc>
      </w:tr>
      <w:tr w:rsidR="00C3597D" w14:paraId="3A09DB6C" w14:textId="77777777" w:rsidTr="00F6504C">
        <w:trPr>
          <w:trHeight w:val="300"/>
          <w:jc w:val="center"/>
        </w:trPr>
        <w:tc>
          <w:tcPr>
            <w:tcW w:w="902" w:type="dxa"/>
            <w:vAlign w:val="center"/>
          </w:tcPr>
          <w:p w14:paraId="351479FF" w14:textId="77777777" w:rsidR="00C3597D" w:rsidRDefault="00C3597D" w:rsidP="00F6504C">
            <w:pPr>
              <w:pStyle w:val="TAC"/>
              <w:rPr>
                <w:lang w:eastAsia="zh-CN"/>
              </w:rPr>
            </w:pPr>
            <w:r>
              <w:rPr>
                <w:rFonts w:hint="eastAsia"/>
                <w:lang w:eastAsia="zh-CN"/>
              </w:rPr>
              <w:t>n</w:t>
            </w:r>
            <w:r>
              <w:rPr>
                <w:lang w:eastAsia="zh-CN"/>
              </w:rPr>
              <w:t>25</w:t>
            </w:r>
          </w:p>
        </w:tc>
        <w:tc>
          <w:tcPr>
            <w:tcW w:w="766" w:type="dxa"/>
            <w:vAlign w:val="center"/>
          </w:tcPr>
          <w:p w14:paraId="6D98EC72" w14:textId="77777777" w:rsidR="00C3597D" w:rsidRDefault="00C3597D" w:rsidP="00F6504C">
            <w:pPr>
              <w:pStyle w:val="TAC"/>
              <w:rPr>
                <w:lang w:eastAsia="zh-CN"/>
              </w:rPr>
            </w:pPr>
            <w:r>
              <w:rPr>
                <w:rFonts w:hint="eastAsia"/>
                <w:lang w:eastAsia="zh-CN"/>
              </w:rPr>
              <w:t>n</w:t>
            </w:r>
            <w:r>
              <w:rPr>
                <w:lang w:eastAsia="zh-CN"/>
              </w:rPr>
              <w:t>48</w:t>
            </w:r>
          </w:p>
        </w:tc>
        <w:tc>
          <w:tcPr>
            <w:tcW w:w="1104" w:type="dxa"/>
            <w:noWrap/>
            <w:vAlign w:val="center"/>
          </w:tcPr>
          <w:p w14:paraId="1EB3D630" w14:textId="77777777" w:rsidR="00C3597D" w:rsidRDefault="00C3597D" w:rsidP="00F6504C">
            <w:pPr>
              <w:pStyle w:val="TAC"/>
              <w:rPr>
                <w:bCs/>
                <w:lang w:eastAsia="zh-CN"/>
              </w:rPr>
            </w:pPr>
            <w:r>
              <w:rPr>
                <w:bCs/>
                <w:lang w:eastAsia="zh-CN"/>
              </w:rPr>
              <w:t>5</w:t>
            </w:r>
          </w:p>
        </w:tc>
        <w:tc>
          <w:tcPr>
            <w:tcW w:w="1134" w:type="dxa"/>
            <w:vAlign w:val="center"/>
          </w:tcPr>
          <w:p w14:paraId="742CC42E" w14:textId="77777777" w:rsidR="00C3597D" w:rsidRDefault="00C3597D" w:rsidP="00F6504C">
            <w:pPr>
              <w:pStyle w:val="TAC"/>
              <w:rPr>
                <w:bCs/>
                <w:lang w:eastAsia="zh-CN"/>
              </w:rPr>
            </w:pPr>
            <w:r>
              <w:rPr>
                <w:bCs/>
                <w:lang w:eastAsia="zh-CN"/>
              </w:rPr>
              <w:t>15</w:t>
            </w:r>
          </w:p>
        </w:tc>
        <w:tc>
          <w:tcPr>
            <w:tcW w:w="2068" w:type="dxa"/>
            <w:noWrap/>
            <w:vAlign w:val="center"/>
          </w:tcPr>
          <w:p w14:paraId="746F0342" w14:textId="77777777" w:rsidR="00C3597D" w:rsidRDefault="00C3597D" w:rsidP="00F6504C">
            <w:pPr>
              <w:pStyle w:val="TAC"/>
              <w:rPr>
                <w:bCs/>
                <w:lang w:eastAsia="zh-CN"/>
              </w:rPr>
            </w:pPr>
            <w:r>
              <w:rPr>
                <w:bCs/>
                <w:lang w:eastAsia="zh-CN"/>
              </w:rPr>
              <w:t>25 (RBstart=0)</w:t>
            </w:r>
          </w:p>
        </w:tc>
        <w:tc>
          <w:tcPr>
            <w:tcW w:w="1128" w:type="dxa"/>
            <w:noWrap/>
            <w:vAlign w:val="center"/>
          </w:tcPr>
          <w:p w14:paraId="61DCE034" w14:textId="77777777" w:rsidR="00C3597D" w:rsidRDefault="00C3597D" w:rsidP="00F6504C">
            <w:pPr>
              <w:pStyle w:val="TAC"/>
              <w:rPr>
                <w:lang w:eastAsia="zh-CN"/>
              </w:rPr>
            </w:pPr>
            <w:r>
              <w:rPr>
                <w:lang w:eastAsia="zh-CN"/>
              </w:rPr>
              <w:t>10</w:t>
            </w:r>
          </w:p>
        </w:tc>
        <w:tc>
          <w:tcPr>
            <w:tcW w:w="788" w:type="dxa"/>
            <w:noWrap/>
            <w:vAlign w:val="center"/>
          </w:tcPr>
          <w:p w14:paraId="71921403" w14:textId="77777777" w:rsidR="00C3597D" w:rsidRDefault="00C3597D" w:rsidP="00F6504C">
            <w:pPr>
              <w:pStyle w:val="TAC"/>
              <w:rPr>
                <w:bCs/>
                <w:lang w:eastAsia="zh-CN"/>
              </w:rPr>
            </w:pPr>
            <w:r>
              <w:rPr>
                <w:bCs/>
                <w:lang w:eastAsia="zh-CN"/>
              </w:rPr>
              <w:t>1.9</w:t>
            </w:r>
          </w:p>
        </w:tc>
        <w:tc>
          <w:tcPr>
            <w:tcW w:w="1026" w:type="dxa"/>
            <w:vAlign w:val="center"/>
          </w:tcPr>
          <w:p w14:paraId="0C16B13A" w14:textId="77777777" w:rsidR="00C3597D" w:rsidRDefault="00C3597D" w:rsidP="00F6504C">
            <w:pPr>
              <w:pStyle w:val="TAC"/>
              <w:rPr>
                <w:bCs/>
                <w:lang w:eastAsia="zh-CN"/>
              </w:rPr>
            </w:pPr>
            <w:r>
              <w:rPr>
                <w:bCs/>
                <w:lang w:eastAsia="zh-CN"/>
              </w:rPr>
              <w:t>NOTE 6</w:t>
            </w:r>
          </w:p>
        </w:tc>
        <w:tc>
          <w:tcPr>
            <w:tcW w:w="1027" w:type="dxa"/>
            <w:vAlign w:val="center"/>
          </w:tcPr>
          <w:p w14:paraId="5D99B48B" w14:textId="77777777" w:rsidR="00C3597D" w:rsidRDefault="00C3597D" w:rsidP="00F6504C">
            <w:pPr>
              <w:pStyle w:val="TAC"/>
              <w:rPr>
                <w:bCs/>
                <w:lang w:eastAsia="zh-CN"/>
              </w:rPr>
            </w:pPr>
            <w:r>
              <w:rPr>
                <w:bCs/>
                <w:lang w:eastAsia="zh-CN"/>
              </w:rPr>
              <w:t>UL2/DL1</w:t>
            </w:r>
          </w:p>
          <w:p w14:paraId="6CB0145B" w14:textId="77777777" w:rsidR="00C3597D" w:rsidRDefault="00C3597D" w:rsidP="00F6504C">
            <w:pPr>
              <w:pStyle w:val="TAC"/>
              <w:rPr>
                <w:bCs/>
                <w:lang w:eastAsia="zh-CN"/>
              </w:rPr>
            </w:pPr>
            <w:r>
              <w:rPr>
                <w:bCs/>
                <w:lang w:eastAsia="zh-CN"/>
              </w:rPr>
              <w:t>near-miss</w:t>
            </w:r>
          </w:p>
        </w:tc>
      </w:tr>
      <w:tr w:rsidR="00C3597D" w14:paraId="5DD1A239" w14:textId="77777777" w:rsidTr="00F6504C">
        <w:trPr>
          <w:trHeight w:val="300"/>
          <w:jc w:val="center"/>
        </w:trPr>
        <w:tc>
          <w:tcPr>
            <w:tcW w:w="902" w:type="dxa"/>
            <w:vAlign w:val="center"/>
          </w:tcPr>
          <w:p w14:paraId="27339B86" w14:textId="77777777" w:rsidR="00C3597D" w:rsidRDefault="00C3597D" w:rsidP="00F6504C">
            <w:pPr>
              <w:pStyle w:val="TAC"/>
              <w:rPr>
                <w:lang w:eastAsia="zh-CN"/>
              </w:rPr>
            </w:pPr>
            <w:r>
              <w:rPr>
                <w:rFonts w:hint="eastAsia"/>
                <w:lang w:eastAsia="zh-CN"/>
              </w:rPr>
              <w:t>n</w:t>
            </w:r>
            <w:r>
              <w:rPr>
                <w:lang w:eastAsia="zh-CN"/>
              </w:rPr>
              <w:t>25</w:t>
            </w:r>
          </w:p>
        </w:tc>
        <w:tc>
          <w:tcPr>
            <w:tcW w:w="766" w:type="dxa"/>
            <w:vAlign w:val="center"/>
          </w:tcPr>
          <w:p w14:paraId="01E21CA1" w14:textId="77777777" w:rsidR="00C3597D" w:rsidRDefault="00C3597D" w:rsidP="00F6504C">
            <w:pPr>
              <w:pStyle w:val="TAC"/>
              <w:rPr>
                <w:lang w:eastAsia="zh-CN"/>
              </w:rPr>
            </w:pPr>
            <w:r>
              <w:rPr>
                <w:rFonts w:hint="eastAsia"/>
                <w:lang w:eastAsia="zh-CN"/>
              </w:rPr>
              <w:t>n</w:t>
            </w:r>
            <w:r>
              <w:rPr>
                <w:lang w:eastAsia="zh-CN"/>
              </w:rPr>
              <w:t>77</w:t>
            </w:r>
          </w:p>
        </w:tc>
        <w:tc>
          <w:tcPr>
            <w:tcW w:w="1104" w:type="dxa"/>
            <w:noWrap/>
            <w:vAlign w:val="center"/>
          </w:tcPr>
          <w:p w14:paraId="5A7101C3" w14:textId="77777777" w:rsidR="00C3597D" w:rsidRDefault="00C3597D" w:rsidP="00F6504C">
            <w:pPr>
              <w:pStyle w:val="TAC"/>
              <w:rPr>
                <w:bCs/>
                <w:lang w:eastAsia="zh-CN"/>
              </w:rPr>
            </w:pPr>
            <w:r>
              <w:rPr>
                <w:bCs/>
                <w:lang w:eastAsia="zh-CN"/>
              </w:rPr>
              <w:t>5</w:t>
            </w:r>
          </w:p>
        </w:tc>
        <w:tc>
          <w:tcPr>
            <w:tcW w:w="1134" w:type="dxa"/>
            <w:vAlign w:val="center"/>
          </w:tcPr>
          <w:p w14:paraId="3C5D754D" w14:textId="77777777" w:rsidR="00C3597D" w:rsidRDefault="00C3597D" w:rsidP="00F6504C">
            <w:pPr>
              <w:pStyle w:val="TAC"/>
              <w:rPr>
                <w:bCs/>
                <w:lang w:eastAsia="zh-CN"/>
              </w:rPr>
            </w:pPr>
            <w:r>
              <w:rPr>
                <w:bCs/>
                <w:lang w:eastAsia="zh-CN"/>
              </w:rPr>
              <w:t>15</w:t>
            </w:r>
          </w:p>
        </w:tc>
        <w:tc>
          <w:tcPr>
            <w:tcW w:w="2068" w:type="dxa"/>
            <w:noWrap/>
            <w:vAlign w:val="center"/>
          </w:tcPr>
          <w:p w14:paraId="6869E52F" w14:textId="77777777" w:rsidR="00C3597D" w:rsidRDefault="00C3597D" w:rsidP="00F6504C">
            <w:pPr>
              <w:pStyle w:val="TAC"/>
              <w:rPr>
                <w:bCs/>
                <w:lang w:eastAsia="zh-CN"/>
              </w:rPr>
            </w:pPr>
            <w:r>
              <w:rPr>
                <w:bCs/>
                <w:lang w:eastAsia="zh-CN"/>
              </w:rPr>
              <w:t>25 (RBstart=0)</w:t>
            </w:r>
          </w:p>
        </w:tc>
        <w:tc>
          <w:tcPr>
            <w:tcW w:w="1128" w:type="dxa"/>
            <w:noWrap/>
            <w:vAlign w:val="center"/>
          </w:tcPr>
          <w:p w14:paraId="418A3097" w14:textId="77777777" w:rsidR="00C3597D" w:rsidRDefault="00C3597D" w:rsidP="00F6504C">
            <w:pPr>
              <w:pStyle w:val="TAC"/>
              <w:rPr>
                <w:lang w:eastAsia="zh-CN"/>
              </w:rPr>
            </w:pPr>
            <w:r>
              <w:rPr>
                <w:lang w:eastAsia="zh-CN"/>
              </w:rPr>
              <w:t>10</w:t>
            </w:r>
          </w:p>
        </w:tc>
        <w:tc>
          <w:tcPr>
            <w:tcW w:w="788" w:type="dxa"/>
            <w:noWrap/>
            <w:vAlign w:val="center"/>
          </w:tcPr>
          <w:p w14:paraId="6D76D5A3" w14:textId="77777777" w:rsidR="00C3597D" w:rsidRDefault="00C3597D" w:rsidP="00F6504C">
            <w:pPr>
              <w:pStyle w:val="TAC"/>
              <w:rPr>
                <w:bCs/>
                <w:lang w:eastAsia="zh-CN"/>
              </w:rPr>
            </w:pPr>
            <w:r>
              <w:rPr>
                <w:bCs/>
                <w:lang w:eastAsia="zh-CN"/>
              </w:rPr>
              <w:t>23.9</w:t>
            </w:r>
          </w:p>
        </w:tc>
        <w:tc>
          <w:tcPr>
            <w:tcW w:w="1026" w:type="dxa"/>
            <w:vAlign w:val="center"/>
          </w:tcPr>
          <w:p w14:paraId="02EEC4AE" w14:textId="77777777" w:rsidR="00C3597D" w:rsidRDefault="00C3597D" w:rsidP="00F6504C">
            <w:pPr>
              <w:pStyle w:val="TAC"/>
              <w:rPr>
                <w:bCs/>
                <w:lang w:eastAsia="zh-CN"/>
              </w:rPr>
            </w:pPr>
            <w:r>
              <w:rPr>
                <w:bCs/>
                <w:lang w:eastAsia="zh-CN"/>
              </w:rPr>
              <w:t>NOTE 2</w:t>
            </w:r>
          </w:p>
        </w:tc>
        <w:tc>
          <w:tcPr>
            <w:tcW w:w="1027" w:type="dxa"/>
            <w:vAlign w:val="center"/>
          </w:tcPr>
          <w:p w14:paraId="1CFC016F" w14:textId="77777777" w:rsidR="00C3597D" w:rsidRDefault="00C3597D" w:rsidP="00F6504C">
            <w:pPr>
              <w:pStyle w:val="TAC"/>
              <w:rPr>
                <w:bCs/>
                <w:lang w:eastAsia="zh-CN"/>
              </w:rPr>
            </w:pPr>
            <w:r>
              <w:rPr>
                <w:bCs/>
                <w:lang w:eastAsia="zh-CN"/>
              </w:rPr>
              <w:t>UL2/DL1</w:t>
            </w:r>
          </w:p>
          <w:p w14:paraId="0ACFB7FA" w14:textId="77777777" w:rsidR="00C3597D" w:rsidRDefault="00C3597D" w:rsidP="00F6504C">
            <w:pPr>
              <w:pStyle w:val="TAC"/>
              <w:rPr>
                <w:bCs/>
                <w:lang w:eastAsia="zh-CN"/>
              </w:rPr>
            </w:pPr>
            <w:r>
              <w:rPr>
                <w:bCs/>
                <w:lang w:eastAsia="zh-CN"/>
              </w:rPr>
              <w:t>direct-hit</w:t>
            </w:r>
          </w:p>
        </w:tc>
      </w:tr>
      <w:tr w:rsidR="00C3597D" w14:paraId="36EF8810" w14:textId="77777777" w:rsidTr="00F6504C">
        <w:trPr>
          <w:trHeight w:val="300"/>
          <w:jc w:val="center"/>
        </w:trPr>
        <w:tc>
          <w:tcPr>
            <w:tcW w:w="902" w:type="dxa"/>
            <w:vAlign w:val="center"/>
          </w:tcPr>
          <w:p w14:paraId="4E494B95" w14:textId="77777777" w:rsidR="00C3597D" w:rsidRDefault="00C3597D" w:rsidP="00F6504C">
            <w:pPr>
              <w:pStyle w:val="TAC"/>
              <w:rPr>
                <w:lang w:eastAsia="zh-CN"/>
              </w:rPr>
            </w:pPr>
            <w:r>
              <w:rPr>
                <w:rFonts w:hint="eastAsia"/>
                <w:lang w:eastAsia="zh-CN"/>
              </w:rPr>
              <w:t>n</w:t>
            </w:r>
            <w:r>
              <w:rPr>
                <w:lang w:eastAsia="zh-CN"/>
              </w:rPr>
              <w:t>25</w:t>
            </w:r>
          </w:p>
        </w:tc>
        <w:tc>
          <w:tcPr>
            <w:tcW w:w="766" w:type="dxa"/>
            <w:vAlign w:val="center"/>
          </w:tcPr>
          <w:p w14:paraId="6CE57C07" w14:textId="77777777" w:rsidR="00C3597D" w:rsidRDefault="00C3597D" w:rsidP="00F6504C">
            <w:pPr>
              <w:pStyle w:val="TAC"/>
              <w:rPr>
                <w:lang w:eastAsia="zh-CN"/>
              </w:rPr>
            </w:pPr>
            <w:r>
              <w:rPr>
                <w:rFonts w:hint="eastAsia"/>
                <w:lang w:eastAsia="zh-CN"/>
              </w:rPr>
              <w:t>n</w:t>
            </w:r>
            <w:r>
              <w:rPr>
                <w:lang w:eastAsia="zh-CN"/>
              </w:rPr>
              <w:t>77</w:t>
            </w:r>
          </w:p>
        </w:tc>
        <w:tc>
          <w:tcPr>
            <w:tcW w:w="1104" w:type="dxa"/>
            <w:noWrap/>
            <w:vAlign w:val="center"/>
          </w:tcPr>
          <w:p w14:paraId="3AD3FDC6" w14:textId="77777777" w:rsidR="00C3597D" w:rsidRDefault="00C3597D" w:rsidP="00F6504C">
            <w:pPr>
              <w:pStyle w:val="TAC"/>
              <w:rPr>
                <w:bCs/>
                <w:lang w:eastAsia="zh-CN"/>
              </w:rPr>
            </w:pPr>
            <w:r>
              <w:rPr>
                <w:bCs/>
                <w:lang w:eastAsia="zh-CN"/>
              </w:rPr>
              <w:t>10</w:t>
            </w:r>
          </w:p>
        </w:tc>
        <w:tc>
          <w:tcPr>
            <w:tcW w:w="1134" w:type="dxa"/>
            <w:vAlign w:val="center"/>
          </w:tcPr>
          <w:p w14:paraId="71BB57B0" w14:textId="77777777" w:rsidR="00C3597D" w:rsidRDefault="00C3597D" w:rsidP="00F6504C">
            <w:pPr>
              <w:pStyle w:val="TAC"/>
              <w:rPr>
                <w:bCs/>
                <w:lang w:eastAsia="zh-CN"/>
              </w:rPr>
            </w:pPr>
            <w:r>
              <w:rPr>
                <w:bCs/>
                <w:lang w:eastAsia="zh-CN"/>
              </w:rPr>
              <w:t>15</w:t>
            </w:r>
          </w:p>
        </w:tc>
        <w:tc>
          <w:tcPr>
            <w:tcW w:w="2068" w:type="dxa"/>
            <w:noWrap/>
            <w:vAlign w:val="center"/>
          </w:tcPr>
          <w:p w14:paraId="3B1FF512" w14:textId="77777777" w:rsidR="00C3597D" w:rsidRDefault="00C3597D" w:rsidP="00F6504C">
            <w:pPr>
              <w:pStyle w:val="TAC"/>
              <w:rPr>
                <w:bCs/>
                <w:lang w:eastAsia="zh-CN"/>
              </w:rPr>
            </w:pPr>
            <w:r>
              <w:rPr>
                <w:bCs/>
                <w:lang w:eastAsia="zh-CN"/>
              </w:rPr>
              <w:t>50 (RBstart=0)</w:t>
            </w:r>
          </w:p>
        </w:tc>
        <w:tc>
          <w:tcPr>
            <w:tcW w:w="1128" w:type="dxa"/>
            <w:noWrap/>
            <w:vAlign w:val="center"/>
          </w:tcPr>
          <w:p w14:paraId="54099060" w14:textId="77777777" w:rsidR="00C3597D" w:rsidRDefault="00C3597D" w:rsidP="00F6504C">
            <w:pPr>
              <w:pStyle w:val="TAC"/>
              <w:rPr>
                <w:lang w:eastAsia="zh-CN"/>
              </w:rPr>
            </w:pPr>
            <w:r>
              <w:rPr>
                <w:lang w:eastAsia="zh-CN"/>
              </w:rPr>
              <w:t>100</w:t>
            </w:r>
          </w:p>
        </w:tc>
        <w:tc>
          <w:tcPr>
            <w:tcW w:w="788" w:type="dxa"/>
            <w:noWrap/>
            <w:vAlign w:val="center"/>
          </w:tcPr>
          <w:p w14:paraId="0DF48EBE" w14:textId="77777777" w:rsidR="00C3597D" w:rsidRDefault="00C3597D" w:rsidP="00F6504C">
            <w:pPr>
              <w:pStyle w:val="TAC"/>
              <w:rPr>
                <w:bCs/>
                <w:lang w:eastAsia="zh-CN"/>
              </w:rPr>
            </w:pPr>
            <w:r>
              <w:rPr>
                <w:bCs/>
                <w:lang w:eastAsia="zh-CN"/>
              </w:rPr>
              <w:t>13.8</w:t>
            </w:r>
          </w:p>
        </w:tc>
        <w:tc>
          <w:tcPr>
            <w:tcW w:w="1026" w:type="dxa"/>
            <w:vAlign w:val="center"/>
          </w:tcPr>
          <w:p w14:paraId="7A14B6A8" w14:textId="77777777" w:rsidR="00C3597D" w:rsidRDefault="00C3597D" w:rsidP="00F6504C">
            <w:pPr>
              <w:pStyle w:val="TAC"/>
              <w:rPr>
                <w:bCs/>
                <w:lang w:eastAsia="zh-CN"/>
              </w:rPr>
            </w:pPr>
            <w:r>
              <w:rPr>
                <w:bCs/>
                <w:lang w:eastAsia="zh-CN"/>
              </w:rPr>
              <w:t>NOTE 2</w:t>
            </w:r>
          </w:p>
        </w:tc>
        <w:tc>
          <w:tcPr>
            <w:tcW w:w="1027" w:type="dxa"/>
            <w:vAlign w:val="center"/>
          </w:tcPr>
          <w:p w14:paraId="07B04E9C" w14:textId="77777777" w:rsidR="00C3597D" w:rsidRDefault="00C3597D" w:rsidP="00F6504C">
            <w:pPr>
              <w:pStyle w:val="TAC"/>
              <w:rPr>
                <w:bCs/>
                <w:lang w:eastAsia="zh-CN"/>
              </w:rPr>
            </w:pPr>
            <w:r>
              <w:rPr>
                <w:bCs/>
                <w:lang w:eastAsia="zh-CN"/>
              </w:rPr>
              <w:t>UL2/DL1</w:t>
            </w:r>
          </w:p>
          <w:p w14:paraId="11C468A7" w14:textId="77777777" w:rsidR="00C3597D" w:rsidRDefault="00C3597D" w:rsidP="00F6504C">
            <w:pPr>
              <w:pStyle w:val="TAC"/>
              <w:rPr>
                <w:bCs/>
                <w:lang w:eastAsia="zh-CN"/>
              </w:rPr>
            </w:pPr>
            <w:r>
              <w:rPr>
                <w:bCs/>
                <w:lang w:eastAsia="zh-CN"/>
              </w:rPr>
              <w:t>direct-hit</w:t>
            </w:r>
          </w:p>
        </w:tc>
      </w:tr>
      <w:tr w:rsidR="00C3597D" w14:paraId="7F45BD8A" w14:textId="77777777" w:rsidTr="00F6504C">
        <w:trPr>
          <w:trHeight w:val="300"/>
          <w:jc w:val="center"/>
        </w:trPr>
        <w:tc>
          <w:tcPr>
            <w:tcW w:w="902" w:type="dxa"/>
            <w:vAlign w:val="center"/>
          </w:tcPr>
          <w:p w14:paraId="1E43ACE6" w14:textId="77777777" w:rsidR="00C3597D" w:rsidRDefault="00C3597D" w:rsidP="00F6504C">
            <w:pPr>
              <w:pStyle w:val="TAC"/>
              <w:rPr>
                <w:lang w:eastAsia="zh-CN"/>
              </w:rPr>
            </w:pPr>
            <w:r>
              <w:rPr>
                <w:rFonts w:hint="eastAsia"/>
                <w:lang w:eastAsia="zh-CN"/>
              </w:rPr>
              <w:t>n</w:t>
            </w:r>
            <w:r>
              <w:rPr>
                <w:lang w:eastAsia="zh-CN"/>
              </w:rPr>
              <w:t>25</w:t>
            </w:r>
          </w:p>
        </w:tc>
        <w:tc>
          <w:tcPr>
            <w:tcW w:w="766" w:type="dxa"/>
            <w:vAlign w:val="center"/>
          </w:tcPr>
          <w:p w14:paraId="254CBA4A" w14:textId="77777777" w:rsidR="00C3597D" w:rsidRDefault="00C3597D" w:rsidP="00F6504C">
            <w:pPr>
              <w:pStyle w:val="TAC"/>
              <w:rPr>
                <w:lang w:eastAsia="zh-CN"/>
              </w:rPr>
            </w:pPr>
            <w:r>
              <w:rPr>
                <w:rFonts w:hint="eastAsia"/>
                <w:lang w:eastAsia="zh-CN"/>
              </w:rPr>
              <w:t>n</w:t>
            </w:r>
            <w:r>
              <w:rPr>
                <w:lang w:eastAsia="zh-CN"/>
              </w:rPr>
              <w:t>77</w:t>
            </w:r>
          </w:p>
        </w:tc>
        <w:tc>
          <w:tcPr>
            <w:tcW w:w="1104" w:type="dxa"/>
            <w:noWrap/>
            <w:vAlign w:val="center"/>
          </w:tcPr>
          <w:p w14:paraId="0B936E58" w14:textId="77777777" w:rsidR="00C3597D" w:rsidRDefault="00C3597D" w:rsidP="00F6504C">
            <w:pPr>
              <w:pStyle w:val="TAC"/>
              <w:rPr>
                <w:bCs/>
                <w:lang w:eastAsia="zh-CN"/>
              </w:rPr>
            </w:pPr>
            <w:r>
              <w:rPr>
                <w:bCs/>
                <w:lang w:eastAsia="zh-CN"/>
              </w:rPr>
              <w:t>5</w:t>
            </w:r>
          </w:p>
        </w:tc>
        <w:tc>
          <w:tcPr>
            <w:tcW w:w="1134" w:type="dxa"/>
            <w:vAlign w:val="center"/>
          </w:tcPr>
          <w:p w14:paraId="31FCE80F" w14:textId="77777777" w:rsidR="00C3597D" w:rsidRDefault="00C3597D" w:rsidP="00F6504C">
            <w:pPr>
              <w:pStyle w:val="TAC"/>
              <w:rPr>
                <w:bCs/>
                <w:lang w:eastAsia="zh-CN"/>
              </w:rPr>
            </w:pPr>
            <w:r>
              <w:rPr>
                <w:bCs/>
                <w:lang w:eastAsia="zh-CN"/>
              </w:rPr>
              <w:t>15</w:t>
            </w:r>
          </w:p>
        </w:tc>
        <w:tc>
          <w:tcPr>
            <w:tcW w:w="2068" w:type="dxa"/>
            <w:noWrap/>
            <w:vAlign w:val="center"/>
          </w:tcPr>
          <w:p w14:paraId="4E5F42DE" w14:textId="77777777" w:rsidR="00C3597D" w:rsidRDefault="00C3597D" w:rsidP="00F6504C">
            <w:pPr>
              <w:pStyle w:val="TAC"/>
              <w:rPr>
                <w:bCs/>
                <w:lang w:eastAsia="zh-CN"/>
              </w:rPr>
            </w:pPr>
            <w:r>
              <w:rPr>
                <w:bCs/>
                <w:lang w:eastAsia="zh-CN"/>
              </w:rPr>
              <w:t>25 (RBstart=0)</w:t>
            </w:r>
          </w:p>
        </w:tc>
        <w:tc>
          <w:tcPr>
            <w:tcW w:w="1128" w:type="dxa"/>
            <w:noWrap/>
            <w:vAlign w:val="center"/>
          </w:tcPr>
          <w:p w14:paraId="37951A10" w14:textId="77777777" w:rsidR="00C3597D" w:rsidRDefault="00C3597D" w:rsidP="00F6504C">
            <w:pPr>
              <w:pStyle w:val="TAC"/>
              <w:rPr>
                <w:lang w:eastAsia="zh-CN"/>
              </w:rPr>
            </w:pPr>
            <w:r>
              <w:rPr>
                <w:lang w:eastAsia="zh-CN"/>
              </w:rPr>
              <w:t>10</w:t>
            </w:r>
          </w:p>
        </w:tc>
        <w:tc>
          <w:tcPr>
            <w:tcW w:w="788" w:type="dxa"/>
            <w:noWrap/>
            <w:vAlign w:val="center"/>
          </w:tcPr>
          <w:p w14:paraId="6E15A25D" w14:textId="77777777" w:rsidR="00C3597D" w:rsidRDefault="00C3597D" w:rsidP="00F6504C">
            <w:pPr>
              <w:pStyle w:val="TAC"/>
              <w:rPr>
                <w:bCs/>
                <w:lang w:eastAsia="zh-CN"/>
              </w:rPr>
            </w:pPr>
            <w:r>
              <w:rPr>
                <w:bCs/>
                <w:lang w:eastAsia="zh-CN"/>
              </w:rPr>
              <w:t>1.1</w:t>
            </w:r>
          </w:p>
        </w:tc>
        <w:tc>
          <w:tcPr>
            <w:tcW w:w="1026" w:type="dxa"/>
            <w:vAlign w:val="center"/>
          </w:tcPr>
          <w:p w14:paraId="4F02BFB9" w14:textId="77777777" w:rsidR="00C3597D" w:rsidRDefault="00C3597D" w:rsidP="00F6504C">
            <w:pPr>
              <w:pStyle w:val="TAC"/>
              <w:rPr>
                <w:bCs/>
                <w:lang w:eastAsia="zh-CN"/>
              </w:rPr>
            </w:pPr>
            <w:r>
              <w:rPr>
                <w:bCs/>
                <w:lang w:eastAsia="zh-CN"/>
              </w:rPr>
              <w:t>NOTE 6</w:t>
            </w:r>
          </w:p>
        </w:tc>
        <w:tc>
          <w:tcPr>
            <w:tcW w:w="1027" w:type="dxa"/>
            <w:vAlign w:val="center"/>
          </w:tcPr>
          <w:p w14:paraId="3781F273" w14:textId="77777777" w:rsidR="00C3597D" w:rsidRDefault="00C3597D" w:rsidP="00F6504C">
            <w:pPr>
              <w:pStyle w:val="TAC"/>
              <w:rPr>
                <w:bCs/>
                <w:lang w:eastAsia="zh-CN"/>
              </w:rPr>
            </w:pPr>
            <w:r>
              <w:rPr>
                <w:bCs/>
                <w:lang w:eastAsia="zh-CN"/>
              </w:rPr>
              <w:t>UL2/DL1</w:t>
            </w:r>
          </w:p>
          <w:p w14:paraId="0F3F023E" w14:textId="77777777" w:rsidR="00C3597D" w:rsidRDefault="00C3597D" w:rsidP="00F6504C">
            <w:pPr>
              <w:pStyle w:val="TAC"/>
              <w:rPr>
                <w:bCs/>
                <w:lang w:eastAsia="zh-CN"/>
              </w:rPr>
            </w:pPr>
            <w:r>
              <w:rPr>
                <w:bCs/>
                <w:lang w:eastAsia="zh-CN"/>
              </w:rPr>
              <w:t>near-miss</w:t>
            </w:r>
          </w:p>
        </w:tc>
      </w:tr>
      <w:tr w:rsidR="00C3597D" w14:paraId="0612D99A" w14:textId="77777777" w:rsidTr="00F6504C">
        <w:trPr>
          <w:trHeight w:val="300"/>
          <w:jc w:val="center"/>
        </w:trPr>
        <w:tc>
          <w:tcPr>
            <w:tcW w:w="902" w:type="dxa"/>
            <w:vAlign w:val="center"/>
          </w:tcPr>
          <w:p w14:paraId="3185601A" w14:textId="77777777" w:rsidR="00C3597D" w:rsidRDefault="00C3597D" w:rsidP="00F6504C">
            <w:pPr>
              <w:pStyle w:val="TAC"/>
              <w:rPr>
                <w:lang w:eastAsia="zh-CN"/>
              </w:rPr>
            </w:pPr>
            <w:r>
              <w:rPr>
                <w:rFonts w:hint="eastAsia"/>
                <w:lang w:eastAsia="zh-CN"/>
              </w:rPr>
              <w:t>n</w:t>
            </w:r>
            <w:r>
              <w:rPr>
                <w:lang w:eastAsia="zh-CN"/>
              </w:rPr>
              <w:t>25</w:t>
            </w:r>
          </w:p>
        </w:tc>
        <w:tc>
          <w:tcPr>
            <w:tcW w:w="766" w:type="dxa"/>
            <w:vAlign w:val="center"/>
          </w:tcPr>
          <w:p w14:paraId="64C4A0C8" w14:textId="77777777" w:rsidR="00C3597D" w:rsidRDefault="00C3597D" w:rsidP="00F6504C">
            <w:pPr>
              <w:pStyle w:val="TAC"/>
              <w:rPr>
                <w:lang w:eastAsia="zh-CN"/>
              </w:rPr>
            </w:pPr>
            <w:r>
              <w:rPr>
                <w:rFonts w:hint="eastAsia"/>
                <w:lang w:eastAsia="zh-CN"/>
              </w:rPr>
              <w:t>n</w:t>
            </w:r>
            <w:r>
              <w:rPr>
                <w:lang w:eastAsia="zh-CN"/>
              </w:rPr>
              <w:t>78</w:t>
            </w:r>
          </w:p>
        </w:tc>
        <w:tc>
          <w:tcPr>
            <w:tcW w:w="1104" w:type="dxa"/>
            <w:noWrap/>
            <w:vAlign w:val="center"/>
          </w:tcPr>
          <w:p w14:paraId="6659029A" w14:textId="77777777" w:rsidR="00C3597D" w:rsidRDefault="00C3597D" w:rsidP="00F6504C">
            <w:pPr>
              <w:pStyle w:val="TAC"/>
              <w:rPr>
                <w:bCs/>
                <w:lang w:eastAsia="zh-CN"/>
              </w:rPr>
            </w:pPr>
            <w:r>
              <w:rPr>
                <w:bCs/>
                <w:lang w:eastAsia="zh-CN"/>
              </w:rPr>
              <w:t>5</w:t>
            </w:r>
          </w:p>
        </w:tc>
        <w:tc>
          <w:tcPr>
            <w:tcW w:w="1134" w:type="dxa"/>
            <w:vAlign w:val="center"/>
          </w:tcPr>
          <w:p w14:paraId="7FC5C800" w14:textId="77777777" w:rsidR="00C3597D" w:rsidRDefault="00C3597D" w:rsidP="00F6504C">
            <w:pPr>
              <w:pStyle w:val="TAC"/>
              <w:rPr>
                <w:bCs/>
                <w:lang w:eastAsia="zh-CN"/>
              </w:rPr>
            </w:pPr>
            <w:r>
              <w:rPr>
                <w:bCs/>
                <w:lang w:eastAsia="zh-CN"/>
              </w:rPr>
              <w:t>15</w:t>
            </w:r>
          </w:p>
        </w:tc>
        <w:tc>
          <w:tcPr>
            <w:tcW w:w="2068" w:type="dxa"/>
            <w:noWrap/>
            <w:vAlign w:val="center"/>
          </w:tcPr>
          <w:p w14:paraId="6196A414" w14:textId="77777777" w:rsidR="00C3597D" w:rsidRDefault="00C3597D" w:rsidP="00F6504C">
            <w:pPr>
              <w:pStyle w:val="TAC"/>
              <w:rPr>
                <w:bCs/>
                <w:lang w:eastAsia="zh-CN"/>
              </w:rPr>
            </w:pPr>
            <w:r>
              <w:rPr>
                <w:bCs/>
                <w:lang w:eastAsia="zh-CN"/>
              </w:rPr>
              <w:t>25 (RBstart=0)</w:t>
            </w:r>
          </w:p>
        </w:tc>
        <w:tc>
          <w:tcPr>
            <w:tcW w:w="1128" w:type="dxa"/>
            <w:noWrap/>
            <w:vAlign w:val="center"/>
          </w:tcPr>
          <w:p w14:paraId="6B218BAC" w14:textId="77777777" w:rsidR="00C3597D" w:rsidRDefault="00C3597D" w:rsidP="00F6504C">
            <w:pPr>
              <w:pStyle w:val="TAC"/>
              <w:rPr>
                <w:lang w:eastAsia="zh-CN"/>
              </w:rPr>
            </w:pPr>
            <w:r>
              <w:rPr>
                <w:lang w:eastAsia="zh-CN"/>
              </w:rPr>
              <w:t>10</w:t>
            </w:r>
          </w:p>
        </w:tc>
        <w:tc>
          <w:tcPr>
            <w:tcW w:w="788" w:type="dxa"/>
            <w:noWrap/>
            <w:vAlign w:val="center"/>
          </w:tcPr>
          <w:p w14:paraId="00F841B8" w14:textId="77777777" w:rsidR="00C3597D" w:rsidRDefault="00C3597D" w:rsidP="00F6504C">
            <w:pPr>
              <w:pStyle w:val="TAC"/>
              <w:rPr>
                <w:bCs/>
                <w:lang w:eastAsia="zh-CN"/>
              </w:rPr>
            </w:pPr>
            <w:r>
              <w:rPr>
                <w:bCs/>
                <w:lang w:eastAsia="zh-CN"/>
              </w:rPr>
              <w:t>23.9</w:t>
            </w:r>
          </w:p>
        </w:tc>
        <w:tc>
          <w:tcPr>
            <w:tcW w:w="1026" w:type="dxa"/>
            <w:vAlign w:val="center"/>
          </w:tcPr>
          <w:p w14:paraId="4EFDE99D" w14:textId="77777777" w:rsidR="00C3597D" w:rsidRDefault="00C3597D" w:rsidP="00F6504C">
            <w:pPr>
              <w:pStyle w:val="TAC"/>
              <w:rPr>
                <w:bCs/>
                <w:lang w:eastAsia="zh-CN"/>
              </w:rPr>
            </w:pPr>
            <w:r>
              <w:rPr>
                <w:bCs/>
                <w:lang w:eastAsia="zh-CN"/>
              </w:rPr>
              <w:t>NOTE 2</w:t>
            </w:r>
          </w:p>
        </w:tc>
        <w:tc>
          <w:tcPr>
            <w:tcW w:w="1027" w:type="dxa"/>
            <w:vAlign w:val="center"/>
          </w:tcPr>
          <w:p w14:paraId="7DF80798" w14:textId="77777777" w:rsidR="00C3597D" w:rsidRDefault="00C3597D" w:rsidP="00F6504C">
            <w:pPr>
              <w:pStyle w:val="TAC"/>
              <w:rPr>
                <w:bCs/>
                <w:lang w:eastAsia="zh-CN"/>
              </w:rPr>
            </w:pPr>
            <w:r>
              <w:rPr>
                <w:bCs/>
                <w:lang w:eastAsia="zh-CN"/>
              </w:rPr>
              <w:t>UL2/DL1</w:t>
            </w:r>
          </w:p>
          <w:p w14:paraId="2F485C8A" w14:textId="77777777" w:rsidR="00C3597D" w:rsidRDefault="00C3597D" w:rsidP="00F6504C">
            <w:pPr>
              <w:pStyle w:val="TAC"/>
              <w:rPr>
                <w:bCs/>
                <w:lang w:eastAsia="zh-CN"/>
              </w:rPr>
            </w:pPr>
            <w:r>
              <w:rPr>
                <w:bCs/>
                <w:lang w:eastAsia="zh-CN"/>
              </w:rPr>
              <w:t>direct-hit</w:t>
            </w:r>
          </w:p>
        </w:tc>
      </w:tr>
      <w:tr w:rsidR="00C3597D" w14:paraId="050934BA" w14:textId="77777777" w:rsidTr="00F6504C">
        <w:trPr>
          <w:trHeight w:val="300"/>
          <w:jc w:val="center"/>
        </w:trPr>
        <w:tc>
          <w:tcPr>
            <w:tcW w:w="902" w:type="dxa"/>
            <w:vAlign w:val="center"/>
          </w:tcPr>
          <w:p w14:paraId="1C3296A7" w14:textId="77777777" w:rsidR="00C3597D" w:rsidRDefault="00C3597D" w:rsidP="00F6504C">
            <w:pPr>
              <w:pStyle w:val="TAC"/>
              <w:rPr>
                <w:lang w:eastAsia="zh-CN"/>
              </w:rPr>
            </w:pPr>
            <w:r>
              <w:rPr>
                <w:rFonts w:hint="eastAsia"/>
                <w:lang w:eastAsia="zh-CN"/>
              </w:rPr>
              <w:t>n</w:t>
            </w:r>
            <w:r>
              <w:rPr>
                <w:lang w:eastAsia="zh-CN"/>
              </w:rPr>
              <w:t>25</w:t>
            </w:r>
          </w:p>
        </w:tc>
        <w:tc>
          <w:tcPr>
            <w:tcW w:w="766" w:type="dxa"/>
            <w:vAlign w:val="center"/>
          </w:tcPr>
          <w:p w14:paraId="5BCA56DD" w14:textId="77777777" w:rsidR="00C3597D" w:rsidRDefault="00C3597D" w:rsidP="00F6504C">
            <w:pPr>
              <w:pStyle w:val="TAC"/>
              <w:rPr>
                <w:lang w:eastAsia="zh-CN"/>
              </w:rPr>
            </w:pPr>
            <w:r>
              <w:rPr>
                <w:rFonts w:hint="eastAsia"/>
                <w:lang w:eastAsia="zh-CN"/>
              </w:rPr>
              <w:t>n</w:t>
            </w:r>
            <w:r>
              <w:rPr>
                <w:lang w:eastAsia="zh-CN"/>
              </w:rPr>
              <w:t>78</w:t>
            </w:r>
          </w:p>
        </w:tc>
        <w:tc>
          <w:tcPr>
            <w:tcW w:w="1104" w:type="dxa"/>
            <w:noWrap/>
            <w:vAlign w:val="center"/>
          </w:tcPr>
          <w:p w14:paraId="7C734016" w14:textId="77777777" w:rsidR="00C3597D" w:rsidRDefault="00C3597D" w:rsidP="00F6504C">
            <w:pPr>
              <w:pStyle w:val="TAC"/>
              <w:rPr>
                <w:bCs/>
                <w:lang w:eastAsia="zh-CN"/>
              </w:rPr>
            </w:pPr>
            <w:r>
              <w:rPr>
                <w:bCs/>
                <w:lang w:eastAsia="zh-CN"/>
              </w:rPr>
              <w:t>10</w:t>
            </w:r>
          </w:p>
        </w:tc>
        <w:tc>
          <w:tcPr>
            <w:tcW w:w="1134" w:type="dxa"/>
            <w:vAlign w:val="center"/>
          </w:tcPr>
          <w:p w14:paraId="6C6E8A18" w14:textId="77777777" w:rsidR="00C3597D" w:rsidRDefault="00C3597D" w:rsidP="00F6504C">
            <w:pPr>
              <w:pStyle w:val="TAC"/>
              <w:rPr>
                <w:bCs/>
                <w:lang w:eastAsia="zh-CN"/>
              </w:rPr>
            </w:pPr>
            <w:r>
              <w:rPr>
                <w:bCs/>
                <w:lang w:eastAsia="zh-CN"/>
              </w:rPr>
              <w:t>15</w:t>
            </w:r>
          </w:p>
        </w:tc>
        <w:tc>
          <w:tcPr>
            <w:tcW w:w="2068" w:type="dxa"/>
            <w:noWrap/>
            <w:vAlign w:val="center"/>
          </w:tcPr>
          <w:p w14:paraId="67B4AF88" w14:textId="77777777" w:rsidR="00C3597D" w:rsidRDefault="00C3597D" w:rsidP="00F6504C">
            <w:pPr>
              <w:pStyle w:val="TAC"/>
              <w:rPr>
                <w:bCs/>
                <w:lang w:eastAsia="zh-CN"/>
              </w:rPr>
            </w:pPr>
            <w:r>
              <w:rPr>
                <w:bCs/>
                <w:lang w:eastAsia="zh-CN"/>
              </w:rPr>
              <w:t>50 (RBstart=0)</w:t>
            </w:r>
          </w:p>
        </w:tc>
        <w:tc>
          <w:tcPr>
            <w:tcW w:w="1128" w:type="dxa"/>
            <w:noWrap/>
            <w:vAlign w:val="center"/>
          </w:tcPr>
          <w:p w14:paraId="19BED524" w14:textId="77777777" w:rsidR="00C3597D" w:rsidRDefault="00C3597D" w:rsidP="00F6504C">
            <w:pPr>
              <w:pStyle w:val="TAC"/>
              <w:rPr>
                <w:lang w:eastAsia="zh-CN"/>
              </w:rPr>
            </w:pPr>
            <w:r>
              <w:rPr>
                <w:lang w:eastAsia="zh-CN"/>
              </w:rPr>
              <w:t>100</w:t>
            </w:r>
          </w:p>
        </w:tc>
        <w:tc>
          <w:tcPr>
            <w:tcW w:w="788" w:type="dxa"/>
            <w:noWrap/>
            <w:vAlign w:val="center"/>
          </w:tcPr>
          <w:p w14:paraId="49038CA9" w14:textId="77777777" w:rsidR="00C3597D" w:rsidRDefault="00C3597D" w:rsidP="00F6504C">
            <w:pPr>
              <w:pStyle w:val="TAC"/>
              <w:rPr>
                <w:bCs/>
                <w:lang w:eastAsia="zh-CN"/>
              </w:rPr>
            </w:pPr>
            <w:r>
              <w:rPr>
                <w:bCs/>
                <w:lang w:eastAsia="zh-CN"/>
              </w:rPr>
              <w:t>13.8</w:t>
            </w:r>
          </w:p>
        </w:tc>
        <w:tc>
          <w:tcPr>
            <w:tcW w:w="1026" w:type="dxa"/>
            <w:vAlign w:val="center"/>
          </w:tcPr>
          <w:p w14:paraId="28380D48" w14:textId="77777777" w:rsidR="00C3597D" w:rsidRDefault="00C3597D" w:rsidP="00F6504C">
            <w:pPr>
              <w:pStyle w:val="TAC"/>
              <w:rPr>
                <w:bCs/>
                <w:lang w:eastAsia="zh-CN"/>
              </w:rPr>
            </w:pPr>
            <w:r>
              <w:rPr>
                <w:bCs/>
                <w:lang w:eastAsia="zh-CN"/>
              </w:rPr>
              <w:t>NOTE 2</w:t>
            </w:r>
          </w:p>
        </w:tc>
        <w:tc>
          <w:tcPr>
            <w:tcW w:w="1027" w:type="dxa"/>
            <w:vAlign w:val="center"/>
          </w:tcPr>
          <w:p w14:paraId="09624D7D" w14:textId="77777777" w:rsidR="00C3597D" w:rsidRDefault="00C3597D" w:rsidP="00F6504C">
            <w:pPr>
              <w:pStyle w:val="TAC"/>
              <w:rPr>
                <w:bCs/>
                <w:lang w:eastAsia="zh-CN"/>
              </w:rPr>
            </w:pPr>
            <w:r>
              <w:rPr>
                <w:bCs/>
                <w:lang w:eastAsia="zh-CN"/>
              </w:rPr>
              <w:t>UL2/DL1</w:t>
            </w:r>
          </w:p>
          <w:p w14:paraId="1B436F15" w14:textId="77777777" w:rsidR="00C3597D" w:rsidRDefault="00C3597D" w:rsidP="00F6504C">
            <w:pPr>
              <w:pStyle w:val="TAC"/>
              <w:rPr>
                <w:bCs/>
                <w:lang w:eastAsia="zh-CN"/>
              </w:rPr>
            </w:pPr>
            <w:r>
              <w:rPr>
                <w:bCs/>
                <w:lang w:eastAsia="zh-CN"/>
              </w:rPr>
              <w:t>direct-hit</w:t>
            </w:r>
          </w:p>
        </w:tc>
      </w:tr>
      <w:tr w:rsidR="00C3597D" w14:paraId="34B816FB" w14:textId="77777777" w:rsidTr="00F6504C">
        <w:trPr>
          <w:trHeight w:val="300"/>
          <w:jc w:val="center"/>
        </w:trPr>
        <w:tc>
          <w:tcPr>
            <w:tcW w:w="902" w:type="dxa"/>
            <w:vAlign w:val="center"/>
          </w:tcPr>
          <w:p w14:paraId="4D386A9C" w14:textId="77777777" w:rsidR="00C3597D" w:rsidRDefault="00C3597D" w:rsidP="00F6504C">
            <w:pPr>
              <w:pStyle w:val="TAC"/>
              <w:rPr>
                <w:lang w:eastAsia="zh-CN"/>
              </w:rPr>
            </w:pPr>
            <w:r>
              <w:rPr>
                <w:rFonts w:hint="eastAsia"/>
                <w:lang w:eastAsia="zh-CN"/>
              </w:rPr>
              <w:t>n</w:t>
            </w:r>
            <w:r>
              <w:rPr>
                <w:lang w:eastAsia="zh-CN"/>
              </w:rPr>
              <w:t>25</w:t>
            </w:r>
          </w:p>
        </w:tc>
        <w:tc>
          <w:tcPr>
            <w:tcW w:w="766" w:type="dxa"/>
            <w:vAlign w:val="center"/>
          </w:tcPr>
          <w:p w14:paraId="085EAE81" w14:textId="77777777" w:rsidR="00C3597D" w:rsidRDefault="00C3597D" w:rsidP="00F6504C">
            <w:pPr>
              <w:pStyle w:val="TAC"/>
              <w:rPr>
                <w:lang w:eastAsia="zh-CN"/>
              </w:rPr>
            </w:pPr>
            <w:r>
              <w:rPr>
                <w:rFonts w:hint="eastAsia"/>
                <w:lang w:eastAsia="zh-CN"/>
              </w:rPr>
              <w:t>n</w:t>
            </w:r>
            <w:r>
              <w:rPr>
                <w:lang w:eastAsia="zh-CN"/>
              </w:rPr>
              <w:t>78</w:t>
            </w:r>
          </w:p>
        </w:tc>
        <w:tc>
          <w:tcPr>
            <w:tcW w:w="1104" w:type="dxa"/>
            <w:noWrap/>
            <w:vAlign w:val="center"/>
          </w:tcPr>
          <w:p w14:paraId="33593772" w14:textId="77777777" w:rsidR="00C3597D" w:rsidRDefault="00C3597D" w:rsidP="00F6504C">
            <w:pPr>
              <w:pStyle w:val="TAC"/>
              <w:rPr>
                <w:bCs/>
                <w:lang w:eastAsia="zh-CN"/>
              </w:rPr>
            </w:pPr>
            <w:r>
              <w:rPr>
                <w:bCs/>
                <w:lang w:eastAsia="zh-CN"/>
              </w:rPr>
              <w:t>5</w:t>
            </w:r>
          </w:p>
        </w:tc>
        <w:tc>
          <w:tcPr>
            <w:tcW w:w="1134" w:type="dxa"/>
            <w:vAlign w:val="center"/>
          </w:tcPr>
          <w:p w14:paraId="00B0ED2E" w14:textId="77777777" w:rsidR="00C3597D" w:rsidRDefault="00C3597D" w:rsidP="00F6504C">
            <w:pPr>
              <w:pStyle w:val="TAC"/>
              <w:rPr>
                <w:bCs/>
                <w:lang w:eastAsia="zh-CN"/>
              </w:rPr>
            </w:pPr>
            <w:r>
              <w:rPr>
                <w:bCs/>
                <w:lang w:eastAsia="zh-CN"/>
              </w:rPr>
              <w:t>15</w:t>
            </w:r>
          </w:p>
        </w:tc>
        <w:tc>
          <w:tcPr>
            <w:tcW w:w="2068" w:type="dxa"/>
            <w:noWrap/>
            <w:vAlign w:val="center"/>
          </w:tcPr>
          <w:p w14:paraId="1E87AC3E" w14:textId="77777777" w:rsidR="00C3597D" w:rsidRDefault="00C3597D" w:rsidP="00F6504C">
            <w:pPr>
              <w:pStyle w:val="TAC"/>
              <w:rPr>
                <w:bCs/>
                <w:lang w:eastAsia="zh-CN"/>
              </w:rPr>
            </w:pPr>
            <w:r>
              <w:rPr>
                <w:bCs/>
                <w:lang w:eastAsia="zh-CN"/>
              </w:rPr>
              <w:t>25 (RBstart=0)</w:t>
            </w:r>
          </w:p>
        </w:tc>
        <w:tc>
          <w:tcPr>
            <w:tcW w:w="1128" w:type="dxa"/>
            <w:noWrap/>
            <w:vAlign w:val="center"/>
          </w:tcPr>
          <w:p w14:paraId="55E798A5" w14:textId="77777777" w:rsidR="00C3597D" w:rsidRDefault="00C3597D" w:rsidP="00F6504C">
            <w:pPr>
              <w:pStyle w:val="TAC"/>
              <w:rPr>
                <w:lang w:eastAsia="zh-CN"/>
              </w:rPr>
            </w:pPr>
            <w:r>
              <w:rPr>
                <w:lang w:eastAsia="zh-CN"/>
              </w:rPr>
              <w:t>10</w:t>
            </w:r>
          </w:p>
        </w:tc>
        <w:tc>
          <w:tcPr>
            <w:tcW w:w="788" w:type="dxa"/>
            <w:noWrap/>
            <w:vAlign w:val="center"/>
          </w:tcPr>
          <w:p w14:paraId="30D7DA48" w14:textId="77777777" w:rsidR="00C3597D" w:rsidRDefault="00C3597D" w:rsidP="00F6504C">
            <w:pPr>
              <w:pStyle w:val="TAC"/>
              <w:rPr>
                <w:bCs/>
                <w:lang w:eastAsia="zh-CN"/>
              </w:rPr>
            </w:pPr>
            <w:r>
              <w:rPr>
                <w:bCs/>
                <w:lang w:eastAsia="zh-CN"/>
              </w:rPr>
              <w:t>1.1</w:t>
            </w:r>
          </w:p>
        </w:tc>
        <w:tc>
          <w:tcPr>
            <w:tcW w:w="1026" w:type="dxa"/>
            <w:vAlign w:val="center"/>
          </w:tcPr>
          <w:p w14:paraId="63DDC057" w14:textId="77777777" w:rsidR="00C3597D" w:rsidRDefault="00C3597D" w:rsidP="00F6504C">
            <w:pPr>
              <w:pStyle w:val="TAC"/>
              <w:rPr>
                <w:bCs/>
                <w:lang w:eastAsia="zh-CN"/>
              </w:rPr>
            </w:pPr>
            <w:r>
              <w:rPr>
                <w:bCs/>
                <w:lang w:eastAsia="zh-CN"/>
              </w:rPr>
              <w:t>NOTE 6</w:t>
            </w:r>
          </w:p>
        </w:tc>
        <w:tc>
          <w:tcPr>
            <w:tcW w:w="1027" w:type="dxa"/>
            <w:vAlign w:val="center"/>
          </w:tcPr>
          <w:p w14:paraId="4D28AEAF" w14:textId="77777777" w:rsidR="00C3597D" w:rsidRDefault="00C3597D" w:rsidP="00F6504C">
            <w:pPr>
              <w:pStyle w:val="TAC"/>
              <w:rPr>
                <w:bCs/>
                <w:lang w:eastAsia="zh-CN"/>
              </w:rPr>
            </w:pPr>
            <w:r>
              <w:rPr>
                <w:bCs/>
                <w:lang w:eastAsia="zh-CN"/>
              </w:rPr>
              <w:t>UL2/DL1</w:t>
            </w:r>
          </w:p>
          <w:p w14:paraId="2CC24AB0" w14:textId="77777777" w:rsidR="00C3597D" w:rsidRDefault="00C3597D" w:rsidP="00F6504C">
            <w:pPr>
              <w:pStyle w:val="TAC"/>
              <w:rPr>
                <w:bCs/>
                <w:lang w:eastAsia="zh-CN"/>
              </w:rPr>
            </w:pPr>
            <w:r>
              <w:rPr>
                <w:bCs/>
                <w:lang w:eastAsia="zh-CN"/>
              </w:rPr>
              <w:t>near-miss</w:t>
            </w:r>
          </w:p>
        </w:tc>
      </w:tr>
      <w:tr w:rsidR="00C3597D" w14:paraId="17AA41B3" w14:textId="77777777" w:rsidTr="00F6504C">
        <w:trPr>
          <w:trHeight w:val="300"/>
          <w:jc w:val="center"/>
        </w:trPr>
        <w:tc>
          <w:tcPr>
            <w:tcW w:w="902" w:type="dxa"/>
            <w:vAlign w:val="center"/>
          </w:tcPr>
          <w:p w14:paraId="15567B3F" w14:textId="77777777" w:rsidR="00C3597D" w:rsidRDefault="00C3597D" w:rsidP="00F6504C">
            <w:pPr>
              <w:pStyle w:val="TAC"/>
              <w:rPr>
                <w:lang w:eastAsia="zh-CN"/>
              </w:rPr>
            </w:pPr>
            <w:r>
              <w:rPr>
                <w:rFonts w:hint="eastAsia"/>
                <w:lang w:eastAsia="zh-CN"/>
              </w:rPr>
              <w:t>n</w:t>
            </w:r>
            <w:r>
              <w:rPr>
                <w:lang w:eastAsia="zh-CN"/>
              </w:rPr>
              <w:t>26</w:t>
            </w:r>
          </w:p>
        </w:tc>
        <w:tc>
          <w:tcPr>
            <w:tcW w:w="766" w:type="dxa"/>
            <w:vAlign w:val="center"/>
          </w:tcPr>
          <w:p w14:paraId="31C2CE1E" w14:textId="77777777" w:rsidR="00C3597D" w:rsidRDefault="00C3597D" w:rsidP="00F6504C">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196A3183" w14:textId="77777777" w:rsidR="00C3597D" w:rsidRDefault="00C3597D" w:rsidP="00F6504C">
            <w:pPr>
              <w:pStyle w:val="TAC"/>
              <w:rPr>
                <w:bCs/>
                <w:lang w:eastAsia="zh-CN"/>
              </w:rPr>
            </w:pPr>
            <w:r>
              <w:rPr>
                <w:bCs/>
                <w:lang w:eastAsia="zh-CN"/>
              </w:rPr>
              <w:t>5</w:t>
            </w:r>
          </w:p>
        </w:tc>
        <w:tc>
          <w:tcPr>
            <w:tcW w:w="1134" w:type="dxa"/>
            <w:vAlign w:val="center"/>
          </w:tcPr>
          <w:p w14:paraId="19FA358D" w14:textId="77777777" w:rsidR="00C3597D" w:rsidRDefault="00C3597D" w:rsidP="00F6504C">
            <w:pPr>
              <w:pStyle w:val="TAC"/>
              <w:rPr>
                <w:bCs/>
                <w:lang w:eastAsia="zh-CN"/>
              </w:rPr>
            </w:pPr>
            <w:r>
              <w:rPr>
                <w:bCs/>
                <w:lang w:eastAsia="zh-CN"/>
              </w:rPr>
              <w:t>15</w:t>
            </w:r>
          </w:p>
        </w:tc>
        <w:tc>
          <w:tcPr>
            <w:tcW w:w="2068" w:type="dxa"/>
            <w:noWrap/>
            <w:vAlign w:val="center"/>
          </w:tcPr>
          <w:p w14:paraId="2EE51639" w14:textId="77777777" w:rsidR="00C3597D" w:rsidRDefault="00C3597D" w:rsidP="00F6504C">
            <w:pPr>
              <w:pStyle w:val="TAC"/>
              <w:rPr>
                <w:bCs/>
                <w:lang w:eastAsia="zh-CN"/>
              </w:rPr>
            </w:pPr>
            <w:r>
              <w:rPr>
                <w:bCs/>
                <w:lang w:eastAsia="zh-CN"/>
              </w:rPr>
              <w:t>16 (RBstart=0)</w:t>
            </w:r>
          </w:p>
        </w:tc>
        <w:tc>
          <w:tcPr>
            <w:tcW w:w="1128" w:type="dxa"/>
            <w:noWrap/>
            <w:vAlign w:val="center"/>
          </w:tcPr>
          <w:p w14:paraId="259264CC" w14:textId="77777777" w:rsidR="00C3597D" w:rsidRDefault="00C3597D" w:rsidP="00F6504C">
            <w:pPr>
              <w:pStyle w:val="TAC"/>
              <w:rPr>
                <w:lang w:eastAsia="zh-CN"/>
              </w:rPr>
            </w:pPr>
            <w:r>
              <w:rPr>
                <w:lang w:eastAsia="zh-CN"/>
              </w:rPr>
              <w:t>10</w:t>
            </w:r>
          </w:p>
        </w:tc>
        <w:tc>
          <w:tcPr>
            <w:tcW w:w="788" w:type="dxa"/>
            <w:noWrap/>
            <w:vAlign w:val="center"/>
          </w:tcPr>
          <w:p w14:paraId="7C31A2A6" w14:textId="77777777" w:rsidR="00C3597D" w:rsidRDefault="00C3597D" w:rsidP="00F6504C">
            <w:pPr>
              <w:pStyle w:val="TAC"/>
              <w:rPr>
                <w:bCs/>
                <w:lang w:eastAsia="zh-CN"/>
              </w:rPr>
            </w:pPr>
            <w:r>
              <w:rPr>
                <w:bCs/>
                <w:lang w:eastAsia="zh-CN"/>
              </w:rPr>
              <w:t>N/A</w:t>
            </w:r>
          </w:p>
        </w:tc>
        <w:tc>
          <w:tcPr>
            <w:tcW w:w="1026" w:type="dxa"/>
            <w:vAlign w:val="center"/>
          </w:tcPr>
          <w:p w14:paraId="1739B185" w14:textId="77777777" w:rsidR="00C3597D" w:rsidRDefault="00C3597D" w:rsidP="00F6504C">
            <w:pPr>
              <w:pStyle w:val="TAC"/>
              <w:rPr>
                <w:bCs/>
                <w:lang w:eastAsia="zh-CN"/>
              </w:rPr>
            </w:pPr>
            <w:r>
              <w:rPr>
                <w:bCs/>
                <w:lang w:eastAsia="zh-CN"/>
              </w:rPr>
              <w:t>NOTE 4</w:t>
            </w:r>
          </w:p>
        </w:tc>
        <w:tc>
          <w:tcPr>
            <w:tcW w:w="1027" w:type="dxa"/>
            <w:vAlign w:val="center"/>
          </w:tcPr>
          <w:p w14:paraId="1B5BEE7F" w14:textId="77777777" w:rsidR="00C3597D" w:rsidRDefault="00C3597D" w:rsidP="00F6504C">
            <w:pPr>
              <w:pStyle w:val="TAC"/>
              <w:rPr>
                <w:bCs/>
                <w:lang w:eastAsia="zh-CN"/>
              </w:rPr>
            </w:pPr>
            <w:r>
              <w:rPr>
                <w:bCs/>
                <w:lang w:eastAsia="zh-CN"/>
              </w:rPr>
              <w:t>UL4/DL1</w:t>
            </w:r>
          </w:p>
          <w:p w14:paraId="30D933F0" w14:textId="77777777" w:rsidR="00C3597D" w:rsidRDefault="00C3597D" w:rsidP="00F6504C">
            <w:pPr>
              <w:pStyle w:val="TAC"/>
              <w:rPr>
                <w:bCs/>
                <w:lang w:eastAsia="zh-CN"/>
              </w:rPr>
            </w:pPr>
            <w:r>
              <w:rPr>
                <w:bCs/>
                <w:lang w:eastAsia="zh-CN"/>
              </w:rPr>
              <w:t>direct-hit</w:t>
            </w:r>
          </w:p>
        </w:tc>
      </w:tr>
      <w:tr w:rsidR="00C3597D" w14:paraId="2E518E73" w14:textId="77777777" w:rsidTr="00F6504C">
        <w:trPr>
          <w:trHeight w:val="300"/>
          <w:jc w:val="center"/>
        </w:trPr>
        <w:tc>
          <w:tcPr>
            <w:tcW w:w="902" w:type="dxa"/>
            <w:vAlign w:val="center"/>
          </w:tcPr>
          <w:p w14:paraId="79A73CC0" w14:textId="77777777" w:rsidR="00C3597D" w:rsidRDefault="00C3597D" w:rsidP="00F6504C">
            <w:pPr>
              <w:pStyle w:val="TAC"/>
              <w:rPr>
                <w:lang w:eastAsia="zh-CN"/>
              </w:rPr>
            </w:pPr>
            <w:r>
              <w:rPr>
                <w:rFonts w:hint="eastAsia"/>
                <w:lang w:eastAsia="zh-CN"/>
              </w:rPr>
              <w:t>n</w:t>
            </w:r>
            <w:r>
              <w:rPr>
                <w:lang w:eastAsia="zh-CN"/>
              </w:rPr>
              <w:t>26</w:t>
            </w:r>
          </w:p>
        </w:tc>
        <w:tc>
          <w:tcPr>
            <w:tcW w:w="766" w:type="dxa"/>
            <w:vAlign w:val="center"/>
          </w:tcPr>
          <w:p w14:paraId="1FD291F4" w14:textId="77777777" w:rsidR="00C3597D" w:rsidRDefault="00C3597D" w:rsidP="00F6504C">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6C360F63" w14:textId="77777777" w:rsidR="00C3597D" w:rsidRDefault="00C3597D" w:rsidP="00F6504C">
            <w:pPr>
              <w:pStyle w:val="TAC"/>
              <w:rPr>
                <w:bCs/>
                <w:lang w:eastAsia="zh-CN"/>
              </w:rPr>
            </w:pPr>
            <w:r>
              <w:rPr>
                <w:bCs/>
                <w:lang w:eastAsia="zh-CN"/>
              </w:rPr>
              <w:t>5</w:t>
            </w:r>
          </w:p>
        </w:tc>
        <w:tc>
          <w:tcPr>
            <w:tcW w:w="1134" w:type="dxa"/>
            <w:vAlign w:val="center"/>
          </w:tcPr>
          <w:p w14:paraId="70F92952" w14:textId="77777777" w:rsidR="00C3597D" w:rsidRDefault="00C3597D" w:rsidP="00F6504C">
            <w:pPr>
              <w:pStyle w:val="TAC"/>
              <w:rPr>
                <w:bCs/>
                <w:lang w:eastAsia="zh-CN"/>
              </w:rPr>
            </w:pPr>
            <w:r>
              <w:rPr>
                <w:bCs/>
                <w:lang w:eastAsia="zh-CN"/>
              </w:rPr>
              <w:t>15</w:t>
            </w:r>
          </w:p>
        </w:tc>
        <w:tc>
          <w:tcPr>
            <w:tcW w:w="2068" w:type="dxa"/>
            <w:noWrap/>
            <w:vAlign w:val="center"/>
          </w:tcPr>
          <w:p w14:paraId="21B31F69" w14:textId="77777777" w:rsidR="00C3597D" w:rsidRDefault="00C3597D" w:rsidP="00F6504C">
            <w:pPr>
              <w:pStyle w:val="TAC"/>
              <w:rPr>
                <w:bCs/>
                <w:lang w:eastAsia="zh-CN"/>
              </w:rPr>
            </w:pPr>
            <w:r>
              <w:rPr>
                <w:bCs/>
                <w:lang w:eastAsia="zh-CN"/>
              </w:rPr>
              <w:t>16 (RBstart=0)</w:t>
            </w:r>
          </w:p>
        </w:tc>
        <w:tc>
          <w:tcPr>
            <w:tcW w:w="1128" w:type="dxa"/>
            <w:noWrap/>
            <w:vAlign w:val="center"/>
          </w:tcPr>
          <w:p w14:paraId="6FC8B2EB" w14:textId="77777777" w:rsidR="00C3597D" w:rsidRDefault="00C3597D" w:rsidP="00F6504C">
            <w:pPr>
              <w:pStyle w:val="TAC"/>
              <w:rPr>
                <w:lang w:eastAsia="zh-CN"/>
              </w:rPr>
            </w:pPr>
            <w:r>
              <w:rPr>
                <w:lang w:eastAsia="zh-CN"/>
              </w:rPr>
              <w:t>10</w:t>
            </w:r>
          </w:p>
        </w:tc>
        <w:tc>
          <w:tcPr>
            <w:tcW w:w="788" w:type="dxa"/>
            <w:noWrap/>
            <w:vAlign w:val="center"/>
          </w:tcPr>
          <w:p w14:paraId="0184CEEC" w14:textId="77777777" w:rsidR="00C3597D" w:rsidRDefault="00C3597D" w:rsidP="00F6504C">
            <w:pPr>
              <w:pStyle w:val="TAC"/>
              <w:rPr>
                <w:bCs/>
                <w:lang w:eastAsia="zh-CN"/>
              </w:rPr>
            </w:pPr>
            <w:r>
              <w:rPr>
                <w:bCs/>
                <w:lang w:eastAsia="zh-CN"/>
              </w:rPr>
              <w:t>N/A</w:t>
            </w:r>
          </w:p>
        </w:tc>
        <w:tc>
          <w:tcPr>
            <w:tcW w:w="1026" w:type="dxa"/>
            <w:vAlign w:val="center"/>
          </w:tcPr>
          <w:p w14:paraId="5F02D66D" w14:textId="77777777" w:rsidR="00C3597D" w:rsidRDefault="00C3597D" w:rsidP="00F6504C">
            <w:pPr>
              <w:pStyle w:val="TAC"/>
              <w:rPr>
                <w:bCs/>
                <w:lang w:eastAsia="zh-CN"/>
              </w:rPr>
            </w:pPr>
            <w:r>
              <w:rPr>
                <w:bCs/>
                <w:lang w:eastAsia="zh-CN"/>
              </w:rPr>
              <w:t>NOTE 5</w:t>
            </w:r>
          </w:p>
        </w:tc>
        <w:tc>
          <w:tcPr>
            <w:tcW w:w="1027" w:type="dxa"/>
            <w:vAlign w:val="center"/>
          </w:tcPr>
          <w:p w14:paraId="0AE8F143" w14:textId="77777777" w:rsidR="00C3597D" w:rsidRDefault="00C3597D" w:rsidP="00F6504C">
            <w:pPr>
              <w:pStyle w:val="TAC"/>
              <w:rPr>
                <w:bCs/>
                <w:lang w:eastAsia="zh-CN"/>
              </w:rPr>
            </w:pPr>
            <w:r>
              <w:rPr>
                <w:bCs/>
                <w:lang w:eastAsia="zh-CN"/>
              </w:rPr>
              <w:t>UL5/DL1</w:t>
            </w:r>
          </w:p>
          <w:p w14:paraId="257C583B" w14:textId="77777777" w:rsidR="00C3597D" w:rsidRDefault="00C3597D" w:rsidP="00F6504C">
            <w:pPr>
              <w:pStyle w:val="TAC"/>
              <w:rPr>
                <w:bCs/>
                <w:lang w:eastAsia="zh-CN"/>
              </w:rPr>
            </w:pPr>
            <w:r>
              <w:rPr>
                <w:bCs/>
                <w:lang w:eastAsia="zh-CN"/>
              </w:rPr>
              <w:t>direct-hit</w:t>
            </w:r>
          </w:p>
        </w:tc>
      </w:tr>
      <w:tr w:rsidR="00C3597D" w14:paraId="33A73B2B" w14:textId="77777777" w:rsidTr="00F6504C">
        <w:trPr>
          <w:trHeight w:val="300"/>
          <w:jc w:val="center"/>
        </w:trPr>
        <w:tc>
          <w:tcPr>
            <w:tcW w:w="902" w:type="dxa"/>
            <w:vAlign w:val="center"/>
          </w:tcPr>
          <w:p w14:paraId="09D2A267" w14:textId="77777777" w:rsidR="00C3597D" w:rsidRDefault="00C3597D" w:rsidP="00F6504C">
            <w:pPr>
              <w:pStyle w:val="TAC"/>
              <w:rPr>
                <w:lang w:eastAsia="zh-CN"/>
              </w:rPr>
            </w:pPr>
            <w:r>
              <w:rPr>
                <w:rFonts w:hint="eastAsia"/>
                <w:lang w:eastAsia="zh-CN"/>
              </w:rPr>
              <w:t>n</w:t>
            </w:r>
            <w:r>
              <w:rPr>
                <w:lang w:eastAsia="zh-CN"/>
              </w:rPr>
              <w:t>26</w:t>
            </w:r>
          </w:p>
        </w:tc>
        <w:tc>
          <w:tcPr>
            <w:tcW w:w="766" w:type="dxa"/>
            <w:vAlign w:val="center"/>
          </w:tcPr>
          <w:p w14:paraId="70AD0DFA" w14:textId="77777777" w:rsidR="00C3597D" w:rsidRDefault="00C3597D" w:rsidP="00F6504C">
            <w:pPr>
              <w:pStyle w:val="TAC"/>
              <w:rPr>
                <w:vertAlign w:val="superscript"/>
                <w:lang w:eastAsia="zh-CN"/>
              </w:rPr>
            </w:pPr>
            <w:r>
              <w:rPr>
                <w:rFonts w:hint="eastAsia"/>
                <w:lang w:eastAsia="zh-CN"/>
              </w:rPr>
              <w:t>n</w:t>
            </w:r>
            <w:r>
              <w:rPr>
                <w:lang w:eastAsia="zh-CN"/>
              </w:rPr>
              <w:t>78</w:t>
            </w:r>
          </w:p>
        </w:tc>
        <w:tc>
          <w:tcPr>
            <w:tcW w:w="1104" w:type="dxa"/>
            <w:noWrap/>
            <w:vAlign w:val="center"/>
          </w:tcPr>
          <w:p w14:paraId="39FE1161" w14:textId="77777777" w:rsidR="00C3597D" w:rsidRDefault="00C3597D" w:rsidP="00F6504C">
            <w:pPr>
              <w:pStyle w:val="TAC"/>
              <w:rPr>
                <w:bCs/>
                <w:lang w:eastAsia="zh-CN"/>
              </w:rPr>
            </w:pPr>
            <w:r>
              <w:rPr>
                <w:bCs/>
                <w:lang w:eastAsia="zh-CN"/>
              </w:rPr>
              <w:t>5</w:t>
            </w:r>
          </w:p>
        </w:tc>
        <w:tc>
          <w:tcPr>
            <w:tcW w:w="1134" w:type="dxa"/>
            <w:vAlign w:val="center"/>
          </w:tcPr>
          <w:p w14:paraId="62ED7CE5" w14:textId="77777777" w:rsidR="00C3597D" w:rsidRDefault="00C3597D" w:rsidP="00F6504C">
            <w:pPr>
              <w:pStyle w:val="TAC"/>
              <w:rPr>
                <w:bCs/>
                <w:lang w:eastAsia="zh-CN"/>
              </w:rPr>
            </w:pPr>
            <w:r>
              <w:rPr>
                <w:bCs/>
                <w:lang w:eastAsia="zh-CN"/>
              </w:rPr>
              <w:t>15</w:t>
            </w:r>
          </w:p>
        </w:tc>
        <w:tc>
          <w:tcPr>
            <w:tcW w:w="2068" w:type="dxa"/>
            <w:noWrap/>
            <w:vAlign w:val="center"/>
          </w:tcPr>
          <w:p w14:paraId="4BDD420B" w14:textId="77777777" w:rsidR="00C3597D" w:rsidRDefault="00C3597D" w:rsidP="00F6504C">
            <w:pPr>
              <w:pStyle w:val="TAC"/>
              <w:rPr>
                <w:bCs/>
                <w:lang w:eastAsia="zh-CN"/>
              </w:rPr>
            </w:pPr>
            <w:r>
              <w:rPr>
                <w:bCs/>
                <w:lang w:eastAsia="zh-CN"/>
              </w:rPr>
              <w:t>16 (RBstart=0)</w:t>
            </w:r>
          </w:p>
        </w:tc>
        <w:tc>
          <w:tcPr>
            <w:tcW w:w="1128" w:type="dxa"/>
            <w:noWrap/>
            <w:vAlign w:val="center"/>
          </w:tcPr>
          <w:p w14:paraId="023B8C92" w14:textId="77777777" w:rsidR="00C3597D" w:rsidRDefault="00C3597D" w:rsidP="00F6504C">
            <w:pPr>
              <w:pStyle w:val="TAC"/>
              <w:rPr>
                <w:lang w:eastAsia="zh-CN"/>
              </w:rPr>
            </w:pPr>
            <w:r>
              <w:rPr>
                <w:lang w:eastAsia="zh-CN"/>
              </w:rPr>
              <w:t>10</w:t>
            </w:r>
          </w:p>
        </w:tc>
        <w:tc>
          <w:tcPr>
            <w:tcW w:w="788" w:type="dxa"/>
            <w:noWrap/>
            <w:vAlign w:val="center"/>
          </w:tcPr>
          <w:p w14:paraId="418C7815" w14:textId="77777777" w:rsidR="00C3597D" w:rsidRDefault="00C3597D" w:rsidP="00F6504C">
            <w:pPr>
              <w:pStyle w:val="TAC"/>
              <w:rPr>
                <w:bCs/>
                <w:lang w:eastAsia="zh-CN"/>
              </w:rPr>
            </w:pPr>
            <w:r>
              <w:rPr>
                <w:bCs/>
                <w:lang w:eastAsia="zh-CN"/>
              </w:rPr>
              <w:t>10.8</w:t>
            </w:r>
          </w:p>
        </w:tc>
        <w:tc>
          <w:tcPr>
            <w:tcW w:w="1026" w:type="dxa"/>
            <w:vAlign w:val="center"/>
          </w:tcPr>
          <w:p w14:paraId="44E79C91" w14:textId="77777777" w:rsidR="00C3597D" w:rsidRDefault="00C3597D" w:rsidP="00F6504C">
            <w:pPr>
              <w:pStyle w:val="TAC"/>
              <w:rPr>
                <w:bCs/>
                <w:lang w:eastAsia="zh-CN"/>
              </w:rPr>
            </w:pPr>
            <w:r>
              <w:rPr>
                <w:bCs/>
                <w:lang w:eastAsia="zh-CN"/>
              </w:rPr>
              <w:t>NOTE 4</w:t>
            </w:r>
          </w:p>
        </w:tc>
        <w:tc>
          <w:tcPr>
            <w:tcW w:w="1027" w:type="dxa"/>
            <w:vAlign w:val="center"/>
          </w:tcPr>
          <w:p w14:paraId="046E367A" w14:textId="77777777" w:rsidR="00C3597D" w:rsidRDefault="00C3597D" w:rsidP="00F6504C">
            <w:pPr>
              <w:pStyle w:val="TAC"/>
              <w:rPr>
                <w:bCs/>
                <w:lang w:eastAsia="zh-CN"/>
              </w:rPr>
            </w:pPr>
            <w:r>
              <w:rPr>
                <w:bCs/>
                <w:lang w:eastAsia="zh-CN"/>
              </w:rPr>
              <w:t>UL4/DL1</w:t>
            </w:r>
          </w:p>
          <w:p w14:paraId="132CAAF5" w14:textId="77777777" w:rsidR="00C3597D" w:rsidRDefault="00C3597D" w:rsidP="00F6504C">
            <w:pPr>
              <w:pStyle w:val="TAC"/>
              <w:rPr>
                <w:bCs/>
                <w:lang w:eastAsia="zh-CN"/>
              </w:rPr>
            </w:pPr>
            <w:r>
              <w:rPr>
                <w:bCs/>
                <w:lang w:eastAsia="zh-CN"/>
              </w:rPr>
              <w:t>direct-hit</w:t>
            </w:r>
          </w:p>
        </w:tc>
      </w:tr>
      <w:tr w:rsidR="00C3597D" w14:paraId="061F7A21" w14:textId="77777777" w:rsidTr="00F6504C">
        <w:trPr>
          <w:trHeight w:val="300"/>
          <w:jc w:val="center"/>
        </w:trPr>
        <w:tc>
          <w:tcPr>
            <w:tcW w:w="902" w:type="dxa"/>
            <w:vAlign w:val="center"/>
          </w:tcPr>
          <w:p w14:paraId="3195A302" w14:textId="77777777" w:rsidR="00C3597D" w:rsidRDefault="00C3597D" w:rsidP="00F6504C">
            <w:pPr>
              <w:pStyle w:val="TAC"/>
              <w:rPr>
                <w:lang w:eastAsia="zh-CN"/>
              </w:rPr>
            </w:pPr>
            <w:r>
              <w:rPr>
                <w:rFonts w:hint="eastAsia"/>
                <w:lang w:eastAsia="zh-CN"/>
              </w:rPr>
              <w:t>n</w:t>
            </w:r>
            <w:r>
              <w:rPr>
                <w:lang w:eastAsia="zh-CN"/>
              </w:rPr>
              <w:t>26</w:t>
            </w:r>
          </w:p>
        </w:tc>
        <w:tc>
          <w:tcPr>
            <w:tcW w:w="766" w:type="dxa"/>
            <w:vAlign w:val="center"/>
          </w:tcPr>
          <w:p w14:paraId="549B5B04" w14:textId="77777777" w:rsidR="00C3597D" w:rsidRDefault="00C3597D" w:rsidP="00F6504C">
            <w:pPr>
              <w:pStyle w:val="TAC"/>
              <w:rPr>
                <w:vertAlign w:val="superscript"/>
                <w:lang w:eastAsia="zh-CN"/>
              </w:rPr>
            </w:pPr>
            <w:r>
              <w:rPr>
                <w:rFonts w:hint="eastAsia"/>
                <w:lang w:eastAsia="zh-CN"/>
              </w:rPr>
              <w:t>n</w:t>
            </w:r>
            <w:r>
              <w:rPr>
                <w:lang w:eastAsia="zh-CN"/>
              </w:rPr>
              <w:t>78</w:t>
            </w:r>
          </w:p>
        </w:tc>
        <w:tc>
          <w:tcPr>
            <w:tcW w:w="1104" w:type="dxa"/>
            <w:noWrap/>
            <w:vAlign w:val="center"/>
          </w:tcPr>
          <w:p w14:paraId="66FF99BE" w14:textId="77777777" w:rsidR="00C3597D" w:rsidRDefault="00C3597D" w:rsidP="00F6504C">
            <w:pPr>
              <w:pStyle w:val="TAC"/>
              <w:rPr>
                <w:bCs/>
                <w:lang w:eastAsia="zh-CN"/>
              </w:rPr>
            </w:pPr>
            <w:r>
              <w:rPr>
                <w:bCs/>
                <w:lang w:eastAsia="zh-CN"/>
              </w:rPr>
              <w:t>5</w:t>
            </w:r>
          </w:p>
        </w:tc>
        <w:tc>
          <w:tcPr>
            <w:tcW w:w="1134" w:type="dxa"/>
            <w:vAlign w:val="center"/>
          </w:tcPr>
          <w:p w14:paraId="76BA0070" w14:textId="77777777" w:rsidR="00C3597D" w:rsidRDefault="00C3597D" w:rsidP="00F6504C">
            <w:pPr>
              <w:pStyle w:val="TAC"/>
              <w:rPr>
                <w:bCs/>
                <w:lang w:eastAsia="zh-CN"/>
              </w:rPr>
            </w:pPr>
            <w:r>
              <w:rPr>
                <w:bCs/>
                <w:lang w:eastAsia="zh-CN"/>
              </w:rPr>
              <w:t>15</w:t>
            </w:r>
          </w:p>
        </w:tc>
        <w:tc>
          <w:tcPr>
            <w:tcW w:w="2068" w:type="dxa"/>
            <w:noWrap/>
            <w:vAlign w:val="center"/>
          </w:tcPr>
          <w:p w14:paraId="58AFB089" w14:textId="77777777" w:rsidR="00C3597D" w:rsidRDefault="00C3597D" w:rsidP="00F6504C">
            <w:pPr>
              <w:pStyle w:val="TAC"/>
              <w:rPr>
                <w:bCs/>
                <w:lang w:eastAsia="zh-CN"/>
              </w:rPr>
            </w:pPr>
            <w:r>
              <w:rPr>
                <w:bCs/>
                <w:lang w:eastAsia="zh-CN"/>
              </w:rPr>
              <w:t>25 (RBstart=0)</w:t>
            </w:r>
          </w:p>
        </w:tc>
        <w:tc>
          <w:tcPr>
            <w:tcW w:w="1128" w:type="dxa"/>
            <w:noWrap/>
            <w:vAlign w:val="center"/>
          </w:tcPr>
          <w:p w14:paraId="67146EAE" w14:textId="77777777" w:rsidR="00C3597D" w:rsidRDefault="00C3597D" w:rsidP="00F6504C">
            <w:pPr>
              <w:pStyle w:val="TAC"/>
              <w:rPr>
                <w:lang w:eastAsia="zh-CN"/>
              </w:rPr>
            </w:pPr>
            <w:r>
              <w:rPr>
                <w:lang w:eastAsia="zh-CN"/>
              </w:rPr>
              <w:t>100</w:t>
            </w:r>
          </w:p>
        </w:tc>
        <w:tc>
          <w:tcPr>
            <w:tcW w:w="788" w:type="dxa"/>
            <w:noWrap/>
            <w:vAlign w:val="center"/>
          </w:tcPr>
          <w:p w14:paraId="15E6ED2B" w14:textId="77777777" w:rsidR="00C3597D" w:rsidRDefault="00C3597D" w:rsidP="00F6504C">
            <w:pPr>
              <w:pStyle w:val="TAC"/>
              <w:rPr>
                <w:bCs/>
                <w:lang w:eastAsia="zh-CN"/>
              </w:rPr>
            </w:pPr>
            <w:r>
              <w:rPr>
                <w:bCs/>
                <w:lang w:eastAsia="zh-CN"/>
              </w:rPr>
              <w:t>1.4</w:t>
            </w:r>
          </w:p>
        </w:tc>
        <w:tc>
          <w:tcPr>
            <w:tcW w:w="1026" w:type="dxa"/>
            <w:vAlign w:val="center"/>
          </w:tcPr>
          <w:p w14:paraId="572549EF" w14:textId="77777777" w:rsidR="00C3597D" w:rsidRDefault="00C3597D" w:rsidP="00F6504C">
            <w:pPr>
              <w:pStyle w:val="TAC"/>
              <w:rPr>
                <w:bCs/>
                <w:lang w:eastAsia="zh-CN"/>
              </w:rPr>
            </w:pPr>
            <w:r>
              <w:rPr>
                <w:bCs/>
                <w:lang w:eastAsia="zh-CN"/>
              </w:rPr>
              <w:t>NOTE 4</w:t>
            </w:r>
          </w:p>
        </w:tc>
        <w:tc>
          <w:tcPr>
            <w:tcW w:w="1027" w:type="dxa"/>
            <w:vAlign w:val="center"/>
          </w:tcPr>
          <w:p w14:paraId="4C924252" w14:textId="77777777" w:rsidR="00C3597D" w:rsidRDefault="00C3597D" w:rsidP="00F6504C">
            <w:pPr>
              <w:pStyle w:val="TAC"/>
              <w:rPr>
                <w:bCs/>
                <w:lang w:eastAsia="zh-CN"/>
              </w:rPr>
            </w:pPr>
            <w:r>
              <w:rPr>
                <w:bCs/>
                <w:lang w:eastAsia="zh-CN"/>
              </w:rPr>
              <w:t>UL4/DL1</w:t>
            </w:r>
          </w:p>
          <w:p w14:paraId="22071E3B" w14:textId="77777777" w:rsidR="00C3597D" w:rsidRDefault="00C3597D" w:rsidP="00F6504C">
            <w:pPr>
              <w:pStyle w:val="TAC"/>
              <w:rPr>
                <w:bCs/>
                <w:lang w:eastAsia="zh-CN"/>
              </w:rPr>
            </w:pPr>
            <w:r>
              <w:rPr>
                <w:bCs/>
                <w:lang w:eastAsia="zh-CN"/>
              </w:rPr>
              <w:t>direct-hit</w:t>
            </w:r>
          </w:p>
        </w:tc>
      </w:tr>
      <w:tr w:rsidR="00C3597D" w14:paraId="1CE90334" w14:textId="77777777" w:rsidTr="00F6504C">
        <w:trPr>
          <w:trHeight w:val="300"/>
          <w:jc w:val="center"/>
        </w:trPr>
        <w:tc>
          <w:tcPr>
            <w:tcW w:w="902" w:type="dxa"/>
            <w:vAlign w:val="center"/>
          </w:tcPr>
          <w:p w14:paraId="009CFC6A" w14:textId="77777777" w:rsidR="00C3597D" w:rsidRDefault="00C3597D" w:rsidP="00F6504C">
            <w:pPr>
              <w:pStyle w:val="TAC"/>
              <w:rPr>
                <w:lang w:eastAsia="zh-CN"/>
              </w:rPr>
            </w:pPr>
            <w:r>
              <w:rPr>
                <w:rFonts w:hint="eastAsia"/>
                <w:lang w:eastAsia="zh-CN"/>
              </w:rPr>
              <w:t>n</w:t>
            </w:r>
            <w:r>
              <w:rPr>
                <w:lang w:eastAsia="zh-CN"/>
              </w:rPr>
              <w:t>28</w:t>
            </w:r>
          </w:p>
        </w:tc>
        <w:tc>
          <w:tcPr>
            <w:tcW w:w="766" w:type="dxa"/>
            <w:vAlign w:val="center"/>
          </w:tcPr>
          <w:p w14:paraId="218C195E" w14:textId="77777777" w:rsidR="00C3597D" w:rsidRDefault="00C3597D" w:rsidP="00F6504C">
            <w:pPr>
              <w:pStyle w:val="TAC"/>
              <w:rPr>
                <w:lang w:eastAsia="zh-CN"/>
              </w:rPr>
            </w:pPr>
            <w:r>
              <w:rPr>
                <w:rFonts w:hint="eastAsia"/>
                <w:lang w:eastAsia="zh-CN"/>
              </w:rPr>
              <w:t>n</w:t>
            </w:r>
            <w:r>
              <w:rPr>
                <w:lang w:eastAsia="zh-CN"/>
              </w:rPr>
              <w:t>1</w:t>
            </w:r>
          </w:p>
        </w:tc>
        <w:tc>
          <w:tcPr>
            <w:tcW w:w="1104" w:type="dxa"/>
            <w:noWrap/>
            <w:vAlign w:val="center"/>
          </w:tcPr>
          <w:p w14:paraId="16B60118" w14:textId="77777777" w:rsidR="00C3597D" w:rsidRDefault="00C3597D" w:rsidP="00F6504C">
            <w:pPr>
              <w:pStyle w:val="TAC"/>
              <w:rPr>
                <w:bCs/>
                <w:lang w:eastAsia="zh-CN"/>
              </w:rPr>
            </w:pPr>
            <w:r>
              <w:rPr>
                <w:bCs/>
                <w:lang w:eastAsia="zh-CN"/>
              </w:rPr>
              <w:t>5</w:t>
            </w:r>
          </w:p>
        </w:tc>
        <w:tc>
          <w:tcPr>
            <w:tcW w:w="1134" w:type="dxa"/>
            <w:vAlign w:val="center"/>
          </w:tcPr>
          <w:p w14:paraId="5F54C1CF" w14:textId="77777777" w:rsidR="00C3597D" w:rsidRDefault="00C3597D" w:rsidP="00F6504C">
            <w:pPr>
              <w:pStyle w:val="TAC"/>
              <w:rPr>
                <w:bCs/>
                <w:lang w:eastAsia="zh-CN"/>
              </w:rPr>
            </w:pPr>
            <w:r>
              <w:rPr>
                <w:bCs/>
                <w:lang w:eastAsia="zh-CN"/>
              </w:rPr>
              <w:t>15</w:t>
            </w:r>
          </w:p>
        </w:tc>
        <w:tc>
          <w:tcPr>
            <w:tcW w:w="2068" w:type="dxa"/>
            <w:noWrap/>
            <w:vAlign w:val="center"/>
          </w:tcPr>
          <w:p w14:paraId="519BFA5A" w14:textId="77777777" w:rsidR="00C3597D" w:rsidRDefault="00C3597D" w:rsidP="00F6504C">
            <w:pPr>
              <w:pStyle w:val="TAC"/>
              <w:rPr>
                <w:bCs/>
                <w:lang w:eastAsia="zh-CN"/>
              </w:rPr>
            </w:pPr>
            <w:r>
              <w:rPr>
                <w:bCs/>
                <w:lang w:eastAsia="zh-CN"/>
              </w:rPr>
              <w:t>8 (RBstart=0)</w:t>
            </w:r>
          </w:p>
        </w:tc>
        <w:tc>
          <w:tcPr>
            <w:tcW w:w="1128" w:type="dxa"/>
            <w:noWrap/>
            <w:vAlign w:val="center"/>
          </w:tcPr>
          <w:p w14:paraId="67E03040" w14:textId="77777777" w:rsidR="00C3597D" w:rsidRDefault="00C3597D" w:rsidP="00F6504C">
            <w:pPr>
              <w:pStyle w:val="TAC"/>
              <w:rPr>
                <w:lang w:eastAsia="zh-CN"/>
              </w:rPr>
            </w:pPr>
            <w:r>
              <w:rPr>
                <w:lang w:eastAsia="zh-CN"/>
              </w:rPr>
              <w:t>5</w:t>
            </w:r>
          </w:p>
        </w:tc>
        <w:tc>
          <w:tcPr>
            <w:tcW w:w="788" w:type="dxa"/>
            <w:noWrap/>
            <w:vAlign w:val="center"/>
          </w:tcPr>
          <w:p w14:paraId="1EA7F420" w14:textId="77777777" w:rsidR="00C3597D" w:rsidRDefault="00C3597D" w:rsidP="00F6504C">
            <w:pPr>
              <w:pStyle w:val="TAC"/>
              <w:rPr>
                <w:bCs/>
                <w:lang w:eastAsia="zh-CN"/>
              </w:rPr>
            </w:pPr>
            <w:r>
              <w:rPr>
                <w:bCs/>
                <w:lang w:eastAsia="zh-CN"/>
              </w:rPr>
              <w:t>10.2</w:t>
            </w:r>
          </w:p>
        </w:tc>
        <w:tc>
          <w:tcPr>
            <w:tcW w:w="1026" w:type="dxa"/>
            <w:vAlign w:val="center"/>
          </w:tcPr>
          <w:p w14:paraId="2C4D202E" w14:textId="77777777" w:rsidR="00C3597D" w:rsidRDefault="00C3597D" w:rsidP="00F6504C">
            <w:pPr>
              <w:pStyle w:val="TAC"/>
              <w:rPr>
                <w:bCs/>
                <w:lang w:eastAsia="zh-CN"/>
              </w:rPr>
            </w:pPr>
            <w:r>
              <w:rPr>
                <w:bCs/>
                <w:lang w:eastAsia="zh-CN"/>
              </w:rPr>
              <w:t>NOTE 3</w:t>
            </w:r>
          </w:p>
        </w:tc>
        <w:tc>
          <w:tcPr>
            <w:tcW w:w="1027" w:type="dxa"/>
            <w:vAlign w:val="center"/>
          </w:tcPr>
          <w:p w14:paraId="25D8532A" w14:textId="77777777" w:rsidR="00C3597D" w:rsidRDefault="00C3597D" w:rsidP="00F6504C">
            <w:pPr>
              <w:pStyle w:val="TAC"/>
              <w:rPr>
                <w:bCs/>
                <w:lang w:eastAsia="zh-CN"/>
              </w:rPr>
            </w:pPr>
            <w:r>
              <w:rPr>
                <w:bCs/>
                <w:lang w:eastAsia="zh-CN"/>
              </w:rPr>
              <w:t>UL3/DL1</w:t>
            </w:r>
          </w:p>
          <w:p w14:paraId="76FB2C8D" w14:textId="77777777" w:rsidR="00C3597D" w:rsidRDefault="00C3597D" w:rsidP="00F6504C">
            <w:pPr>
              <w:pStyle w:val="TAC"/>
              <w:rPr>
                <w:bCs/>
                <w:lang w:eastAsia="zh-CN"/>
              </w:rPr>
            </w:pPr>
            <w:r>
              <w:rPr>
                <w:bCs/>
                <w:lang w:eastAsia="zh-CN"/>
              </w:rPr>
              <w:t>direct-hit</w:t>
            </w:r>
          </w:p>
        </w:tc>
      </w:tr>
      <w:tr w:rsidR="00C3597D" w14:paraId="47A4B3FD" w14:textId="77777777" w:rsidTr="00F6504C">
        <w:trPr>
          <w:trHeight w:val="300"/>
          <w:jc w:val="center"/>
        </w:trPr>
        <w:tc>
          <w:tcPr>
            <w:tcW w:w="902" w:type="dxa"/>
            <w:vAlign w:val="center"/>
          </w:tcPr>
          <w:p w14:paraId="322C9D9C" w14:textId="77777777" w:rsidR="00C3597D" w:rsidRDefault="00C3597D" w:rsidP="00F6504C">
            <w:pPr>
              <w:pStyle w:val="TAC"/>
              <w:rPr>
                <w:lang w:eastAsia="zh-CN"/>
              </w:rPr>
            </w:pPr>
            <w:r>
              <w:rPr>
                <w:rFonts w:hint="eastAsia"/>
                <w:lang w:eastAsia="zh-CN"/>
              </w:rPr>
              <w:lastRenderedPageBreak/>
              <w:t>n</w:t>
            </w:r>
            <w:r>
              <w:rPr>
                <w:lang w:eastAsia="zh-CN"/>
              </w:rPr>
              <w:t>28</w:t>
            </w:r>
          </w:p>
        </w:tc>
        <w:tc>
          <w:tcPr>
            <w:tcW w:w="766" w:type="dxa"/>
            <w:vAlign w:val="center"/>
          </w:tcPr>
          <w:p w14:paraId="74A73A97" w14:textId="77777777" w:rsidR="00C3597D" w:rsidRDefault="00C3597D" w:rsidP="00F6504C">
            <w:pPr>
              <w:pStyle w:val="TAC"/>
              <w:rPr>
                <w:lang w:eastAsia="zh-CN"/>
              </w:rPr>
            </w:pPr>
            <w:r>
              <w:rPr>
                <w:rFonts w:hint="eastAsia"/>
                <w:lang w:eastAsia="zh-CN"/>
              </w:rPr>
              <w:t>n</w:t>
            </w:r>
            <w:r>
              <w:rPr>
                <w:lang w:eastAsia="zh-CN"/>
              </w:rPr>
              <w:t>1</w:t>
            </w:r>
          </w:p>
        </w:tc>
        <w:tc>
          <w:tcPr>
            <w:tcW w:w="1104" w:type="dxa"/>
            <w:noWrap/>
            <w:vAlign w:val="center"/>
          </w:tcPr>
          <w:p w14:paraId="4E7FB9A7" w14:textId="77777777" w:rsidR="00C3597D" w:rsidRDefault="00C3597D" w:rsidP="00F6504C">
            <w:pPr>
              <w:pStyle w:val="TAC"/>
              <w:rPr>
                <w:bCs/>
                <w:lang w:eastAsia="zh-CN"/>
              </w:rPr>
            </w:pPr>
            <w:r>
              <w:rPr>
                <w:bCs/>
                <w:lang w:eastAsia="zh-CN"/>
              </w:rPr>
              <w:t>5</w:t>
            </w:r>
          </w:p>
        </w:tc>
        <w:tc>
          <w:tcPr>
            <w:tcW w:w="1134" w:type="dxa"/>
            <w:vAlign w:val="center"/>
          </w:tcPr>
          <w:p w14:paraId="15020CD1" w14:textId="77777777" w:rsidR="00C3597D" w:rsidRDefault="00C3597D" w:rsidP="00F6504C">
            <w:pPr>
              <w:pStyle w:val="TAC"/>
              <w:rPr>
                <w:bCs/>
                <w:lang w:eastAsia="zh-CN"/>
              </w:rPr>
            </w:pPr>
            <w:r>
              <w:rPr>
                <w:bCs/>
                <w:lang w:eastAsia="zh-CN"/>
              </w:rPr>
              <w:t>15</w:t>
            </w:r>
          </w:p>
        </w:tc>
        <w:tc>
          <w:tcPr>
            <w:tcW w:w="2068" w:type="dxa"/>
            <w:noWrap/>
            <w:vAlign w:val="center"/>
          </w:tcPr>
          <w:p w14:paraId="0AB27CE7" w14:textId="77777777" w:rsidR="00C3597D" w:rsidRDefault="00C3597D" w:rsidP="00F6504C">
            <w:pPr>
              <w:pStyle w:val="TAC"/>
              <w:rPr>
                <w:bCs/>
                <w:lang w:eastAsia="zh-CN"/>
              </w:rPr>
            </w:pPr>
            <w:r>
              <w:rPr>
                <w:bCs/>
                <w:lang w:eastAsia="zh-CN"/>
              </w:rPr>
              <w:t>25 (RBstart=0)</w:t>
            </w:r>
          </w:p>
        </w:tc>
        <w:tc>
          <w:tcPr>
            <w:tcW w:w="1128" w:type="dxa"/>
            <w:noWrap/>
            <w:vAlign w:val="center"/>
          </w:tcPr>
          <w:p w14:paraId="7C6E6EA0" w14:textId="77777777" w:rsidR="00C3597D" w:rsidRDefault="00C3597D" w:rsidP="00F6504C">
            <w:pPr>
              <w:pStyle w:val="TAC"/>
              <w:rPr>
                <w:lang w:eastAsia="zh-CN"/>
              </w:rPr>
            </w:pPr>
            <w:r>
              <w:rPr>
                <w:lang w:eastAsia="zh-CN"/>
              </w:rPr>
              <w:t>50</w:t>
            </w:r>
          </w:p>
        </w:tc>
        <w:tc>
          <w:tcPr>
            <w:tcW w:w="788" w:type="dxa"/>
            <w:noWrap/>
            <w:vAlign w:val="center"/>
          </w:tcPr>
          <w:p w14:paraId="3396DF9F" w14:textId="77777777" w:rsidR="00C3597D" w:rsidRDefault="00C3597D" w:rsidP="00F6504C">
            <w:pPr>
              <w:pStyle w:val="TAC"/>
              <w:rPr>
                <w:bCs/>
                <w:lang w:eastAsia="zh-CN"/>
              </w:rPr>
            </w:pPr>
            <w:r>
              <w:rPr>
                <w:bCs/>
                <w:lang w:eastAsia="zh-CN"/>
              </w:rPr>
              <w:t>1.1</w:t>
            </w:r>
          </w:p>
        </w:tc>
        <w:tc>
          <w:tcPr>
            <w:tcW w:w="1026" w:type="dxa"/>
            <w:vAlign w:val="center"/>
          </w:tcPr>
          <w:p w14:paraId="3E0D9507" w14:textId="77777777" w:rsidR="00C3597D" w:rsidRDefault="00C3597D" w:rsidP="00F6504C">
            <w:pPr>
              <w:pStyle w:val="TAC"/>
              <w:rPr>
                <w:bCs/>
                <w:lang w:eastAsia="zh-CN"/>
              </w:rPr>
            </w:pPr>
            <w:r>
              <w:rPr>
                <w:bCs/>
                <w:lang w:eastAsia="zh-CN"/>
              </w:rPr>
              <w:t>NOTE 3</w:t>
            </w:r>
          </w:p>
        </w:tc>
        <w:tc>
          <w:tcPr>
            <w:tcW w:w="1027" w:type="dxa"/>
            <w:vAlign w:val="center"/>
          </w:tcPr>
          <w:p w14:paraId="2A1B0536" w14:textId="77777777" w:rsidR="00C3597D" w:rsidRDefault="00C3597D" w:rsidP="00F6504C">
            <w:pPr>
              <w:pStyle w:val="TAC"/>
              <w:rPr>
                <w:bCs/>
                <w:lang w:eastAsia="zh-CN"/>
              </w:rPr>
            </w:pPr>
            <w:r>
              <w:rPr>
                <w:bCs/>
                <w:lang w:eastAsia="zh-CN"/>
              </w:rPr>
              <w:t>UL3/DL1</w:t>
            </w:r>
          </w:p>
          <w:p w14:paraId="69A3B006" w14:textId="77777777" w:rsidR="00C3597D" w:rsidRDefault="00C3597D" w:rsidP="00F6504C">
            <w:pPr>
              <w:pStyle w:val="TAC"/>
              <w:rPr>
                <w:bCs/>
                <w:lang w:eastAsia="zh-CN"/>
              </w:rPr>
            </w:pPr>
            <w:r>
              <w:rPr>
                <w:bCs/>
                <w:lang w:eastAsia="zh-CN"/>
              </w:rPr>
              <w:t>direct-hit</w:t>
            </w:r>
          </w:p>
        </w:tc>
      </w:tr>
      <w:tr w:rsidR="00C3597D" w14:paraId="2EC115D0" w14:textId="77777777" w:rsidTr="00F6504C">
        <w:trPr>
          <w:trHeight w:val="300"/>
          <w:jc w:val="center"/>
        </w:trPr>
        <w:tc>
          <w:tcPr>
            <w:tcW w:w="902" w:type="dxa"/>
            <w:vAlign w:val="center"/>
          </w:tcPr>
          <w:p w14:paraId="1499DAA3" w14:textId="77777777" w:rsidR="00C3597D" w:rsidRDefault="00C3597D" w:rsidP="00F6504C">
            <w:pPr>
              <w:pStyle w:val="TAC"/>
              <w:rPr>
                <w:lang w:eastAsia="zh-CN"/>
              </w:rPr>
            </w:pPr>
            <w:r>
              <w:rPr>
                <w:rFonts w:hint="eastAsia"/>
                <w:lang w:eastAsia="zh-CN"/>
              </w:rPr>
              <w:t>n</w:t>
            </w:r>
            <w:r>
              <w:rPr>
                <w:lang w:eastAsia="zh-CN"/>
              </w:rPr>
              <w:t>28</w:t>
            </w:r>
          </w:p>
        </w:tc>
        <w:tc>
          <w:tcPr>
            <w:tcW w:w="766" w:type="dxa"/>
            <w:vAlign w:val="center"/>
          </w:tcPr>
          <w:p w14:paraId="6D655E01" w14:textId="77777777" w:rsidR="00C3597D" w:rsidRDefault="00C3597D" w:rsidP="00F6504C">
            <w:pPr>
              <w:pStyle w:val="TAC"/>
              <w:rPr>
                <w:lang w:eastAsia="zh-CN"/>
              </w:rPr>
            </w:pPr>
            <w:r>
              <w:rPr>
                <w:rFonts w:hint="eastAsia"/>
                <w:lang w:eastAsia="zh-CN"/>
              </w:rPr>
              <w:t>n</w:t>
            </w:r>
            <w:r>
              <w:rPr>
                <w:lang w:eastAsia="zh-CN"/>
              </w:rPr>
              <w:t>50</w:t>
            </w:r>
          </w:p>
        </w:tc>
        <w:tc>
          <w:tcPr>
            <w:tcW w:w="1104" w:type="dxa"/>
            <w:noWrap/>
            <w:vAlign w:val="center"/>
          </w:tcPr>
          <w:p w14:paraId="64D42E71" w14:textId="77777777" w:rsidR="00C3597D" w:rsidRDefault="00C3597D" w:rsidP="00F6504C">
            <w:pPr>
              <w:pStyle w:val="TAC"/>
              <w:rPr>
                <w:bCs/>
                <w:lang w:eastAsia="zh-CN"/>
              </w:rPr>
            </w:pPr>
            <w:r>
              <w:rPr>
                <w:bCs/>
                <w:lang w:eastAsia="zh-CN"/>
              </w:rPr>
              <w:t>5</w:t>
            </w:r>
          </w:p>
        </w:tc>
        <w:tc>
          <w:tcPr>
            <w:tcW w:w="1134" w:type="dxa"/>
            <w:vAlign w:val="center"/>
          </w:tcPr>
          <w:p w14:paraId="3B069C6A" w14:textId="77777777" w:rsidR="00C3597D" w:rsidRDefault="00C3597D" w:rsidP="00F6504C">
            <w:pPr>
              <w:pStyle w:val="TAC"/>
              <w:rPr>
                <w:bCs/>
                <w:lang w:eastAsia="zh-CN"/>
              </w:rPr>
            </w:pPr>
            <w:r>
              <w:rPr>
                <w:bCs/>
                <w:lang w:eastAsia="zh-CN"/>
              </w:rPr>
              <w:t>15</w:t>
            </w:r>
          </w:p>
        </w:tc>
        <w:tc>
          <w:tcPr>
            <w:tcW w:w="2068" w:type="dxa"/>
            <w:noWrap/>
            <w:vAlign w:val="center"/>
          </w:tcPr>
          <w:p w14:paraId="07AB4F8D" w14:textId="77777777" w:rsidR="00C3597D" w:rsidRDefault="00C3597D" w:rsidP="00F6504C">
            <w:pPr>
              <w:pStyle w:val="TAC"/>
              <w:rPr>
                <w:bCs/>
                <w:lang w:eastAsia="zh-CN"/>
              </w:rPr>
            </w:pPr>
            <w:r>
              <w:rPr>
                <w:bCs/>
                <w:lang w:eastAsia="zh-CN"/>
              </w:rPr>
              <w:t>12 (RBstart=0)</w:t>
            </w:r>
          </w:p>
        </w:tc>
        <w:tc>
          <w:tcPr>
            <w:tcW w:w="1128" w:type="dxa"/>
            <w:noWrap/>
            <w:vAlign w:val="center"/>
          </w:tcPr>
          <w:p w14:paraId="52177ACF" w14:textId="77777777" w:rsidR="00C3597D" w:rsidRDefault="00C3597D" w:rsidP="00F6504C">
            <w:pPr>
              <w:pStyle w:val="TAC"/>
              <w:rPr>
                <w:lang w:eastAsia="zh-CN"/>
              </w:rPr>
            </w:pPr>
            <w:r>
              <w:rPr>
                <w:lang w:eastAsia="zh-CN"/>
              </w:rPr>
              <w:t>5</w:t>
            </w:r>
          </w:p>
        </w:tc>
        <w:tc>
          <w:tcPr>
            <w:tcW w:w="788" w:type="dxa"/>
            <w:noWrap/>
            <w:vAlign w:val="center"/>
          </w:tcPr>
          <w:p w14:paraId="69CF45F1" w14:textId="77777777" w:rsidR="00C3597D" w:rsidRDefault="00C3597D" w:rsidP="00F6504C">
            <w:pPr>
              <w:pStyle w:val="TAC"/>
              <w:rPr>
                <w:bCs/>
                <w:lang w:eastAsia="zh-CN"/>
              </w:rPr>
            </w:pPr>
            <w:r>
              <w:rPr>
                <w:bCs/>
                <w:lang w:eastAsia="zh-CN"/>
              </w:rPr>
              <w:t>23.0</w:t>
            </w:r>
          </w:p>
        </w:tc>
        <w:tc>
          <w:tcPr>
            <w:tcW w:w="1026" w:type="dxa"/>
            <w:vAlign w:val="center"/>
          </w:tcPr>
          <w:p w14:paraId="4FBB1A39" w14:textId="77777777" w:rsidR="00C3597D" w:rsidRDefault="00C3597D" w:rsidP="00F6504C">
            <w:pPr>
              <w:pStyle w:val="TAC"/>
              <w:rPr>
                <w:bCs/>
                <w:lang w:eastAsia="zh-CN"/>
              </w:rPr>
            </w:pPr>
            <w:r>
              <w:rPr>
                <w:bCs/>
                <w:lang w:eastAsia="zh-CN"/>
              </w:rPr>
              <w:t>NOTE 2</w:t>
            </w:r>
          </w:p>
        </w:tc>
        <w:tc>
          <w:tcPr>
            <w:tcW w:w="1027" w:type="dxa"/>
            <w:vAlign w:val="center"/>
          </w:tcPr>
          <w:p w14:paraId="57E9D738" w14:textId="77777777" w:rsidR="00C3597D" w:rsidRDefault="00C3597D" w:rsidP="00F6504C">
            <w:pPr>
              <w:pStyle w:val="TAC"/>
              <w:rPr>
                <w:bCs/>
                <w:lang w:eastAsia="zh-CN"/>
              </w:rPr>
            </w:pPr>
            <w:r>
              <w:rPr>
                <w:bCs/>
                <w:lang w:eastAsia="zh-CN"/>
              </w:rPr>
              <w:t>UL2/DL1</w:t>
            </w:r>
          </w:p>
          <w:p w14:paraId="40F2695E" w14:textId="77777777" w:rsidR="00C3597D" w:rsidRDefault="00C3597D" w:rsidP="00F6504C">
            <w:pPr>
              <w:pStyle w:val="TAC"/>
              <w:rPr>
                <w:bCs/>
                <w:lang w:eastAsia="zh-CN"/>
              </w:rPr>
            </w:pPr>
            <w:r>
              <w:rPr>
                <w:bCs/>
                <w:lang w:eastAsia="zh-CN"/>
              </w:rPr>
              <w:t>direct-hit</w:t>
            </w:r>
          </w:p>
        </w:tc>
      </w:tr>
      <w:tr w:rsidR="00C3597D" w14:paraId="3320BE68" w14:textId="77777777" w:rsidTr="00F6504C">
        <w:trPr>
          <w:trHeight w:val="300"/>
          <w:jc w:val="center"/>
        </w:trPr>
        <w:tc>
          <w:tcPr>
            <w:tcW w:w="902" w:type="dxa"/>
            <w:vAlign w:val="center"/>
          </w:tcPr>
          <w:p w14:paraId="406E9E29" w14:textId="77777777" w:rsidR="00C3597D" w:rsidRDefault="00C3597D" w:rsidP="00F6504C">
            <w:pPr>
              <w:pStyle w:val="TAC"/>
              <w:rPr>
                <w:lang w:eastAsia="zh-CN"/>
              </w:rPr>
            </w:pPr>
            <w:r>
              <w:rPr>
                <w:rFonts w:hint="eastAsia"/>
                <w:lang w:eastAsia="zh-CN"/>
              </w:rPr>
              <w:t>n</w:t>
            </w:r>
            <w:r>
              <w:rPr>
                <w:lang w:eastAsia="zh-CN"/>
              </w:rPr>
              <w:t>28</w:t>
            </w:r>
          </w:p>
        </w:tc>
        <w:tc>
          <w:tcPr>
            <w:tcW w:w="766" w:type="dxa"/>
            <w:vAlign w:val="center"/>
          </w:tcPr>
          <w:p w14:paraId="6EB65D50" w14:textId="77777777" w:rsidR="00C3597D" w:rsidRDefault="00C3597D" w:rsidP="00F6504C">
            <w:pPr>
              <w:pStyle w:val="TAC"/>
              <w:rPr>
                <w:lang w:eastAsia="zh-CN"/>
              </w:rPr>
            </w:pPr>
            <w:r>
              <w:rPr>
                <w:rFonts w:hint="eastAsia"/>
                <w:lang w:eastAsia="zh-CN"/>
              </w:rPr>
              <w:t>n</w:t>
            </w:r>
            <w:r>
              <w:rPr>
                <w:lang w:eastAsia="zh-CN"/>
              </w:rPr>
              <w:t>50</w:t>
            </w:r>
          </w:p>
        </w:tc>
        <w:tc>
          <w:tcPr>
            <w:tcW w:w="1104" w:type="dxa"/>
            <w:noWrap/>
            <w:vAlign w:val="center"/>
          </w:tcPr>
          <w:p w14:paraId="6526BEC5" w14:textId="77777777" w:rsidR="00C3597D" w:rsidRDefault="00C3597D" w:rsidP="00F6504C">
            <w:pPr>
              <w:pStyle w:val="TAC"/>
              <w:rPr>
                <w:bCs/>
                <w:lang w:eastAsia="zh-CN"/>
              </w:rPr>
            </w:pPr>
            <w:r>
              <w:rPr>
                <w:bCs/>
                <w:lang w:eastAsia="zh-CN"/>
              </w:rPr>
              <w:t>5</w:t>
            </w:r>
          </w:p>
        </w:tc>
        <w:tc>
          <w:tcPr>
            <w:tcW w:w="1134" w:type="dxa"/>
            <w:vAlign w:val="center"/>
          </w:tcPr>
          <w:p w14:paraId="1A717D63" w14:textId="77777777" w:rsidR="00C3597D" w:rsidRDefault="00C3597D" w:rsidP="00F6504C">
            <w:pPr>
              <w:pStyle w:val="TAC"/>
              <w:rPr>
                <w:bCs/>
                <w:lang w:eastAsia="zh-CN"/>
              </w:rPr>
            </w:pPr>
            <w:r>
              <w:rPr>
                <w:bCs/>
                <w:lang w:eastAsia="zh-CN"/>
              </w:rPr>
              <w:t>15</w:t>
            </w:r>
          </w:p>
        </w:tc>
        <w:tc>
          <w:tcPr>
            <w:tcW w:w="2068" w:type="dxa"/>
            <w:noWrap/>
            <w:vAlign w:val="center"/>
          </w:tcPr>
          <w:p w14:paraId="0EE3EF12" w14:textId="77777777" w:rsidR="00C3597D" w:rsidRDefault="00C3597D" w:rsidP="00F6504C">
            <w:pPr>
              <w:pStyle w:val="TAC"/>
              <w:rPr>
                <w:bCs/>
                <w:lang w:eastAsia="zh-CN"/>
              </w:rPr>
            </w:pPr>
            <w:r>
              <w:rPr>
                <w:bCs/>
                <w:lang w:eastAsia="zh-CN"/>
              </w:rPr>
              <w:t>25 (RBstart=0)</w:t>
            </w:r>
          </w:p>
        </w:tc>
        <w:tc>
          <w:tcPr>
            <w:tcW w:w="1128" w:type="dxa"/>
            <w:noWrap/>
            <w:vAlign w:val="center"/>
          </w:tcPr>
          <w:p w14:paraId="5957508B" w14:textId="77777777" w:rsidR="00C3597D" w:rsidRDefault="00C3597D" w:rsidP="00F6504C">
            <w:pPr>
              <w:pStyle w:val="TAC"/>
              <w:rPr>
                <w:lang w:eastAsia="zh-CN"/>
              </w:rPr>
            </w:pPr>
            <w:r>
              <w:rPr>
                <w:lang w:eastAsia="zh-CN"/>
              </w:rPr>
              <w:t>80</w:t>
            </w:r>
          </w:p>
        </w:tc>
        <w:tc>
          <w:tcPr>
            <w:tcW w:w="788" w:type="dxa"/>
            <w:noWrap/>
            <w:vAlign w:val="center"/>
          </w:tcPr>
          <w:p w14:paraId="05B9B785" w14:textId="77777777" w:rsidR="00C3597D" w:rsidRDefault="00C3597D" w:rsidP="00F6504C">
            <w:pPr>
              <w:pStyle w:val="TAC"/>
              <w:rPr>
                <w:bCs/>
                <w:lang w:eastAsia="zh-CN"/>
              </w:rPr>
            </w:pPr>
            <w:r>
              <w:rPr>
                <w:bCs/>
                <w:lang w:eastAsia="zh-CN"/>
              </w:rPr>
              <w:t>10.8</w:t>
            </w:r>
          </w:p>
        </w:tc>
        <w:tc>
          <w:tcPr>
            <w:tcW w:w="1026" w:type="dxa"/>
            <w:vAlign w:val="center"/>
          </w:tcPr>
          <w:p w14:paraId="40C226AF" w14:textId="77777777" w:rsidR="00C3597D" w:rsidRDefault="00C3597D" w:rsidP="00F6504C">
            <w:pPr>
              <w:pStyle w:val="TAC"/>
              <w:rPr>
                <w:bCs/>
                <w:lang w:eastAsia="zh-CN"/>
              </w:rPr>
            </w:pPr>
            <w:r>
              <w:rPr>
                <w:bCs/>
                <w:lang w:eastAsia="zh-CN"/>
              </w:rPr>
              <w:t>NOTE 2</w:t>
            </w:r>
          </w:p>
        </w:tc>
        <w:tc>
          <w:tcPr>
            <w:tcW w:w="1027" w:type="dxa"/>
            <w:vAlign w:val="center"/>
          </w:tcPr>
          <w:p w14:paraId="7352D858" w14:textId="77777777" w:rsidR="00C3597D" w:rsidRDefault="00C3597D" w:rsidP="00F6504C">
            <w:pPr>
              <w:pStyle w:val="TAC"/>
              <w:rPr>
                <w:bCs/>
                <w:lang w:eastAsia="zh-CN"/>
              </w:rPr>
            </w:pPr>
            <w:r>
              <w:rPr>
                <w:bCs/>
                <w:lang w:eastAsia="zh-CN"/>
              </w:rPr>
              <w:t>UL2/DL1</w:t>
            </w:r>
          </w:p>
          <w:p w14:paraId="4C42A0D4" w14:textId="77777777" w:rsidR="00C3597D" w:rsidRDefault="00C3597D" w:rsidP="00F6504C">
            <w:pPr>
              <w:pStyle w:val="TAC"/>
              <w:rPr>
                <w:bCs/>
                <w:lang w:eastAsia="zh-CN"/>
              </w:rPr>
            </w:pPr>
            <w:r>
              <w:rPr>
                <w:bCs/>
                <w:lang w:eastAsia="zh-CN"/>
              </w:rPr>
              <w:t>direct-hit</w:t>
            </w:r>
          </w:p>
        </w:tc>
      </w:tr>
      <w:tr w:rsidR="00C3597D" w14:paraId="0E87921A" w14:textId="77777777" w:rsidTr="00F6504C">
        <w:trPr>
          <w:trHeight w:val="300"/>
          <w:jc w:val="center"/>
        </w:trPr>
        <w:tc>
          <w:tcPr>
            <w:tcW w:w="902" w:type="dxa"/>
            <w:vAlign w:val="center"/>
          </w:tcPr>
          <w:p w14:paraId="0A356A03" w14:textId="77777777" w:rsidR="00C3597D" w:rsidRDefault="00C3597D" w:rsidP="00F6504C">
            <w:pPr>
              <w:pStyle w:val="TAC"/>
              <w:rPr>
                <w:lang w:eastAsia="zh-CN"/>
              </w:rPr>
            </w:pPr>
            <w:r>
              <w:rPr>
                <w:rFonts w:hint="eastAsia"/>
                <w:lang w:eastAsia="zh-CN"/>
              </w:rPr>
              <w:t>n</w:t>
            </w:r>
            <w:r>
              <w:rPr>
                <w:lang w:eastAsia="zh-CN"/>
              </w:rPr>
              <w:t>28</w:t>
            </w:r>
          </w:p>
        </w:tc>
        <w:tc>
          <w:tcPr>
            <w:tcW w:w="766" w:type="dxa"/>
            <w:vAlign w:val="center"/>
          </w:tcPr>
          <w:p w14:paraId="3E309A7B" w14:textId="77777777" w:rsidR="00C3597D" w:rsidRDefault="00C3597D" w:rsidP="00F6504C">
            <w:pPr>
              <w:pStyle w:val="TAC"/>
              <w:rPr>
                <w:lang w:eastAsia="zh-CN"/>
              </w:rPr>
            </w:pPr>
            <w:r>
              <w:rPr>
                <w:rFonts w:hint="eastAsia"/>
                <w:lang w:eastAsia="zh-CN"/>
              </w:rPr>
              <w:t>n</w:t>
            </w:r>
            <w:r>
              <w:rPr>
                <w:lang w:eastAsia="zh-CN"/>
              </w:rPr>
              <w:t>74</w:t>
            </w:r>
          </w:p>
        </w:tc>
        <w:tc>
          <w:tcPr>
            <w:tcW w:w="1104" w:type="dxa"/>
            <w:noWrap/>
            <w:vAlign w:val="center"/>
          </w:tcPr>
          <w:p w14:paraId="69A32CA9" w14:textId="77777777" w:rsidR="00C3597D" w:rsidRDefault="00C3597D" w:rsidP="00F6504C">
            <w:pPr>
              <w:pStyle w:val="TAC"/>
              <w:rPr>
                <w:bCs/>
                <w:lang w:eastAsia="zh-CN"/>
              </w:rPr>
            </w:pPr>
            <w:r>
              <w:rPr>
                <w:bCs/>
                <w:lang w:eastAsia="zh-CN"/>
              </w:rPr>
              <w:t>5</w:t>
            </w:r>
          </w:p>
        </w:tc>
        <w:tc>
          <w:tcPr>
            <w:tcW w:w="1134" w:type="dxa"/>
            <w:vAlign w:val="center"/>
          </w:tcPr>
          <w:p w14:paraId="33F53047" w14:textId="77777777" w:rsidR="00C3597D" w:rsidRDefault="00C3597D" w:rsidP="00F6504C">
            <w:pPr>
              <w:pStyle w:val="TAC"/>
              <w:rPr>
                <w:bCs/>
                <w:lang w:eastAsia="zh-CN"/>
              </w:rPr>
            </w:pPr>
            <w:r>
              <w:rPr>
                <w:bCs/>
                <w:lang w:eastAsia="zh-CN"/>
              </w:rPr>
              <w:t>15</w:t>
            </w:r>
          </w:p>
        </w:tc>
        <w:tc>
          <w:tcPr>
            <w:tcW w:w="2068" w:type="dxa"/>
            <w:noWrap/>
            <w:vAlign w:val="center"/>
          </w:tcPr>
          <w:p w14:paraId="6049E84F" w14:textId="77777777" w:rsidR="00C3597D" w:rsidRDefault="00C3597D" w:rsidP="00F6504C">
            <w:pPr>
              <w:pStyle w:val="TAC"/>
              <w:rPr>
                <w:bCs/>
                <w:lang w:eastAsia="zh-CN"/>
              </w:rPr>
            </w:pPr>
            <w:r>
              <w:rPr>
                <w:bCs/>
                <w:lang w:eastAsia="zh-CN"/>
              </w:rPr>
              <w:t>12 (RBstart=0)</w:t>
            </w:r>
          </w:p>
        </w:tc>
        <w:tc>
          <w:tcPr>
            <w:tcW w:w="1128" w:type="dxa"/>
            <w:noWrap/>
            <w:vAlign w:val="center"/>
          </w:tcPr>
          <w:p w14:paraId="0E621AB5" w14:textId="77777777" w:rsidR="00C3597D" w:rsidRDefault="00C3597D" w:rsidP="00F6504C">
            <w:pPr>
              <w:pStyle w:val="TAC"/>
              <w:rPr>
                <w:lang w:eastAsia="zh-CN"/>
              </w:rPr>
            </w:pPr>
            <w:r>
              <w:rPr>
                <w:lang w:eastAsia="zh-CN"/>
              </w:rPr>
              <w:t>5</w:t>
            </w:r>
          </w:p>
        </w:tc>
        <w:tc>
          <w:tcPr>
            <w:tcW w:w="788" w:type="dxa"/>
            <w:noWrap/>
            <w:vAlign w:val="center"/>
          </w:tcPr>
          <w:p w14:paraId="64A75CD5" w14:textId="77777777" w:rsidR="00C3597D" w:rsidRDefault="00C3597D" w:rsidP="00F6504C">
            <w:pPr>
              <w:pStyle w:val="TAC"/>
              <w:rPr>
                <w:bCs/>
                <w:lang w:eastAsia="zh-CN"/>
              </w:rPr>
            </w:pPr>
            <w:r>
              <w:rPr>
                <w:bCs/>
                <w:lang w:eastAsia="zh-CN"/>
              </w:rPr>
              <w:t>23.1</w:t>
            </w:r>
          </w:p>
        </w:tc>
        <w:tc>
          <w:tcPr>
            <w:tcW w:w="1026" w:type="dxa"/>
            <w:vAlign w:val="center"/>
          </w:tcPr>
          <w:p w14:paraId="03A1315F" w14:textId="77777777" w:rsidR="00C3597D" w:rsidRDefault="00C3597D" w:rsidP="00F6504C">
            <w:pPr>
              <w:pStyle w:val="TAC"/>
              <w:rPr>
                <w:bCs/>
                <w:lang w:eastAsia="zh-CN"/>
              </w:rPr>
            </w:pPr>
            <w:r>
              <w:rPr>
                <w:bCs/>
                <w:lang w:eastAsia="zh-CN"/>
              </w:rPr>
              <w:t>NOTE 2</w:t>
            </w:r>
          </w:p>
        </w:tc>
        <w:tc>
          <w:tcPr>
            <w:tcW w:w="1027" w:type="dxa"/>
            <w:vAlign w:val="center"/>
          </w:tcPr>
          <w:p w14:paraId="59EFC2C1" w14:textId="77777777" w:rsidR="00C3597D" w:rsidRDefault="00C3597D" w:rsidP="00F6504C">
            <w:pPr>
              <w:pStyle w:val="TAC"/>
              <w:rPr>
                <w:bCs/>
                <w:lang w:eastAsia="zh-CN"/>
              </w:rPr>
            </w:pPr>
            <w:r>
              <w:rPr>
                <w:bCs/>
                <w:lang w:eastAsia="zh-CN"/>
              </w:rPr>
              <w:t>UL2/DL1</w:t>
            </w:r>
          </w:p>
          <w:p w14:paraId="5E0F5D9F" w14:textId="77777777" w:rsidR="00C3597D" w:rsidRDefault="00C3597D" w:rsidP="00F6504C">
            <w:pPr>
              <w:pStyle w:val="TAC"/>
              <w:rPr>
                <w:bCs/>
                <w:lang w:eastAsia="zh-CN"/>
              </w:rPr>
            </w:pPr>
            <w:r>
              <w:rPr>
                <w:bCs/>
                <w:lang w:eastAsia="zh-CN"/>
              </w:rPr>
              <w:t>direct-hit</w:t>
            </w:r>
          </w:p>
        </w:tc>
      </w:tr>
      <w:tr w:rsidR="00C3597D" w14:paraId="27F67871" w14:textId="77777777" w:rsidTr="00F6504C">
        <w:trPr>
          <w:trHeight w:val="300"/>
          <w:jc w:val="center"/>
        </w:trPr>
        <w:tc>
          <w:tcPr>
            <w:tcW w:w="902" w:type="dxa"/>
            <w:vAlign w:val="center"/>
          </w:tcPr>
          <w:p w14:paraId="01FCB429" w14:textId="77777777" w:rsidR="00C3597D" w:rsidRDefault="00C3597D" w:rsidP="00F6504C">
            <w:pPr>
              <w:pStyle w:val="TAC"/>
              <w:rPr>
                <w:lang w:eastAsia="zh-CN"/>
              </w:rPr>
            </w:pPr>
            <w:r>
              <w:rPr>
                <w:rFonts w:hint="eastAsia"/>
                <w:lang w:eastAsia="zh-CN"/>
              </w:rPr>
              <w:t>n</w:t>
            </w:r>
            <w:r>
              <w:rPr>
                <w:lang w:eastAsia="zh-CN"/>
              </w:rPr>
              <w:t>28</w:t>
            </w:r>
          </w:p>
        </w:tc>
        <w:tc>
          <w:tcPr>
            <w:tcW w:w="766" w:type="dxa"/>
            <w:vAlign w:val="center"/>
          </w:tcPr>
          <w:p w14:paraId="56982BA9" w14:textId="77777777" w:rsidR="00C3597D" w:rsidRDefault="00C3597D" w:rsidP="00F6504C">
            <w:pPr>
              <w:pStyle w:val="TAC"/>
              <w:rPr>
                <w:lang w:eastAsia="zh-CN"/>
              </w:rPr>
            </w:pPr>
            <w:r>
              <w:rPr>
                <w:rFonts w:hint="eastAsia"/>
                <w:lang w:eastAsia="zh-CN"/>
              </w:rPr>
              <w:t>n</w:t>
            </w:r>
            <w:r>
              <w:rPr>
                <w:lang w:eastAsia="zh-CN"/>
              </w:rPr>
              <w:t>74</w:t>
            </w:r>
          </w:p>
        </w:tc>
        <w:tc>
          <w:tcPr>
            <w:tcW w:w="1104" w:type="dxa"/>
            <w:noWrap/>
            <w:vAlign w:val="center"/>
          </w:tcPr>
          <w:p w14:paraId="26CFD707" w14:textId="77777777" w:rsidR="00C3597D" w:rsidRDefault="00C3597D" w:rsidP="00F6504C">
            <w:pPr>
              <w:pStyle w:val="TAC"/>
              <w:rPr>
                <w:bCs/>
                <w:lang w:eastAsia="zh-CN"/>
              </w:rPr>
            </w:pPr>
            <w:r>
              <w:rPr>
                <w:bCs/>
                <w:lang w:eastAsia="zh-CN"/>
              </w:rPr>
              <w:t>5</w:t>
            </w:r>
          </w:p>
        </w:tc>
        <w:tc>
          <w:tcPr>
            <w:tcW w:w="1134" w:type="dxa"/>
            <w:vAlign w:val="center"/>
          </w:tcPr>
          <w:p w14:paraId="0E78EFDA" w14:textId="77777777" w:rsidR="00C3597D" w:rsidRDefault="00C3597D" w:rsidP="00F6504C">
            <w:pPr>
              <w:pStyle w:val="TAC"/>
              <w:rPr>
                <w:bCs/>
                <w:lang w:eastAsia="zh-CN"/>
              </w:rPr>
            </w:pPr>
            <w:r>
              <w:rPr>
                <w:bCs/>
                <w:lang w:eastAsia="zh-CN"/>
              </w:rPr>
              <w:t>15</w:t>
            </w:r>
          </w:p>
        </w:tc>
        <w:tc>
          <w:tcPr>
            <w:tcW w:w="2068" w:type="dxa"/>
            <w:noWrap/>
            <w:vAlign w:val="center"/>
          </w:tcPr>
          <w:p w14:paraId="50963C89" w14:textId="77777777" w:rsidR="00C3597D" w:rsidRDefault="00C3597D" w:rsidP="00F6504C">
            <w:pPr>
              <w:pStyle w:val="TAC"/>
              <w:rPr>
                <w:bCs/>
                <w:lang w:eastAsia="zh-CN"/>
              </w:rPr>
            </w:pPr>
            <w:r>
              <w:rPr>
                <w:bCs/>
                <w:lang w:eastAsia="zh-CN"/>
              </w:rPr>
              <w:t>25 (RBstart=0)</w:t>
            </w:r>
          </w:p>
        </w:tc>
        <w:tc>
          <w:tcPr>
            <w:tcW w:w="1128" w:type="dxa"/>
            <w:noWrap/>
            <w:vAlign w:val="center"/>
          </w:tcPr>
          <w:p w14:paraId="2E9D3268" w14:textId="77777777" w:rsidR="00C3597D" w:rsidRDefault="00C3597D" w:rsidP="00F6504C">
            <w:pPr>
              <w:pStyle w:val="TAC"/>
              <w:rPr>
                <w:lang w:eastAsia="zh-CN"/>
              </w:rPr>
            </w:pPr>
            <w:r>
              <w:rPr>
                <w:lang w:eastAsia="zh-CN"/>
              </w:rPr>
              <w:t>20</w:t>
            </w:r>
          </w:p>
        </w:tc>
        <w:tc>
          <w:tcPr>
            <w:tcW w:w="788" w:type="dxa"/>
            <w:noWrap/>
            <w:vAlign w:val="center"/>
          </w:tcPr>
          <w:p w14:paraId="5FA38311" w14:textId="77777777" w:rsidR="00C3597D" w:rsidRDefault="00C3597D" w:rsidP="00F6504C">
            <w:pPr>
              <w:pStyle w:val="TAC"/>
              <w:rPr>
                <w:bCs/>
                <w:lang w:eastAsia="zh-CN"/>
              </w:rPr>
            </w:pPr>
            <w:r>
              <w:rPr>
                <w:bCs/>
                <w:lang w:eastAsia="zh-CN"/>
              </w:rPr>
              <w:t>16.8</w:t>
            </w:r>
          </w:p>
        </w:tc>
        <w:tc>
          <w:tcPr>
            <w:tcW w:w="1026" w:type="dxa"/>
            <w:vAlign w:val="center"/>
          </w:tcPr>
          <w:p w14:paraId="1EE8015D" w14:textId="77777777" w:rsidR="00C3597D" w:rsidRDefault="00C3597D" w:rsidP="00F6504C">
            <w:pPr>
              <w:pStyle w:val="TAC"/>
              <w:rPr>
                <w:bCs/>
                <w:lang w:eastAsia="zh-CN"/>
              </w:rPr>
            </w:pPr>
            <w:r>
              <w:rPr>
                <w:bCs/>
                <w:lang w:eastAsia="zh-CN"/>
              </w:rPr>
              <w:t>NOTE 2</w:t>
            </w:r>
          </w:p>
        </w:tc>
        <w:tc>
          <w:tcPr>
            <w:tcW w:w="1027" w:type="dxa"/>
            <w:vAlign w:val="center"/>
          </w:tcPr>
          <w:p w14:paraId="45890CA0" w14:textId="77777777" w:rsidR="00C3597D" w:rsidRDefault="00C3597D" w:rsidP="00F6504C">
            <w:pPr>
              <w:pStyle w:val="TAC"/>
              <w:rPr>
                <w:bCs/>
                <w:lang w:eastAsia="zh-CN"/>
              </w:rPr>
            </w:pPr>
            <w:r>
              <w:rPr>
                <w:bCs/>
                <w:lang w:eastAsia="zh-CN"/>
              </w:rPr>
              <w:t>UL2/DL1</w:t>
            </w:r>
          </w:p>
          <w:p w14:paraId="35B626AD" w14:textId="77777777" w:rsidR="00C3597D" w:rsidRDefault="00C3597D" w:rsidP="00F6504C">
            <w:pPr>
              <w:pStyle w:val="TAC"/>
              <w:rPr>
                <w:bCs/>
                <w:lang w:eastAsia="zh-CN"/>
              </w:rPr>
            </w:pPr>
            <w:r>
              <w:rPr>
                <w:bCs/>
                <w:lang w:eastAsia="zh-CN"/>
              </w:rPr>
              <w:t>direct-hit</w:t>
            </w:r>
          </w:p>
        </w:tc>
      </w:tr>
      <w:tr w:rsidR="00C3597D" w14:paraId="69F1602D" w14:textId="77777777" w:rsidTr="00F6504C">
        <w:trPr>
          <w:trHeight w:val="300"/>
          <w:jc w:val="center"/>
        </w:trPr>
        <w:tc>
          <w:tcPr>
            <w:tcW w:w="902" w:type="dxa"/>
            <w:vAlign w:val="center"/>
          </w:tcPr>
          <w:p w14:paraId="3577465E" w14:textId="77777777" w:rsidR="00C3597D" w:rsidRDefault="00C3597D" w:rsidP="00F6504C">
            <w:pPr>
              <w:pStyle w:val="TAC"/>
              <w:rPr>
                <w:lang w:eastAsia="zh-CN"/>
              </w:rPr>
            </w:pPr>
            <w:r>
              <w:rPr>
                <w:rFonts w:hint="eastAsia"/>
                <w:lang w:eastAsia="zh-CN"/>
              </w:rPr>
              <w:t>n</w:t>
            </w:r>
            <w:r>
              <w:rPr>
                <w:lang w:eastAsia="zh-CN"/>
              </w:rPr>
              <w:t>28</w:t>
            </w:r>
          </w:p>
        </w:tc>
        <w:tc>
          <w:tcPr>
            <w:tcW w:w="766" w:type="dxa"/>
            <w:vAlign w:val="center"/>
          </w:tcPr>
          <w:p w14:paraId="3BD34A48" w14:textId="77777777" w:rsidR="00C3597D" w:rsidRDefault="00C3597D" w:rsidP="00F6504C">
            <w:pPr>
              <w:pStyle w:val="TAC"/>
              <w:rPr>
                <w:lang w:eastAsia="zh-CN"/>
              </w:rPr>
            </w:pPr>
            <w:r>
              <w:rPr>
                <w:rFonts w:hint="eastAsia"/>
                <w:lang w:eastAsia="zh-CN"/>
              </w:rPr>
              <w:t>n</w:t>
            </w:r>
            <w:r>
              <w:rPr>
                <w:lang w:eastAsia="zh-CN"/>
              </w:rPr>
              <w:t>75</w:t>
            </w:r>
          </w:p>
        </w:tc>
        <w:tc>
          <w:tcPr>
            <w:tcW w:w="1104" w:type="dxa"/>
            <w:noWrap/>
            <w:vAlign w:val="center"/>
          </w:tcPr>
          <w:p w14:paraId="33D58699" w14:textId="77777777" w:rsidR="00C3597D" w:rsidRDefault="00C3597D" w:rsidP="00F6504C">
            <w:pPr>
              <w:pStyle w:val="TAC"/>
              <w:rPr>
                <w:bCs/>
                <w:lang w:eastAsia="zh-CN"/>
              </w:rPr>
            </w:pPr>
            <w:r>
              <w:rPr>
                <w:bCs/>
                <w:lang w:eastAsia="zh-CN"/>
              </w:rPr>
              <w:t>5</w:t>
            </w:r>
          </w:p>
        </w:tc>
        <w:tc>
          <w:tcPr>
            <w:tcW w:w="1134" w:type="dxa"/>
            <w:vAlign w:val="center"/>
          </w:tcPr>
          <w:p w14:paraId="21995847" w14:textId="77777777" w:rsidR="00C3597D" w:rsidRDefault="00C3597D" w:rsidP="00F6504C">
            <w:pPr>
              <w:pStyle w:val="TAC"/>
              <w:rPr>
                <w:bCs/>
                <w:lang w:eastAsia="zh-CN"/>
              </w:rPr>
            </w:pPr>
            <w:r>
              <w:rPr>
                <w:bCs/>
                <w:lang w:eastAsia="zh-CN"/>
              </w:rPr>
              <w:t>15</w:t>
            </w:r>
          </w:p>
        </w:tc>
        <w:tc>
          <w:tcPr>
            <w:tcW w:w="2068" w:type="dxa"/>
            <w:noWrap/>
            <w:vAlign w:val="center"/>
          </w:tcPr>
          <w:p w14:paraId="12DC5438" w14:textId="77777777" w:rsidR="00C3597D" w:rsidRDefault="00C3597D" w:rsidP="00F6504C">
            <w:pPr>
              <w:pStyle w:val="TAC"/>
              <w:rPr>
                <w:bCs/>
                <w:lang w:eastAsia="zh-CN"/>
              </w:rPr>
            </w:pPr>
            <w:r>
              <w:rPr>
                <w:bCs/>
                <w:lang w:eastAsia="zh-CN"/>
              </w:rPr>
              <w:t>12 (RBstart=0)</w:t>
            </w:r>
          </w:p>
        </w:tc>
        <w:tc>
          <w:tcPr>
            <w:tcW w:w="1128" w:type="dxa"/>
            <w:noWrap/>
            <w:vAlign w:val="center"/>
          </w:tcPr>
          <w:p w14:paraId="29979334" w14:textId="77777777" w:rsidR="00C3597D" w:rsidRDefault="00C3597D" w:rsidP="00F6504C">
            <w:pPr>
              <w:pStyle w:val="TAC"/>
              <w:rPr>
                <w:lang w:eastAsia="zh-CN"/>
              </w:rPr>
            </w:pPr>
            <w:r>
              <w:rPr>
                <w:lang w:eastAsia="zh-CN"/>
              </w:rPr>
              <w:t>5</w:t>
            </w:r>
          </w:p>
        </w:tc>
        <w:tc>
          <w:tcPr>
            <w:tcW w:w="788" w:type="dxa"/>
            <w:noWrap/>
            <w:vAlign w:val="center"/>
          </w:tcPr>
          <w:p w14:paraId="36F707D6" w14:textId="77777777" w:rsidR="00C3597D" w:rsidRDefault="00C3597D" w:rsidP="00F6504C">
            <w:pPr>
              <w:pStyle w:val="TAC"/>
              <w:rPr>
                <w:bCs/>
                <w:lang w:eastAsia="zh-CN"/>
              </w:rPr>
            </w:pPr>
            <w:r>
              <w:rPr>
                <w:bCs/>
                <w:lang w:eastAsia="zh-CN"/>
              </w:rPr>
              <w:t>28.1</w:t>
            </w:r>
          </w:p>
        </w:tc>
        <w:tc>
          <w:tcPr>
            <w:tcW w:w="1026" w:type="dxa"/>
            <w:vAlign w:val="center"/>
          </w:tcPr>
          <w:p w14:paraId="3DF45D55" w14:textId="77777777" w:rsidR="00C3597D" w:rsidRDefault="00C3597D" w:rsidP="00F6504C">
            <w:pPr>
              <w:pStyle w:val="TAC"/>
              <w:rPr>
                <w:bCs/>
                <w:lang w:eastAsia="zh-CN"/>
              </w:rPr>
            </w:pPr>
            <w:r>
              <w:rPr>
                <w:bCs/>
                <w:lang w:eastAsia="zh-CN"/>
              </w:rPr>
              <w:t>NOTE 2</w:t>
            </w:r>
          </w:p>
        </w:tc>
        <w:tc>
          <w:tcPr>
            <w:tcW w:w="1027" w:type="dxa"/>
            <w:vAlign w:val="center"/>
          </w:tcPr>
          <w:p w14:paraId="62AD4F62" w14:textId="77777777" w:rsidR="00C3597D" w:rsidRDefault="00C3597D" w:rsidP="00F6504C">
            <w:pPr>
              <w:pStyle w:val="TAC"/>
              <w:rPr>
                <w:bCs/>
                <w:lang w:eastAsia="zh-CN"/>
              </w:rPr>
            </w:pPr>
            <w:r>
              <w:rPr>
                <w:bCs/>
                <w:lang w:eastAsia="zh-CN"/>
              </w:rPr>
              <w:t>UL2/DL1</w:t>
            </w:r>
          </w:p>
          <w:p w14:paraId="2DCB43B6" w14:textId="77777777" w:rsidR="00C3597D" w:rsidRDefault="00C3597D" w:rsidP="00F6504C">
            <w:pPr>
              <w:pStyle w:val="TAC"/>
              <w:rPr>
                <w:bCs/>
                <w:lang w:eastAsia="zh-CN"/>
              </w:rPr>
            </w:pPr>
            <w:r>
              <w:rPr>
                <w:bCs/>
                <w:lang w:eastAsia="zh-CN"/>
              </w:rPr>
              <w:t>direct-hit</w:t>
            </w:r>
          </w:p>
        </w:tc>
      </w:tr>
      <w:tr w:rsidR="00C3597D" w14:paraId="4960391C" w14:textId="77777777" w:rsidTr="00F6504C">
        <w:trPr>
          <w:trHeight w:val="300"/>
          <w:jc w:val="center"/>
        </w:trPr>
        <w:tc>
          <w:tcPr>
            <w:tcW w:w="902" w:type="dxa"/>
            <w:vAlign w:val="center"/>
          </w:tcPr>
          <w:p w14:paraId="6C038DFD" w14:textId="77777777" w:rsidR="00C3597D" w:rsidRDefault="00C3597D" w:rsidP="00F6504C">
            <w:pPr>
              <w:pStyle w:val="TAC"/>
              <w:rPr>
                <w:lang w:eastAsia="zh-CN"/>
              </w:rPr>
            </w:pPr>
            <w:r>
              <w:rPr>
                <w:rFonts w:hint="eastAsia"/>
                <w:lang w:eastAsia="zh-CN"/>
              </w:rPr>
              <w:t>n</w:t>
            </w:r>
            <w:r>
              <w:rPr>
                <w:lang w:eastAsia="zh-CN"/>
              </w:rPr>
              <w:t>28</w:t>
            </w:r>
          </w:p>
        </w:tc>
        <w:tc>
          <w:tcPr>
            <w:tcW w:w="766" w:type="dxa"/>
            <w:vAlign w:val="center"/>
          </w:tcPr>
          <w:p w14:paraId="5F6B1579" w14:textId="77777777" w:rsidR="00C3597D" w:rsidRDefault="00C3597D" w:rsidP="00F6504C">
            <w:pPr>
              <w:pStyle w:val="TAC"/>
              <w:rPr>
                <w:lang w:eastAsia="zh-CN"/>
              </w:rPr>
            </w:pPr>
            <w:r>
              <w:rPr>
                <w:rFonts w:hint="eastAsia"/>
                <w:lang w:eastAsia="zh-CN"/>
              </w:rPr>
              <w:t>n</w:t>
            </w:r>
            <w:r>
              <w:rPr>
                <w:lang w:eastAsia="zh-CN"/>
              </w:rPr>
              <w:t>75</w:t>
            </w:r>
          </w:p>
        </w:tc>
        <w:tc>
          <w:tcPr>
            <w:tcW w:w="1104" w:type="dxa"/>
            <w:noWrap/>
            <w:vAlign w:val="center"/>
          </w:tcPr>
          <w:p w14:paraId="2A23B8D2" w14:textId="77777777" w:rsidR="00C3597D" w:rsidRDefault="00C3597D" w:rsidP="00F6504C">
            <w:pPr>
              <w:pStyle w:val="TAC"/>
              <w:rPr>
                <w:bCs/>
                <w:lang w:eastAsia="zh-CN"/>
              </w:rPr>
            </w:pPr>
            <w:r>
              <w:rPr>
                <w:bCs/>
                <w:lang w:eastAsia="zh-CN"/>
              </w:rPr>
              <w:t>10</w:t>
            </w:r>
          </w:p>
        </w:tc>
        <w:tc>
          <w:tcPr>
            <w:tcW w:w="1134" w:type="dxa"/>
            <w:vAlign w:val="center"/>
          </w:tcPr>
          <w:p w14:paraId="37761F6A" w14:textId="77777777" w:rsidR="00C3597D" w:rsidRDefault="00C3597D" w:rsidP="00F6504C">
            <w:pPr>
              <w:pStyle w:val="TAC"/>
              <w:rPr>
                <w:bCs/>
                <w:lang w:eastAsia="zh-CN"/>
              </w:rPr>
            </w:pPr>
            <w:r>
              <w:rPr>
                <w:bCs/>
                <w:lang w:eastAsia="zh-CN"/>
              </w:rPr>
              <w:t>15</w:t>
            </w:r>
          </w:p>
        </w:tc>
        <w:tc>
          <w:tcPr>
            <w:tcW w:w="2068" w:type="dxa"/>
            <w:noWrap/>
            <w:vAlign w:val="center"/>
          </w:tcPr>
          <w:p w14:paraId="499FF827" w14:textId="77777777" w:rsidR="00C3597D" w:rsidRDefault="00C3597D" w:rsidP="00F6504C">
            <w:pPr>
              <w:pStyle w:val="TAC"/>
              <w:rPr>
                <w:bCs/>
                <w:lang w:eastAsia="zh-CN"/>
              </w:rPr>
            </w:pPr>
            <w:r>
              <w:rPr>
                <w:bCs/>
                <w:lang w:eastAsia="zh-CN"/>
              </w:rPr>
              <w:t>50 (RBstart=0)</w:t>
            </w:r>
          </w:p>
        </w:tc>
        <w:tc>
          <w:tcPr>
            <w:tcW w:w="1128" w:type="dxa"/>
            <w:noWrap/>
            <w:vAlign w:val="center"/>
          </w:tcPr>
          <w:p w14:paraId="18FFD76C" w14:textId="77777777" w:rsidR="00C3597D" w:rsidRDefault="00C3597D" w:rsidP="00F6504C">
            <w:pPr>
              <w:pStyle w:val="TAC"/>
              <w:rPr>
                <w:lang w:eastAsia="zh-CN"/>
              </w:rPr>
            </w:pPr>
            <w:r>
              <w:rPr>
                <w:lang w:eastAsia="zh-CN"/>
              </w:rPr>
              <w:t>50</w:t>
            </w:r>
          </w:p>
        </w:tc>
        <w:tc>
          <w:tcPr>
            <w:tcW w:w="788" w:type="dxa"/>
            <w:noWrap/>
            <w:vAlign w:val="center"/>
          </w:tcPr>
          <w:p w14:paraId="29F80940" w14:textId="77777777" w:rsidR="00C3597D" w:rsidRDefault="00C3597D" w:rsidP="00F6504C">
            <w:pPr>
              <w:pStyle w:val="TAC"/>
              <w:rPr>
                <w:bCs/>
                <w:lang w:eastAsia="zh-CN"/>
              </w:rPr>
            </w:pPr>
            <w:r>
              <w:rPr>
                <w:bCs/>
                <w:lang w:eastAsia="zh-CN"/>
              </w:rPr>
              <w:t>18.7</w:t>
            </w:r>
          </w:p>
        </w:tc>
        <w:tc>
          <w:tcPr>
            <w:tcW w:w="1026" w:type="dxa"/>
            <w:vAlign w:val="center"/>
          </w:tcPr>
          <w:p w14:paraId="2B87ACE0" w14:textId="77777777" w:rsidR="00C3597D" w:rsidRDefault="00C3597D" w:rsidP="00F6504C">
            <w:pPr>
              <w:pStyle w:val="TAC"/>
              <w:rPr>
                <w:bCs/>
                <w:lang w:eastAsia="zh-CN"/>
              </w:rPr>
            </w:pPr>
            <w:r>
              <w:rPr>
                <w:bCs/>
                <w:lang w:eastAsia="zh-CN"/>
              </w:rPr>
              <w:t>NOTE 2</w:t>
            </w:r>
          </w:p>
        </w:tc>
        <w:tc>
          <w:tcPr>
            <w:tcW w:w="1027" w:type="dxa"/>
            <w:vAlign w:val="center"/>
          </w:tcPr>
          <w:p w14:paraId="0EFFD1F0" w14:textId="77777777" w:rsidR="00C3597D" w:rsidRDefault="00C3597D" w:rsidP="00F6504C">
            <w:pPr>
              <w:pStyle w:val="TAC"/>
              <w:rPr>
                <w:bCs/>
                <w:lang w:eastAsia="zh-CN"/>
              </w:rPr>
            </w:pPr>
            <w:r>
              <w:rPr>
                <w:bCs/>
                <w:lang w:eastAsia="zh-CN"/>
              </w:rPr>
              <w:t>UL2/DL1</w:t>
            </w:r>
          </w:p>
          <w:p w14:paraId="07259F62" w14:textId="77777777" w:rsidR="00C3597D" w:rsidRDefault="00C3597D" w:rsidP="00F6504C">
            <w:pPr>
              <w:pStyle w:val="TAC"/>
              <w:rPr>
                <w:bCs/>
                <w:lang w:eastAsia="zh-CN"/>
              </w:rPr>
            </w:pPr>
            <w:r>
              <w:rPr>
                <w:bCs/>
                <w:lang w:eastAsia="zh-CN"/>
              </w:rPr>
              <w:t>direct-hit</w:t>
            </w:r>
          </w:p>
        </w:tc>
      </w:tr>
      <w:tr w:rsidR="00C3597D" w14:paraId="141181A2" w14:textId="77777777" w:rsidTr="00F6504C">
        <w:trPr>
          <w:trHeight w:val="300"/>
          <w:jc w:val="center"/>
        </w:trPr>
        <w:tc>
          <w:tcPr>
            <w:tcW w:w="902" w:type="dxa"/>
            <w:vAlign w:val="center"/>
          </w:tcPr>
          <w:p w14:paraId="0B7BBE18" w14:textId="77777777" w:rsidR="00C3597D" w:rsidRDefault="00C3597D" w:rsidP="00F6504C">
            <w:pPr>
              <w:pStyle w:val="TAC"/>
              <w:rPr>
                <w:lang w:eastAsia="zh-CN"/>
              </w:rPr>
            </w:pPr>
            <w:r>
              <w:rPr>
                <w:rFonts w:hint="eastAsia"/>
                <w:lang w:eastAsia="zh-CN"/>
              </w:rPr>
              <w:t>n</w:t>
            </w:r>
            <w:r>
              <w:rPr>
                <w:lang w:eastAsia="zh-CN"/>
              </w:rPr>
              <w:t>28</w:t>
            </w:r>
          </w:p>
        </w:tc>
        <w:tc>
          <w:tcPr>
            <w:tcW w:w="766" w:type="dxa"/>
            <w:vAlign w:val="center"/>
          </w:tcPr>
          <w:p w14:paraId="253846CF" w14:textId="77777777" w:rsidR="00C3597D" w:rsidRDefault="00C3597D" w:rsidP="00F6504C">
            <w:pPr>
              <w:pStyle w:val="TAC"/>
              <w:rPr>
                <w:vertAlign w:val="superscript"/>
                <w:lang w:eastAsia="zh-CN"/>
              </w:rPr>
            </w:pPr>
            <w:r>
              <w:rPr>
                <w:rFonts w:hint="eastAsia"/>
                <w:lang w:eastAsia="zh-CN"/>
              </w:rPr>
              <w:t>n</w:t>
            </w:r>
            <w:r>
              <w:rPr>
                <w:lang w:eastAsia="zh-CN"/>
              </w:rPr>
              <w:t>77</w:t>
            </w:r>
          </w:p>
        </w:tc>
        <w:tc>
          <w:tcPr>
            <w:tcW w:w="1104" w:type="dxa"/>
            <w:noWrap/>
            <w:vAlign w:val="center"/>
          </w:tcPr>
          <w:p w14:paraId="7B012D7D" w14:textId="77777777" w:rsidR="00C3597D" w:rsidRDefault="00C3597D" w:rsidP="00F6504C">
            <w:pPr>
              <w:pStyle w:val="TAC"/>
              <w:rPr>
                <w:bCs/>
                <w:lang w:eastAsia="zh-CN"/>
              </w:rPr>
            </w:pPr>
            <w:r>
              <w:rPr>
                <w:bCs/>
                <w:lang w:eastAsia="zh-CN"/>
              </w:rPr>
              <w:t>5</w:t>
            </w:r>
          </w:p>
        </w:tc>
        <w:tc>
          <w:tcPr>
            <w:tcW w:w="1134" w:type="dxa"/>
            <w:vAlign w:val="center"/>
          </w:tcPr>
          <w:p w14:paraId="773B20BF" w14:textId="77777777" w:rsidR="00C3597D" w:rsidRDefault="00C3597D" w:rsidP="00F6504C">
            <w:pPr>
              <w:pStyle w:val="TAC"/>
              <w:rPr>
                <w:bCs/>
                <w:lang w:eastAsia="zh-CN"/>
              </w:rPr>
            </w:pPr>
            <w:r>
              <w:rPr>
                <w:bCs/>
                <w:lang w:eastAsia="zh-CN"/>
              </w:rPr>
              <w:t>15</w:t>
            </w:r>
          </w:p>
        </w:tc>
        <w:tc>
          <w:tcPr>
            <w:tcW w:w="2068" w:type="dxa"/>
            <w:noWrap/>
            <w:vAlign w:val="center"/>
          </w:tcPr>
          <w:p w14:paraId="326447D5" w14:textId="77777777" w:rsidR="00C3597D" w:rsidRDefault="00C3597D" w:rsidP="00F6504C">
            <w:pPr>
              <w:pStyle w:val="TAC"/>
              <w:rPr>
                <w:bCs/>
                <w:lang w:eastAsia="zh-CN"/>
              </w:rPr>
            </w:pPr>
            <w:r>
              <w:rPr>
                <w:bCs/>
                <w:lang w:eastAsia="zh-CN"/>
              </w:rPr>
              <w:t>10 (RBstart=0)</w:t>
            </w:r>
          </w:p>
        </w:tc>
        <w:tc>
          <w:tcPr>
            <w:tcW w:w="1128" w:type="dxa"/>
            <w:noWrap/>
            <w:vAlign w:val="center"/>
          </w:tcPr>
          <w:p w14:paraId="4C248760" w14:textId="77777777" w:rsidR="00C3597D" w:rsidRDefault="00C3597D" w:rsidP="00F6504C">
            <w:pPr>
              <w:pStyle w:val="TAC"/>
              <w:rPr>
                <w:lang w:eastAsia="zh-CN"/>
              </w:rPr>
            </w:pPr>
            <w:r>
              <w:rPr>
                <w:lang w:eastAsia="zh-CN"/>
              </w:rPr>
              <w:t>10</w:t>
            </w:r>
          </w:p>
        </w:tc>
        <w:tc>
          <w:tcPr>
            <w:tcW w:w="788" w:type="dxa"/>
            <w:noWrap/>
            <w:vAlign w:val="center"/>
          </w:tcPr>
          <w:p w14:paraId="306A5547" w14:textId="77777777" w:rsidR="00C3597D" w:rsidRDefault="00C3597D" w:rsidP="00F6504C">
            <w:pPr>
              <w:pStyle w:val="TAC"/>
              <w:rPr>
                <w:bCs/>
                <w:lang w:eastAsia="zh-CN"/>
              </w:rPr>
            </w:pPr>
            <w:r>
              <w:rPr>
                <w:bCs/>
                <w:lang w:eastAsia="zh-CN"/>
              </w:rPr>
              <w:t>10.4</w:t>
            </w:r>
          </w:p>
        </w:tc>
        <w:tc>
          <w:tcPr>
            <w:tcW w:w="1026" w:type="dxa"/>
            <w:vAlign w:val="center"/>
          </w:tcPr>
          <w:p w14:paraId="7A5651BE" w14:textId="77777777" w:rsidR="00C3597D" w:rsidRDefault="00C3597D" w:rsidP="00F6504C">
            <w:pPr>
              <w:pStyle w:val="TAC"/>
              <w:rPr>
                <w:bCs/>
                <w:lang w:eastAsia="zh-CN"/>
              </w:rPr>
            </w:pPr>
            <w:r>
              <w:rPr>
                <w:bCs/>
                <w:lang w:eastAsia="zh-CN"/>
              </w:rPr>
              <w:t>NOTE 5</w:t>
            </w:r>
          </w:p>
        </w:tc>
        <w:tc>
          <w:tcPr>
            <w:tcW w:w="1027" w:type="dxa"/>
            <w:vAlign w:val="center"/>
          </w:tcPr>
          <w:p w14:paraId="5C8AD4C4" w14:textId="77777777" w:rsidR="00C3597D" w:rsidRDefault="00C3597D" w:rsidP="00F6504C">
            <w:pPr>
              <w:pStyle w:val="TAC"/>
              <w:rPr>
                <w:bCs/>
                <w:lang w:eastAsia="zh-CN"/>
              </w:rPr>
            </w:pPr>
            <w:r>
              <w:rPr>
                <w:bCs/>
                <w:lang w:eastAsia="zh-CN"/>
              </w:rPr>
              <w:t>UL5/DL1</w:t>
            </w:r>
          </w:p>
          <w:p w14:paraId="55114F06" w14:textId="77777777" w:rsidR="00C3597D" w:rsidRDefault="00C3597D" w:rsidP="00F6504C">
            <w:pPr>
              <w:pStyle w:val="TAC"/>
              <w:rPr>
                <w:bCs/>
                <w:lang w:eastAsia="zh-CN"/>
              </w:rPr>
            </w:pPr>
            <w:r>
              <w:rPr>
                <w:bCs/>
                <w:lang w:eastAsia="zh-CN"/>
              </w:rPr>
              <w:t>direct-hit</w:t>
            </w:r>
          </w:p>
        </w:tc>
      </w:tr>
      <w:tr w:rsidR="00C3597D" w14:paraId="16FF75ED" w14:textId="77777777" w:rsidTr="00F6504C">
        <w:trPr>
          <w:trHeight w:val="300"/>
          <w:jc w:val="center"/>
        </w:trPr>
        <w:tc>
          <w:tcPr>
            <w:tcW w:w="902" w:type="dxa"/>
            <w:vAlign w:val="center"/>
          </w:tcPr>
          <w:p w14:paraId="7EA6DF44" w14:textId="77777777" w:rsidR="00C3597D" w:rsidRDefault="00C3597D" w:rsidP="00F6504C">
            <w:pPr>
              <w:pStyle w:val="TAC"/>
              <w:rPr>
                <w:lang w:eastAsia="zh-CN"/>
              </w:rPr>
            </w:pPr>
            <w:r>
              <w:rPr>
                <w:rFonts w:hint="eastAsia"/>
                <w:lang w:eastAsia="zh-CN"/>
              </w:rPr>
              <w:t>n</w:t>
            </w:r>
            <w:r>
              <w:rPr>
                <w:lang w:eastAsia="zh-CN"/>
              </w:rPr>
              <w:t>28</w:t>
            </w:r>
          </w:p>
        </w:tc>
        <w:tc>
          <w:tcPr>
            <w:tcW w:w="766" w:type="dxa"/>
            <w:vAlign w:val="center"/>
          </w:tcPr>
          <w:p w14:paraId="62D0357A" w14:textId="77777777" w:rsidR="00C3597D" w:rsidRDefault="00C3597D" w:rsidP="00F6504C">
            <w:pPr>
              <w:pStyle w:val="TAC"/>
              <w:rPr>
                <w:vertAlign w:val="superscript"/>
                <w:lang w:eastAsia="zh-CN"/>
              </w:rPr>
            </w:pPr>
            <w:r>
              <w:rPr>
                <w:rFonts w:hint="eastAsia"/>
                <w:lang w:eastAsia="zh-CN"/>
              </w:rPr>
              <w:t>n</w:t>
            </w:r>
            <w:r>
              <w:rPr>
                <w:lang w:eastAsia="zh-CN"/>
              </w:rPr>
              <w:t>77</w:t>
            </w:r>
          </w:p>
        </w:tc>
        <w:tc>
          <w:tcPr>
            <w:tcW w:w="1104" w:type="dxa"/>
            <w:noWrap/>
            <w:vAlign w:val="center"/>
          </w:tcPr>
          <w:p w14:paraId="68A07A3C" w14:textId="77777777" w:rsidR="00C3597D" w:rsidRDefault="00C3597D" w:rsidP="00F6504C">
            <w:pPr>
              <w:pStyle w:val="TAC"/>
              <w:rPr>
                <w:bCs/>
                <w:lang w:eastAsia="zh-CN"/>
              </w:rPr>
            </w:pPr>
            <w:r>
              <w:rPr>
                <w:bCs/>
                <w:lang w:eastAsia="zh-CN"/>
              </w:rPr>
              <w:t>5</w:t>
            </w:r>
          </w:p>
        </w:tc>
        <w:tc>
          <w:tcPr>
            <w:tcW w:w="1134" w:type="dxa"/>
            <w:vAlign w:val="center"/>
          </w:tcPr>
          <w:p w14:paraId="6F7E45BB" w14:textId="77777777" w:rsidR="00C3597D" w:rsidRDefault="00C3597D" w:rsidP="00F6504C">
            <w:pPr>
              <w:pStyle w:val="TAC"/>
              <w:rPr>
                <w:bCs/>
                <w:lang w:eastAsia="zh-CN"/>
              </w:rPr>
            </w:pPr>
            <w:r>
              <w:rPr>
                <w:bCs/>
                <w:lang w:eastAsia="zh-CN"/>
              </w:rPr>
              <w:t>15</w:t>
            </w:r>
          </w:p>
        </w:tc>
        <w:tc>
          <w:tcPr>
            <w:tcW w:w="2068" w:type="dxa"/>
            <w:noWrap/>
            <w:vAlign w:val="center"/>
          </w:tcPr>
          <w:p w14:paraId="5A461363" w14:textId="77777777" w:rsidR="00C3597D" w:rsidRDefault="00C3597D" w:rsidP="00F6504C">
            <w:pPr>
              <w:pStyle w:val="TAC"/>
              <w:rPr>
                <w:bCs/>
                <w:lang w:eastAsia="zh-CN"/>
              </w:rPr>
            </w:pPr>
            <w:r>
              <w:rPr>
                <w:bCs/>
                <w:lang w:eastAsia="zh-CN"/>
              </w:rPr>
              <w:t>25 (RBstart=0)</w:t>
            </w:r>
          </w:p>
        </w:tc>
        <w:tc>
          <w:tcPr>
            <w:tcW w:w="1128" w:type="dxa"/>
            <w:noWrap/>
            <w:vAlign w:val="center"/>
          </w:tcPr>
          <w:p w14:paraId="4D62B1ED" w14:textId="77777777" w:rsidR="00C3597D" w:rsidRDefault="00C3597D" w:rsidP="00F6504C">
            <w:pPr>
              <w:pStyle w:val="TAC"/>
              <w:rPr>
                <w:lang w:eastAsia="zh-CN"/>
              </w:rPr>
            </w:pPr>
            <w:r>
              <w:rPr>
                <w:lang w:eastAsia="zh-CN"/>
              </w:rPr>
              <w:t>100</w:t>
            </w:r>
          </w:p>
        </w:tc>
        <w:tc>
          <w:tcPr>
            <w:tcW w:w="788" w:type="dxa"/>
            <w:noWrap/>
            <w:vAlign w:val="center"/>
          </w:tcPr>
          <w:p w14:paraId="5E50BFB1" w14:textId="77777777" w:rsidR="00C3597D" w:rsidRDefault="00C3597D" w:rsidP="00F6504C">
            <w:pPr>
              <w:pStyle w:val="TAC"/>
              <w:rPr>
                <w:bCs/>
                <w:lang w:eastAsia="zh-CN"/>
              </w:rPr>
            </w:pPr>
            <w:r>
              <w:rPr>
                <w:bCs/>
                <w:lang w:eastAsia="zh-CN"/>
              </w:rPr>
              <w:t>0.7</w:t>
            </w:r>
          </w:p>
        </w:tc>
        <w:tc>
          <w:tcPr>
            <w:tcW w:w="1026" w:type="dxa"/>
            <w:vAlign w:val="center"/>
          </w:tcPr>
          <w:p w14:paraId="5AD6C709" w14:textId="77777777" w:rsidR="00C3597D" w:rsidRDefault="00C3597D" w:rsidP="00F6504C">
            <w:pPr>
              <w:pStyle w:val="TAC"/>
              <w:rPr>
                <w:bCs/>
                <w:lang w:eastAsia="zh-CN"/>
              </w:rPr>
            </w:pPr>
            <w:r>
              <w:rPr>
                <w:bCs/>
                <w:lang w:eastAsia="zh-CN"/>
              </w:rPr>
              <w:t>NOTE 5</w:t>
            </w:r>
          </w:p>
        </w:tc>
        <w:tc>
          <w:tcPr>
            <w:tcW w:w="1027" w:type="dxa"/>
            <w:vAlign w:val="center"/>
          </w:tcPr>
          <w:p w14:paraId="7C9E8706" w14:textId="77777777" w:rsidR="00C3597D" w:rsidRDefault="00C3597D" w:rsidP="00F6504C">
            <w:pPr>
              <w:pStyle w:val="TAC"/>
              <w:rPr>
                <w:bCs/>
                <w:lang w:eastAsia="zh-CN"/>
              </w:rPr>
            </w:pPr>
            <w:r>
              <w:rPr>
                <w:bCs/>
                <w:lang w:eastAsia="zh-CN"/>
              </w:rPr>
              <w:t>UL5/DL1</w:t>
            </w:r>
          </w:p>
          <w:p w14:paraId="68AEDA74" w14:textId="77777777" w:rsidR="00C3597D" w:rsidRDefault="00C3597D" w:rsidP="00F6504C">
            <w:pPr>
              <w:pStyle w:val="TAC"/>
              <w:rPr>
                <w:bCs/>
                <w:lang w:eastAsia="zh-CN"/>
              </w:rPr>
            </w:pPr>
            <w:r>
              <w:rPr>
                <w:bCs/>
                <w:lang w:eastAsia="zh-CN"/>
              </w:rPr>
              <w:t>direct-hit</w:t>
            </w:r>
          </w:p>
        </w:tc>
      </w:tr>
      <w:tr w:rsidR="00C3597D" w14:paraId="3EF3D542" w14:textId="77777777" w:rsidTr="00F6504C">
        <w:trPr>
          <w:trHeight w:val="300"/>
          <w:jc w:val="center"/>
        </w:trPr>
        <w:tc>
          <w:tcPr>
            <w:tcW w:w="902" w:type="dxa"/>
            <w:vAlign w:val="center"/>
          </w:tcPr>
          <w:p w14:paraId="615BBA25" w14:textId="77777777" w:rsidR="00C3597D" w:rsidRDefault="00C3597D" w:rsidP="00F6504C">
            <w:pPr>
              <w:pStyle w:val="TAC"/>
              <w:rPr>
                <w:lang w:eastAsia="zh-CN"/>
              </w:rPr>
            </w:pPr>
            <w:r>
              <w:rPr>
                <w:rFonts w:hint="eastAsia"/>
                <w:lang w:eastAsia="zh-CN"/>
              </w:rPr>
              <w:t>n</w:t>
            </w:r>
            <w:r>
              <w:rPr>
                <w:lang w:eastAsia="zh-CN"/>
              </w:rPr>
              <w:t>28</w:t>
            </w:r>
          </w:p>
        </w:tc>
        <w:tc>
          <w:tcPr>
            <w:tcW w:w="766" w:type="dxa"/>
            <w:vAlign w:val="center"/>
          </w:tcPr>
          <w:p w14:paraId="17010E5C" w14:textId="77777777" w:rsidR="00C3597D" w:rsidRDefault="00C3597D" w:rsidP="00F6504C">
            <w:pPr>
              <w:pStyle w:val="TAC"/>
              <w:rPr>
                <w:vertAlign w:val="superscript"/>
                <w:lang w:eastAsia="zh-CN"/>
              </w:rPr>
            </w:pPr>
            <w:r>
              <w:rPr>
                <w:rFonts w:hint="eastAsia"/>
                <w:lang w:eastAsia="zh-CN"/>
              </w:rPr>
              <w:t>n</w:t>
            </w:r>
            <w:r>
              <w:rPr>
                <w:lang w:eastAsia="zh-CN"/>
              </w:rPr>
              <w:t>78</w:t>
            </w:r>
          </w:p>
        </w:tc>
        <w:tc>
          <w:tcPr>
            <w:tcW w:w="1104" w:type="dxa"/>
            <w:noWrap/>
            <w:vAlign w:val="center"/>
          </w:tcPr>
          <w:p w14:paraId="1E90AF00" w14:textId="77777777" w:rsidR="00C3597D" w:rsidRDefault="00C3597D" w:rsidP="00F6504C">
            <w:pPr>
              <w:pStyle w:val="TAC"/>
              <w:rPr>
                <w:bCs/>
                <w:lang w:eastAsia="zh-CN"/>
              </w:rPr>
            </w:pPr>
            <w:r>
              <w:rPr>
                <w:bCs/>
                <w:lang w:eastAsia="zh-CN"/>
              </w:rPr>
              <w:t>5</w:t>
            </w:r>
          </w:p>
        </w:tc>
        <w:tc>
          <w:tcPr>
            <w:tcW w:w="1134" w:type="dxa"/>
            <w:vAlign w:val="center"/>
          </w:tcPr>
          <w:p w14:paraId="2F9642BB" w14:textId="77777777" w:rsidR="00C3597D" w:rsidRDefault="00C3597D" w:rsidP="00F6504C">
            <w:pPr>
              <w:pStyle w:val="TAC"/>
              <w:rPr>
                <w:bCs/>
                <w:lang w:eastAsia="zh-CN"/>
              </w:rPr>
            </w:pPr>
            <w:r>
              <w:rPr>
                <w:bCs/>
                <w:lang w:eastAsia="zh-CN"/>
              </w:rPr>
              <w:t>15</w:t>
            </w:r>
          </w:p>
        </w:tc>
        <w:tc>
          <w:tcPr>
            <w:tcW w:w="2068" w:type="dxa"/>
            <w:noWrap/>
            <w:vAlign w:val="center"/>
          </w:tcPr>
          <w:p w14:paraId="328ACE76" w14:textId="77777777" w:rsidR="00C3597D" w:rsidRDefault="00C3597D" w:rsidP="00F6504C">
            <w:pPr>
              <w:pStyle w:val="TAC"/>
              <w:rPr>
                <w:bCs/>
                <w:lang w:eastAsia="zh-CN"/>
              </w:rPr>
            </w:pPr>
            <w:r>
              <w:rPr>
                <w:bCs/>
                <w:lang w:eastAsia="zh-CN"/>
              </w:rPr>
              <w:t>10 (RBstart=0)</w:t>
            </w:r>
          </w:p>
        </w:tc>
        <w:tc>
          <w:tcPr>
            <w:tcW w:w="1128" w:type="dxa"/>
            <w:noWrap/>
            <w:vAlign w:val="center"/>
          </w:tcPr>
          <w:p w14:paraId="121F4622" w14:textId="77777777" w:rsidR="00C3597D" w:rsidRDefault="00C3597D" w:rsidP="00F6504C">
            <w:pPr>
              <w:pStyle w:val="TAC"/>
              <w:rPr>
                <w:lang w:eastAsia="zh-CN"/>
              </w:rPr>
            </w:pPr>
            <w:r>
              <w:rPr>
                <w:lang w:eastAsia="zh-CN"/>
              </w:rPr>
              <w:t>10</w:t>
            </w:r>
          </w:p>
        </w:tc>
        <w:tc>
          <w:tcPr>
            <w:tcW w:w="788" w:type="dxa"/>
            <w:noWrap/>
            <w:vAlign w:val="center"/>
          </w:tcPr>
          <w:p w14:paraId="54D241D8" w14:textId="77777777" w:rsidR="00C3597D" w:rsidRDefault="00C3597D" w:rsidP="00F6504C">
            <w:pPr>
              <w:pStyle w:val="TAC"/>
              <w:rPr>
                <w:bCs/>
                <w:lang w:eastAsia="zh-CN"/>
              </w:rPr>
            </w:pPr>
            <w:r>
              <w:rPr>
                <w:bCs/>
                <w:lang w:eastAsia="zh-CN"/>
              </w:rPr>
              <w:t>10.4</w:t>
            </w:r>
          </w:p>
        </w:tc>
        <w:tc>
          <w:tcPr>
            <w:tcW w:w="1026" w:type="dxa"/>
            <w:vAlign w:val="center"/>
          </w:tcPr>
          <w:p w14:paraId="2134DDDA" w14:textId="77777777" w:rsidR="00C3597D" w:rsidRDefault="00C3597D" w:rsidP="00F6504C">
            <w:pPr>
              <w:pStyle w:val="TAC"/>
              <w:rPr>
                <w:bCs/>
                <w:lang w:eastAsia="zh-CN"/>
              </w:rPr>
            </w:pPr>
            <w:r>
              <w:rPr>
                <w:bCs/>
                <w:lang w:eastAsia="zh-CN"/>
              </w:rPr>
              <w:t>NOTE 5</w:t>
            </w:r>
          </w:p>
        </w:tc>
        <w:tc>
          <w:tcPr>
            <w:tcW w:w="1027" w:type="dxa"/>
            <w:vAlign w:val="center"/>
          </w:tcPr>
          <w:p w14:paraId="042FBAA2" w14:textId="77777777" w:rsidR="00C3597D" w:rsidRDefault="00C3597D" w:rsidP="00F6504C">
            <w:pPr>
              <w:pStyle w:val="TAC"/>
              <w:rPr>
                <w:bCs/>
                <w:lang w:eastAsia="zh-CN"/>
              </w:rPr>
            </w:pPr>
            <w:r>
              <w:rPr>
                <w:bCs/>
                <w:lang w:eastAsia="zh-CN"/>
              </w:rPr>
              <w:t>UL5/DL1</w:t>
            </w:r>
          </w:p>
          <w:p w14:paraId="36178270" w14:textId="77777777" w:rsidR="00C3597D" w:rsidRDefault="00C3597D" w:rsidP="00F6504C">
            <w:pPr>
              <w:pStyle w:val="TAC"/>
              <w:rPr>
                <w:bCs/>
                <w:lang w:eastAsia="zh-CN"/>
              </w:rPr>
            </w:pPr>
            <w:r>
              <w:rPr>
                <w:bCs/>
                <w:lang w:eastAsia="zh-CN"/>
              </w:rPr>
              <w:t>direct-hit</w:t>
            </w:r>
          </w:p>
        </w:tc>
      </w:tr>
      <w:tr w:rsidR="00C3597D" w14:paraId="6AF0B769" w14:textId="77777777" w:rsidTr="00F6504C">
        <w:trPr>
          <w:trHeight w:val="300"/>
          <w:jc w:val="center"/>
        </w:trPr>
        <w:tc>
          <w:tcPr>
            <w:tcW w:w="902" w:type="dxa"/>
            <w:vAlign w:val="center"/>
          </w:tcPr>
          <w:p w14:paraId="2B492543" w14:textId="77777777" w:rsidR="00C3597D" w:rsidRDefault="00C3597D" w:rsidP="00F6504C">
            <w:pPr>
              <w:pStyle w:val="TAC"/>
              <w:rPr>
                <w:lang w:eastAsia="zh-CN"/>
              </w:rPr>
            </w:pPr>
            <w:r>
              <w:rPr>
                <w:rFonts w:hint="eastAsia"/>
                <w:lang w:eastAsia="zh-CN"/>
              </w:rPr>
              <w:t>n</w:t>
            </w:r>
            <w:r>
              <w:rPr>
                <w:lang w:eastAsia="zh-CN"/>
              </w:rPr>
              <w:t>28</w:t>
            </w:r>
          </w:p>
        </w:tc>
        <w:tc>
          <w:tcPr>
            <w:tcW w:w="766" w:type="dxa"/>
            <w:vAlign w:val="center"/>
          </w:tcPr>
          <w:p w14:paraId="30273E7A" w14:textId="77777777" w:rsidR="00C3597D" w:rsidRDefault="00C3597D" w:rsidP="00F6504C">
            <w:pPr>
              <w:pStyle w:val="TAC"/>
              <w:rPr>
                <w:vertAlign w:val="superscript"/>
                <w:lang w:eastAsia="zh-CN"/>
              </w:rPr>
            </w:pPr>
            <w:r>
              <w:rPr>
                <w:rFonts w:hint="eastAsia"/>
                <w:lang w:eastAsia="zh-CN"/>
              </w:rPr>
              <w:t>n</w:t>
            </w:r>
            <w:r>
              <w:rPr>
                <w:lang w:eastAsia="zh-CN"/>
              </w:rPr>
              <w:t>78</w:t>
            </w:r>
          </w:p>
        </w:tc>
        <w:tc>
          <w:tcPr>
            <w:tcW w:w="1104" w:type="dxa"/>
            <w:noWrap/>
            <w:vAlign w:val="center"/>
          </w:tcPr>
          <w:p w14:paraId="6C949E91" w14:textId="77777777" w:rsidR="00C3597D" w:rsidRDefault="00C3597D" w:rsidP="00F6504C">
            <w:pPr>
              <w:pStyle w:val="TAC"/>
              <w:rPr>
                <w:bCs/>
                <w:lang w:eastAsia="zh-CN"/>
              </w:rPr>
            </w:pPr>
            <w:r>
              <w:rPr>
                <w:bCs/>
                <w:lang w:eastAsia="zh-CN"/>
              </w:rPr>
              <w:t>5</w:t>
            </w:r>
          </w:p>
        </w:tc>
        <w:tc>
          <w:tcPr>
            <w:tcW w:w="1134" w:type="dxa"/>
            <w:vAlign w:val="center"/>
          </w:tcPr>
          <w:p w14:paraId="1C940F1F" w14:textId="77777777" w:rsidR="00C3597D" w:rsidRDefault="00C3597D" w:rsidP="00F6504C">
            <w:pPr>
              <w:pStyle w:val="TAC"/>
              <w:rPr>
                <w:bCs/>
                <w:lang w:eastAsia="zh-CN"/>
              </w:rPr>
            </w:pPr>
            <w:r>
              <w:rPr>
                <w:bCs/>
                <w:lang w:eastAsia="zh-CN"/>
              </w:rPr>
              <w:t>15</w:t>
            </w:r>
          </w:p>
        </w:tc>
        <w:tc>
          <w:tcPr>
            <w:tcW w:w="2068" w:type="dxa"/>
            <w:noWrap/>
            <w:vAlign w:val="center"/>
          </w:tcPr>
          <w:p w14:paraId="7714E835" w14:textId="77777777" w:rsidR="00C3597D" w:rsidRDefault="00C3597D" w:rsidP="00F6504C">
            <w:pPr>
              <w:pStyle w:val="TAC"/>
              <w:rPr>
                <w:bCs/>
                <w:lang w:eastAsia="zh-CN"/>
              </w:rPr>
            </w:pPr>
            <w:r>
              <w:rPr>
                <w:bCs/>
                <w:lang w:eastAsia="zh-CN"/>
              </w:rPr>
              <w:t>25 (RBstart=0)</w:t>
            </w:r>
          </w:p>
        </w:tc>
        <w:tc>
          <w:tcPr>
            <w:tcW w:w="1128" w:type="dxa"/>
            <w:noWrap/>
            <w:vAlign w:val="center"/>
          </w:tcPr>
          <w:p w14:paraId="781D322F" w14:textId="77777777" w:rsidR="00C3597D" w:rsidRDefault="00C3597D" w:rsidP="00F6504C">
            <w:pPr>
              <w:pStyle w:val="TAC"/>
              <w:rPr>
                <w:lang w:eastAsia="zh-CN"/>
              </w:rPr>
            </w:pPr>
            <w:r>
              <w:rPr>
                <w:lang w:eastAsia="zh-CN"/>
              </w:rPr>
              <w:t>100</w:t>
            </w:r>
          </w:p>
        </w:tc>
        <w:tc>
          <w:tcPr>
            <w:tcW w:w="788" w:type="dxa"/>
            <w:noWrap/>
            <w:vAlign w:val="center"/>
          </w:tcPr>
          <w:p w14:paraId="131B3BE0" w14:textId="77777777" w:rsidR="00C3597D" w:rsidRDefault="00C3597D" w:rsidP="00F6504C">
            <w:pPr>
              <w:pStyle w:val="TAC"/>
              <w:rPr>
                <w:bCs/>
                <w:lang w:eastAsia="zh-CN"/>
              </w:rPr>
            </w:pPr>
            <w:r>
              <w:rPr>
                <w:bCs/>
                <w:lang w:eastAsia="zh-CN"/>
              </w:rPr>
              <w:t>0.7</w:t>
            </w:r>
          </w:p>
        </w:tc>
        <w:tc>
          <w:tcPr>
            <w:tcW w:w="1026" w:type="dxa"/>
            <w:vAlign w:val="center"/>
          </w:tcPr>
          <w:p w14:paraId="16D4AB29" w14:textId="77777777" w:rsidR="00C3597D" w:rsidRDefault="00C3597D" w:rsidP="00F6504C">
            <w:pPr>
              <w:pStyle w:val="TAC"/>
              <w:rPr>
                <w:bCs/>
                <w:lang w:eastAsia="zh-CN"/>
              </w:rPr>
            </w:pPr>
            <w:r>
              <w:rPr>
                <w:bCs/>
                <w:lang w:eastAsia="zh-CN"/>
              </w:rPr>
              <w:t>NOTE 5</w:t>
            </w:r>
          </w:p>
        </w:tc>
        <w:tc>
          <w:tcPr>
            <w:tcW w:w="1027" w:type="dxa"/>
            <w:vAlign w:val="center"/>
          </w:tcPr>
          <w:p w14:paraId="77B712DE" w14:textId="77777777" w:rsidR="00C3597D" w:rsidRDefault="00C3597D" w:rsidP="00F6504C">
            <w:pPr>
              <w:pStyle w:val="TAC"/>
              <w:rPr>
                <w:bCs/>
                <w:lang w:eastAsia="zh-CN"/>
              </w:rPr>
            </w:pPr>
            <w:r>
              <w:rPr>
                <w:bCs/>
                <w:lang w:eastAsia="zh-CN"/>
              </w:rPr>
              <w:t>UL5/DL1</w:t>
            </w:r>
          </w:p>
          <w:p w14:paraId="455BB9B9" w14:textId="77777777" w:rsidR="00C3597D" w:rsidRDefault="00C3597D" w:rsidP="00F6504C">
            <w:pPr>
              <w:pStyle w:val="TAC"/>
              <w:rPr>
                <w:bCs/>
                <w:lang w:eastAsia="zh-CN"/>
              </w:rPr>
            </w:pPr>
            <w:r>
              <w:rPr>
                <w:bCs/>
                <w:lang w:eastAsia="zh-CN"/>
              </w:rPr>
              <w:t>direct-hit</w:t>
            </w:r>
          </w:p>
        </w:tc>
      </w:tr>
      <w:tr w:rsidR="00C3597D" w14:paraId="3B940DDE" w14:textId="77777777" w:rsidTr="00F6504C">
        <w:trPr>
          <w:trHeight w:val="300"/>
          <w:jc w:val="center"/>
        </w:trPr>
        <w:tc>
          <w:tcPr>
            <w:tcW w:w="902" w:type="dxa"/>
            <w:vAlign w:val="center"/>
          </w:tcPr>
          <w:p w14:paraId="2FB922BE" w14:textId="77777777" w:rsidR="00C3597D" w:rsidRDefault="00C3597D" w:rsidP="00F6504C">
            <w:pPr>
              <w:pStyle w:val="TAC"/>
              <w:rPr>
                <w:lang w:eastAsia="zh-CN"/>
              </w:rPr>
            </w:pPr>
            <w:r>
              <w:rPr>
                <w:lang w:eastAsia="zh-CN"/>
              </w:rPr>
              <w:t>n28</w:t>
            </w:r>
          </w:p>
        </w:tc>
        <w:tc>
          <w:tcPr>
            <w:tcW w:w="766" w:type="dxa"/>
            <w:vAlign w:val="center"/>
          </w:tcPr>
          <w:p w14:paraId="6C76A691" w14:textId="77777777" w:rsidR="00C3597D" w:rsidRDefault="00C3597D" w:rsidP="00F6504C">
            <w:pPr>
              <w:pStyle w:val="TAC"/>
              <w:rPr>
                <w:lang w:eastAsia="zh-CN"/>
              </w:rPr>
            </w:pPr>
            <w:r>
              <w:rPr>
                <w:lang w:eastAsia="zh-CN"/>
              </w:rPr>
              <w:t>n94</w:t>
            </w:r>
          </w:p>
        </w:tc>
        <w:tc>
          <w:tcPr>
            <w:tcW w:w="1104" w:type="dxa"/>
            <w:noWrap/>
            <w:vAlign w:val="center"/>
          </w:tcPr>
          <w:p w14:paraId="1EE0F6D3" w14:textId="77777777" w:rsidR="00C3597D" w:rsidRDefault="00C3597D" w:rsidP="00F6504C">
            <w:pPr>
              <w:pStyle w:val="TAC"/>
              <w:rPr>
                <w:bCs/>
                <w:lang w:eastAsia="zh-CN"/>
              </w:rPr>
            </w:pPr>
            <w:r>
              <w:rPr>
                <w:bCs/>
                <w:lang w:eastAsia="zh-CN"/>
              </w:rPr>
              <w:t>5</w:t>
            </w:r>
          </w:p>
        </w:tc>
        <w:tc>
          <w:tcPr>
            <w:tcW w:w="1134" w:type="dxa"/>
            <w:vAlign w:val="center"/>
          </w:tcPr>
          <w:p w14:paraId="3769B0BA" w14:textId="77777777" w:rsidR="00C3597D" w:rsidRDefault="00C3597D" w:rsidP="00F6504C">
            <w:pPr>
              <w:pStyle w:val="TAC"/>
              <w:rPr>
                <w:bCs/>
                <w:lang w:eastAsia="zh-CN"/>
              </w:rPr>
            </w:pPr>
            <w:r>
              <w:rPr>
                <w:bCs/>
                <w:lang w:eastAsia="zh-CN"/>
              </w:rPr>
              <w:t>15</w:t>
            </w:r>
          </w:p>
        </w:tc>
        <w:tc>
          <w:tcPr>
            <w:tcW w:w="2068" w:type="dxa"/>
            <w:noWrap/>
            <w:vAlign w:val="center"/>
          </w:tcPr>
          <w:p w14:paraId="6CADB2A0" w14:textId="77777777" w:rsidR="00C3597D" w:rsidRDefault="00C3597D" w:rsidP="00F6504C">
            <w:pPr>
              <w:pStyle w:val="TAC"/>
              <w:rPr>
                <w:bCs/>
                <w:lang w:eastAsia="zh-CN"/>
              </w:rPr>
            </w:pPr>
            <w:r>
              <w:rPr>
                <w:bCs/>
                <w:lang w:eastAsia="zh-CN"/>
              </w:rPr>
              <w:t>12 (RBstart=0)</w:t>
            </w:r>
          </w:p>
        </w:tc>
        <w:tc>
          <w:tcPr>
            <w:tcW w:w="1128" w:type="dxa"/>
            <w:noWrap/>
            <w:vAlign w:val="center"/>
          </w:tcPr>
          <w:p w14:paraId="5EAA82E8" w14:textId="77777777" w:rsidR="00C3597D" w:rsidRDefault="00C3597D" w:rsidP="00F6504C">
            <w:pPr>
              <w:pStyle w:val="TAC"/>
              <w:rPr>
                <w:lang w:eastAsia="zh-CN"/>
              </w:rPr>
            </w:pPr>
            <w:r>
              <w:rPr>
                <w:lang w:eastAsia="zh-CN"/>
              </w:rPr>
              <w:t>5</w:t>
            </w:r>
          </w:p>
        </w:tc>
        <w:tc>
          <w:tcPr>
            <w:tcW w:w="788" w:type="dxa"/>
            <w:noWrap/>
            <w:vAlign w:val="center"/>
          </w:tcPr>
          <w:p w14:paraId="4E6CF5F1" w14:textId="77777777" w:rsidR="00C3597D" w:rsidRDefault="00C3597D" w:rsidP="00F6504C">
            <w:pPr>
              <w:pStyle w:val="TAC"/>
              <w:rPr>
                <w:bCs/>
                <w:lang w:eastAsia="zh-CN"/>
              </w:rPr>
            </w:pPr>
            <w:r>
              <w:rPr>
                <w:bCs/>
                <w:lang w:eastAsia="zh-CN"/>
              </w:rPr>
              <w:t>28.1</w:t>
            </w:r>
          </w:p>
        </w:tc>
        <w:tc>
          <w:tcPr>
            <w:tcW w:w="1026" w:type="dxa"/>
            <w:vAlign w:val="center"/>
          </w:tcPr>
          <w:p w14:paraId="4523FB76" w14:textId="77777777" w:rsidR="00C3597D" w:rsidRDefault="00C3597D" w:rsidP="00F6504C">
            <w:pPr>
              <w:pStyle w:val="TAC"/>
              <w:rPr>
                <w:bCs/>
                <w:lang w:eastAsia="zh-CN"/>
              </w:rPr>
            </w:pPr>
            <w:r>
              <w:rPr>
                <w:bCs/>
                <w:lang w:eastAsia="zh-CN"/>
              </w:rPr>
              <w:t>NOTE 2</w:t>
            </w:r>
          </w:p>
        </w:tc>
        <w:tc>
          <w:tcPr>
            <w:tcW w:w="1027" w:type="dxa"/>
            <w:vAlign w:val="center"/>
          </w:tcPr>
          <w:p w14:paraId="1072C0B3" w14:textId="77777777" w:rsidR="00C3597D" w:rsidRDefault="00C3597D" w:rsidP="00F6504C">
            <w:pPr>
              <w:pStyle w:val="TAC"/>
              <w:rPr>
                <w:bCs/>
                <w:lang w:eastAsia="zh-CN"/>
              </w:rPr>
            </w:pPr>
            <w:r>
              <w:rPr>
                <w:bCs/>
                <w:lang w:eastAsia="zh-CN"/>
              </w:rPr>
              <w:t>UL2/DL1</w:t>
            </w:r>
          </w:p>
          <w:p w14:paraId="1D575CE9" w14:textId="77777777" w:rsidR="00C3597D" w:rsidRDefault="00C3597D" w:rsidP="00F6504C">
            <w:pPr>
              <w:pStyle w:val="TAC"/>
              <w:rPr>
                <w:bCs/>
                <w:lang w:eastAsia="zh-CN"/>
              </w:rPr>
            </w:pPr>
            <w:r>
              <w:rPr>
                <w:bCs/>
                <w:lang w:eastAsia="zh-CN"/>
              </w:rPr>
              <w:t>direct-hit</w:t>
            </w:r>
          </w:p>
        </w:tc>
      </w:tr>
      <w:tr w:rsidR="00C3597D" w14:paraId="5ED308B1" w14:textId="77777777" w:rsidTr="00F6504C">
        <w:trPr>
          <w:trHeight w:val="300"/>
          <w:jc w:val="center"/>
        </w:trPr>
        <w:tc>
          <w:tcPr>
            <w:tcW w:w="902" w:type="dxa"/>
            <w:vAlign w:val="center"/>
          </w:tcPr>
          <w:p w14:paraId="39E4D278" w14:textId="77777777" w:rsidR="00C3597D" w:rsidRDefault="00C3597D" w:rsidP="00F6504C">
            <w:pPr>
              <w:pStyle w:val="TAC"/>
              <w:rPr>
                <w:lang w:eastAsia="zh-CN"/>
              </w:rPr>
            </w:pPr>
            <w:r>
              <w:rPr>
                <w:lang w:eastAsia="zh-CN"/>
              </w:rPr>
              <w:t>n28</w:t>
            </w:r>
          </w:p>
        </w:tc>
        <w:tc>
          <w:tcPr>
            <w:tcW w:w="766" w:type="dxa"/>
            <w:vAlign w:val="center"/>
          </w:tcPr>
          <w:p w14:paraId="1A6B10C0" w14:textId="77777777" w:rsidR="00C3597D" w:rsidRDefault="00C3597D" w:rsidP="00F6504C">
            <w:pPr>
              <w:pStyle w:val="TAC"/>
              <w:rPr>
                <w:lang w:eastAsia="zh-CN"/>
              </w:rPr>
            </w:pPr>
            <w:r>
              <w:rPr>
                <w:lang w:eastAsia="zh-CN"/>
              </w:rPr>
              <w:t>n94</w:t>
            </w:r>
          </w:p>
        </w:tc>
        <w:tc>
          <w:tcPr>
            <w:tcW w:w="1104" w:type="dxa"/>
            <w:noWrap/>
            <w:vAlign w:val="center"/>
          </w:tcPr>
          <w:p w14:paraId="186E5059" w14:textId="77777777" w:rsidR="00C3597D" w:rsidRDefault="00C3597D" w:rsidP="00F6504C">
            <w:pPr>
              <w:pStyle w:val="TAC"/>
              <w:rPr>
                <w:bCs/>
                <w:lang w:eastAsia="zh-CN"/>
              </w:rPr>
            </w:pPr>
            <w:r>
              <w:rPr>
                <w:bCs/>
                <w:lang w:eastAsia="zh-CN"/>
              </w:rPr>
              <w:t>10</w:t>
            </w:r>
          </w:p>
        </w:tc>
        <w:tc>
          <w:tcPr>
            <w:tcW w:w="1134" w:type="dxa"/>
            <w:vAlign w:val="center"/>
          </w:tcPr>
          <w:p w14:paraId="5B0D1B74" w14:textId="77777777" w:rsidR="00C3597D" w:rsidRDefault="00C3597D" w:rsidP="00F6504C">
            <w:pPr>
              <w:pStyle w:val="TAC"/>
              <w:rPr>
                <w:bCs/>
                <w:lang w:eastAsia="zh-CN"/>
              </w:rPr>
            </w:pPr>
            <w:r>
              <w:rPr>
                <w:bCs/>
                <w:lang w:eastAsia="zh-CN"/>
              </w:rPr>
              <w:t>15</w:t>
            </w:r>
          </w:p>
        </w:tc>
        <w:tc>
          <w:tcPr>
            <w:tcW w:w="2068" w:type="dxa"/>
            <w:noWrap/>
            <w:vAlign w:val="center"/>
          </w:tcPr>
          <w:p w14:paraId="20E32907" w14:textId="77777777" w:rsidR="00C3597D" w:rsidRDefault="00C3597D" w:rsidP="00F6504C">
            <w:pPr>
              <w:pStyle w:val="TAC"/>
              <w:rPr>
                <w:bCs/>
                <w:lang w:eastAsia="zh-CN"/>
              </w:rPr>
            </w:pPr>
            <w:r>
              <w:rPr>
                <w:bCs/>
                <w:lang w:eastAsia="zh-CN"/>
              </w:rPr>
              <w:t>50 (RBstart=0)</w:t>
            </w:r>
          </w:p>
        </w:tc>
        <w:tc>
          <w:tcPr>
            <w:tcW w:w="1128" w:type="dxa"/>
            <w:noWrap/>
            <w:vAlign w:val="center"/>
          </w:tcPr>
          <w:p w14:paraId="45A9BCFF" w14:textId="77777777" w:rsidR="00C3597D" w:rsidRDefault="00C3597D" w:rsidP="00F6504C">
            <w:pPr>
              <w:pStyle w:val="TAC"/>
              <w:rPr>
                <w:lang w:eastAsia="zh-CN"/>
              </w:rPr>
            </w:pPr>
            <w:r>
              <w:rPr>
                <w:lang w:eastAsia="zh-CN"/>
              </w:rPr>
              <w:t>50</w:t>
            </w:r>
          </w:p>
        </w:tc>
        <w:tc>
          <w:tcPr>
            <w:tcW w:w="788" w:type="dxa"/>
            <w:noWrap/>
            <w:vAlign w:val="center"/>
          </w:tcPr>
          <w:p w14:paraId="1BC4591B" w14:textId="77777777" w:rsidR="00C3597D" w:rsidRDefault="00C3597D" w:rsidP="00F6504C">
            <w:pPr>
              <w:pStyle w:val="TAC"/>
              <w:rPr>
                <w:bCs/>
                <w:lang w:eastAsia="zh-CN"/>
              </w:rPr>
            </w:pPr>
            <w:r>
              <w:rPr>
                <w:bCs/>
                <w:lang w:eastAsia="zh-CN"/>
              </w:rPr>
              <w:t>18.7</w:t>
            </w:r>
          </w:p>
        </w:tc>
        <w:tc>
          <w:tcPr>
            <w:tcW w:w="1026" w:type="dxa"/>
            <w:vAlign w:val="center"/>
          </w:tcPr>
          <w:p w14:paraId="569B2BD0" w14:textId="77777777" w:rsidR="00C3597D" w:rsidRDefault="00C3597D" w:rsidP="00F6504C">
            <w:pPr>
              <w:pStyle w:val="TAC"/>
              <w:rPr>
                <w:bCs/>
                <w:lang w:eastAsia="zh-CN"/>
              </w:rPr>
            </w:pPr>
            <w:r>
              <w:rPr>
                <w:bCs/>
                <w:lang w:eastAsia="zh-CN"/>
              </w:rPr>
              <w:t>NOTE 2</w:t>
            </w:r>
          </w:p>
        </w:tc>
        <w:tc>
          <w:tcPr>
            <w:tcW w:w="1027" w:type="dxa"/>
            <w:vAlign w:val="center"/>
          </w:tcPr>
          <w:p w14:paraId="19EC9D96" w14:textId="77777777" w:rsidR="00C3597D" w:rsidRDefault="00C3597D" w:rsidP="00F6504C">
            <w:pPr>
              <w:pStyle w:val="TAC"/>
              <w:rPr>
                <w:bCs/>
                <w:lang w:eastAsia="zh-CN"/>
              </w:rPr>
            </w:pPr>
            <w:r>
              <w:rPr>
                <w:bCs/>
                <w:lang w:eastAsia="zh-CN"/>
              </w:rPr>
              <w:t>UL2/DL1</w:t>
            </w:r>
          </w:p>
          <w:p w14:paraId="256640DC" w14:textId="77777777" w:rsidR="00C3597D" w:rsidRDefault="00C3597D" w:rsidP="00F6504C">
            <w:pPr>
              <w:pStyle w:val="TAC"/>
              <w:rPr>
                <w:bCs/>
                <w:lang w:eastAsia="zh-CN"/>
              </w:rPr>
            </w:pPr>
            <w:r>
              <w:rPr>
                <w:bCs/>
                <w:lang w:eastAsia="zh-CN"/>
              </w:rPr>
              <w:t>direct-hit</w:t>
            </w:r>
          </w:p>
        </w:tc>
      </w:tr>
      <w:tr w:rsidR="00C3597D" w14:paraId="5410DE04" w14:textId="77777777" w:rsidTr="00F6504C">
        <w:trPr>
          <w:trHeight w:val="300"/>
          <w:jc w:val="center"/>
        </w:trPr>
        <w:tc>
          <w:tcPr>
            <w:tcW w:w="902" w:type="dxa"/>
            <w:vAlign w:val="center"/>
          </w:tcPr>
          <w:p w14:paraId="61016729" w14:textId="77777777" w:rsidR="00C3597D" w:rsidRDefault="00C3597D" w:rsidP="00F6504C">
            <w:pPr>
              <w:pStyle w:val="TAC"/>
              <w:rPr>
                <w:lang w:eastAsia="zh-CN"/>
              </w:rPr>
            </w:pPr>
            <w:r>
              <w:rPr>
                <w:rFonts w:hint="eastAsia"/>
                <w:lang w:eastAsia="zh-CN"/>
              </w:rPr>
              <w:t>n</w:t>
            </w:r>
            <w:r>
              <w:rPr>
                <w:lang w:eastAsia="zh-CN"/>
              </w:rPr>
              <w:t>66</w:t>
            </w:r>
          </w:p>
        </w:tc>
        <w:tc>
          <w:tcPr>
            <w:tcW w:w="766" w:type="dxa"/>
            <w:vAlign w:val="center"/>
          </w:tcPr>
          <w:p w14:paraId="0DDF6936" w14:textId="77777777" w:rsidR="00C3597D" w:rsidRDefault="00C3597D" w:rsidP="00F6504C">
            <w:pPr>
              <w:pStyle w:val="TAC"/>
              <w:rPr>
                <w:lang w:eastAsia="zh-CN"/>
              </w:rPr>
            </w:pPr>
            <w:r>
              <w:rPr>
                <w:rFonts w:hint="eastAsia"/>
                <w:lang w:eastAsia="zh-CN"/>
              </w:rPr>
              <w:t>n</w:t>
            </w:r>
            <w:r>
              <w:rPr>
                <w:lang w:eastAsia="zh-CN"/>
              </w:rPr>
              <w:t>48</w:t>
            </w:r>
          </w:p>
        </w:tc>
        <w:tc>
          <w:tcPr>
            <w:tcW w:w="1104" w:type="dxa"/>
            <w:noWrap/>
            <w:vAlign w:val="center"/>
          </w:tcPr>
          <w:p w14:paraId="4ED403E0" w14:textId="77777777" w:rsidR="00C3597D" w:rsidRDefault="00C3597D" w:rsidP="00F6504C">
            <w:pPr>
              <w:pStyle w:val="TAC"/>
              <w:rPr>
                <w:bCs/>
                <w:lang w:eastAsia="zh-CN"/>
              </w:rPr>
            </w:pPr>
            <w:r>
              <w:rPr>
                <w:bCs/>
                <w:lang w:eastAsia="zh-CN"/>
              </w:rPr>
              <w:t>5</w:t>
            </w:r>
          </w:p>
        </w:tc>
        <w:tc>
          <w:tcPr>
            <w:tcW w:w="1134" w:type="dxa"/>
            <w:vAlign w:val="center"/>
          </w:tcPr>
          <w:p w14:paraId="36A57840" w14:textId="77777777" w:rsidR="00C3597D" w:rsidRDefault="00C3597D" w:rsidP="00F6504C">
            <w:pPr>
              <w:pStyle w:val="TAC"/>
              <w:rPr>
                <w:bCs/>
                <w:lang w:eastAsia="zh-CN"/>
              </w:rPr>
            </w:pPr>
            <w:r>
              <w:rPr>
                <w:bCs/>
                <w:lang w:eastAsia="zh-CN"/>
              </w:rPr>
              <w:t>15</w:t>
            </w:r>
          </w:p>
        </w:tc>
        <w:tc>
          <w:tcPr>
            <w:tcW w:w="2068" w:type="dxa"/>
            <w:noWrap/>
            <w:vAlign w:val="center"/>
          </w:tcPr>
          <w:p w14:paraId="0502FADB" w14:textId="77777777" w:rsidR="00C3597D" w:rsidRDefault="00C3597D" w:rsidP="00F6504C">
            <w:pPr>
              <w:pStyle w:val="TAC"/>
              <w:rPr>
                <w:bCs/>
                <w:lang w:eastAsia="zh-CN"/>
              </w:rPr>
            </w:pPr>
            <w:r>
              <w:rPr>
                <w:bCs/>
                <w:lang w:eastAsia="zh-CN"/>
              </w:rPr>
              <w:t>12 (RBstart=0)</w:t>
            </w:r>
          </w:p>
        </w:tc>
        <w:tc>
          <w:tcPr>
            <w:tcW w:w="1128" w:type="dxa"/>
            <w:noWrap/>
            <w:vAlign w:val="center"/>
          </w:tcPr>
          <w:p w14:paraId="5E5E6199" w14:textId="77777777" w:rsidR="00C3597D" w:rsidRDefault="00C3597D" w:rsidP="00F6504C">
            <w:pPr>
              <w:pStyle w:val="TAC"/>
              <w:rPr>
                <w:lang w:eastAsia="zh-CN"/>
              </w:rPr>
            </w:pPr>
            <w:r>
              <w:rPr>
                <w:lang w:eastAsia="zh-CN"/>
              </w:rPr>
              <w:t>5</w:t>
            </w:r>
          </w:p>
        </w:tc>
        <w:tc>
          <w:tcPr>
            <w:tcW w:w="788" w:type="dxa"/>
            <w:noWrap/>
            <w:vAlign w:val="center"/>
          </w:tcPr>
          <w:p w14:paraId="65D313B4" w14:textId="77777777" w:rsidR="00C3597D" w:rsidRDefault="00C3597D" w:rsidP="00F6504C">
            <w:pPr>
              <w:pStyle w:val="TAC"/>
              <w:rPr>
                <w:bCs/>
                <w:lang w:eastAsia="zh-CN"/>
              </w:rPr>
            </w:pPr>
            <w:r>
              <w:rPr>
                <w:bCs/>
                <w:lang w:eastAsia="zh-CN"/>
              </w:rPr>
              <w:t>27.1</w:t>
            </w:r>
          </w:p>
        </w:tc>
        <w:tc>
          <w:tcPr>
            <w:tcW w:w="1026" w:type="dxa"/>
            <w:vAlign w:val="center"/>
          </w:tcPr>
          <w:p w14:paraId="6DA7DA85" w14:textId="77777777" w:rsidR="00C3597D" w:rsidRDefault="00C3597D" w:rsidP="00F6504C">
            <w:pPr>
              <w:pStyle w:val="TAC"/>
              <w:rPr>
                <w:bCs/>
                <w:lang w:eastAsia="zh-CN"/>
              </w:rPr>
            </w:pPr>
            <w:r>
              <w:rPr>
                <w:bCs/>
                <w:lang w:eastAsia="zh-CN"/>
              </w:rPr>
              <w:t>NOTE 2</w:t>
            </w:r>
          </w:p>
        </w:tc>
        <w:tc>
          <w:tcPr>
            <w:tcW w:w="1027" w:type="dxa"/>
            <w:vAlign w:val="center"/>
          </w:tcPr>
          <w:p w14:paraId="5B77235D" w14:textId="77777777" w:rsidR="00C3597D" w:rsidRDefault="00C3597D" w:rsidP="00F6504C">
            <w:pPr>
              <w:pStyle w:val="TAC"/>
              <w:rPr>
                <w:bCs/>
                <w:lang w:eastAsia="zh-CN"/>
              </w:rPr>
            </w:pPr>
            <w:r>
              <w:rPr>
                <w:bCs/>
                <w:lang w:eastAsia="zh-CN"/>
              </w:rPr>
              <w:t>UL2/DL1</w:t>
            </w:r>
          </w:p>
          <w:p w14:paraId="04949B27" w14:textId="77777777" w:rsidR="00C3597D" w:rsidRDefault="00C3597D" w:rsidP="00F6504C">
            <w:pPr>
              <w:pStyle w:val="TAC"/>
              <w:rPr>
                <w:bCs/>
                <w:lang w:eastAsia="zh-CN"/>
              </w:rPr>
            </w:pPr>
            <w:r>
              <w:rPr>
                <w:bCs/>
                <w:lang w:eastAsia="zh-CN"/>
              </w:rPr>
              <w:t>direct-hit</w:t>
            </w:r>
          </w:p>
        </w:tc>
      </w:tr>
      <w:tr w:rsidR="00C3597D" w14:paraId="7026E779" w14:textId="77777777" w:rsidTr="00F6504C">
        <w:trPr>
          <w:trHeight w:val="300"/>
          <w:jc w:val="center"/>
        </w:trPr>
        <w:tc>
          <w:tcPr>
            <w:tcW w:w="902" w:type="dxa"/>
            <w:vAlign w:val="center"/>
          </w:tcPr>
          <w:p w14:paraId="262217CC" w14:textId="77777777" w:rsidR="00C3597D" w:rsidRDefault="00C3597D" w:rsidP="00F6504C">
            <w:pPr>
              <w:pStyle w:val="TAC"/>
              <w:rPr>
                <w:lang w:eastAsia="zh-CN"/>
              </w:rPr>
            </w:pPr>
            <w:r>
              <w:rPr>
                <w:rFonts w:hint="eastAsia"/>
                <w:lang w:eastAsia="zh-CN"/>
              </w:rPr>
              <w:t>n</w:t>
            </w:r>
            <w:r>
              <w:rPr>
                <w:lang w:eastAsia="zh-CN"/>
              </w:rPr>
              <w:t>66</w:t>
            </w:r>
          </w:p>
        </w:tc>
        <w:tc>
          <w:tcPr>
            <w:tcW w:w="766" w:type="dxa"/>
            <w:vAlign w:val="center"/>
          </w:tcPr>
          <w:p w14:paraId="04F7A682" w14:textId="77777777" w:rsidR="00C3597D" w:rsidRDefault="00C3597D" w:rsidP="00F6504C">
            <w:pPr>
              <w:pStyle w:val="TAC"/>
              <w:rPr>
                <w:lang w:eastAsia="zh-CN"/>
              </w:rPr>
            </w:pPr>
            <w:r>
              <w:rPr>
                <w:rFonts w:hint="eastAsia"/>
                <w:lang w:eastAsia="zh-CN"/>
              </w:rPr>
              <w:t>n</w:t>
            </w:r>
            <w:r>
              <w:rPr>
                <w:lang w:eastAsia="zh-CN"/>
              </w:rPr>
              <w:t>48</w:t>
            </w:r>
          </w:p>
        </w:tc>
        <w:tc>
          <w:tcPr>
            <w:tcW w:w="1104" w:type="dxa"/>
            <w:noWrap/>
            <w:vAlign w:val="center"/>
          </w:tcPr>
          <w:p w14:paraId="2BBB81F3" w14:textId="77777777" w:rsidR="00C3597D" w:rsidRDefault="00C3597D" w:rsidP="00F6504C">
            <w:pPr>
              <w:pStyle w:val="TAC"/>
              <w:rPr>
                <w:bCs/>
                <w:lang w:eastAsia="zh-CN"/>
              </w:rPr>
            </w:pPr>
            <w:r>
              <w:rPr>
                <w:bCs/>
                <w:lang w:eastAsia="zh-CN"/>
              </w:rPr>
              <w:t>40</w:t>
            </w:r>
          </w:p>
        </w:tc>
        <w:tc>
          <w:tcPr>
            <w:tcW w:w="1134" w:type="dxa"/>
            <w:vAlign w:val="center"/>
          </w:tcPr>
          <w:p w14:paraId="53750E02" w14:textId="77777777" w:rsidR="00C3597D" w:rsidRDefault="00C3597D" w:rsidP="00F6504C">
            <w:pPr>
              <w:pStyle w:val="TAC"/>
              <w:rPr>
                <w:bCs/>
                <w:lang w:eastAsia="zh-CN"/>
              </w:rPr>
            </w:pPr>
            <w:r>
              <w:rPr>
                <w:bCs/>
                <w:lang w:eastAsia="zh-CN"/>
              </w:rPr>
              <w:t>15</w:t>
            </w:r>
          </w:p>
        </w:tc>
        <w:tc>
          <w:tcPr>
            <w:tcW w:w="2068" w:type="dxa"/>
            <w:noWrap/>
            <w:vAlign w:val="center"/>
          </w:tcPr>
          <w:p w14:paraId="4CA74E8C" w14:textId="77777777" w:rsidR="00C3597D" w:rsidRDefault="00C3597D" w:rsidP="00F6504C">
            <w:pPr>
              <w:pStyle w:val="TAC"/>
              <w:rPr>
                <w:bCs/>
                <w:lang w:eastAsia="zh-CN"/>
              </w:rPr>
            </w:pPr>
            <w:r>
              <w:rPr>
                <w:bCs/>
                <w:lang w:eastAsia="zh-CN"/>
              </w:rPr>
              <w:t>200 (RBstart=0)</w:t>
            </w:r>
          </w:p>
        </w:tc>
        <w:tc>
          <w:tcPr>
            <w:tcW w:w="1128" w:type="dxa"/>
            <w:noWrap/>
            <w:vAlign w:val="center"/>
          </w:tcPr>
          <w:p w14:paraId="497D394F" w14:textId="77777777" w:rsidR="00C3597D" w:rsidRDefault="00C3597D" w:rsidP="00F6504C">
            <w:pPr>
              <w:pStyle w:val="TAC"/>
              <w:rPr>
                <w:vertAlign w:val="superscript"/>
                <w:lang w:eastAsia="zh-CN"/>
              </w:rPr>
            </w:pPr>
            <w:r>
              <w:rPr>
                <w:lang w:eastAsia="zh-CN"/>
              </w:rPr>
              <w:t>100</w:t>
            </w:r>
            <w:r>
              <w:rPr>
                <w:vertAlign w:val="superscript"/>
                <w:lang w:eastAsia="zh-CN"/>
              </w:rPr>
              <w:t>7</w:t>
            </w:r>
          </w:p>
        </w:tc>
        <w:tc>
          <w:tcPr>
            <w:tcW w:w="788" w:type="dxa"/>
            <w:noWrap/>
            <w:vAlign w:val="center"/>
          </w:tcPr>
          <w:p w14:paraId="640C6D7B" w14:textId="77777777" w:rsidR="00C3597D" w:rsidRDefault="00C3597D" w:rsidP="00F6504C">
            <w:pPr>
              <w:pStyle w:val="TAC"/>
              <w:rPr>
                <w:bCs/>
                <w:lang w:eastAsia="zh-CN"/>
              </w:rPr>
            </w:pPr>
            <w:r>
              <w:rPr>
                <w:bCs/>
                <w:lang w:eastAsia="zh-CN"/>
              </w:rPr>
              <w:t>13.8</w:t>
            </w:r>
          </w:p>
        </w:tc>
        <w:tc>
          <w:tcPr>
            <w:tcW w:w="1026" w:type="dxa"/>
            <w:vAlign w:val="center"/>
          </w:tcPr>
          <w:p w14:paraId="4BD0E319" w14:textId="77777777" w:rsidR="00C3597D" w:rsidRDefault="00C3597D" w:rsidP="00F6504C">
            <w:pPr>
              <w:pStyle w:val="TAC"/>
              <w:rPr>
                <w:bCs/>
                <w:lang w:eastAsia="zh-CN"/>
              </w:rPr>
            </w:pPr>
            <w:r>
              <w:rPr>
                <w:bCs/>
                <w:lang w:eastAsia="zh-CN"/>
              </w:rPr>
              <w:t>NOTE 2</w:t>
            </w:r>
          </w:p>
        </w:tc>
        <w:tc>
          <w:tcPr>
            <w:tcW w:w="1027" w:type="dxa"/>
            <w:vAlign w:val="center"/>
          </w:tcPr>
          <w:p w14:paraId="27A500A3" w14:textId="77777777" w:rsidR="00C3597D" w:rsidRDefault="00C3597D" w:rsidP="00F6504C">
            <w:pPr>
              <w:pStyle w:val="TAC"/>
              <w:rPr>
                <w:bCs/>
                <w:lang w:eastAsia="zh-CN"/>
              </w:rPr>
            </w:pPr>
            <w:r>
              <w:rPr>
                <w:bCs/>
                <w:lang w:eastAsia="zh-CN"/>
              </w:rPr>
              <w:t>UL2/DL1</w:t>
            </w:r>
          </w:p>
          <w:p w14:paraId="00163CCB" w14:textId="77777777" w:rsidR="00C3597D" w:rsidRDefault="00C3597D" w:rsidP="00F6504C">
            <w:pPr>
              <w:pStyle w:val="TAC"/>
              <w:rPr>
                <w:bCs/>
                <w:lang w:eastAsia="zh-CN"/>
              </w:rPr>
            </w:pPr>
            <w:r>
              <w:rPr>
                <w:bCs/>
                <w:lang w:eastAsia="zh-CN"/>
              </w:rPr>
              <w:t>direct-hit</w:t>
            </w:r>
          </w:p>
        </w:tc>
      </w:tr>
      <w:tr w:rsidR="00C3597D" w14:paraId="10331334" w14:textId="77777777" w:rsidTr="00F6504C">
        <w:trPr>
          <w:trHeight w:val="300"/>
          <w:jc w:val="center"/>
        </w:trPr>
        <w:tc>
          <w:tcPr>
            <w:tcW w:w="902" w:type="dxa"/>
            <w:vAlign w:val="center"/>
          </w:tcPr>
          <w:p w14:paraId="1F8B01D9" w14:textId="77777777" w:rsidR="00C3597D" w:rsidRDefault="00C3597D" w:rsidP="00F6504C">
            <w:pPr>
              <w:pStyle w:val="TAC"/>
              <w:rPr>
                <w:lang w:eastAsia="zh-CN"/>
              </w:rPr>
            </w:pPr>
            <w:r>
              <w:rPr>
                <w:rFonts w:hint="eastAsia"/>
                <w:lang w:eastAsia="zh-CN"/>
              </w:rPr>
              <w:t>n</w:t>
            </w:r>
            <w:r>
              <w:rPr>
                <w:lang w:eastAsia="zh-CN"/>
              </w:rPr>
              <w:t>66</w:t>
            </w:r>
          </w:p>
        </w:tc>
        <w:tc>
          <w:tcPr>
            <w:tcW w:w="766" w:type="dxa"/>
            <w:vAlign w:val="center"/>
          </w:tcPr>
          <w:p w14:paraId="32D2B0E2" w14:textId="77777777" w:rsidR="00C3597D" w:rsidRDefault="00C3597D" w:rsidP="00F6504C">
            <w:pPr>
              <w:pStyle w:val="TAC"/>
              <w:rPr>
                <w:lang w:eastAsia="zh-CN"/>
              </w:rPr>
            </w:pPr>
            <w:r>
              <w:rPr>
                <w:rFonts w:hint="eastAsia"/>
                <w:lang w:eastAsia="zh-CN"/>
              </w:rPr>
              <w:t>n</w:t>
            </w:r>
            <w:r>
              <w:rPr>
                <w:lang w:eastAsia="zh-CN"/>
              </w:rPr>
              <w:t>48</w:t>
            </w:r>
          </w:p>
        </w:tc>
        <w:tc>
          <w:tcPr>
            <w:tcW w:w="1104" w:type="dxa"/>
            <w:noWrap/>
            <w:vAlign w:val="center"/>
          </w:tcPr>
          <w:p w14:paraId="57D899C7" w14:textId="77777777" w:rsidR="00C3597D" w:rsidRDefault="00C3597D" w:rsidP="00F6504C">
            <w:pPr>
              <w:pStyle w:val="TAC"/>
              <w:rPr>
                <w:bCs/>
                <w:lang w:eastAsia="zh-CN"/>
              </w:rPr>
            </w:pPr>
            <w:r>
              <w:rPr>
                <w:bCs/>
                <w:lang w:eastAsia="zh-CN"/>
              </w:rPr>
              <w:t>5</w:t>
            </w:r>
          </w:p>
        </w:tc>
        <w:tc>
          <w:tcPr>
            <w:tcW w:w="1134" w:type="dxa"/>
            <w:vAlign w:val="center"/>
          </w:tcPr>
          <w:p w14:paraId="2B9052AB" w14:textId="77777777" w:rsidR="00C3597D" w:rsidRDefault="00C3597D" w:rsidP="00F6504C">
            <w:pPr>
              <w:pStyle w:val="TAC"/>
              <w:rPr>
                <w:bCs/>
                <w:lang w:eastAsia="zh-CN"/>
              </w:rPr>
            </w:pPr>
            <w:r>
              <w:rPr>
                <w:bCs/>
                <w:lang w:eastAsia="zh-CN"/>
              </w:rPr>
              <w:t>15</w:t>
            </w:r>
          </w:p>
        </w:tc>
        <w:tc>
          <w:tcPr>
            <w:tcW w:w="2068" w:type="dxa"/>
            <w:noWrap/>
            <w:vAlign w:val="center"/>
          </w:tcPr>
          <w:p w14:paraId="5AC028C3" w14:textId="77777777" w:rsidR="00C3597D" w:rsidRDefault="00C3597D" w:rsidP="00F6504C">
            <w:pPr>
              <w:pStyle w:val="TAC"/>
              <w:rPr>
                <w:bCs/>
                <w:lang w:eastAsia="zh-CN"/>
              </w:rPr>
            </w:pPr>
            <w:r>
              <w:rPr>
                <w:bCs/>
                <w:lang w:eastAsia="zh-CN"/>
              </w:rPr>
              <w:t>12 (RBstart=0)</w:t>
            </w:r>
          </w:p>
        </w:tc>
        <w:tc>
          <w:tcPr>
            <w:tcW w:w="1128" w:type="dxa"/>
            <w:noWrap/>
            <w:vAlign w:val="center"/>
          </w:tcPr>
          <w:p w14:paraId="18E894FD" w14:textId="77777777" w:rsidR="00C3597D" w:rsidRDefault="00C3597D" w:rsidP="00F6504C">
            <w:pPr>
              <w:pStyle w:val="TAC"/>
              <w:rPr>
                <w:lang w:eastAsia="zh-CN"/>
              </w:rPr>
            </w:pPr>
            <w:r>
              <w:rPr>
                <w:lang w:eastAsia="zh-CN"/>
              </w:rPr>
              <w:t>5</w:t>
            </w:r>
          </w:p>
        </w:tc>
        <w:tc>
          <w:tcPr>
            <w:tcW w:w="788" w:type="dxa"/>
            <w:noWrap/>
            <w:vAlign w:val="center"/>
          </w:tcPr>
          <w:p w14:paraId="2DA860B7" w14:textId="77777777" w:rsidR="00C3597D" w:rsidRDefault="00C3597D" w:rsidP="00F6504C">
            <w:pPr>
              <w:pStyle w:val="TAC"/>
              <w:rPr>
                <w:bCs/>
                <w:lang w:eastAsia="zh-CN"/>
              </w:rPr>
            </w:pPr>
            <w:r>
              <w:rPr>
                <w:bCs/>
                <w:lang w:eastAsia="zh-CN"/>
              </w:rPr>
              <w:t>1.9</w:t>
            </w:r>
          </w:p>
        </w:tc>
        <w:tc>
          <w:tcPr>
            <w:tcW w:w="1026" w:type="dxa"/>
            <w:vAlign w:val="center"/>
          </w:tcPr>
          <w:p w14:paraId="2F9305CD" w14:textId="77777777" w:rsidR="00C3597D" w:rsidRDefault="00C3597D" w:rsidP="00F6504C">
            <w:pPr>
              <w:pStyle w:val="TAC"/>
              <w:rPr>
                <w:bCs/>
                <w:lang w:eastAsia="zh-CN"/>
              </w:rPr>
            </w:pPr>
            <w:r>
              <w:rPr>
                <w:bCs/>
                <w:lang w:eastAsia="zh-CN"/>
              </w:rPr>
              <w:t>NOTE 6</w:t>
            </w:r>
          </w:p>
        </w:tc>
        <w:tc>
          <w:tcPr>
            <w:tcW w:w="1027" w:type="dxa"/>
            <w:vAlign w:val="center"/>
          </w:tcPr>
          <w:p w14:paraId="36526197" w14:textId="77777777" w:rsidR="00C3597D" w:rsidRDefault="00C3597D" w:rsidP="00F6504C">
            <w:pPr>
              <w:pStyle w:val="TAC"/>
              <w:rPr>
                <w:bCs/>
                <w:lang w:eastAsia="zh-CN"/>
              </w:rPr>
            </w:pPr>
            <w:r>
              <w:rPr>
                <w:bCs/>
                <w:lang w:eastAsia="zh-CN"/>
              </w:rPr>
              <w:t>UL2/DL1</w:t>
            </w:r>
          </w:p>
          <w:p w14:paraId="1176A8B6" w14:textId="77777777" w:rsidR="00C3597D" w:rsidRDefault="00C3597D" w:rsidP="00F6504C">
            <w:pPr>
              <w:pStyle w:val="TAC"/>
              <w:rPr>
                <w:bCs/>
                <w:lang w:eastAsia="zh-CN"/>
              </w:rPr>
            </w:pPr>
            <w:r>
              <w:rPr>
                <w:bCs/>
                <w:lang w:eastAsia="zh-CN"/>
              </w:rPr>
              <w:t>near-miss</w:t>
            </w:r>
          </w:p>
        </w:tc>
      </w:tr>
      <w:tr w:rsidR="00C3597D" w14:paraId="5E5E7663" w14:textId="77777777" w:rsidTr="00F6504C">
        <w:trPr>
          <w:trHeight w:val="300"/>
          <w:jc w:val="center"/>
        </w:trPr>
        <w:tc>
          <w:tcPr>
            <w:tcW w:w="902" w:type="dxa"/>
            <w:vAlign w:val="center"/>
          </w:tcPr>
          <w:p w14:paraId="12747781" w14:textId="77777777" w:rsidR="00C3597D" w:rsidRDefault="00C3597D" w:rsidP="00F6504C">
            <w:pPr>
              <w:pStyle w:val="TAC"/>
              <w:rPr>
                <w:lang w:eastAsia="zh-CN"/>
              </w:rPr>
            </w:pPr>
            <w:r>
              <w:rPr>
                <w:rFonts w:hint="eastAsia"/>
                <w:lang w:eastAsia="zh-CN"/>
              </w:rPr>
              <w:t>n</w:t>
            </w:r>
            <w:r>
              <w:rPr>
                <w:lang w:eastAsia="zh-CN"/>
              </w:rPr>
              <w:t>66</w:t>
            </w:r>
          </w:p>
        </w:tc>
        <w:tc>
          <w:tcPr>
            <w:tcW w:w="766" w:type="dxa"/>
            <w:vAlign w:val="center"/>
          </w:tcPr>
          <w:p w14:paraId="19193987" w14:textId="77777777" w:rsidR="00C3597D" w:rsidRDefault="00C3597D" w:rsidP="00F6504C">
            <w:pPr>
              <w:pStyle w:val="TAC"/>
              <w:rPr>
                <w:lang w:eastAsia="zh-CN"/>
              </w:rPr>
            </w:pPr>
            <w:r>
              <w:rPr>
                <w:rFonts w:hint="eastAsia"/>
                <w:lang w:eastAsia="zh-CN"/>
              </w:rPr>
              <w:t>n</w:t>
            </w:r>
            <w:r>
              <w:rPr>
                <w:lang w:eastAsia="zh-CN"/>
              </w:rPr>
              <w:t>77</w:t>
            </w:r>
          </w:p>
        </w:tc>
        <w:tc>
          <w:tcPr>
            <w:tcW w:w="1104" w:type="dxa"/>
            <w:noWrap/>
            <w:vAlign w:val="center"/>
          </w:tcPr>
          <w:p w14:paraId="77C0A337" w14:textId="77777777" w:rsidR="00C3597D" w:rsidRDefault="00C3597D" w:rsidP="00F6504C">
            <w:pPr>
              <w:pStyle w:val="TAC"/>
              <w:rPr>
                <w:bCs/>
                <w:lang w:eastAsia="zh-CN"/>
              </w:rPr>
            </w:pPr>
            <w:r>
              <w:rPr>
                <w:bCs/>
                <w:lang w:eastAsia="zh-CN"/>
              </w:rPr>
              <w:t>5</w:t>
            </w:r>
          </w:p>
        </w:tc>
        <w:tc>
          <w:tcPr>
            <w:tcW w:w="1134" w:type="dxa"/>
            <w:vAlign w:val="center"/>
          </w:tcPr>
          <w:p w14:paraId="34427782" w14:textId="77777777" w:rsidR="00C3597D" w:rsidRDefault="00C3597D" w:rsidP="00F6504C">
            <w:pPr>
              <w:pStyle w:val="TAC"/>
              <w:rPr>
                <w:bCs/>
                <w:lang w:eastAsia="zh-CN"/>
              </w:rPr>
            </w:pPr>
            <w:r>
              <w:rPr>
                <w:bCs/>
                <w:lang w:eastAsia="zh-CN"/>
              </w:rPr>
              <w:t>15</w:t>
            </w:r>
          </w:p>
        </w:tc>
        <w:tc>
          <w:tcPr>
            <w:tcW w:w="2068" w:type="dxa"/>
            <w:noWrap/>
            <w:vAlign w:val="center"/>
          </w:tcPr>
          <w:p w14:paraId="74EF79E2" w14:textId="77777777" w:rsidR="00C3597D" w:rsidRDefault="00C3597D" w:rsidP="00F6504C">
            <w:pPr>
              <w:pStyle w:val="TAC"/>
              <w:rPr>
                <w:bCs/>
                <w:lang w:eastAsia="zh-CN"/>
              </w:rPr>
            </w:pPr>
            <w:r>
              <w:rPr>
                <w:bCs/>
                <w:lang w:eastAsia="zh-CN"/>
              </w:rPr>
              <w:t>25 (RBstart=0)</w:t>
            </w:r>
          </w:p>
        </w:tc>
        <w:tc>
          <w:tcPr>
            <w:tcW w:w="1128" w:type="dxa"/>
            <w:noWrap/>
            <w:vAlign w:val="center"/>
          </w:tcPr>
          <w:p w14:paraId="2223D421" w14:textId="77777777" w:rsidR="00C3597D" w:rsidRDefault="00C3597D" w:rsidP="00F6504C">
            <w:pPr>
              <w:pStyle w:val="TAC"/>
              <w:rPr>
                <w:lang w:eastAsia="zh-CN"/>
              </w:rPr>
            </w:pPr>
            <w:r>
              <w:rPr>
                <w:lang w:eastAsia="zh-CN"/>
              </w:rPr>
              <w:t>10</w:t>
            </w:r>
          </w:p>
        </w:tc>
        <w:tc>
          <w:tcPr>
            <w:tcW w:w="788" w:type="dxa"/>
            <w:noWrap/>
            <w:vAlign w:val="center"/>
          </w:tcPr>
          <w:p w14:paraId="538DC7BC" w14:textId="77777777" w:rsidR="00C3597D" w:rsidRDefault="00C3597D" w:rsidP="00F6504C">
            <w:pPr>
              <w:pStyle w:val="TAC"/>
              <w:rPr>
                <w:bCs/>
                <w:lang w:eastAsia="zh-CN"/>
              </w:rPr>
            </w:pPr>
            <w:r>
              <w:rPr>
                <w:bCs/>
                <w:lang w:eastAsia="zh-CN"/>
              </w:rPr>
              <w:t>23.9</w:t>
            </w:r>
          </w:p>
        </w:tc>
        <w:tc>
          <w:tcPr>
            <w:tcW w:w="1026" w:type="dxa"/>
            <w:vAlign w:val="center"/>
          </w:tcPr>
          <w:p w14:paraId="013457A9" w14:textId="77777777" w:rsidR="00C3597D" w:rsidRDefault="00C3597D" w:rsidP="00F6504C">
            <w:pPr>
              <w:pStyle w:val="TAC"/>
              <w:rPr>
                <w:bCs/>
                <w:lang w:eastAsia="zh-CN"/>
              </w:rPr>
            </w:pPr>
            <w:r>
              <w:rPr>
                <w:bCs/>
                <w:lang w:eastAsia="zh-CN"/>
              </w:rPr>
              <w:t>NOTE 2</w:t>
            </w:r>
          </w:p>
        </w:tc>
        <w:tc>
          <w:tcPr>
            <w:tcW w:w="1027" w:type="dxa"/>
            <w:vAlign w:val="center"/>
          </w:tcPr>
          <w:p w14:paraId="50139222" w14:textId="77777777" w:rsidR="00C3597D" w:rsidRDefault="00C3597D" w:rsidP="00F6504C">
            <w:pPr>
              <w:pStyle w:val="TAC"/>
              <w:rPr>
                <w:bCs/>
                <w:lang w:eastAsia="zh-CN"/>
              </w:rPr>
            </w:pPr>
            <w:r>
              <w:rPr>
                <w:bCs/>
                <w:lang w:eastAsia="zh-CN"/>
              </w:rPr>
              <w:t>UL2/DL1</w:t>
            </w:r>
          </w:p>
          <w:p w14:paraId="19DA14D9" w14:textId="77777777" w:rsidR="00C3597D" w:rsidRDefault="00C3597D" w:rsidP="00F6504C">
            <w:pPr>
              <w:pStyle w:val="TAC"/>
              <w:rPr>
                <w:bCs/>
                <w:lang w:eastAsia="zh-CN"/>
              </w:rPr>
            </w:pPr>
            <w:r>
              <w:rPr>
                <w:bCs/>
                <w:lang w:eastAsia="zh-CN"/>
              </w:rPr>
              <w:t>direct-hit</w:t>
            </w:r>
          </w:p>
        </w:tc>
      </w:tr>
      <w:tr w:rsidR="00C3597D" w14:paraId="4A358CA1" w14:textId="77777777" w:rsidTr="00F6504C">
        <w:trPr>
          <w:trHeight w:val="300"/>
          <w:jc w:val="center"/>
        </w:trPr>
        <w:tc>
          <w:tcPr>
            <w:tcW w:w="902" w:type="dxa"/>
            <w:vAlign w:val="center"/>
          </w:tcPr>
          <w:p w14:paraId="68F09E96" w14:textId="77777777" w:rsidR="00C3597D" w:rsidRDefault="00C3597D" w:rsidP="00F6504C">
            <w:pPr>
              <w:pStyle w:val="TAC"/>
              <w:rPr>
                <w:lang w:eastAsia="zh-CN"/>
              </w:rPr>
            </w:pPr>
            <w:r>
              <w:rPr>
                <w:rFonts w:hint="eastAsia"/>
                <w:lang w:eastAsia="zh-CN"/>
              </w:rPr>
              <w:t>n</w:t>
            </w:r>
            <w:r>
              <w:rPr>
                <w:lang w:eastAsia="zh-CN"/>
              </w:rPr>
              <w:t>66</w:t>
            </w:r>
          </w:p>
        </w:tc>
        <w:tc>
          <w:tcPr>
            <w:tcW w:w="766" w:type="dxa"/>
            <w:vAlign w:val="center"/>
          </w:tcPr>
          <w:p w14:paraId="7200CC89" w14:textId="77777777" w:rsidR="00C3597D" w:rsidRDefault="00C3597D" w:rsidP="00F6504C">
            <w:pPr>
              <w:pStyle w:val="TAC"/>
              <w:rPr>
                <w:lang w:eastAsia="zh-CN"/>
              </w:rPr>
            </w:pPr>
            <w:r>
              <w:rPr>
                <w:rFonts w:hint="eastAsia"/>
                <w:lang w:eastAsia="zh-CN"/>
              </w:rPr>
              <w:t>n</w:t>
            </w:r>
            <w:r>
              <w:rPr>
                <w:lang w:eastAsia="zh-CN"/>
              </w:rPr>
              <w:t>77</w:t>
            </w:r>
          </w:p>
        </w:tc>
        <w:tc>
          <w:tcPr>
            <w:tcW w:w="1104" w:type="dxa"/>
            <w:noWrap/>
            <w:vAlign w:val="center"/>
          </w:tcPr>
          <w:p w14:paraId="23B3A120" w14:textId="77777777" w:rsidR="00C3597D" w:rsidRDefault="00C3597D" w:rsidP="00F6504C">
            <w:pPr>
              <w:pStyle w:val="TAC"/>
              <w:rPr>
                <w:bCs/>
                <w:lang w:eastAsia="zh-CN"/>
              </w:rPr>
            </w:pPr>
            <w:r>
              <w:rPr>
                <w:bCs/>
                <w:lang w:eastAsia="zh-CN"/>
              </w:rPr>
              <w:t>20</w:t>
            </w:r>
          </w:p>
        </w:tc>
        <w:tc>
          <w:tcPr>
            <w:tcW w:w="1134" w:type="dxa"/>
            <w:vAlign w:val="center"/>
          </w:tcPr>
          <w:p w14:paraId="3D391E1E" w14:textId="77777777" w:rsidR="00C3597D" w:rsidRDefault="00C3597D" w:rsidP="00F6504C">
            <w:pPr>
              <w:pStyle w:val="TAC"/>
              <w:rPr>
                <w:bCs/>
                <w:lang w:eastAsia="zh-CN"/>
              </w:rPr>
            </w:pPr>
            <w:r>
              <w:rPr>
                <w:bCs/>
                <w:lang w:eastAsia="zh-CN"/>
              </w:rPr>
              <w:t>15</w:t>
            </w:r>
          </w:p>
        </w:tc>
        <w:tc>
          <w:tcPr>
            <w:tcW w:w="2068" w:type="dxa"/>
            <w:noWrap/>
            <w:vAlign w:val="center"/>
          </w:tcPr>
          <w:p w14:paraId="53454867" w14:textId="77777777" w:rsidR="00C3597D" w:rsidRDefault="00C3597D" w:rsidP="00F6504C">
            <w:pPr>
              <w:pStyle w:val="TAC"/>
              <w:rPr>
                <w:bCs/>
                <w:lang w:eastAsia="zh-CN"/>
              </w:rPr>
            </w:pPr>
            <w:r>
              <w:rPr>
                <w:bCs/>
                <w:lang w:eastAsia="zh-CN"/>
              </w:rPr>
              <w:t>100 (RBstart=0)</w:t>
            </w:r>
          </w:p>
        </w:tc>
        <w:tc>
          <w:tcPr>
            <w:tcW w:w="1128" w:type="dxa"/>
            <w:noWrap/>
            <w:vAlign w:val="center"/>
          </w:tcPr>
          <w:p w14:paraId="23F779A7" w14:textId="77777777" w:rsidR="00C3597D" w:rsidRDefault="00C3597D" w:rsidP="00F6504C">
            <w:pPr>
              <w:pStyle w:val="TAC"/>
              <w:rPr>
                <w:lang w:eastAsia="zh-CN"/>
              </w:rPr>
            </w:pPr>
            <w:r>
              <w:rPr>
                <w:lang w:eastAsia="zh-CN"/>
              </w:rPr>
              <w:t>100</w:t>
            </w:r>
          </w:p>
        </w:tc>
        <w:tc>
          <w:tcPr>
            <w:tcW w:w="788" w:type="dxa"/>
            <w:noWrap/>
            <w:vAlign w:val="center"/>
          </w:tcPr>
          <w:p w14:paraId="6802B429" w14:textId="77777777" w:rsidR="00C3597D" w:rsidRDefault="00C3597D" w:rsidP="00F6504C">
            <w:pPr>
              <w:pStyle w:val="TAC"/>
              <w:rPr>
                <w:bCs/>
                <w:lang w:eastAsia="zh-CN"/>
              </w:rPr>
            </w:pPr>
            <w:r>
              <w:rPr>
                <w:bCs/>
                <w:lang w:eastAsia="zh-CN"/>
              </w:rPr>
              <w:t>13.8</w:t>
            </w:r>
          </w:p>
        </w:tc>
        <w:tc>
          <w:tcPr>
            <w:tcW w:w="1026" w:type="dxa"/>
            <w:vAlign w:val="center"/>
          </w:tcPr>
          <w:p w14:paraId="4AC68773" w14:textId="77777777" w:rsidR="00C3597D" w:rsidRDefault="00C3597D" w:rsidP="00F6504C">
            <w:pPr>
              <w:pStyle w:val="TAC"/>
              <w:rPr>
                <w:bCs/>
                <w:lang w:eastAsia="zh-CN"/>
              </w:rPr>
            </w:pPr>
            <w:r>
              <w:rPr>
                <w:bCs/>
                <w:lang w:eastAsia="zh-CN"/>
              </w:rPr>
              <w:t>NOTE 2</w:t>
            </w:r>
          </w:p>
        </w:tc>
        <w:tc>
          <w:tcPr>
            <w:tcW w:w="1027" w:type="dxa"/>
            <w:vAlign w:val="center"/>
          </w:tcPr>
          <w:p w14:paraId="3D471899" w14:textId="77777777" w:rsidR="00C3597D" w:rsidRDefault="00C3597D" w:rsidP="00F6504C">
            <w:pPr>
              <w:pStyle w:val="TAC"/>
              <w:rPr>
                <w:bCs/>
                <w:lang w:eastAsia="zh-CN"/>
              </w:rPr>
            </w:pPr>
            <w:r>
              <w:rPr>
                <w:bCs/>
                <w:lang w:eastAsia="zh-CN"/>
              </w:rPr>
              <w:t>UL2/DL1</w:t>
            </w:r>
          </w:p>
          <w:p w14:paraId="6B878CE8" w14:textId="77777777" w:rsidR="00C3597D" w:rsidRDefault="00C3597D" w:rsidP="00F6504C">
            <w:pPr>
              <w:pStyle w:val="TAC"/>
              <w:rPr>
                <w:bCs/>
                <w:lang w:eastAsia="zh-CN"/>
              </w:rPr>
            </w:pPr>
            <w:r>
              <w:rPr>
                <w:bCs/>
                <w:lang w:eastAsia="zh-CN"/>
              </w:rPr>
              <w:t>direct-hit</w:t>
            </w:r>
          </w:p>
        </w:tc>
      </w:tr>
      <w:tr w:rsidR="00C3597D" w14:paraId="055FBE36" w14:textId="77777777" w:rsidTr="00F6504C">
        <w:trPr>
          <w:trHeight w:val="300"/>
          <w:jc w:val="center"/>
        </w:trPr>
        <w:tc>
          <w:tcPr>
            <w:tcW w:w="902" w:type="dxa"/>
            <w:vAlign w:val="center"/>
          </w:tcPr>
          <w:p w14:paraId="0360C925" w14:textId="77777777" w:rsidR="00C3597D" w:rsidRDefault="00C3597D" w:rsidP="00F6504C">
            <w:pPr>
              <w:pStyle w:val="TAC"/>
              <w:rPr>
                <w:lang w:eastAsia="zh-CN"/>
              </w:rPr>
            </w:pPr>
            <w:r>
              <w:rPr>
                <w:rFonts w:hint="eastAsia"/>
                <w:lang w:eastAsia="zh-CN"/>
              </w:rPr>
              <w:t>n</w:t>
            </w:r>
            <w:r>
              <w:rPr>
                <w:lang w:eastAsia="zh-CN"/>
              </w:rPr>
              <w:t>66</w:t>
            </w:r>
          </w:p>
        </w:tc>
        <w:tc>
          <w:tcPr>
            <w:tcW w:w="766" w:type="dxa"/>
            <w:vAlign w:val="center"/>
          </w:tcPr>
          <w:p w14:paraId="33113CF3" w14:textId="77777777" w:rsidR="00C3597D" w:rsidRDefault="00C3597D" w:rsidP="00F6504C">
            <w:pPr>
              <w:pStyle w:val="TAC"/>
              <w:rPr>
                <w:lang w:eastAsia="zh-CN"/>
              </w:rPr>
            </w:pPr>
            <w:r>
              <w:rPr>
                <w:rFonts w:hint="eastAsia"/>
                <w:lang w:eastAsia="zh-CN"/>
              </w:rPr>
              <w:t>n</w:t>
            </w:r>
            <w:r>
              <w:rPr>
                <w:lang w:eastAsia="zh-CN"/>
              </w:rPr>
              <w:t>77</w:t>
            </w:r>
          </w:p>
        </w:tc>
        <w:tc>
          <w:tcPr>
            <w:tcW w:w="1104" w:type="dxa"/>
            <w:noWrap/>
            <w:vAlign w:val="center"/>
          </w:tcPr>
          <w:p w14:paraId="375C0C12" w14:textId="77777777" w:rsidR="00C3597D" w:rsidRDefault="00C3597D" w:rsidP="00F6504C">
            <w:pPr>
              <w:pStyle w:val="TAC"/>
              <w:rPr>
                <w:bCs/>
                <w:lang w:eastAsia="zh-CN"/>
              </w:rPr>
            </w:pPr>
            <w:r>
              <w:rPr>
                <w:bCs/>
                <w:lang w:eastAsia="zh-CN"/>
              </w:rPr>
              <w:t>5</w:t>
            </w:r>
          </w:p>
        </w:tc>
        <w:tc>
          <w:tcPr>
            <w:tcW w:w="1134" w:type="dxa"/>
            <w:vAlign w:val="center"/>
          </w:tcPr>
          <w:p w14:paraId="6147E78D" w14:textId="77777777" w:rsidR="00C3597D" w:rsidRDefault="00C3597D" w:rsidP="00F6504C">
            <w:pPr>
              <w:pStyle w:val="TAC"/>
              <w:rPr>
                <w:bCs/>
                <w:lang w:eastAsia="zh-CN"/>
              </w:rPr>
            </w:pPr>
            <w:r>
              <w:rPr>
                <w:bCs/>
                <w:lang w:eastAsia="zh-CN"/>
              </w:rPr>
              <w:t>15</w:t>
            </w:r>
          </w:p>
        </w:tc>
        <w:tc>
          <w:tcPr>
            <w:tcW w:w="2068" w:type="dxa"/>
            <w:noWrap/>
            <w:vAlign w:val="center"/>
          </w:tcPr>
          <w:p w14:paraId="1E8B0456" w14:textId="77777777" w:rsidR="00C3597D" w:rsidRDefault="00C3597D" w:rsidP="00F6504C">
            <w:pPr>
              <w:pStyle w:val="TAC"/>
              <w:rPr>
                <w:bCs/>
                <w:lang w:eastAsia="zh-CN"/>
              </w:rPr>
            </w:pPr>
            <w:r>
              <w:rPr>
                <w:bCs/>
                <w:lang w:eastAsia="zh-CN"/>
              </w:rPr>
              <w:t>25 (RBstart=0)</w:t>
            </w:r>
          </w:p>
        </w:tc>
        <w:tc>
          <w:tcPr>
            <w:tcW w:w="1128" w:type="dxa"/>
            <w:noWrap/>
            <w:vAlign w:val="center"/>
          </w:tcPr>
          <w:p w14:paraId="5632113C" w14:textId="77777777" w:rsidR="00C3597D" w:rsidRDefault="00C3597D" w:rsidP="00F6504C">
            <w:pPr>
              <w:pStyle w:val="TAC"/>
              <w:rPr>
                <w:lang w:eastAsia="zh-CN"/>
              </w:rPr>
            </w:pPr>
            <w:r>
              <w:rPr>
                <w:lang w:eastAsia="zh-CN"/>
              </w:rPr>
              <w:t>10</w:t>
            </w:r>
          </w:p>
        </w:tc>
        <w:tc>
          <w:tcPr>
            <w:tcW w:w="788" w:type="dxa"/>
            <w:noWrap/>
            <w:vAlign w:val="center"/>
          </w:tcPr>
          <w:p w14:paraId="59CC1B43" w14:textId="77777777" w:rsidR="00C3597D" w:rsidRDefault="00C3597D" w:rsidP="00F6504C">
            <w:pPr>
              <w:pStyle w:val="TAC"/>
              <w:rPr>
                <w:bCs/>
                <w:lang w:eastAsia="zh-CN"/>
              </w:rPr>
            </w:pPr>
            <w:r>
              <w:rPr>
                <w:bCs/>
                <w:lang w:eastAsia="zh-CN"/>
              </w:rPr>
              <w:t>1.1</w:t>
            </w:r>
          </w:p>
        </w:tc>
        <w:tc>
          <w:tcPr>
            <w:tcW w:w="1026" w:type="dxa"/>
            <w:vAlign w:val="center"/>
          </w:tcPr>
          <w:p w14:paraId="063ECBD6" w14:textId="77777777" w:rsidR="00C3597D" w:rsidRDefault="00C3597D" w:rsidP="00F6504C">
            <w:pPr>
              <w:pStyle w:val="TAC"/>
              <w:rPr>
                <w:bCs/>
                <w:lang w:eastAsia="zh-CN"/>
              </w:rPr>
            </w:pPr>
            <w:r>
              <w:rPr>
                <w:bCs/>
                <w:lang w:eastAsia="zh-CN"/>
              </w:rPr>
              <w:t>NOTE 6</w:t>
            </w:r>
          </w:p>
        </w:tc>
        <w:tc>
          <w:tcPr>
            <w:tcW w:w="1027" w:type="dxa"/>
            <w:vAlign w:val="center"/>
          </w:tcPr>
          <w:p w14:paraId="321E72D6" w14:textId="77777777" w:rsidR="00C3597D" w:rsidRDefault="00C3597D" w:rsidP="00F6504C">
            <w:pPr>
              <w:pStyle w:val="TAC"/>
              <w:rPr>
                <w:bCs/>
                <w:lang w:eastAsia="zh-CN"/>
              </w:rPr>
            </w:pPr>
            <w:r>
              <w:rPr>
                <w:bCs/>
                <w:lang w:eastAsia="zh-CN"/>
              </w:rPr>
              <w:t>UL2/DL1</w:t>
            </w:r>
          </w:p>
          <w:p w14:paraId="55284805" w14:textId="77777777" w:rsidR="00C3597D" w:rsidRDefault="00C3597D" w:rsidP="00F6504C">
            <w:pPr>
              <w:pStyle w:val="TAC"/>
              <w:rPr>
                <w:bCs/>
                <w:lang w:eastAsia="zh-CN"/>
              </w:rPr>
            </w:pPr>
            <w:r>
              <w:rPr>
                <w:bCs/>
                <w:lang w:eastAsia="zh-CN"/>
              </w:rPr>
              <w:t>near-miss</w:t>
            </w:r>
          </w:p>
        </w:tc>
      </w:tr>
      <w:tr w:rsidR="00C3597D" w14:paraId="53378368" w14:textId="77777777" w:rsidTr="00F6504C">
        <w:trPr>
          <w:trHeight w:val="300"/>
          <w:jc w:val="center"/>
        </w:trPr>
        <w:tc>
          <w:tcPr>
            <w:tcW w:w="902" w:type="dxa"/>
            <w:vAlign w:val="center"/>
          </w:tcPr>
          <w:p w14:paraId="4510E1A7" w14:textId="77777777" w:rsidR="00C3597D" w:rsidRDefault="00C3597D" w:rsidP="00F6504C">
            <w:pPr>
              <w:pStyle w:val="TAC"/>
              <w:rPr>
                <w:lang w:eastAsia="zh-CN"/>
              </w:rPr>
            </w:pPr>
            <w:r>
              <w:rPr>
                <w:rFonts w:hint="eastAsia"/>
                <w:lang w:eastAsia="zh-CN"/>
              </w:rPr>
              <w:t>n</w:t>
            </w:r>
            <w:r>
              <w:rPr>
                <w:lang w:eastAsia="zh-CN"/>
              </w:rPr>
              <w:t>66</w:t>
            </w:r>
          </w:p>
        </w:tc>
        <w:tc>
          <w:tcPr>
            <w:tcW w:w="766" w:type="dxa"/>
            <w:vAlign w:val="center"/>
          </w:tcPr>
          <w:p w14:paraId="33AD9AD0" w14:textId="77777777" w:rsidR="00C3597D" w:rsidRDefault="00C3597D" w:rsidP="00F6504C">
            <w:pPr>
              <w:pStyle w:val="TAC"/>
              <w:rPr>
                <w:lang w:eastAsia="zh-CN"/>
              </w:rPr>
            </w:pPr>
            <w:r>
              <w:rPr>
                <w:rFonts w:hint="eastAsia"/>
                <w:lang w:eastAsia="zh-CN"/>
              </w:rPr>
              <w:t>n</w:t>
            </w:r>
            <w:r>
              <w:rPr>
                <w:lang w:eastAsia="zh-CN"/>
              </w:rPr>
              <w:t>78</w:t>
            </w:r>
          </w:p>
        </w:tc>
        <w:tc>
          <w:tcPr>
            <w:tcW w:w="1104" w:type="dxa"/>
            <w:noWrap/>
            <w:vAlign w:val="center"/>
          </w:tcPr>
          <w:p w14:paraId="2618DA8E" w14:textId="77777777" w:rsidR="00C3597D" w:rsidRDefault="00C3597D" w:rsidP="00F6504C">
            <w:pPr>
              <w:pStyle w:val="TAC"/>
              <w:rPr>
                <w:bCs/>
                <w:lang w:eastAsia="zh-CN"/>
              </w:rPr>
            </w:pPr>
            <w:r>
              <w:rPr>
                <w:bCs/>
                <w:lang w:eastAsia="zh-CN"/>
              </w:rPr>
              <w:t>5</w:t>
            </w:r>
          </w:p>
        </w:tc>
        <w:tc>
          <w:tcPr>
            <w:tcW w:w="1134" w:type="dxa"/>
            <w:vAlign w:val="center"/>
          </w:tcPr>
          <w:p w14:paraId="22854DE2" w14:textId="77777777" w:rsidR="00C3597D" w:rsidRDefault="00C3597D" w:rsidP="00F6504C">
            <w:pPr>
              <w:pStyle w:val="TAC"/>
              <w:rPr>
                <w:bCs/>
                <w:lang w:eastAsia="zh-CN"/>
              </w:rPr>
            </w:pPr>
            <w:r>
              <w:rPr>
                <w:bCs/>
                <w:lang w:eastAsia="zh-CN"/>
              </w:rPr>
              <w:t>15</w:t>
            </w:r>
          </w:p>
        </w:tc>
        <w:tc>
          <w:tcPr>
            <w:tcW w:w="2068" w:type="dxa"/>
            <w:noWrap/>
            <w:vAlign w:val="center"/>
          </w:tcPr>
          <w:p w14:paraId="6F0997D6" w14:textId="77777777" w:rsidR="00C3597D" w:rsidRDefault="00C3597D" w:rsidP="00F6504C">
            <w:pPr>
              <w:pStyle w:val="TAC"/>
              <w:rPr>
                <w:bCs/>
                <w:lang w:eastAsia="zh-CN"/>
              </w:rPr>
            </w:pPr>
            <w:r>
              <w:rPr>
                <w:bCs/>
                <w:lang w:eastAsia="zh-CN"/>
              </w:rPr>
              <w:t>25 (RBstart=0)</w:t>
            </w:r>
          </w:p>
        </w:tc>
        <w:tc>
          <w:tcPr>
            <w:tcW w:w="1128" w:type="dxa"/>
            <w:noWrap/>
            <w:vAlign w:val="center"/>
          </w:tcPr>
          <w:p w14:paraId="5E12EA8C" w14:textId="77777777" w:rsidR="00C3597D" w:rsidRDefault="00C3597D" w:rsidP="00F6504C">
            <w:pPr>
              <w:pStyle w:val="TAC"/>
              <w:rPr>
                <w:lang w:eastAsia="zh-CN"/>
              </w:rPr>
            </w:pPr>
            <w:r>
              <w:rPr>
                <w:lang w:eastAsia="zh-CN"/>
              </w:rPr>
              <w:t>10</w:t>
            </w:r>
          </w:p>
        </w:tc>
        <w:tc>
          <w:tcPr>
            <w:tcW w:w="788" w:type="dxa"/>
            <w:noWrap/>
            <w:vAlign w:val="center"/>
          </w:tcPr>
          <w:p w14:paraId="16BCD5CD" w14:textId="77777777" w:rsidR="00C3597D" w:rsidRDefault="00C3597D" w:rsidP="00F6504C">
            <w:pPr>
              <w:pStyle w:val="TAC"/>
              <w:rPr>
                <w:bCs/>
                <w:lang w:eastAsia="zh-CN"/>
              </w:rPr>
            </w:pPr>
            <w:r>
              <w:rPr>
                <w:bCs/>
                <w:lang w:eastAsia="zh-CN"/>
              </w:rPr>
              <w:t>23.9</w:t>
            </w:r>
          </w:p>
        </w:tc>
        <w:tc>
          <w:tcPr>
            <w:tcW w:w="1026" w:type="dxa"/>
            <w:vAlign w:val="center"/>
          </w:tcPr>
          <w:p w14:paraId="6562E440" w14:textId="77777777" w:rsidR="00C3597D" w:rsidRDefault="00C3597D" w:rsidP="00F6504C">
            <w:pPr>
              <w:pStyle w:val="TAC"/>
              <w:rPr>
                <w:bCs/>
                <w:lang w:eastAsia="zh-CN"/>
              </w:rPr>
            </w:pPr>
            <w:r>
              <w:rPr>
                <w:bCs/>
                <w:lang w:eastAsia="zh-CN"/>
              </w:rPr>
              <w:t>NOTE 2</w:t>
            </w:r>
          </w:p>
        </w:tc>
        <w:tc>
          <w:tcPr>
            <w:tcW w:w="1027" w:type="dxa"/>
            <w:vAlign w:val="center"/>
          </w:tcPr>
          <w:p w14:paraId="1DDB4FBB" w14:textId="77777777" w:rsidR="00C3597D" w:rsidRDefault="00C3597D" w:rsidP="00F6504C">
            <w:pPr>
              <w:pStyle w:val="TAC"/>
              <w:rPr>
                <w:bCs/>
                <w:lang w:eastAsia="zh-CN"/>
              </w:rPr>
            </w:pPr>
            <w:r>
              <w:rPr>
                <w:bCs/>
                <w:lang w:eastAsia="zh-CN"/>
              </w:rPr>
              <w:t>UL2/DL1</w:t>
            </w:r>
          </w:p>
          <w:p w14:paraId="018E82AB" w14:textId="77777777" w:rsidR="00C3597D" w:rsidRDefault="00C3597D" w:rsidP="00F6504C">
            <w:pPr>
              <w:pStyle w:val="TAC"/>
              <w:rPr>
                <w:bCs/>
                <w:lang w:eastAsia="zh-CN"/>
              </w:rPr>
            </w:pPr>
            <w:r>
              <w:rPr>
                <w:bCs/>
                <w:lang w:eastAsia="zh-CN"/>
              </w:rPr>
              <w:t>direct-hit</w:t>
            </w:r>
          </w:p>
        </w:tc>
      </w:tr>
      <w:tr w:rsidR="00C3597D" w14:paraId="33817E43" w14:textId="77777777" w:rsidTr="00F6504C">
        <w:trPr>
          <w:trHeight w:val="300"/>
          <w:jc w:val="center"/>
        </w:trPr>
        <w:tc>
          <w:tcPr>
            <w:tcW w:w="902" w:type="dxa"/>
            <w:vAlign w:val="center"/>
          </w:tcPr>
          <w:p w14:paraId="13B909D9" w14:textId="77777777" w:rsidR="00C3597D" w:rsidRDefault="00C3597D" w:rsidP="00F6504C">
            <w:pPr>
              <w:pStyle w:val="TAC"/>
              <w:rPr>
                <w:lang w:eastAsia="zh-CN"/>
              </w:rPr>
            </w:pPr>
            <w:r>
              <w:rPr>
                <w:rFonts w:hint="eastAsia"/>
                <w:lang w:eastAsia="zh-CN"/>
              </w:rPr>
              <w:t>n</w:t>
            </w:r>
            <w:r>
              <w:rPr>
                <w:lang w:eastAsia="zh-CN"/>
              </w:rPr>
              <w:t>66</w:t>
            </w:r>
          </w:p>
        </w:tc>
        <w:tc>
          <w:tcPr>
            <w:tcW w:w="766" w:type="dxa"/>
            <w:vAlign w:val="center"/>
          </w:tcPr>
          <w:p w14:paraId="3CBB7956" w14:textId="77777777" w:rsidR="00C3597D" w:rsidRDefault="00C3597D" w:rsidP="00F6504C">
            <w:pPr>
              <w:pStyle w:val="TAC"/>
              <w:rPr>
                <w:lang w:eastAsia="zh-CN"/>
              </w:rPr>
            </w:pPr>
            <w:r>
              <w:rPr>
                <w:rFonts w:hint="eastAsia"/>
                <w:lang w:eastAsia="zh-CN"/>
              </w:rPr>
              <w:t>n</w:t>
            </w:r>
            <w:r>
              <w:rPr>
                <w:lang w:eastAsia="zh-CN"/>
              </w:rPr>
              <w:t>78</w:t>
            </w:r>
          </w:p>
        </w:tc>
        <w:tc>
          <w:tcPr>
            <w:tcW w:w="1104" w:type="dxa"/>
            <w:noWrap/>
            <w:vAlign w:val="center"/>
          </w:tcPr>
          <w:p w14:paraId="7F2AB839" w14:textId="77777777" w:rsidR="00C3597D" w:rsidRDefault="00C3597D" w:rsidP="00F6504C">
            <w:pPr>
              <w:pStyle w:val="TAC"/>
              <w:rPr>
                <w:bCs/>
                <w:lang w:eastAsia="zh-CN"/>
              </w:rPr>
            </w:pPr>
            <w:r>
              <w:rPr>
                <w:bCs/>
                <w:lang w:eastAsia="zh-CN"/>
              </w:rPr>
              <w:t>20</w:t>
            </w:r>
          </w:p>
        </w:tc>
        <w:tc>
          <w:tcPr>
            <w:tcW w:w="1134" w:type="dxa"/>
            <w:vAlign w:val="center"/>
          </w:tcPr>
          <w:p w14:paraId="24EA56B3" w14:textId="77777777" w:rsidR="00C3597D" w:rsidRDefault="00C3597D" w:rsidP="00F6504C">
            <w:pPr>
              <w:pStyle w:val="TAC"/>
              <w:rPr>
                <w:bCs/>
                <w:lang w:eastAsia="zh-CN"/>
              </w:rPr>
            </w:pPr>
            <w:r>
              <w:rPr>
                <w:bCs/>
                <w:lang w:eastAsia="zh-CN"/>
              </w:rPr>
              <w:t>15</w:t>
            </w:r>
          </w:p>
        </w:tc>
        <w:tc>
          <w:tcPr>
            <w:tcW w:w="2068" w:type="dxa"/>
            <w:noWrap/>
            <w:vAlign w:val="center"/>
          </w:tcPr>
          <w:p w14:paraId="4D0CCB65" w14:textId="77777777" w:rsidR="00C3597D" w:rsidRDefault="00C3597D" w:rsidP="00F6504C">
            <w:pPr>
              <w:pStyle w:val="TAC"/>
              <w:rPr>
                <w:bCs/>
                <w:lang w:eastAsia="zh-CN"/>
              </w:rPr>
            </w:pPr>
            <w:r>
              <w:rPr>
                <w:bCs/>
                <w:lang w:eastAsia="zh-CN"/>
              </w:rPr>
              <w:t>100 (RBstart=0)</w:t>
            </w:r>
          </w:p>
        </w:tc>
        <w:tc>
          <w:tcPr>
            <w:tcW w:w="1128" w:type="dxa"/>
            <w:noWrap/>
            <w:vAlign w:val="center"/>
          </w:tcPr>
          <w:p w14:paraId="7EE3CEA2" w14:textId="77777777" w:rsidR="00C3597D" w:rsidRDefault="00C3597D" w:rsidP="00F6504C">
            <w:pPr>
              <w:pStyle w:val="TAC"/>
              <w:rPr>
                <w:lang w:eastAsia="zh-CN"/>
              </w:rPr>
            </w:pPr>
            <w:r>
              <w:rPr>
                <w:lang w:eastAsia="zh-CN"/>
              </w:rPr>
              <w:t>100</w:t>
            </w:r>
          </w:p>
        </w:tc>
        <w:tc>
          <w:tcPr>
            <w:tcW w:w="788" w:type="dxa"/>
            <w:noWrap/>
            <w:vAlign w:val="center"/>
          </w:tcPr>
          <w:p w14:paraId="047B211B" w14:textId="77777777" w:rsidR="00C3597D" w:rsidRDefault="00C3597D" w:rsidP="00F6504C">
            <w:pPr>
              <w:pStyle w:val="TAC"/>
              <w:rPr>
                <w:bCs/>
                <w:lang w:eastAsia="zh-CN"/>
              </w:rPr>
            </w:pPr>
            <w:r>
              <w:rPr>
                <w:bCs/>
                <w:lang w:eastAsia="zh-CN"/>
              </w:rPr>
              <w:t>13.8</w:t>
            </w:r>
          </w:p>
        </w:tc>
        <w:tc>
          <w:tcPr>
            <w:tcW w:w="1026" w:type="dxa"/>
            <w:vAlign w:val="center"/>
          </w:tcPr>
          <w:p w14:paraId="02B1ACDA" w14:textId="77777777" w:rsidR="00C3597D" w:rsidRDefault="00C3597D" w:rsidP="00F6504C">
            <w:pPr>
              <w:pStyle w:val="TAC"/>
              <w:rPr>
                <w:bCs/>
                <w:lang w:eastAsia="zh-CN"/>
              </w:rPr>
            </w:pPr>
            <w:r>
              <w:rPr>
                <w:bCs/>
                <w:lang w:eastAsia="zh-CN"/>
              </w:rPr>
              <w:t>NOTE 2</w:t>
            </w:r>
          </w:p>
        </w:tc>
        <w:tc>
          <w:tcPr>
            <w:tcW w:w="1027" w:type="dxa"/>
            <w:vAlign w:val="center"/>
          </w:tcPr>
          <w:p w14:paraId="7540E8D4" w14:textId="77777777" w:rsidR="00C3597D" w:rsidRDefault="00C3597D" w:rsidP="00F6504C">
            <w:pPr>
              <w:pStyle w:val="TAC"/>
              <w:rPr>
                <w:bCs/>
                <w:lang w:eastAsia="zh-CN"/>
              </w:rPr>
            </w:pPr>
            <w:r>
              <w:rPr>
                <w:bCs/>
                <w:lang w:eastAsia="zh-CN"/>
              </w:rPr>
              <w:t>UL2/DL1</w:t>
            </w:r>
          </w:p>
          <w:p w14:paraId="563111B7" w14:textId="77777777" w:rsidR="00C3597D" w:rsidRDefault="00C3597D" w:rsidP="00F6504C">
            <w:pPr>
              <w:pStyle w:val="TAC"/>
              <w:rPr>
                <w:bCs/>
                <w:lang w:eastAsia="zh-CN"/>
              </w:rPr>
            </w:pPr>
            <w:r>
              <w:rPr>
                <w:bCs/>
                <w:lang w:eastAsia="zh-CN"/>
              </w:rPr>
              <w:t>direct-hit</w:t>
            </w:r>
          </w:p>
        </w:tc>
      </w:tr>
      <w:tr w:rsidR="00C3597D" w14:paraId="46EB5486" w14:textId="77777777" w:rsidTr="00F6504C">
        <w:trPr>
          <w:trHeight w:val="300"/>
          <w:jc w:val="center"/>
        </w:trPr>
        <w:tc>
          <w:tcPr>
            <w:tcW w:w="902" w:type="dxa"/>
            <w:vAlign w:val="center"/>
          </w:tcPr>
          <w:p w14:paraId="09D58F95" w14:textId="77777777" w:rsidR="00C3597D" w:rsidRDefault="00C3597D" w:rsidP="00F6504C">
            <w:pPr>
              <w:pStyle w:val="TAC"/>
              <w:rPr>
                <w:lang w:eastAsia="zh-CN"/>
              </w:rPr>
            </w:pPr>
            <w:r>
              <w:rPr>
                <w:rFonts w:hint="eastAsia"/>
                <w:lang w:eastAsia="zh-CN"/>
              </w:rPr>
              <w:t>n</w:t>
            </w:r>
            <w:r>
              <w:rPr>
                <w:lang w:eastAsia="zh-CN"/>
              </w:rPr>
              <w:t>66</w:t>
            </w:r>
          </w:p>
        </w:tc>
        <w:tc>
          <w:tcPr>
            <w:tcW w:w="766" w:type="dxa"/>
            <w:vAlign w:val="center"/>
          </w:tcPr>
          <w:p w14:paraId="60F2064B" w14:textId="77777777" w:rsidR="00C3597D" w:rsidRDefault="00C3597D" w:rsidP="00F6504C">
            <w:pPr>
              <w:pStyle w:val="TAC"/>
              <w:rPr>
                <w:lang w:eastAsia="zh-CN"/>
              </w:rPr>
            </w:pPr>
            <w:r>
              <w:rPr>
                <w:rFonts w:hint="eastAsia"/>
                <w:lang w:eastAsia="zh-CN"/>
              </w:rPr>
              <w:t>n</w:t>
            </w:r>
            <w:r>
              <w:rPr>
                <w:lang w:eastAsia="zh-CN"/>
              </w:rPr>
              <w:t>78</w:t>
            </w:r>
          </w:p>
        </w:tc>
        <w:tc>
          <w:tcPr>
            <w:tcW w:w="1104" w:type="dxa"/>
            <w:noWrap/>
            <w:vAlign w:val="center"/>
          </w:tcPr>
          <w:p w14:paraId="3FE849CE" w14:textId="77777777" w:rsidR="00C3597D" w:rsidRDefault="00C3597D" w:rsidP="00F6504C">
            <w:pPr>
              <w:pStyle w:val="TAC"/>
              <w:rPr>
                <w:bCs/>
                <w:lang w:eastAsia="zh-CN"/>
              </w:rPr>
            </w:pPr>
            <w:r>
              <w:rPr>
                <w:bCs/>
                <w:lang w:eastAsia="zh-CN"/>
              </w:rPr>
              <w:t>5</w:t>
            </w:r>
          </w:p>
        </w:tc>
        <w:tc>
          <w:tcPr>
            <w:tcW w:w="1134" w:type="dxa"/>
            <w:vAlign w:val="center"/>
          </w:tcPr>
          <w:p w14:paraId="4D644684" w14:textId="77777777" w:rsidR="00C3597D" w:rsidRDefault="00C3597D" w:rsidP="00F6504C">
            <w:pPr>
              <w:pStyle w:val="TAC"/>
              <w:rPr>
                <w:bCs/>
                <w:lang w:eastAsia="zh-CN"/>
              </w:rPr>
            </w:pPr>
            <w:r>
              <w:rPr>
                <w:bCs/>
                <w:lang w:eastAsia="zh-CN"/>
              </w:rPr>
              <w:t>15</w:t>
            </w:r>
          </w:p>
        </w:tc>
        <w:tc>
          <w:tcPr>
            <w:tcW w:w="2068" w:type="dxa"/>
            <w:noWrap/>
            <w:vAlign w:val="center"/>
          </w:tcPr>
          <w:p w14:paraId="1AF21843" w14:textId="77777777" w:rsidR="00C3597D" w:rsidRDefault="00C3597D" w:rsidP="00F6504C">
            <w:pPr>
              <w:pStyle w:val="TAC"/>
              <w:rPr>
                <w:bCs/>
                <w:lang w:eastAsia="zh-CN"/>
              </w:rPr>
            </w:pPr>
            <w:r>
              <w:rPr>
                <w:bCs/>
                <w:lang w:eastAsia="zh-CN"/>
              </w:rPr>
              <w:t>25 (RBstart=0)</w:t>
            </w:r>
          </w:p>
        </w:tc>
        <w:tc>
          <w:tcPr>
            <w:tcW w:w="1128" w:type="dxa"/>
            <w:noWrap/>
            <w:vAlign w:val="center"/>
          </w:tcPr>
          <w:p w14:paraId="549981CE" w14:textId="77777777" w:rsidR="00C3597D" w:rsidRDefault="00C3597D" w:rsidP="00F6504C">
            <w:pPr>
              <w:pStyle w:val="TAC"/>
              <w:rPr>
                <w:lang w:eastAsia="zh-CN"/>
              </w:rPr>
            </w:pPr>
            <w:r>
              <w:rPr>
                <w:lang w:eastAsia="zh-CN"/>
              </w:rPr>
              <w:t>10</w:t>
            </w:r>
          </w:p>
        </w:tc>
        <w:tc>
          <w:tcPr>
            <w:tcW w:w="788" w:type="dxa"/>
            <w:noWrap/>
            <w:vAlign w:val="center"/>
          </w:tcPr>
          <w:p w14:paraId="20158FE8" w14:textId="77777777" w:rsidR="00C3597D" w:rsidRDefault="00C3597D" w:rsidP="00F6504C">
            <w:pPr>
              <w:pStyle w:val="TAC"/>
              <w:rPr>
                <w:bCs/>
                <w:lang w:eastAsia="zh-CN"/>
              </w:rPr>
            </w:pPr>
            <w:r>
              <w:rPr>
                <w:bCs/>
                <w:lang w:eastAsia="zh-CN"/>
              </w:rPr>
              <w:t>1.1</w:t>
            </w:r>
          </w:p>
        </w:tc>
        <w:tc>
          <w:tcPr>
            <w:tcW w:w="1026" w:type="dxa"/>
            <w:vAlign w:val="center"/>
          </w:tcPr>
          <w:p w14:paraId="763E8979" w14:textId="77777777" w:rsidR="00C3597D" w:rsidRDefault="00C3597D" w:rsidP="00F6504C">
            <w:pPr>
              <w:pStyle w:val="TAC"/>
              <w:rPr>
                <w:bCs/>
                <w:lang w:eastAsia="zh-CN"/>
              </w:rPr>
            </w:pPr>
            <w:r>
              <w:rPr>
                <w:bCs/>
                <w:lang w:eastAsia="zh-CN"/>
              </w:rPr>
              <w:t>NOTE 6</w:t>
            </w:r>
          </w:p>
        </w:tc>
        <w:tc>
          <w:tcPr>
            <w:tcW w:w="1027" w:type="dxa"/>
            <w:vAlign w:val="center"/>
          </w:tcPr>
          <w:p w14:paraId="582CF120" w14:textId="77777777" w:rsidR="00C3597D" w:rsidRDefault="00C3597D" w:rsidP="00F6504C">
            <w:pPr>
              <w:pStyle w:val="TAC"/>
              <w:rPr>
                <w:bCs/>
                <w:lang w:eastAsia="zh-CN"/>
              </w:rPr>
            </w:pPr>
            <w:r>
              <w:rPr>
                <w:bCs/>
                <w:lang w:eastAsia="zh-CN"/>
              </w:rPr>
              <w:t>UL2/DL1</w:t>
            </w:r>
          </w:p>
          <w:p w14:paraId="4F2B305E" w14:textId="77777777" w:rsidR="00C3597D" w:rsidRDefault="00C3597D" w:rsidP="00F6504C">
            <w:pPr>
              <w:pStyle w:val="TAC"/>
              <w:rPr>
                <w:bCs/>
                <w:lang w:eastAsia="zh-CN"/>
              </w:rPr>
            </w:pPr>
            <w:r>
              <w:rPr>
                <w:bCs/>
                <w:lang w:eastAsia="zh-CN"/>
              </w:rPr>
              <w:t>near-miss</w:t>
            </w:r>
          </w:p>
        </w:tc>
      </w:tr>
      <w:tr w:rsidR="00C3597D" w14:paraId="57434CDF" w14:textId="77777777" w:rsidTr="00F6504C">
        <w:trPr>
          <w:trHeight w:val="300"/>
          <w:jc w:val="center"/>
        </w:trPr>
        <w:tc>
          <w:tcPr>
            <w:tcW w:w="902" w:type="dxa"/>
            <w:vAlign w:val="center"/>
          </w:tcPr>
          <w:p w14:paraId="4D16725E" w14:textId="77777777" w:rsidR="00C3597D" w:rsidRDefault="00C3597D" w:rsidP="00F6504C">
            <w:pPr>
              <w:pStyle w:val="TAC"/>
              <w:rPr>
                <w:lang w:eastAsia="zh-CN"/>
              </w:rPr>
            </w:pPr>
            <w:r>
              <w:rPr>
                <w:rFonts w:hint="eastAsia"/>
                <w:lang w:eastAsia="zh-CN"/>
              </w:rPr>
              <w:t>n70</w:t>
            </w:r>
          </w:p>
        </w:tc>
        <w:tc>
          <w:tcPr>
            <w:tcW w:w="766" w:type="dxa"/>
            <w:vAlign w:val="center"/>
          </w:tcPr>
          <w:p w14:paraId="712E6A3F" w14:textId="77777777" w:rsidR="00C3597D" w:rsidRDefault="00C3597D" w:rsidP="00F6504C">
            <w:pPr>
              <w:pStyle w:val="TAC"/>
              <w:rPr>
                <w:lang w:eastAsia="zh-CN"/>
              </w:rPr>
            </w:pPr>
            <w:r>
              <w:rPr>
                <w:rFonts w:hint="eastAsia"/>
                <w:lang w:eastAsia="zh-CN"/>
              </w:rPr>
              <w:t>n</w:t>
            </w:r>
            <w:r>
              <w:rPr>
                <w:lang w:eastAsia="zh-CN"/>
              </w:rPr>
              <w:t>77</w:t>
            </w:r>
          </w:p>
        </w:tc>
        <w:tc>
          <w:tcPr>
            <w:tcW w:w="1104" w:type="dxa"/>
            <w:noWrap/>
            <w:vAlign w:val="center"/>
          </w:tcPr>
          <w:p w14:paraId="1CAED485" w14:textId="77777777" w:rsidR="00C3597D" w:rsidRDefault="00C3597D" w:rsidP="00F6504C">
            <w:pPr>
              <w:pStyle w:val="TAC"/>
              <w:rPr>
                <w:bCs/>
                <w:lang w:eastAsia="zh-CN"/>
              </w:rPr>
            </w:pPr>
            <w:r>
              <w:rPr>
                <w:bCs/>
                <w:lang w:eastAsia="zh-CN"/>
              </w:rPr>
              <w:t>5</w:t>
            </w:r>
          </w:p>
        </w:tc>
        <w:tc>
          <w:tcPr>
            <w:tcW w:w="1134" w:type="dxa"/>
            <w:vAlign w:val="center"/>
          </w:tcPr>
          <w:p w14:paraId="7A1BBFDD" w14:textId="77777777" w:rsidR="00C3597D" w:rsidRDefault="00C3597D" w:rsidP="00F6504C">
            <w:pPr>
              <w:pStyle w:val="TAC"/>
              <w:rPr>
                <w:bCs/>
                <w:lang w:eastAsia="zh-CN"/>
              </w:rPr>
            </w:pPr>
            <w:r>
              <w:rPr>
                <w:bCs/>
                <w:lang w:eastAsia="zh-CN"/>
              </w:rPr>
              <w:t>15</w:t>
            </w:r>
          </w:p>
        </w:tc>
        <w:tc>
          <w:tcPr>
            <w:tcW w:w="2068" w:type="dxa"/>
            <w:noWrap/>
            <w:vAlign w:val="center"/>
          </w:tcPr>
          <w:p w14:paraId="159C816A" w14:textId="77777777" w:rsidR="00C3597D" w:rsidRDefault="00C3597D" w:rsidP="00F6504C">
            <w:pPr>
              <w:pStyle w:val="TAC"/>
              <w:rPr>
                <w:bCs/>
                <w:lang w:eastAsia="zh-CN"/>
              </w:rPr>
            </w:pPr>
            <w:r>
              <w:rPr>
                <w:bCs/>
                <w:lang w:eastAsia="zh-CN"/>
              </w:rPr>
              <w:t>25 (RBstart=0)</w:t>
            </w:r>
          </w:p>
        </w:tc>
        <w:tc>
          <w:tcPr>
            <w:tcW w:w="1128" w:type="dxa"/>
            <w:noWrap/>
            <w:vAlign w:val="center"/>
          </w:tcPr>
          <w:p w14:paraId="301D8A5D" w14:textId="77777777" w:rsidR="00C3597D" w:rsidRDefault="00C3597D" w:rsidP="00F6504C">
            <w:pPr>
              <w:pStyle w:val="TAC"/>
              <w:rPr>
                <w:lang w:eastAsia="zh-CN"/>
              </w:rPr>
            </w:pPr>
            <w:r>
              <w:rPr>
                <w:lang w:eastAsia="zh-CN"/>
              </w:rPr>
              <w:t>10</w:t>
            </w:r>
          </w:p>
        </w:tc>
        <w:tc>
          <w:tcPr>
            <w:tcW w:w="788" w:type="dxa"/>
            <w:noWrap/>
            <w:vAlign w:val="center"/>
          </w:tcPr>
          <w:p w14:paraId="7851D6DE" w14:textId="77777777" w:rsidR="00C3597D" w:rsidRDefault="00C3597D" w:rsidP="00F6504C">
            <w:pPr>
              <w:pStyle w:val="TAC"/>
              <w:rPr>
                <w:bCs/>
                <w:lang w:eastAsia="zh-CN"/>
              </w:rPr>
            </w:pPr>
            <w:r>
              <w:rPr>
                <w:bCs/>
                <w:lang w:eastAsia="zh-CN"/>
              </w:rPr>
              <w:t>23.9</w:t>
            </w:r>
          </w:p>
        </w:tc>
        <w:tc>
          <w:tcPr>
            <w:tcW w:w="1026" w:type="dxa"/>
            <w:vAlign w:val="center"/>
          </w:tcPr>
          <w:p w14:paraId="76ACEE9E" w14:textId="77777777" w:rsidR="00C3597D" w:rsidRDefault="00C3597D" w:rsidP="00F6504C">
            <w:pPr>
              <w:pStyle w:val="TAC"/>
              <w:rPr>
                <w:bCs/>
                <w:lang w:eastAsia="zh-CN"/>
              </w:rPr>
            </w:pPr>
            <w:r>
              <w:rPr>
                <w:bCs/>
                <w:lang w:eastAsia="zh-CN"/>
              </w:rPr>
              <w:t>NOTE 2</w:t>
            </w:r>
          </w:p>
        </w:tc>
        <w:tc>
          <w:tcPr>
            <w:tcW w:w="1027" w:type="dxa"/>
            <w:vAlign w:val="center"/>
          </w:tcPr>
          <w:p w14:paraId="634B19DC" w14:textId="77777777" w:rsidR="00C3597D" w:rsidRDefault="00C3597D" w:rsidP="00F6504C">
            <w:pPr>
              <w:pStyle w:val="TAC"/>
              <w:rPr>
                <w:bCs/>
                <w:lang w:eastAsia="zh-CN"/>
              </w:rPr>
            </w:pPr>
            <w:r>
              <w:rPr>
                <w:bCs/>
                <w:lang w:eastAsia="zh-CN"/>
              </w:rPr>
              <w:t>UL2/DL1</w:t>
            </w:r>
          </w:p>
          <w:p w14:paraId="532BED81" w14:textId="77777777" w:rsidR="00C3597D" w:rsidRDefault="00C3597D" w:rsidP="00F6504C">
            <w:pPr>
              <w:pStyle w:val="TAC"/>
              <w:rPr>
                <w:bCs/>
                <w:lang w:eastAsia="zh-CN"/>
              </w:rPr>
            </w:pPr>
            <w:r>
              <w:rPr>
                <w:bCs/>
                <w:lang w:eastAsia="zh-CN"/>
              </w:rPr>
              <w:t>direct-hit</w:t>
            </w:r>
          </w:p>
        </w:tc>
      </w:tr>
      <w:tr w:rsidR="00C3597D" w14:paraId="756FA581" w14:textId="77777777" w:rsidTr="00F6504C">
        <w:trPr>
          <w:trHeight w:val="300"/>
          <w:jc w:val="center"/>
        </w:trPr>
        <w:tc>
          <w:tcPr>
            <w:tcW w:w="902" w:type="dxa"/>
            <w:vAlign w:val="center"/>
          </w:tcPr>
          <w:p w14:paraId="4BE8ED23" w14:textId="77777777" w:rsidR="00C3597D" w:rsidRDefault="00C3597D" w:rsidP="00F6504C">
            <w:pPr>
              <w:pStyle w:val="TAC"/>
              <w:rPr>
                <w:lang w:eastAsia="zh-CN"/>
              </w:rPr>
            </w:pPr>
            <w:r>
              <w:rPr>
                <w:rFonts w:hint="eastAsia"/>
                <w:lang w:eastAsia="zh-CN"/>
              </w:rPr>
              <w:t>n70</w:t>
            </w:r>
          </w:p>
        </w:tc>
        <w:tc>
          <w:tcPr>
            <w:tcW w:w="766" w:type="dxa"/>
            <w:vAlign w:val="center"/>
          </w:tcPr>
          <w:p w14:paraId="41DE47A8" w14:textId="77777777" w:rsidR="00C3597D" w:rsidRDefault="00C3597D" w:rsidP="00F6504C">
            <w:pPr>
              <w:pStyle w:val="TAC"/>
              <w:rPr>
                <w:lang w:eastAsia="zh-CN"/>
              </w:rPr>
            </w:pPr>
            <w:r>
              <w:rPr>
                <w:rFonts w:hint="eastAsia"/>
                <w:lang w:eastAsia="zh-CN"/>
              </w:rPr>
              <w:t>n</w:t>
            </w:r>
            <w:r>
              <w:rPr>
                <w:lang w:eastAsia="zh-CN"/>
              </w:rPr>
              <w:t>77</w:t>
            </w:r>
          </w:p>
        </w:tc>
        <w:tc>
          <w:tcPr>
            <w:tcW w:w="1104" w:type="dxa"/>
            <w:noWrap/>
            <w:vAlign w:val="center"/>
          </w:tcPr>
          <w:p w14:paraId="076FE01C" w14:textId="77777777" w:rsidR="00C3597D" w:rsidRDefault="00C3597D" w:rsidP="00F6504C">
            <w:pPr>
              <w:pStyle w:val="TAC"/>
              <w:rPr>
                <w:bCs/>
                <w:lang w:eastAsia="zh-CN"/>
              </w:rPr>
            </w:pPr>
            <w:r>
              <w:rPr>
                <w:bCs/>
                <w:lang w:eastAsia="zh-CN"/>
              </w:rPr>
              <w:t>10</w:t>
            </w:r>
          </w:p>
        </w:tc>
        <w:tc>
          <w:tcPr>
            <w:tcW w:w="1134" w:type="dxa"/>
            <w:vAlign w:val="center"/>
          </w:tcPr>
          <w:p w14:paraId="69F5511C" w14:textId="77777777" w:rsidR="00C3597D" w:rsidRDefault="00C3597D" w:rsidP="00F6504C">
            <w:pPr>
              <w:pStyle w:val="TAC"/>
              <w:rPr>
                <w:bCs/>
                <w:lang w:eastAsia="zh-CN"/>
              </w:rPr>
            </w:pPr>
            <w:r>
              <w:rPr>
                <w:bCs/>
                <w:lang w:eastAsia="zh-CN"/>
              </w:rPr>
              <w:t>15</w:t>
            </w:r>
          </w:p>
        </w:tc>
        <w:tc>
          <w:tcPr>
            <w:tcW w:w="2068" w:type="dxa"/>
            <w:noWrap/>
            <w:vAlign w:val="center"/>
          </w:tcPr>
          <w:p w14:paraId="03358F32" w14:textId="77777777" w:rsidR="00C3597D" w:rsidRDefault="00C3597D" w:rsidP="00F6504C">
            <w:pPr>
              <w:pStyle w:val="TAC"/>
              <w:rPr>
                <w:bCs/>
                <w:lang w:eastAsia="zh-CN"/>
              </w:rPr>
            </w:pPr>
            <w:r>
              <w:rPr>
                <w:bCs/>
                <w:lang w:eastAsia="zh-CN"/>
              </w:rPr>
              <w:t>50 (RBstart=0)</w:t>
            </w:r>
          </w:p>
        </w:tc>
        <w:tc>
          <w:tcPr>
            <w:tcW w:w="1128" w:type="dxa"/>
            <w:noWrap/>
            <w:vAlign w:val="center"/>
          </w:tcPr>
          <w:p w14:paraId="38C3137B" w14:textId="77777777" w:rsidR="00C3597D" w:rsidRDefault="00C3597D" w:rsidP="00F6504C">
            <w:pPr>
              <w:pStyle w:val="TAC"/>
              <w:rPr>
                <w:lang w:eastAsia="zh-CN"/>
              </w:rPr>
            </w:pPr>
            <w:r>
              <w:rPr>
                <w:lang w:eastAsia="zh-CN"/>
              </w:rPr>
              <w:t>100</w:t>
            </w:r>
          </w:p>
        </w:tc>
        <w:tc>
          <w:tcPr>
            <w:tcW w:w="788" w:type="dxa"/>
            <w:noWrap/>
            <w:vAlign w:val="center"/>
          </w:tcPr>
          <w:p w14:paraId="2ECF36DF" w14:textId="77777777" w:rsidR="00C3597D" w:rsidRDefault="00C3597D" w:rsidP="00F6504C">
            <w:pPr>
              <w:pStyle w:val="TAC"/>
              <w:rPr>
                <w:bCs/>
                <w:lang w:eastAsia="zh-CN"/>
              </w:rPr>
            </w:pPr>
            <w:r>
              <w:rPr>
                <w:bCs/>
                <w:lang w:eastAsia="zh-CN"/>
              </w:rPr>
              <w:t>13.8</w:t>
            </w:r>
          </w:p>
        </w:tc>
        <w:tc>
          <w:tcPr>
            <w:tcW w:w="1026" w:type="dxa"/>
            <w:vAlign w:val="center"/>
          </w:tcPr>
          <w:p w14:paraId="5E78C3AE" w14:textId="77777777" w:rsidR="00C3597D" w:rsidRDefault="00C3597D" w:rsidP="00F6504C">
            <w:pPr>
              <w:pStyle w:val="TAC"/>
              <w:rPr>
                <w:bCs/>
                <w:lang w:eastAsia="zh-CN"/>
              </w:rPr>
            </w:pPr>
            <w:r>
              <w:rPr>
                <w:bCs/>
                <w:lang w:eastAsia="zh-CN"/>
              </w:rPr>
              <w:t>NOTE 2</w:t>
            </w:r>
          </w:p>
        </w:tc>
        <w:tc>
          <w:tcPr>
            <w:tcW w:w="1027" w:type="dxa"/>
            <w:vAlign w:val="center"/>
          </w:tcPr>
          <w:p w14:paraId="59F7CCAA" w14:textId="77777777" w:rsidR="00C3597D" w:rsidRDefault="00C3597D" w:rsidP="00F6504C">
            <w:pPr>
              <w:pStyle w:val="TAC"/>
              <w:rPr>
                <w:bCs/>
                <w:lang w:eastAsia="zh-CN"/>
              </w:rPr>
            </w:pPr>
            <w:r>
              <w:rPr>
                <w:bCs/>
                <w:lang w:eastAsia="zh-CN"/>
              </w:rPr>
              <w:t>UL2/DL1</w:t>
            </w:r>
          </w:p>
          <w:p w14:paraId="12738986" w14:textId="77777777" w:rsidR="00C3597D" w:rsidRDefault="00C3597D" w:rsidP="00F6504C">
            <w:pPr>
              <w:pStyle w:val="TAC"/>
              <w:rPr>
                <w:bCs/>
                <w:lang w:eastAsia="zh-CN"/>
              </w:rPr>
            </w:pPr>
            <w:r>
              <w:rPr>
                <w:bCs/>
                <w:lang w:eastAsia="zh-CN"/>
              </w:rPr>
              <w:t>direct-hit</w:t>
            </w:r>
          </w:p>
        </w:tc>
      </w:tr>
      <w:tr w:rsidR="00C3597D" w14:paraId="6A9CBE9B" w14:textId="77777777" w:rsidTr="00F6504C">
        <w:trPr>
          <w:trHeight w:val="300"/>
          <w:jc w:val="center"/>
        </w:trPr>
        <w:tc>
          <w:tcPr>
            <w:tcW w:w="902" w:type="dxa"/>
            <w:vAlign w:val="center"/>
          </w:tcPr>
          <w:p w14:paraId="572D3F2C" w14:textId="77777777" w:rsidR="00C3597D" w:rsidRDefault="00C3597D" w:rsidP="00F6504C">
            <w:pPr>
              <w:pStyle w:val="TAC"/>
              <w:rPr>
                <w:lang w:eastAsia="zh-CN"/>
              </w:rPr>
            </w:pPr>
            <w:r>
              <w:rPr>
                <w:rFonts w:hint="eastAsia"/>
                <w:lang w:eastAsia="zh-CN"/>
              </w:rPr>
              <w:t>n70</w:t>
            </w:r>
          </w:p>
        </w:tc>
        <w:tc>
          <w:tcPr>
            <w:tcW w:w="766" w:type="dxa"/>
            <w:vAlign w:val="center"/>
          </w:tcPr>
          <w:p w14:paraId="7DDD57D1" w14:textId="77777777" w:rsidR="00C3597D" w:rsidRDefault="00C3597D" w:rsidP="00F6504C">
            <w:pPr>
              <w:pStyle w:val="TAC"/>
              <w:rPr>
                <w:lang w:eastAsia="zh-CN"/>
              </w:rPr>
            </w:pPr>
            <w:r>
              <w:rPr>
                <w:rFonts w:hint="eastAsia"/>
                <w:lang w:eastAsia="zh-CN"/>
              </w:rPr>
              <w:t>n</w:t>
            </w:r>
            <w:r>
              <w:rPr>
                <w:lang w:eastAsia="zh-CN"/>
              </w:rPr>
              <w:t>77</w:t>
            </w:r>
          </w:p>
        </w:tc>
        <w:tc>
          <w:tcPr>
            <w:tcW w:w="1104" w:type="dxa"/>
            <w:noWrap/>
            <w:vAlign w:val="center"/>
          </w:tcPr>
          <w:p w14:paraId="2F7EEF27" w14:textId="77777777" w:rsidR="00C3597D" w:rsidRDefault="00C3597D" w:rsidP="00F6504C">
            <w:pPr>
              <w:pStyle w:val="TAC"/>
              <w:rPr>
                <w:bCs/>
                <w:lang w:eastAsia="zh-CN"/>
              </w:rPr>
            </w:pPr>
            <w:r>
              <w:rPr>
                <w:bCs/>
                <w:lang w:eastAsia="zh-CN"/>
              </w:rPr>
              <w:t>5</w:t>
            </w:r>
          </w:p>
        </w:tc>
        <w:tc>
          <w:tcPr>
            <w:tcW w:w="1134" w:type="dxa"/>
            <w:vAlign w:val="center"/>
          </w:tcPr>
          <w:p w14:paraId="33A97952" w14:textId="77777777" w:rsidR="00C3597D" w:rsidRDefault="00C3597D" w:rsidP="00F6504C">
            <w:pPr>
              <w:pStyle w:val="TAC"/>
              <w:rPr>
                <w:bCs/>
                <w:lang w:eastAsia="zh-CN"/>
              </w:rPr>
            </w:pPr>
            <w:r>
              <w:rPr>
                <w:bCs/>
                <w:lang w:eastAsia="zh-CN"/>
              </w:rPr>
              <w:t>15</w:t>
            </w:r>
          </w:p>
        </w:tc>
        <w:tc>
          <w:tcPr>
            <w:tcW w:w="2068" w:type="dxa"/>
            <w:noWrap/>
            <w:vAlign w:val="center"/>
          </w:tcPr>
          <w:p w14:paraId="07A00394" w14:textId="77777777" w:rsidR="00C3597D" w:rsidRDefault="00C3597D" w:rsidP="00F6504C">
            <w:pPr>
              <w:pStyle w:val="TAC"/>
              <w:rPr>
                <w:bCs/>
                <w:lang w:eastAsia="zh-CN"/>
              </w:rPr>
            </w:pPr>
            <w:r>
              <w:rPr>
                <w:bCs/>
                <w:lang w:eastAsia="zh-CN"/>
              </w:rPr>
              <w:t>25 (RBstart=0)</w:t>
            </w:r>
          </w:p>
        </w:tc>
        <w:tc>
          <w:tcPr>
            <w:tcW w:w="1128" w:type="dxa"/>
            <w:noWrap/>
            <w:vAlign w:val="center"/>
          </w:tcPr>
          <w:p w14:paraId="20B5EE81" w14:textId="77777777" w:rsidR="00C3597D" w:rsidRDefault="00C3597D" w:rsidP="00F6504C">
            <w:pPr>
              <w:pStyle w:val="TAC"/>
              <w:rPr>
                <w:lang w:eastAsia="zh-CN"/>
              </w:rPr>
            </w:pPr>
            <w:r>
              <w:rPr>
                <w:lang w:eastAsia="zh-CN"/>
              </w:rPr>
              <w:t>10</w:t>
            </w:r>
          </w:p>
        </w:tc>
        <w:tc>
          <w:tcPr>
            <w:tcW w:w="788" w:type="dxa"/>
            <w:noWrap/>
            <w:vAlign w:val="center"/>
          </w:tcPr>
          <w:p w14:paraId="7E8B8501" w14:textId="77777777" w:rsidR="00C3597D" w:rsidRDefault="00C3597D" w:rsidP="00F6504C">
            <w:pPr>
              <w:pStyle w:val="TAC"/>
              <w:rPr>
                <w:bCs/>
                <w:lang w:eastAsia="zh-CN"/>
              </w:rPr>
            </w:pPr>
            <w:r>
              <w:rPr>
                <w:bCs/>
                <w:lang w:eastAsia="zh-CN"/>
              </w:rPr>
              <w:t>1.1</w:t>
            </w:r>
          </w:p>
        </w:tc>
        <w:tc>
          <w:tcPr>
            <w:tcW w:w="1026" w:type="dxa"/>
            <w:vAlign w:val="center"/>
          </w:tcPr>
          <w:p w14:paraId="497A75C4" w14:textId="77777777" w:rsidR="00C3597D" w:rsidRDefault="00C3597D" w:rsidP="00F6504C">
            <w:pPr>
              <w:pStyle w:val="TAC"/>
              <w:rPr>
                <w:bCs/>
                <w:lang w:eastAsia="zh-CN"/>
              </w:rPr>
            </w:pPr>
            <w:r>
              <w:rPr>
                <w:bCs/>
                <w:lang w:eastAsia="zh-CN"/>
              </w:rPr>
              <w:t>NOTE 6</w:t>
            </w:r>
          </w:p>
        </w:tc>
        <w:tc>
          <w:tcPr>
            <w:tcW w:w="1027" w:type="dxa"/>
            <w:vAlign w:val="center"/>
          </w:tcPr>
          <w:p w14:paraId="7A04CA86" w14:textId="77777777" w:rsidR="00C3597D" w:rsidRDefault="00C3597D" w:rsidP="00F6504C">
            <w:pPr>
              <w:pStyle w:val="TAC"/>
              <w:rPr>
                <w:bCs/>
                <w:lang w:eastAsia="zh-CN"/>
              </w:rPr>
            </w:pPr>
            <w:r>
              <w:rPr>
                <w:bCs/>
                <w:lang w:eastAsia="zh-CN"/>
              </w:rPr>
              <w:t>UL2/DL1</w:t>
            </w:r>
          </w:p>
          <w:p w14:paraId="24DA6D38" w14:textId="77777777" w:rsidR="00C3597D" w:rsidRDefault="00C3597D" w:rsidP="00F6504C">
            <w:pPr>
              <w:pStyle w:val="TAC"/>
              <w:rPr>
                <w:bCs/>
                <w:lang w:eastAsia="zh-CN"/>
              </w:rPr>
            </w:pPr>
            <w:r>
              <w:rPr>
                <w:bCs/>
                <w:lang w:eastAsia="zh-CN"/>
              </w:rPr>
              <w:t>near-miss</w:t>
            </w:r>
          </w:p>
        </w:tc>
      </w:tr>
      <w:tr w:rsidR="00C3597D" w14:paraId="3559B980" w14:textId="77777777" w:rsidTr="00F6504C">
        <w:trPr>
          <w:trHeight w:val="300"/>
          <w:jc w:val="center"/>
        </w:trPr>
        <w:tc>
          <w:tcPr>
            <w:tcW w:w="902" w:type="dxa"/>
            <w:vAlign w:val="center"/>
          </w:tcPr>
          <w:p w14:paraId="1A49222B" w14:textId="77777777" w:rsidR="00C3597D" w:rsidRDefault="00C3597D" w:rsidP="00F6504C">
            <w:pPr>
              <w:pStyle w:val="TAC"/>
              <w:rPr>
                <w:lang w:eastAsia="zh-CN"/>
              </w:rPr>
            </w:pPr>
            <w:r>
              <w:rPr>
                <w:rFonts w:hint="eastAsia"/>
                <w:lang w:eastAsia="zh-CN"/>
              </w:rPr>
              <w:t>n</w:t>
            </w:r>
            <w:r>
              <w:rPr>
                <w:lang w:eastAsia="zh-CN"/>
              </w:rPr>
              <w:t>70</w:t>
            </w:r>
          </w:p>
        </w:tc>
        <w:tc>
          <w:tcPr>
            <w:tcW w:w="766" w:type="dxa"/>
            <w:vAlign w:val="center"/>
          </w:tcPr>
          <w:p w14:paraId="02B087A5" w14:textId="77777777" w:rsidR="00C3597D" w:rsidRDefault="00C3597D" w:rsidP="00F6504C">
            <w:pPr>
              <w:pStyle w:val="TAC"/>
              <w:rPr>
                <w:lang w:eastAsia="zh-CN"/>
              </w:rPr>
            </w:pPr>
            <w:r>
              <w:rPr>
                <w:rFonts w:hint="eastAsia"/>
                <w:lang w:eastAsia="zh-CN"/>
              </w:rPr>
              <w:t>n</w:t>
            </w:r>
            <w:r>
              <w:rPr>
                <w:lang w:eastAsia="zh-CN"/>
              </w:rPr>
              <w:t>78</w:t>
            </w:r>
          </w:p>
        </w:tc>
        <w:tc>
          <w:tcPr>
            <w:tcW w:w="1104" w:type="dxa"/>
            <w:noWrap/>
            <w:vAlign w:val="center"/>
          </w:tcPr>
          <w:p w14:paraId="49506503" w14:textId="77777777" w:rsidR="00C3597D" w:rsidRDefault="00C3597D" w:rsidP="00F6504C">
            <w:pPr>
              <w:pStyle w:val="TAC"/>
              <w:rPr>
                <w:bCs/>
                <w:lang w:eastAsia="zh-CN"/>
              </w:rPr>
            </w:pPr>
            <w:r>
              <w:rPr>
                <w:bCs/>
                <w:lang w:eastAsia="zh-CN"/>
              </w:rPr>
              <w:t>5</w:t>
            </w:r>
          </w:p>
        </w:tc>
        <w:tc>
          <w:tcPr>
            <w:tcW w:w="1134" w:type="dxa"/>
            <w:vAlign w:val="center"/>
          </w:tcPr>
          <w:p w14:paraId="2C3FF40B" w14:textId="77777777" w:rsidR="00C3597D" w:rsidRDefault="00C3597D" w:rsidP="00F6504C">
            <w:pPr>
              <w:pStyle w:val="TAC"/>
              <w:rPr>
                <w:bCs/>
                <w:lang w:eastAsia="zh-CN"/>
              </w:rPr>
            </w:pPr>
            <w:r>
              <w:rPr>
                <w:bCs/>
                <w:lang w:eastAsia="zh-CN"/>
              </w:rPr>
              <w:t>15</w:t>
            </w:r>
          </w:p>
        </w:tc>
        <w:tc>
          <w:tcPr>
            <w:tcW w:w="2068" w:type="dxa"/>
            <w:noWrap/>
            <w:vAlign w:val="center"/>
          </w:tcPr>
          <w:p w14:paraId="2C820D35" w14:textId="77777777" w:rsidR="00C3597D" w:rsidRDefault="00C3597D" w:rsidP="00F6504C">
            <w:pPr>
              <w:pStyle w:val="TAC"/>
              <w:rPr>
                <w:bCs/>
                <w:lang w:eastAsia="zh-CN"/>
              </w:rPr>
            </w:pPr>
            <w:r>
              <w:rPr>
                <w:bCs/>
                <w:lang w:eastAsia="zh-CN"/>
              </w:rPr>
              <w:t>25 (RBstart=0)</w:t>
            </w:r>
          </w:p>
        </w:tc>
        <w:tc>
          <w:tcPr>
            <w:tcW w:w="1128" w:type="dxa"/>
            <w:noWrap/>
            <w:vAlign w:val="center"/>
          </w:tcPr>
          <w:p w14:paraId="14418179" w14:textId="77777777" w:rsidR="00C3597D" w:rsidRDefault="00C3597D" w:rsidP="00F6504C">
            <w:pPr>
              <w:pStyle w:val="TAC"/>
              <w:rPr>
                <w:lang w:eastAsia="zh-CN"/>
              </w:rPr>
            </w:pPr>
            <w:r>
              <w:rPr>
                <w:lang w:eastAsia="zh-CN"/>
              </w:rPr>
              <w:t>10</w:t>
            </w:r>
          </w:p>
        </w:tc>
        <w:tc>
          <w:tcPr>
            <w:tcW w:w="788" w:type="dxa"/>
            <w:noWrap/>
            <w:vAlign w:val="center"/>
          </w:tcPr>
          <w:p w14:paraId="3010C2EB" w14:textId="77777777" w:rsidR="00C3597D" w:rsidRDefault="00C3597D" w:rsidP="00F6504C">
            <w:pPr>
              <w:pStyle w:val="TAC"/>
              <w:rPr>
                <w:bCs/>
                <w:lang w:eastAsia="zh-CN"/>
              </w:rPr>
            </w:pPr>
            <w:r>
              <w:rPr>
                <w:bCs/>
                <w:lang w:eastAsia="zh-CN"/>
              </w:rPr>
              <w:t>23.9</w:t>
            </w:r>
          </w:p>
        </w:tc>
        <w:tc>
          <w:tcPr>
            <w:tcW w:w="1026" w:type="dxa"/>
            <w:vAlign w:val="center"/>
          </w:tcPr>
          <w:p w14:paraId="0E12818C" w14:textId="77777777" w:rsidR="00C3597D" w:rsidRDefault="00C3597D" w:rsidP="00F6504C">
            <w:pPr>
              <w:pStyle w:val="TAC"/>
              <w:rPr>
                <w:bCs/>
                <w:lang w:eastAsia="zh-CN"/>
              </w:rPr>
            </w:pPr>
            <w:r>
              <w:rPr>
                <w:bCs/>
                <w:lang w:eastAsia="zh-CN"/>
              </w:rPr>
              <w:t>NOTE 2</w:t>
            </w:r>
          </w:p>
        </w:tc>
        <w:tc>
          <w:tcPr>
            <w:tcW w:w="1027" w:type="dxa"/>
            <w:vAlign w:val="center"/>
          </w:tcPr>
          <w:p w14:paraId="770098F8" w14:textId="77777777" w:rsidR="00C3597D" w:rsidRDefault="00C3597D" w:rsidP="00F6504C">
            <w:pPr>
              <w:pStyle w:val="TAC"/>
              <w:rPr>
                <w:bCs/>
                <w:lang w:eastAsia="zh-CN"/>
              </w:rPr>
            </w:pPr>
            <w:r>
              <w:rPr>
                <w:bCs/>
                <w:lang w:eastAsia="zh-CN"/>
              </w:rPr>
              <w:t>UL2/DL1</w:t>
            </w:r>
          </w:p>
          <w:p w14:paraId="6CF95C60" w14:textId="77777777" w:rsidR="00C3597D" w:rsidRDefault="00C3597D" w:rsidP="00F6504C">
            <w:pPr>
              <w:pStyle w:val="TAC"/>
              <w:rPr>
                <w:bCs/>
                <w:lang w:eastAsia="zh-CN"/>
              </w:rPr>
            </w:pPr>
            <w:r>
              <w:rPr>
                <w:bCs/>
                <w:lang w:eastAsia="zh-CN"/>
              </w:rPr>
              <w:t>direct-hit</w:t>
            </w:r>
          </w:p>
        </w:tc>
      </w:tr>
      <w:tr w:rsidR="00C3597D" w14:paraId="64BADB06" w14:textId="77777777" w:rsidTr="00F6504C">
        <w:trPr>
          <w:trHeight w:val="300"/>
          <w:jc w:val="center"/>
        </w:trPr>
        <w:tc>
          <w:tcPr>
            <w:tcW w:w="902" w:type="dxa"/>
            <w:vAlign w:val="center"/>
          </w:tcPr>
          <w:p w14:paraId="4E2E2942" w14:textId="77777777" w:rsidR="00C3597D" w:rsidRDefault="00C3597D" w:rsidP="00F6504C">
            <w:pPr>
              <w:pStyle w:val="TAC"/>
              <w:rPr>
                <w:lang w:eastAsia="zh-CN"/>
              </w:rPr>
            </w:pPr>
            <w:r>
              <w:rPr>
                <w:rFonts w:hint="eastAsia"/>
                <w:lang w:eastAsia="zh-CN"/>
              </w:rPr>
              <w:t>n</w:t>
            </w:r>
            <w:r>
              <w:rPr>
                <w:lang w:eastAsia="zh-CN"/>
              </w:rPr>
              <w:t>70</w:t>
            </w:r>
          </w:p>
        </w:tc>
        <w:tc>
          <w:tcPr>
            <w:tcW w:w="766" w:type="dxa"/>
            <w:vAlign w:val="center"/>
          </w:tcPr>
          <w:p w14:paraId="5BF1A6EF" w14:textId="77777777" w:rsidR="00C3597D" w:rsidRDefault="00C3597D" w:rsidP="00F6504C">
            <w:pPr>
              <w:pStyle w:val="TAC"/>
              <w:rPr>
                <w:lang w:eastAsia="zh-CN"/>
              </w:rPr>
            </w:pPr>
            <w:r>
              <w:rPr>
                <w:rFonts w:hint="eastAsia"/>
                <w:lang w:eastAsia="zh-CN"/>
              </w:rPr>
              <w:t>n</w:t>
            </w:r>
            <w:r>
              <w:rPr>
                <w:lang w:eastAsia="zh-CN"/>
              </w:rPr>
              <w:t>78</w:t>
            </w:r>
          </w:p>
        </w:tc>
        <w:tc>
          <w:tcPr>
            <w:tcW w:w="1104" w:type="dxa"/>
            <w:noWrap/>
            <w:vAlign w:val="center"/>
          </w:tcPr>
          <w:p w14:paraId="609E167C" w14:textId="77777777" w:rsidR="00C3597D" w:rsidRDefault="00C3597D" w:rsidP="00F6504C">
            <w:pPr>
              <w:pStyle w:val="TAC"/>
              <w:rPr>
                <w:bCs/>
                <w:lang w:eastAsia="zh-CN"/>
              </w:rPr>
            </w:pPr>
            <w:r>
              <w:rPr>
                <w:bCs/>
                <w:lang w:eastAsia="zh-CN"/>
              </w:rPr>
              <w:t>10</w:t>
            </w:r>
          </w:p>
        </w:tc>
        <w:tc>
          <w:tcPr>
            <w:tcW w:w="1134" w:type="dxa"/>
            <w:vAlign w:val="center"/>
          </w:tcPr>
          <w:p w14:paraId="2BD16FF6" w14:textId="77777777" w:rsidR="00C3597D" w:rsidRDefault="00C3597D" w:rsidP="00F6504C">
            <w:pPr>
              <w:pStyle w:val="TAC"/>
              <w:rPr>
                <w:bCs/>
                <w:lang w:eastAsia="zh-CN"/>
              </w:rPr>
            </w:pPr>
            <w:r>
              <w:rPr>
                <w:bCs/>
                <w:lang w:eastAsia="zh-CN"/>
              </w:rPr>
              <w:t>15</w:t>
            </w:r>
          </w:p>
        </w:tc>
        <w:tc>
          <w:tcPr>
            <w:tcW w:w="2068" w:type="dxa"/>
            <w:noWrap/>
            <w:vAlign w:val="center"/>
          </w:tcPr>
          <w:p w14:paraId="1CC0ECD6" w14:textId="77777777" w:rsidR="00C3597D" w:rsidRDefault="00C3597D" w:rsidP="00F6504C">
            <w:pPr>
              <w:pStyle w:val="TAC"/>
              <w:rPr>
                <w:bCs/>
                <w:lang w:eastAsia="zh-CN"/>
              </w:rPr>
            </w:pPr>
            <w:r>
              <w:rPr>
                <w:bCs/>
                <w:lang w:eastAsia="zh-CN"/>
              </w:rPr>
              <w:t>50 (RBstart=0)</w:t>
            </w:r>
          </w:p>
        </w:tc>
        <w:tc>
          <w:tcPr>
            <w:tcW w:w="1128" w:type="dxa"/>
            <w:noWrap/>
            <w:vAlign w:val="center"/>
          </w:tcPr>
          <w:p w14:paraId="304A979F" w14:textId="77777777" w:rsidR="00C3597D" w:rsidRDefault="00C3597D" w:rsidP="00F6504C">
            <w:pPr>
              <w:pStyle w:val="TAC"/>
              <w:rPr>
                <w:lang w:eastAsia="zh-CN"/>
              </w:rPr>
            </w:pPr>
            <w:r>
              <w:rPr>
                <w:lang w:eastAsia="zh-CN"/>
              </w:rPr>
              <w:t>100</w:t>
            </w:r>
          </w:p>
        </w:tc>
        <w:tc>
          <w:tcPr>
            <w:tcW w:w="788" w:type="dxa"/>
            <w:noWrap/>
            <w:vAlign w:val="center"/>
          </w:tcPr>
          <w:p w14:paraId="38A78C59" w14:textId="77777777" w:rsidR="00C3597D" w:rsidRDefault="00C3597D" w:rsidP="00F6504C">
            <w:pPr>
              <w:pStyle w:val="TAC"/>
              <w:rPr>
                <w:bCs/>
                <w:lang w:eastAsia="zh-CN"/>
              </w:rPr>
            </w:pPr>
            <w:r>
              <w:rPr>
                <w:bCs/>
                <w:lang w:eastAsia="zh-CN"/>
              </w:rPr>
              <w:t>13.8</w:t>
            </w:r>
          </w:p>
        </w:tc>
        <w:tc>
          <w:tcPr>
            <w:tcW w:w="1026" w:type="dxa"/>
            <w:vAlign w:val="center"/>
          </w:tcPr>
          <w:p w14:paraId="0EC00727" w14:textId="77777777" w:rsidR="00C3597D" w:rsidRDefault="00C3597D" w:rsidP="00F6504C">
            <w:pPr>
              <w:pStyle w:val="TAC"/>
              <w:rPr>
                <w:bCs/>
                <w:lang w:eastAsia="zh-CN"/>
              </w:rPr>
            </w:pPr>
            <w:r>
              <w:rPr>
                <w:bCs/>
                <w:lang w:eastAsia="zh-CN"/>
              </w:rPr>
              <w:t>NOTE 2</w:t>
            </w:r>
          </w:p>
        </w:tc>
        <w:tc>
          <w:tcPr>
            <w:tcW w:w="1027" w:type="dxa"/>
            <w:vAlign w:val="center"/>
          </w:tcPr>
          <w:p w14:paraId="77DF2E51" w14:textId="77777777" w:rsidR="00C3597D" w:rsidRDefault="00C3597D" w:rsidP="00F6504C">
            <w:pPr>
              <w:pStyle w:val="TAC"/>
              <w:rPr>
                <w:bCs/>
                <w:lang w:eastAsia="zh-CN"/>
              </w:rPr>
            </w:pPr>
            <w:r>
              <w:rPr>
                <w:bCs/>
                <w:lang w:eastAsia="zh-CN"/>
              </w:rPr>
              <w:t>UL2/DL1</w:t>
            </w:r>
          </w:p>
          <w:p w14:paraId="4800E0BF" w14:textId="77777777" w:rsidR="00C3597D" w:rsidRDefault="00C3597D" w:rsidP="00F6504C">
            <w:pPr>
              <w:pStyle w:val="TAC"/>
              <w:rPr>
                <w:bCs/>
                <w:lang w:eastAsia="zh-CN"/>
              </w:rPr>
            </w:pPr>
            <w:r>
              <w:rPr>
                <w:bCs/>
                <w:lang w:eastAsia="zh-CN"/>
              </w:rPr>
              <w:t>direct-hit</w:t>
            </w:r>
          </w:p>
        </w:tc>
      </w:tr>
      <w:tr w:rsidR="00C3597D" w14:paraId="430C6B16" w14:textId="77777777" w:rsidTr="00F6504C">
        <w:trPr>
          <w:trHeight w:val="300"/>
          <w:jc w:val="center"/>
        </w:trPr>
        <w:tc>
          <w:tcPr>
            <w:tcW w:w="902" w:type="dxa"/>
            <w:vAlign w:val="center"/>
          </w:tcPr>
          <w:p w14:paraId="6F7154A3" w14:textId="77777777" w:rsidR="00C3597D" w:rsidRDefault="00C3597D" w:rsidP="00F6504C">
            <w:pPr>
              <w:pStyle w:val="TAC"/>
              <w:rPr>
                <w:lang w:eastAsia="zh-CN"/>
              </w:rPr>
            </w:pPr>
            <w:r>
              <w:rPr>
                <w:rFonts w:hint="eastAsia"/>
                <w:lang w:eastAsia="zh-CN"/>
              </w:rPr>
              <w:t>n</w:t>
            </w:r>
            <w:r>
              <w:rPr>
                <w:lang w:eastAsia="zh-CN"/>
              </w:rPr>
              <w:t>70</w:t>
            </w:r>
          </w:p>
        </w:tc>
        <w:tc>
          <w:tcPr>
            <w:tcW w:w="766" w:type="dxa"/>
            <w:vAlign w:val="center"/>
          </w:tcPr>
          <w:p w14:paraId="69C8DAC9" w14:textId="77777777" w:rsidR="00C3597D" w:rsidRDefault="00C3597D" w:rsidP="00F6504C">
            <w:pPr>
              <w:pStyle w:val="TAC"/>
              <w:rPr>
                <w:lang w:eastAsia="zh-CN"/>
              </w:rPr>
            </w:pPr>
            <w:r>
              <w:rPr>
                <w:rFonts w:hint="eastAsia"/>
                <w:lang w:eastAsia="zh-CN"/>
              </w:rPr>
              <w:t>n</w:t>
            </w:r>
            <w:r>
              <w:rPr>
                <w:lang w:eastAsia="zh-CN"/>
              </w:rPr>
              <w:t>78</w:t>
            </w:r>
          </w:p>
        </w:tc>
        <w:tc>
          <w:tcPr>
            <w:tcW w:w="1104" w:type="dxa"/>
            <w:noWrap/>
            <w:vAlign w:val="center"/>
          </w:tcPr>
          <w:p w14:paraId="597E4EAC" w14:textId="77777777" w:rsidR="00C3597D" w:rsidRDefault="00C3597D" w:rsidP="00F6504C">
            <w:pPr>
              <w:pStyle w:val="TAC"/>
              <w:rPr>
                <w:bCs/>
                <w:lang w:eastAsia="zh-CN"/>
              </w:rPr>
            </w:pPr>
            <w:r>
              <w:rPr>
                <w:bCs/>
                <w:lang w:eastAsia="zh-CN"/>
              </w:rPr>
              <w:t>5</w:t>
            </w:r>
          </w:p>
        </w:tc>
        <w:tc>
          <w:tcPr>
            <w:tcW w:w="1134" w:type="dxa"/>
            <w:vAlign w:val="center"/>
          </w:tcPr>
          <w:p w14:paraId="5D9D0DC6" w14:textId="77777777" w:rsidR="00C3597D" w:rsidRDefault="00C3597D" w:rsidP="00F6504C">
            <w:pPr>
              <w:pStyle w:val="TAC"/>
              <w:rPr>
                <w:bCs/>
                <w:lang w:eastAsia="zh-CN"/>
              </w:rPr>
            </w:pPr>
            <w:r>
              <w:rPr>
                <w:bCs/>
                <w:lang w:eastAsia="zh-CN"/>
              </w:rPr>
              <w:t>15</w:t>
            </w:r>
          </w:p>
        </w:tc>
        <w:tc>
          <w:tcPr>
            <w:tcW w:w="2068" w:type="dxa"/>
            <w:noWrap/>
            <w:vAlign w:val="center"/>
          </w:tcPr>
          <w:p w14:paraId="6D265758" w14:textId="77777777" w:rsidR="00C3597D" w:rsidRDefault="00C3597D" w:rsidP="00F6504C">
            <w:pPr>
              <w:pStyle w:val="TAC"/>
              <w:rPr>
                <w:bCs/>
                <w:lang w:eastAsia="zh-CN"/>
              </w:rPr>
            </w:pPr>
            <w:r>
              <w:rPr>
                <w:bCs/>
                <w:lang w:eastAsia="zh-CN"/>
              </w:rPr>
              <w:t>25 (RBstart=0)</w:t>
            </w:r>
          </w:p>
        </w:tc>
        <w:tc>
          <w:tcPr>
            <w:tcW w:w="1128" w:type="dxa"/>
            <w:noWrap/>
            <w:vAlign w:val="center"/>
          </w:tcPr>
          <w:p w14:paraId="72F1B2D1" w14:textId="77777777" w:rsidR="00C3597D" w:rsidRDefault="00C3597D" w:rsidP="00F6504C">
            <w:pPr>
              <w:pStyle w:val="TAC"/>
              <w:rPr>
                <w:lang w:eastAsia="zh-CN"/>
              </w:rPr>
            </w:pPr>
            <w:r>
              <w:rPr>
                <w:lang w:eastAsia="zh-CN"/>
              </w:rPr>
              <w:t>10</w:t>
            </w:r>
          </w:p>
        </w:tc>
        <w:tc>
          <w:tcPr>
            <w:tcW w:w="788" w:type="dxa"/>
            <w:noWrap/>
            <w:vAlign w:val="center"/>
          </w:tcPr>
          <w:p w14:paraId="3D65F2D6" w14:textId="77777777" w:rsidR="00C3597D" w:rsidRDefault="00C3597D" w:rsidP="00F6504C">
            <w:pPr>
              <w:pStyle w:val="TAC"/>
              <w:rPr>
                <w:bCs/>
                <w:lang w:eastAsia="zh-CN"/>
              </w:rPr>
            </w:pPr>
            <w:r>
              <w:rPr>
                <w:bCs/>
                <w:lang w:eastAsia="zh-CN"/>
              </w:rPr>
              <w:t>1.1</w:t>
            </w:r>
          </w:p>
        </w:tc>
        <w:tc>
          <w:tcPr>
            <w:tcW w:w="1026" w:type="dxa"/>
            <w:vAlign w:val="center"/>
          </w:tcPr>
          <w:p w14:paraId="0B21DFC6" w14:textId="77777777" w:rsidR="00C3597D" w:rsidRDefault="00C3597D" w:rsidP="00F6504C">
            <w:pPr>
              <w:pStyle w:val="TAC"/>
              <w:rPr>
                <w:bCs/>
                <w:lang w:eastAsia="zh-CN"/>
              </w:rPr>
            </w:pPr>
            <w:r>
              <w:rPr>
                <w:bCs/>
                <w:lang w:eastAsia="zh-CN"/>
              </w:rPr>
              <w:t>NOTE 6</w:t>
            </w:r>
          </w:p>
        </w:tc>
        <w:tc>
          <w:tcPr>
            <w:tcW w:w="1027" w:type="dxa"/>
            <w:vAlign w:val="center"/>
          </w:tcPr>
          <w:p w14:paraId="2D927537" w14:textId="77777777" w:rsidR="00C3597D" w:rsidRDefault="00C3597D" w:rsidP="00F6504C">
            <w:pPr>
              <w:pStyle w:val="TAC"/>
              <w:rPr>
                <w:bCs/>
                <w:lang w:eastAsia="zh-CN"/>
              </w:rPr>
            </w:pPr>
            <w:r>
              <w:rPr>
                <w:bCs/>
                <w:lang w:eastAsia="zh-CN"/>
              </w:rPr>
              <w:t>UL2/DL1</w:t>
            </w:r>
          </w:p>
          <w:p w14:paraId="66A780FE" w14:textId="77777777" w:rsidR="00C3597D" w:rsidRDefault="00C3597D" w:rsidP="00F6504C">
            <w:pPr>
              <w:pStyle w:val="TAC"/>
              <w:rPr>
                <w:bCs/>
                <w:lang w:eastAsia="zh-CN"/>
              </w:rPr>
            </w:pPr>
            <w:r>
              <w:rPr>
                <w:bCs/>
                <w:lang w:eastAsia="zh-CN"/>
              </w:rPr>
              <w:t>near-miss</w:t>
            </w:r>
          </w:p>
        </w:tc>
      </w:tr>
      <w:tr w:rsidR="00C3597D" w14:paraId="2DFE8EAB" w14:textId="77777777" w:rsidTr="00F6504C">
        <w:trPr>
          <w:trHeight w:val="300"/>
          <w:jc w:val="center"/>
        </w:trPr>
        <w:tc>
          <w:tcPr>
            <w:tcW w:w="902" w:type="dxa"/>
            <w:vAlign w:val="center"/>
          </w:tcPr>
          <w:p w14:paraId="4E750A86" w14:textId="77777777" w:rsidR="00C3597D" w:rsidRPr="00F81007" w:rsidRDefault="00C3597D" w:rsidP="00F6504C">
            <w:pPr>
              <w:pStyle w:val="TAC"/>
              <w:rPr>
                <w:rFonts w:eastAsia="DengXian"/>
                <w:lang w:eastAsia="zh-CN"/>
              </w:rPr>
            </w:pPr>
            <w:r>
              <w:rPr>
                <w:rFonts w:cs="Arial"/>
                <w:szCs w:val="18"/>
                <w:lang w:eastAsia="zh-CN"/>
              </w:rPr>
              <w:t>n71</w:t>
            </w:r>
          </w:p>
        </w:tc>
        <w:tc>
          <w:tcPr>
            <w:tcW w:w="766" w:type="dxa"/>
            <w:vAlign w:val="center"/>
          </w:tcPr>
          <w:p w14:paraId="7B21A738" w14:textId="77777777" w:rsidR="00C3597D" w:rsidRPr="00F81007" w:rsidRDefault="00C3597D" w:rsidP="00F6504C">
            <w:pPr>
              <w:pStyle w:val="TAC"/>
              <w:rPr>
                <w:rFonts w:eastAsia="DengXian"/>
                <w:lang w:eastAsia="zh-CN"/>
              </w:rPr>
            </w:pPr>
            <w:r>
              <w:rPr>
                <w:rFonts w:cs="Arial"/>
                <w:szCs w:val="18"/>
                <w:lang w:eastAsia="zh-CN"/>
              </w:rPr>
              <w:t>n2</w:t>
            </w:r>
            <w:r>
              <w:rPr>
                <w:rFonts w:cs="Arial"/>
                <w:szCs w:val="18"/>
                <w:vertAlign w:val="superscript"/>
                <w:lang w:eastAsia="zh-CN"/>
              </w:rPr>
              <w:t>10</w:t>
            </w:r>
          </w:p>
        </w:tc>
        <w:tc>
          <w:tcPr>
            <w:tcW w:w="1104" w:type="dxa"/>
            <w:noWrap/>
            <w:vAlign w:val="center"/>
          </w:tcPr>
          <w:p w14:paraId="551908CD" w14:textId="77777777" w:rsidR="00C3597D" w:rsidRPr="00F81007" w:rsidRDefault="00C3597D" w:rsidP="00F6504C">
            <w:pPr>
              <w:pStyle w:val="TAC"/>
              <w:rPr>
                <w:rFonts w:eastAsia="DengXian"/>
                <w:bCs/>
                <w:lang w:eastAsia="zh-CN"/>
              </w:rPr>
            </w:pPr>
            <w:r>
              <w:rPr>
                <w:rFonts w:cs="Arial"/>
                <w:bCs/>
                <w:szCs w:val="18"/>
                <w:lang w:eastAsia="zh-CN"/>
              </w:rPr>
              <w:t>5</w:t>
            </w:r>
          </w:p>
        </w:tc>
        <w:tc>
          <w:tcPr>
            <w:tcW w:w="1134" w:type="dxa"/>
            <w:vAlign w:val="center"/>
          </w:tcPr>
          <w:p w14:paraId="3C738B3F" w14:textId="77777777" w:rsidR="00C3597D" w:rsidRPr="00F81007" w:rsidRDefault="00C3597D" w:rsidP="00F6504C">
            <w:pPr>
              <w:pStyle w:val="TAC"/>
              <w:rPr>
                <w:rFonts w:eastAsia="DengXian"/>
                <w:bCs/>
                <w:lang w:eastAsia="zh-CN"/>
              </w:rPr>
            </w:pPr>
            <w:r>
              <w:rPr>
                <w:rFonts w:cs="Arial"/>
                <w:bCs/>
                <w:szCs w:val="18"/>
                <w:lang w:eastAsia="zh-CN"/>
              </w:rPr>
              <w:t>15</w:t>
            </w:r>
          </w:p>
        </w:tc>
        <w:tc>
          <w:tcPr>
            <w:tcW w:w="2068" w:type="dxa"/>
            <w:noWrap/>
            <w:vAlign w:val="center"/>
          </w:tcPr>
          <w:p w14:paraId="37B1C382" w14:textId="77777777" w:rsidR="00C3597D" w:rsidRPr="00F81007" w:rsidRDefault="00C3597D" w:rsidP="00F6504C">
            <w:pPr>
              <w:pStyle w:val="TAC"/>
              <w:rPr>
                <w:rFonts w:eastAsia="DengXian"/>
                <w:bCs/>
                <w:lang w:eastAsia="zh-CN"/>
              </w:rPr>
            </w:pPr>
            <w:r>
              <w:rPr>
                <w:rFonts w:eastAsia="DengXian" w:cs="Arial"/>
                <w:bCs/>
                <w:szCs w:val="18"/>
                <w:lang w:eastAsia="zh-CN"/>
              </w:rPr>
              <w:t>8 (RBstart=0)</w:t>
            </w:r>
          </w:p>
        </w:tc>
        <w:tc>
          <w:tcPr>
            <w:tcW w:w="1128" w:type="dxa"/>
            <w:noWrap/>
            <w:vAlign w:val="center"/>
          </w:tcPr>
          <w:p w14:paraId="39A620FA" w14:textId="77777777" w:rsidR="00C3597D" w:rsidRDefault="00C3597D" w:rsidP="00F6504C">
            <w:pPr>
              <w:pStyle w:val="TAC"/>
              <w:rPr>
                <w:rFonts w:eastAsia="DengXian"/>
                <w:lang w:eastAsia="zh-CN"/>
              </w:rPr>
            </w:pPr>
            <w:r>
              <w:rPr>
                <w:rFonts w:eastAsia="DengXian" w:cs="Arial"/>
                <w:szCs w:val="18"/>
                <w:lang w:eastAsia="zh-CN"/>
              </w:rPr>
              <w:t>5</w:t>
            </w:r>
          </w:p>
        </w:tc>
        <w:tc>
          <w:tcPr>
            <w:tcW w:w="788" w:type="dxa"/>
            <w:noWrap/>
            <w:vAlign w:val="center"/>
          </w:tcPr>
          <w:p w14:paraId="354BECFD" w14:textId="77777777" w:rsidR="00C3597D" w:rsidRPr="00F81007" w:rsidRDefault="00C3597D" w:rsidP="00F6504C">
            <w:pPr>
              <w:pStyle w:val="TAC"/>
              <w:rPr>
                <w:rFonts w:eastAsia="DengXian"/>
                <w:bCs/>
                <w:lang w:eastAsia="zh-CN"/>
              </w:rPr>
            </w:pPr>
            <w:r>
              <w:rPr>
                <w:rFonts w:eastAsia="DengXian" w:cs="Arial"/>
                <w:bCs/>
                <w:szCs w:val="18"/>
                <w:lang w:eastAsia="zh-CN"/>
              </w:rPr>
              <w:t>10</w:t>
            </w:r>
          </w:p>
        </w:tc>
        <w:tc>
          <w:tcPr>
            <w:tcW w:w="1026" w:type="dxa"/>
            <w:vAlign w:val="center"/>
          </w:tcPr>
          <w:p w14:paraId="3CCF7B67" w14:textId="77777777" w:rsidR="00C3597D" w:rsidRPr="00F81007" w:rsidRDefault="00C3597D" w:rsidP="00F6504C">
            <w:pPr>
              <w:pStyle w:val="TAC"/>
              <w:rPr>
                <w:rFonts w:eastAsia="DengXian"/>
                <w:bCs/>
                <w:lang w:eastAsia="zh-CN"/>
              </w:rPr>
            </w:pPr>
            <w:r>
              <w:rPr>
                <w:rFonts w:eastAsia="DengXian" w:cs="Arial"/>
                <w:bCs/>
                <w:szCs w:val="18"/>
                <w:lang w:eastAsia="zh-CN"/>
              </w:rPr>
              <w:t>NOTE 3</w:t>
            </w:r>
          </w:p>
        </w:tc>
        <w:tc>
          <w:tcPr>
            <w:tcW w:w="1027" w:type="dxa"/>
            <w:vAlign w:val="center"/>
          </w:tcPr>
          <w:p w14:paraId="7EBE01EB" w14:textId="77777777" w:rsidR="00C3597D" w:rsidRDefault="00C3597D" w:rsidP="00F6504C">
            <w:pPr>
              <w:pStyle w:val="TAC"/>
              <w:rPr>
                <w:rFonts w:cs="Arial"/>
                <w:bCs/>
                <w:szCs w:val="18"/>
                <w:lang w:eastAsia="zh-CN"/>
              </w:rPr>
            </w:pPr>
            <w:r>
              <w:rPr>
                <w:rFonts w:cs="Arial"/>
                <w:bCs/>
                <w:szCs w:val="18"/>
                <w:lang w:eastAsia="zh-CN"/>
              </w:rPr>
              <w:t>UL3/DL1</w:t>
            </w:r>
          </w:p>
          <w:p w14:paraId="5A5C9CF7" w14:textId="77777777" w:rsidR="00C3597D" w:rsidRPr="00F81007" w:rsidRDefault="00C3597D" w:rsidP="00F6504C">
            <w:pPr>
              <w:pStyle w:val="TAC"/>
              <w:rPr>
                <w:rFonts w:eastAsia="DengXian"/>
                <w:bCs/>
                <w:lang w:eastAsia="zh-CN"/>
              </w:rPr>
            </w:pPr>
            <w:r>
              <w:rPr>
                <w:rFonts w:cs="Arial"/>
                <w:bCs/>
                <w:szCs w:val="18"/>
                <w:lang w:eastAsia="zh-CN"/>
              </w:rPr>
              <w:t>direct-hit</w:t>
            </w:r>
          </w:p>
        </w:tc>
      </w:tr>
      <w:tr w:rsidR="00C3597D" w14:paraId="1F400507" w14:textId="77777777" w:rsidTr="00F6504C">
        <w:trPr>
          <w:trHeight w:val="300"/>
          <w:jc w:val="center"/>
        </w:trPr>
        <w:tc>
          <w:tcPr>
            <w:tcW w:w="902" w:type="dxa"/>
            <w:vAlign w:val="center"/>
          </w:tcPr>
          <w:p w14:paraId="19B3EEEB" w14:textId="77777777" w:rsidR="00C3597D" w:rsidRPr="00F81007" w:rsidRDefault="00C3597D" w:rsidP="00F6504C">
            <w:pPr>
              <w:pStyle w:val="TAC"/>
              <w:rPr>
                <w:rFonts w:eastAsia="DengXian"/>
                <w:lang w:eastAsia="zh-CN"/>
              </w:rPr>
            </w:pPr>
            <w:r>
              <w:rPr>
                <w:rFonts w:cs="Arial"/>
                <w:szCs w:val="18"/>
                <w:lang w:eastAsia="zh-CN"/>
              </w:rPr>
              <w:t>n71</w:t>
            </w:r>
          </w:p>
        </w:tc>
        <w:tc>
          <w:tcPr>
            <w:tcW w:w="766" w:type="dxa"/>
            <w:vAlign w:val="center"/>
          </w:tcPr>
          <w:p w14:paraId="26E17B13" w14:textId="77777777" w:rsidR="00C3597D" w:rsidRPr="00F81007" w:rsidRDefault="00C3597D" w:rsidP="00F6504C">
            <w:pPr>
              <w:pStyle w:val="TAC"/>
              <w:rPr>
                <w:rFonts w:eastAsia="DengXian"/>
                <w:lang w:eastAsia="zh-CN"/>
              </w:rPr>
            </w:pPr>
            <w:r>
              <w:rPr>
                <w:rFonts w:cs="Arial"/>
                <w:szCs w:val="18"/>
                <w:lang w:eastAsia="zh-CN"/>
              </w:rPr>
              <w:t>n7</w:t>
            </w:r>
            <w:r>
              <w:rPr>
                <w:rFonts w:cs="Arial"/>
                <w:szCs w:val="18"/>
                <w:vertAlign w:val="superscript"/>
                <w:lang w:eastAsia="zh-CN"/>
              </w:rPr>
              <w:t>1</w:t>
            </w:r>
          </w:p>
        </w:tc>
        <w:tc>
          <w:tcPr>
            <w:tcW w:w="1104" w:type="dxa"/>
            <w:noWrap/>
            <w:vAlign w:val="center"/>
          </w:tcPr>
          <w:p w14:paraId="333B493E" w14:textId="77777777" w:rsidR="00C3597D" w:rsidRPr="00F81007" w:rsidRDefault="00C3597D" w:rsidP="00F6504C">
            <w:pPr>
              <w:pStyle w:val="TAC"/>
              <w:rPr>
                <w:rFonts w:eastAsia="DengXian"/>
                <w:bCs/>
                <w:lang w:eastAsia="zh-CN"/>
              </w:rPr>
            </w:pPr>
            <w:r>
              <w:rPr>
                <w:rFonts w:cs="Arial"/>
                <w:bCs/>
                <w:szCs w:val="18"/>
                <w:lang w:eastAsia="zh-CN"/>
              </w:rPr>
              <w:t>5</w:t>
            </w:r>
          </w:p>
        </w:tc>
        <w:tc>
          <w:tcPr>
            <w:tcW w:w="1134" w:type="dxa"/>
            <w:vAlign w:val="center"/>
          </w:tcPr>
          <w:p w14:paraId="047591FD" w14:textId="77777777" w:rsidR="00C3597D" w:rsidRPr="00F81007" w:rsidRDefault="00C3597D" w:rsidP="00F6504C">
            <w:pPr>
              <w:pStyle w:val="TAC"/>
              <w:rPr>
                <w:rFonts w:eastAsia="DengXian"/>
                <w:bCs/>
                <w:lang w:eastAsia="zh-CN"/>
              </w:rPr>
            </w:pPr>
            <w:r>
              <w:rPr>
                <w:rFonts w:cs="Arial"/>
                <w:bCs/>
                <w:szCs w:val="18"/>
                <w:lang w:eastAsia="zh-CN"/>
              </w:rPr>
              <w:t>15</w:t>
            </w:r>
          </w:p>
        </w:tc>
        <w:tc>
          <w:tcPr>
            <w:tcW w:w="2068" w:type="dxa"/>
            <w:noWrap/>
            <w:vAlign w:val="center"/>
          </w:tcPr>
          <w:p w14:paraId="2D6E4ECF" w14:textId="77777777" w:rsidR="00C3597D" w:rsidRPr="00F81007" w:rsidRDefault="00C3597D" w:rsidP="00F6504C">
            <w:pPr>
              <w:pStyle w:val="TAC"/>
              <w:rPr>
                <w:rFonts w:eastAsia="DengXian"/>
                <w:bCs/>
                <w:lang w:eastAsia="zh-CN"/>
              </w:rPr>
            </w:pPr>
            <w:r>
              <w:rPr>
                <w:rFonts w:cs="Arial"/>
                <w:bCs/>
                <w:szCs w:val="18"/>
                <w:lang w:eastAsia="zh-CN"/>
              </w:rPr>
              <w:t>8 (RBstart=0)</w:t>
            </w:r>
          </w:p>
        </w:tc>
        <w:tc>
          <w:tcPr>
            <w:tcW w:w="1128" w:type="dxa"/>
            <w:noWrap/>
            <w:vAlign w:val="center"/>
          </w:tcPr>
          <w:p w14:paraId="7BD22201" w14:textId="77777777" w:rsidR="00C3597D" w:rsidRDefault="00C3597D" w:rsidP="00F6504C">
            <w:pPr>
              <w:pStyle w:val="TAC"/>
              <w:rPr>
                <w:rFonts w:eastAsia="DengXian"/>
                <w:lang w:eastAsia="zh-CN"/>
              </w:rPr>
            </w:pPr>
            <w:r>
              <w:rPr>
                <w:rFonts w:cs="Arial"/>
                <w:szCs w:val="18"/>
                <w:lang w:eastAsia="zh-CN"/>
              </w:rPr>
              <w:t>5</w:t>
            </w:r>
          </w:p>
        </w:tc>
        <w:tc>
          <w:tcPr>
            <w:tcW w:w="788" w:type="dxa"/>
            <w:noWrap/>
            <w:vAlign w:val="center"/>
          </w:tcPr>
          <w:p w14:paraId="476F7327" w14:textId="77777777" w:rsidR="00C3597D" w:rsidRPr="00F81007" w:rsidRDefault="00C3597D" w:rsidP="00F6504C">
            <w:pPr>
              <w:pStyle w:val="TAC"/>
              <w:rPr>
                <w:rFonts w:eastAsia="DengXian"/>
                <w:bCs/>
                <w:lang w:eastAsia="zh-CN"/>
              </w:rPr>
            </w:pPr>
            <w:r>
              <w:rPr>
                <w:rFonts w:cs="Arial"/>
                <w:bCs/>
                <w:szCs w:val="18"/>
                <w:lang w:eastAsia="zh-CN"/>
              </w:rPr>
              <w:t>14.6</w:t>
            </w:r>
          </w:p>
        </w:tc>
        <w:tc>
          <w:tcPr>
            <w:tcW w:w="1026" w:type="dxa"/>
            <w:vAlign w:val="center"/>
          </w:tcPr>
          <w:p w14:paraId="19A18380" w14:textId="77777777" w:rsidR="00C3597D" w:rsidRPr="00F81007" w:rsidRDefault="00C3597D" w:rsidP="00F6504C">
            <w:pPr>
              <w:pStyle w:val="TAC"/>
              <w:rPr>
                <w:rFonts w:eastAsia="DengXian"/>
                <w:bCs/>
                <w:lang w:eastAsia="zh-CN"/>
              </w:rPr>
            </w:pPr>
            <w:r>
              <w:rPr>
                <w:rFonts w:cs="Arial"/>
                <w:bCs/>
                <w:szCs w:val="18"/>
                <w:lang w:eastAsia="zh-CN"/>
              </w:rPr>
              <w:t>NOTE 4</w:t>
            </w:r>
          </w:p>
        </w:tc>
        <w:tc>
          <w:tcPr>
            <w:tcW w:w="1027" w:type="dxa"/>
            <w:vAlign w:val="center"/>
          </w:tcPr>
          <w:p w14:paraId="643E814A" w14:textId="77777777" w:rsidR="00C3597D" w:rsidRDefault="00C3597D" w:rsidP="00F6504C">
            <w:pPr>
              <w:pStyle w:val="TAC"/>
              <w:rPr>
                <w:rFonts w:cs="Arial"/>
                <w:bCs/>
                <w:szCs w:val="18"/>
                <w:lang w:eastAsia="zh-CN"/>
              </w:rPr>
            </w:pPr>
            <w:r>
              <w:rPr>
                <w:rFonts w:cs="Arial"/>
                <w:bCs/>
                <w:szCs w:val="18"/>
                <w:lang w:eastAsia="zh-CN"/>
              </w:rPr>
              <w:t>UL4/DL1</w:t>
            </w:r>
          </w:p>
          <w:p w14:paraId="4CF2F223" w14:textId="77777777" w:rsidR="00C3597D" w:rsidRPr="00F81007" w:rsidRDefault="00C3597D" w:rsidP="00F6504C">
            <w:pPr>
              <w:pStyle w:val="TAC"/>
              <w:rPr>
                <w:rFonts w:eastAsia="DengXian"/>
                <w:bCs/>
                <w:lang w:eastAsia="zh-CN"/>
              </w:rPr>
            </w:pPr>
            <w:r>
              <w:rPr>
                <w:rFonts w:cs="Arial"/>
                <w:bCs/>
                <w:szCs w:val="18"/>
                <w:lang w:eastAsia="zh-CN"/>
              </w:rPr>
              <w:t>direct-hit</w:t>
            </w:r>
          </w:p>
        </w:tc>
      </w:tr>
      <w:tr w:rsidR="00C3597D" w14:paraId="47C862F1" w14:textId="77777777" w:rsidTr="00F6504C">
        <w:trPr>
          <w:trHeight w:val="300"/>
          <w:jc w:val="center"/>
        </w:trPr>
        <w:tc>
          <w:tcPr>
            <w:tcW w:w="902" w:type="dxa"/>
            <w:vAlign w:val="center"/>
          </w:tcPr>
          <w:p w14:paraId="760DAEFD" w14:textId="77777777" w:rsidR="00C3597D" w:rsidRDefault="00C3597D" w:rsidP="00F6504C">
            <w:pPr>
              <w:pStyle w:val="TAC"/>
              <w:rPr>
                <w:lang w:eastAsia="zh-CN"/>
              </w:rPr>
            </w:pPr>
            <w:r w:rsidRPr="00F81007">
              <w:rPr>
                <w:rFonts w:eastAsia="DengXian" w:hint="eastAsia"/>
                <w:lang w:eastAsia="zh-CN"/>
              </w:rPr>
              <w:t>n</w:t>
            </w:r>
            <w:r w:rsidRPr="00F81007">
              <w:rPr>
                <w:rFonts w:eastAsia="DengXian"/>
                <w:lang w:eastAsia="zh-CN"/>
              </w:rPr>
              <w:t>71</w:t>
            </w:r>
          </w:p>
        </w:tc>
        <w:tc>
          <w:tcPr>
            <w:tcW w:w="766" w:type="dxa"/>
            <w:vAlign w:val="center"/>
          </w:tcPr>
          <w:p w14:paraId="05FF0AC3" w14:textId="77777777" w:rsidR="00C3597D" w:rsidRDefault="00C3597D" w:rsidP="00F6504C">
            <w:pPr>
              <w:pStyle w:val="TAC"/>
              <w:rPr>
                <w:vertAlign w:val="superscript"/>
                <w:lang w:eastAsia="zh-CN"/>
              </w:rPr>
            </w:pPr>
            <w:r w:rsidRPr="00F81007">
              <w:rPr>
                <w:rFonts w:eastAsia="DengXian"/>
                <w:lang w:eastAsia="zh-CN"/>
              </w:rPr>
              <w:t>n25</w:t>
            </w:r>
            <w:r w:rsidRPr="00F81007">
              <w:rPr>
                <w:rFonts w:eastAsia="DengXian"/>
                <w:vertAlign w:val="superscript"/>
                <w:lang w:eastAsia="zh-CN"/>
              </w:rPr>
              <w:t>10</w:t>
            </w:r>
            <w:r w:rsidRPr="00F81007">
              <w:rPr>
                <w:rFonts w:eastAsia="DengXian" w:hint="eastAsia"/>
                <w:vertAlign w:val="superscript"/>
                <w:lang w:eastAsia="zh-CN"/>
              </w:rPr>
              <w:t>,11</w:t>
            </w:r>
          </w:p>
        </w:tc>
        <w:tc>
          <w:tcPr>
            <w:tcW w:w="1104" w:type="dxa"/>
            <w:noWrap/>
            <w:vAlign w:val="center"/>
          </w:tcPr>
          <w:p w14:paraId="244C8F37" w14:textId="77777777" w:rsidR="00C3597D" w:rsidRDefault="00C3597D" w:rsidP="00F6504C">
            <w:pPr>
              <w:pStyle w:val="TAC"/>
              <w:rPr>
                <w:bCs/>
                <w:lang w:eastAsia="zh-CN"/>
              </w:rPr>
            </w:pPr>
            <w:r w:rsidRPr="00F81007">
              <w:rPr>
                <w:rFonts w:eastAsia="DengXian"/>
                <w:bCs/>
                <w:lang w:eastAsia="zh-CN"/>
              </w:rPr>
              <w:t>5</w:t>
            </w:r>
          </w:p>
        </w:tc>
        <w:tc>
          <w:tcPr>
            <w:tcW w:w="1134" w:type="dxa"/>
            <w:vAlign w:val="center"/>
          </w:tcPr>
          <w:p w14:paraId="281F098C" w14:textId="77777777" w:rsidR="00C3597D" w:rsidRDefault="00C3597D" w:rsidP="00F6504C">
            <w:pPr>
              <w:pStyle w:val="TAC"/>
              <w:rPr>
                <w:bCs/>
                <w:lang w:eastAsia="zh-CN"/>
              </w:rPr>
            </w:pPr>
            <w:r w:rsidRPr="00F81007">
              <w:rPr>
                <w:rFonts w:eastAsia="DengXian"/>
                <w:bCs/>
                <w:lang w:eastAsia="zh-CN"/>
              </w:rPr>
              <w:t>15</w:t>
            </w:r>
          </w:p>
        </w:tc>
        <w:tc>
          <w:tcPr>
            <w:tcW w:w="2068" w:type="dxa"/>
            <w:noWrap/>
            <w:vAlign w:val="center"/>
          </w:tcPr>
          <w:p w14:paraId="49BE0E29" w14:textId="77777777" w:rsidR="00C3597D" w:rsidRDefault="00C3597D" w:rsidP="00F6504C">
            <w:pPr>
              <w:pStyle w:val="TAC"/>
              <w:rPr>
                <w:bCs/>
                <w:lang w:eastAsia="zh-CN"/>
              </w:rPr>
            </w:pPr>
            <w:r w:rsidRPr="00F81007">
              <w:rPr>
                <w:rFonts w:eastAsia="DengXian"/>
                <w:bCs/>
                <w:lang w:eastAsia="zh-CN"/>
              </w:rPr>
              <w:t>8 (RBstart=0)</w:t>
            </w:r>
          </w:p>
        </w:tc>
        <w:tc>
          <w:tcPr>
            <w:tcW w:w="1128" w:type="dxa"/>
            <w:noWrap/>
            <w:vAlign w:val="center"/>
          </w:tcPr>
          <w:p w14:paraId="1B320D9E" w14:textId="77777777" w:rsidR="00C3597D" w:rsidRDefault="00C3597D" w:rsidP="00F6504C">
            <w:pPr>
              <w:pStyle w:val="TAC"/>
              <w:rPr>
                <w:lang w:eastAsia="zh-CN"/>
              </w:rPr>
            </w:pPr>
            <w:r>
              <w:rPr>
                <w:rFonts w:eastAsia="DengXian"/>
                <w:lang w:eastAsia="zh-CN"/>
              </w:rPr>
              <w:t>5</w:t>
            </w:r>
          </w:p>
        </w:tc>
        <w:tc>
          <w:tcPr>
            <w:tcW w:w="788" w:type="dxa"/>
            <w:noWrap/>
            <w:vAlign w:val="center"/>
          </w:tcPr>
          <w:p w14:paraId="6A412E41" w14:textId="77777777" w:rsidR="00C3597D" w:rsidRDefault="00C3597D" w:rsidP="00F6504C">
            <w:pPr>
              <w:pStyle w:val="TAC"/>
              <w:rPr>
                <w:bCs/>
                <w:lang w:eastAsia="zh-CN"/>
              </w:rPr>
            </w:pPr>
            <w:r w:rsidRPr="00F81007">
              <w:rPr>
                <w:rFonts w:eastAsia="DengXian"/>
                <w:bCs/>
                <w:lang w:eastAsia="zh-CN"/>
              </w:rPr>
              <w:t>10</w:t>
            </w:r>
          </w:p>
        </w:tc>
        <w:tc>
          <w:tcPr>
            <w:tcW w:w="1026" w:type="dxa"/>
            <w:vAlign w:val="center"/>
          </w:tcPr>
          <w:p w14:paraId="619854DE" w14:textId="77777777" w:rsidR="00C3597D" w:rsidRDefault="00C3597D" w:rsidP="00F6504C">
            <w:pPr>
              <w:pStyle w:val="TAC"/>
              <w:rPr>
                <w:bCs/>
                <w:lang w:eastAsia="zh-CN"/>
              </w:rPr>
            </w:pPr>
            <w:r w:rsidRPr="00F81007">
              <w:rPr>
                <w:rFonts w:eastAsia="DengXian"/>
                <w:bCs/>
                <w:lang w:eastAsia="zh-CN"/>
              </w:rPr>
              <w:t>NOTE 3</w:t>
            </w:r>
          </w:p>
        </w:tc>
        <w:tc>
          <w:tcPr>
            <w:tcW w:w="1027" w:type="dxa"/>
            <w:vAlign w:val="center"/>
          </w:tcPr>
          <w:p w14:paraId="2BFCC003" w14:textId="77777777" w:rsidR="00C3597D" w:rsidRPr="00F81007" w:rsidRDefault="00C3597D" w:rsidP="00F6504C">
            <w:pPr>
              <w:pStyle w:val="TAC"/>
              <w:rPr>
                <w:rFonts w:eastAsia="DengXian"/>
                <w:bCs/>
                <w:lang w:eastAsia="zh-CN"/>
              </w:rPr>
            </w:pPr>
            <w:r w:rsidRPr="00F81007">
              <w:rPr>
                <w:rFonts w:eastAsia="DengXian"/>
                <w:bCs/>
                <w:lang w:eastAsia="zh-CN"/>
              </w:rPr>
              <w:t>UL3/DL1</w:t>
            </w:r>
          </w:p>
          <w:p w14:paraId="1A5EF421" w14:textId="77777777" w:rsidR="00C3597D" w:rsidRDefault="00C3597D" w:rsidP="00F6504C">
            <w:pPr>
              <w:pStyle w:val="TAC"/>
              <w:rPr>
                <w:bCs/>
                <w:lang w:eastAsia="zh-CN"/>
              </w:rPr>
            </w:pPr>
            <w:r w:rsidRPr="00F81007">
              <w:rPr>
                <w:rFonts w:eastAsia="DengXian"/>
                <w:bCs/>
                <w:lang w:eastAsia="zh-CN"/>
              </w:rPr>
              <w:t>direct-hit</w:t>
            </w:r>
          </w:p>
        </w:tc>
      </w:tr>
      <w:tr w:rsidR="00C3597D" w14:paraId="25A9BC39" w14:textId="77777777" w:rsidTr="00F6504C">
        <w:trPr>
          <w:trHeight w:val="300"/>
          <w:jc w:val="center"/>
        </w:trPr>
        <w:tc>
          <w:tcPr>
            <w:tcW w:w="902" w:type="dxa"/>
            <w:vAlign w:val="center"/>
          </w:tcPr>
          <w:p w14:paraId="6D887FEE" w14:textId="77777777" w:rsidR="00C3597D" w:rsidRDefault="00C3597D" w:rsidP="00F6504C">
            <w:pPr>
              <w:pStyle w:val="TAC"/>
              <w:rPr>
                <w:lang w:eastAsia="zh-CN"/>
              </w:rPr>
            </w:pPr>
            <w:r>
              <w:rPr>
                <w:rFonts w:hint="eastAsia"/>
                <w:lang w:eastAsia="zh-CN"/>
              </w:rPr>
              <w:t>n</w:t>
            </w:r>
            <w:r>
              <w:rPr>
                <w:lang w:eastAsia="zh-CN"/>
              </w:rPr>
              <w:t>71</w:t>
            </w:r>
          </w:p>
        </w:tc>
        <w:tc>
          <w:tcPr>
            <w:tcW w:w="766" w:type="dxa"/>
            <w:vAlign w:val="center"/>
          </w:tcPr>
          <w:p w14:paraId="28A0B922" w14:textId="77777777" w:rsidR="00C3597D" w:rsidRDefault="00C3597D" w:rsidP="00F6504C">
            <w:pPr>
              <w:pStyle w:val="TAC"/>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14:paraId="38EB27F1" w14:textId="77777777" w:rsidR="00C3597D" w:rsidRDefault="00C3597D" w:rsidP="00F6504C">
            <w:pPr>
              <w:pStyle w:val="TAC"/>
              <w:rPr>
                <w:bCs/>
                <w:lang w:eastAsia="zh-CN"/>
              </w:rPr>
            </w:pPr>
            <w:r>
              <w:rPr>
                <w:bCs/>
                <w:lang w:eastAsia="zh-CN"/>
              </w:rPr>
              <w:t>5</w:t>
            </w:r>
          </w:p>
        </w:tc>
        <w:tc>
          <w:tcPr>
            <w:tcW w:w="1134" w:type="dxa"/>
            <w:vAlign w:val="center"/>
          </w:tcPr>
          <w:p w14:paraId="3068132E" w14:textId="77777777" w:rsidR="00C3597D" w:rsidRDefault="00C3597D" w:rsidP="00F6504C">
            <w:pPr>
              <w:pStyle w:val="TAC"/>
              <w:rPr>
                <w:bCs/>
                <w:lang w:eastAsia="zh-CN"/>
              </w:rPr>
            </w:pPr>
            <w:r>
              <w:rPr>
                <w:bCs/>
                <w:lang w:eastAsia="zh-CN"/>
              </w:rPr>
              <w:t>15</w:t>
            </w:r>
          </w:p>
        </w:tc>
        <w:tc>
          <w:tcPr>
            <w:tcW w:w="2068" w:type="dxa"/>
            <w:noWrap/>
            <w:vAlign w:val="center"/>
          </w:tcPr>
          <w:p w14:paraId="23B4A241" w14:textId="77777777" w:rsidR="00C3597D" w:rsidRDefault="00C3597D" w:rsidP="00F6504C">
            <w:pPr>
              <w:pStyle w:val="TAC"/>
              <w:rPr>
                <w:bCs/>
                <w:lang w:eastAsia="zh-CN"/>
              </w:rPr>
            </w:pPr>
            <w:r>
              <w:rPr>
                <w:bCs/>
                <w:lang w:eastAsia="zh-CN"/>
              </w:rPr>
              <w:t>8 (RBstart=0)</w:t>
            </w:r>
          </w:p>
        </w:tc>
        <w:tc>
          <w:tcPr>
            <w:tcW w:w="1128" w:type="dxa"/>
            <w:noWrap/>
            <w:vAlign w:val="center"/>
          </w:tcPr>
          <w:p w14:paraId="63C16995" w14:textId="77777777" w:rsidR="00C3597D" w:rsidRDefault="00C3597D" w:rsidP="00F6504C">
            <w:pPr>
              <w:pStyle w:val="TAC"/>
              <w:rPr>
                <w:lang w:eastAsia="zh-CN"/>
              </w:rPr>
            </w:pPr>
            <w:r>
              <w:rPr>
                <w:lang w:eastAsia="zh-CN"/>
              </w:rPr>
              <w:t>40</w:t>
            </w:r>
          </w:p>
        </w:tc>
        <w:tc>
          <w:tcPr>
            <w:tcW w:w="788" w:type="dxa"/>
            <w:noWrap/>
            <w:vAlign w:val="center"/>
          </w:tcPr>
          <w:p w14:paraId="0DFC6E65" w14:textId="77777777" w:rsidR="00C3597D" w:rsidRDefault="00C3597D" w:rsidP="00F6504C">
            <w:pPr>
              <w:pStyle w:val="TAC"/>
              <w:rPr>
                <w:bCs/>
                <w:lang w:eastAsia="zh-CN"/>
              </w:rPr>
            </w:pPr>
            <w:r>
              <w:rPr>
                <w:bCs/>
                <w:lang w:eastAsia="zh-CN"/>
              </w:rPr>
              <w:t>2.1</w:t>
            </w:r>
          </w:p>
        </w:tc>
        <w:tc>
          <w:tcPr>
            <w:tcW w:w="1026" w:type="dxa"/>
            <w:vAlign w:val="center"/>
          </w:tcPr>
          <w:p w14:paraId="2823D66F" w14:textId="77777777" w:rsidR="00C3597D" w:rsidRDefault="00C3597D" w:rsidP="00F6504C">
            <w:pPr>
              <w:pStyle w:val="TAC"/>
              <w:rPr>
                <w:bCs/>
                <w:lang w:eastAsia="zh-CN"/>
              </w:rPr>
            </w:pPr>
            <w:r>
              <w:rPr>
                <w:bCs/>
                <w:lang w:eastAsia="zh-CN"/>
              </w:rPr>
              <w:t>NOTE 3</w:t>
            </w:r>
          </w:p>
        </w:tc>
        <w:tc>
          <w:tcPr>
            <w:tcW w:w="1027" w:type="dxa"/>
            <w:vAlign w:val="center"/>
          </w:tcPr>
          <w:p w14:paraId="01E62D94" w14:textId="77777777" w:rsidR="00C3597D" w:rsidRDefault="00C3597D" w:rsidP="00F6504C">
            <w:pPr>
              <w:pStyle w:val="TAC"/>
              <w:rPr>
                <w:bCs/>
                <w:lang w:eastAsia="zh-CN"/>
              </w:rPr>
            </w:pPr>
            <w:r>
              <w:rPr>
                <w:bCs/>
                <w:lang w:eastAsia="zh-CN"/>
              </w:rPr>
              <w:t>UL3/DL1</w:t>
            </w:r>
          </w:p>
          <w:p w14:paraId="766F44A7" w14:textId="77777777" w:rsidR="00C3597D" w:rsidRDefault="00C3597D" w:rsidP="00F6504C">
            <w:pPr>
              <w:pStyle w:val="TAC"/>
              <w:rPr>
                <w:bCs/>
                <w:lang w:eastAsia="zh-CN"/>
              </w:rPr>
            </w:pPr>
            <w:r>
              <w:rPr>
                <w:bCs/>
                <w:lang w:eastAsia="zh-CN"/>
              </w:rPr>
              <w:t>direct-hit</w:t>
            </w:r>
          </w:p>
        </w:tc>
      </w:tr>
      <w:tr w:rsidR="00C3597D" w14:paraId="722332C5" w14:textId="77777777" w:rsidTr="00F6504C">
        <w:trPr>
          <w:trHeight w:val="300"/>
          <w:jc w:val="center"/>
        </w:trPr>
        <w:tc>
          <w:tcPr>
            <w:tcW w:w="902" w:type="dxa"/>
            <w:vAlign w:val="center"/>
          </w:tcPr>
          <w:p w14:paraId="7BA6A35B" w14:textId="77777777" w:rsidR="00C3597D" w:rsidRDefault="00C3597D" w:rsidP="00F6504C">
            <w:pPr>
              <w:pStyle w:val="TAC"/>
              <w:rPr>
                <w:lang w:eastAsia="zh-CN"/>
              </w:rPr>
            </w:pPr>
            <w:r>
              <w:rPr>
                <w:rFonts w:hint="eastAsia"/>
                <w:lang w:eastAsia="zh-CN"/>
              </w:rPr>
              <w:t>n</w:t>
            </w:r>
            <w:r>
              <w:rPr>
                <w:lang w:eastAsia="zh-CN"/>
              </w:rPr>
              <w:t>71</w:t>
            </w:r>
          </w:p>
        </w:tc>
        <w:tc>
          <w:tcPr>
            <w:tcW w:w="766" w:type="dxa"/>
            <w:vAlign w:val="center"/>
          </w:tcPr>
          <w:p w14:paraId="42D5D34B" w14:textId="77777777" w:rsidR="00C3597D" w:rsidRDefault="00C3597D" w:rsidP="00F6504C">
            <w:pPr>
              <w:pStyle w:val="TAC"/>
              <w:rPr>
                <w:vertAlign w:val="superscript"/>
                <w:lang w:eastAsia="zh-CN"/>
              </w:rPr>
            </w:pPr>
            <w:r>
              <w:rPr>
                <w:rFonts w:hint="eastAsia"/>
                <w:lang w:eastAsia="zh-CN"/>
              </w:rPr>
              <w:t>n</w:t>
            </w:r>
            <w:r>
              <w:rPr>
                <w:lang w:eastAsia="zh-CN"/>
              </w:rPr>
              <w:t>41</w:t>
            </w:r>
          </w:p>
        </w:tc>
        <w:tc>
          <w:tcPr>
            <w:tcW w:w="1104" w:type="dxa"/>
            <w:noWrap/>
            <w:vAlign w:val="center"/>
          </w:tcPr>
          <w:p w14:paraId="2017BA31" w14:textId="77777777" w:rsidR="00C3597D" w:rsidRDefault="00C3597D" w:rsidP="00F6504C">
            <w:pPr>
              <w:pStyle w:val="TAC"/>
              <w:rPr>
                <w:bCs/>
                <w:lang w:eastAsia="zh-CN"/>
              </w:rPr>
            </w:pPr>
            <w:r>
              <w:rPr>
                <w:bCs/>
                <w:lang w:eastAsia="zh-CN"/>
              </w:rPr>
              <w:t>5</w:t>
            </w:r>
          </w:p>
        </w:tc>
        <w:tc>
          <w:tcPr>
            <w:tcW w:w="1134" w:type="dxa"/>
            <w:vAlign w:val="center"/>
          </w:tcPr>
          <w:p w14:paraId="494EAA64" w14:textId="77777777" w:rsidR="00C3597D" w:rsidRDefault="00C3597D" w:rsidP="00F6504C">
            <w:pPr>
              <w:pStyle w:val="TAC"/>
              <w:rPr>
                <w:bCs/>
                <w:lang w:eastAsia="zh-CN"/>
              </w:rPr>
            </w:pPr>
            <w:r>
              <w:rPr>
                <w:bCs/>
                <w:lang w:eastAsia="zh-CN"/>
              </w:rPr>
              <w:t>15</w:t>
            </w:r>
          </w:p>
        </w:tc>
        <w:tc>
          <w:tcPr>
            <w:tcW w:w="2068" w:type="dxa"/>
            <w:noWrap/>
            <w:vAlign w:val="center"/>
          </w:tcPr>
          <w:p w14:paraId="69EB87D5" w14:textId="77777777" w:rsidR="00C3597D" w:rsidRDefault="00C3597D" w:rsidP="00F6504C">
            <w:pPr>
              <w:pStyle w:val="TAC"/>
              <w:rPr>
                <w:bCs/>
                <w:lang w:eastAsia="zh-CN"/>
              </w:rPr>
            </w:pPr>
            <w:r>
              <w:rPr>
                <w:bCs/>
                <w:lang w:eastAsia="zh-CN"/>
              </w:rPr>
              <w:t>16 (RBstart=0)</w:t>
            </w:r>
          </w:p>
        </w:tc>
        <w:tc>
          <w:tcPr>
            <w:tcW w:w="1128" w:type="dxa"/>
            <w:noWrap/>
            <w:vAlign w:val="center"/>
          </w:tcPr>
          <w:p w14:paraId="0BC6D77D" w14:textId="77777777" w:rsidR="00C3597D" w:rsidRDefault="00C3597D" w:rsidP="00F6504C">
            <w:pPr>
              <w:pStyle w:val="TAC"/>
              <w:rPr>
                <w:lang w:eastAsia="zh-CN"/>
              </w:rPr>
            </w:pPr>
            <w:r>
              <w:rPr>
                <w:lang w:eastAsia="zh-CN"/>
              </w:rPr>
              <w:t>10</w:t>
            </w:r>
          </w:p>
        </w:tc>
        <w:tc>
          <w:tcPr>
            <w:tcW w:w="788" w:type="dxa"/>
            <w:noWrap/>
            <w:vAlign w:val="center"/>
          </w:tcPr>
          <w:p w14:paraId="66459978" w14:textId="77777777" w:rsidR="00C3597D" w:rsidRDefault="00C3597D" w:rsidP="00F6504C">
            <w:pPr>
              <w:pStyle w:val="TAC"/>
              <w:rPr>
                <w:bCs/>
                <w:lang w:eastAsia="zh-CN"/>
              </w:rPr>
            </w:pPr>
            <w:r>
              <w:rPr>
                <w:bCs/>
                <w:lang w:eastAsia="zh-CN"/>
              </w:rPr>
              <w:t>10.8</w:t>
            </w:r>
          </w:p>
        </w:tc>
        <w:tc>
          <w:tcPr>
            <w:tcW w:w="1026" w:type="dxa"/>
            <w:vAlign w:val="center"/>
          </w:tcPr>
          <w:p w14:paraId="171D803D" w14:textId="77777777" w:rsidR="00C3597D" w:rsidRDefault="00C3597D" w:rsidP="00F6504C">
            <w:pPr>
              <w:pStyle w:val="TAC"/>
              <w:rPr>
                <w:bCs/>
                <w:lang w:eastAsia="zh-CN"/>
              </w:rPr>
            </w:pPr>
            <w:r>
              <w:rPr>
                <w:bCs/>
                <w:lang w:eastAsia="zh-CN"/>
              </w:rPr>
              <w:t>NOTE 4</w:t>
            </w:r>
          </w:p>
        </w:tc>
        <w:tc>
          <w:tcPr>
            <w:tcW w:w="1027" w:type="dxa"/>
            <w:vAlign w:val="center"/>
          </w:tcPr>
          <w:p w14:paraId="61CD705C" w14:textId="77777777" w:rsidR="00C3597D" w:rsidRDefault="00C3597D" w:rsidP="00F6504C">
            <w:pPr>
              <w:pStyle w:val="TAC"/>
              <w:rPr>
                <w:bCs/>
                <w:lang w:eastAsia="zh-CN"/>
              </w:rPr>
            </w:pPr>
            <w:r>
              <w:rPr>
                <w:bCs/>
                <w:lang w:eastAsia="zh-CN"/>
              </w:rPr>
              <w:t>UL4/DL1</w:t>
            </w:r>
          </w:p>
          <w:p w14:paraId="215C6F36" w14:textId="77777777" w:rsidR="00C3597D" w:rsidRDefault="00C3597D" w:rsidP="00F6504C">
            <w:pPr>
              <w:pStyle w:val="TAC"/>
              <w:rPr>
                <w:bCs/>
                <w:lang w:eastAsia="zh-CN"/>
              </w:rPr>
            </w:pPr>
            <w:r>
              <w:rPr>
                <w:bCs/>
                <w:lang w:eastAsia="zh-CN"/>
              </w:rPr>
              <w:t>direct-hit</w:t>
            </w:r>
          </w:p>
        </w:tc>
      </w:tr>
      <w:tr w:rsidR="00C3597D" w14:paraId="4309E830" w14:textId="77777777" w:rsidTr="00F6504C">
        <w:trPr>
          <w:trHeight w:val="300"/>
          <w:jc w:val="center"/>
        </w:trPr>
        <w:tc>
          <w:tcPr>
            <w:tcW w:w="902" w:type="dxa"/>
            <w:vAlign w:val="center"/>
          </w:tcPr>
          <w:p w14:paraId="4B5FACB2" w14:textId="77777777" w:rsidR="00C3597D" w:rsidRDefault="00C3597D" w:rsidP="00F6504C">
            <w:pPr>
              <w:pStyle w:val="TAC"/>
              <w:rPr>
                <w:lang w:eastAsia="zh-CN"/>
              </w:rPr>
            </w:pPr>
            <w:r>
              <w:rPr>
                <w:rFonts w:hint="eastAsia"/>
                <w:lang w:eastAsia="zh-CN"/>
              </w:rPr>
              <w:lastRenderedPageBreak/>
              <w:t>n</w:t>
            </w:r>
            <w:r>
              <w:rPr>
                <w:lang w:eastAsia="zh-CN"/>
              </w:rPr>
              <w:t>71</w:t>
            </w:r>
          </w:p>
        </w:tc>
        <w:tc>
          <w:tcPr>
            <w:tcW w:w="766" w:type="dxa"/>
            <w:vAlign w:val="center"/>
          </w:tcPr>
          <w:p w14:paraId="30710FB1" w14:textId="77777777" w:rsidR="00C3597D" w:rsidRDefault="00C3597D" w:rsidP="00F6504C">
            <w:pPr>
              <w:pStyle w:val="TAC"/>
              <w:rPr>
                <w:vertAlign w:val="superscript"/>
                <w:lang w:eastAsia="zh-CN"/>
              </w:rPr>
            </w:pPr>
            <w:r>
              <w:rPr>
                <w:rFonts w:hint="eastAsia"/>
                <w:lang w:eastAsia="zh-CN"/>
              </w:rPr>
              <w:t>n</w:t>
            </w:r>
            <w:r>
              <w:rPr>
                <w:lang w:eastAsia="zh-CN"/>
              </w:rPr>
              <w:t>41</w:t>
            </w:r>
          </w:p>
        </w:tc>
        <w:tc>
          <w:tcPr>
            <w:tcW w:w="1104" w:type="dxa"/>
            <w:noWrap/>
            <w:vAlign w:val="center"/>
          </w:tcPr>
          <w:p w14:paraId="7C73C9C5" w14:textId="77777777" w:rsidR="00C3597D" w:rsidRDefault="00C3597D" w:rsidP="00F6504C">
            <w:pPr>
              <w:pStyle w:val="TAC"/>
              <w:rPr>
                <w:bCs/>
                <w:lang w:eastAsia="zh-CN"/>
              </w:rPr>
            </w:pPr>
            <w:r>
              <w:rPr>
                <w:bCs/>
                <w:lang w:eastAsia="zh-CN"/>
              </w:rPr>
              <w:t>5</w:t>
            </w:r>
          </w:p>
        </w:tc>
        <w:tc>
          <w:tcPr>
            <w:tcW w:w="1134" w:type="dxa"/>
            <w:vAlign w:val="center"/>
          </w:tcPr>
          <w:p w14:paraId="01108DEB" w14:textId="77777777" w:rsidR="00C3597D" w:rsidRDefault="00C3597D" w:rsidP="00F6504C">
            <w:pPr>
              <w:pStyle w:val="TAC"/>
              <w:rPr>
                <w:bCs/>
                <w:lang w:eastAsia="zh-CN"/>
              </w:rPr>
            </w:pPr>
            <w:r>
              <w:rPr>
                <w:bCs/>
                <w:lang w:eastAsia="zh-CN"/>
              </w:rPr>
              <w:t>15</w:t>
            </w:r>
          </w:p>
        </w:tc>
        <w:tc>
          <w:tcPr>
            <w:tcW w:w="2068" w:type="dxa"/>
            <w:noWrap/>
            <w:vAlign w:val="center"/>
          </w:tcPr>
          <w:p w14:paraId="732133E1" w14:textId="77777777" w:rsidR="00C3597D" w:rsidRDefault="00C3597D" w:rsidP="00F6504C">
            <w:pPr>
              <w:pStyle w:val="TAC"/>
              <w:rPr>
                <w:bCs/>
                <w:lang w:eastAsia="zh-CN"/>
              </w:rPr>
            </w:pPr>
            <w:r>
              <w:rPr>
                <w:bCs/>
                <w:lang w:eastAsia="zh-CN"/>
              </w:rPr>
              <w:t>25 (RBstart=0)</w:t>
            </w:r>
          </w:p>
        </w:tc>
        <w:tc>
          <w:tcPr>
            <w:tcW w:w="1128" w:type="dxa"/>
            <w:noWrap/>
            <w:vAlign w:val="center"/>
          </w:tcPr>
          <w:p w14:paraId="5BD031D4" w14:textId="77777777" w:rsidR="00C3597D" w:rsidRDefault="00C3597D" w:rsidP="00F6504C">
            <w:pPr>
              <w:pStyle w:val="TAC"/>
              <w:rPr>
                <w:lang w:eastAsia="zh-CN"/>
              </w:rPr>
            </w:pPr>
            <w:r>
              <w:rPr>
                <w:lang w:eastAsia="zh-CN"/>
              </w:rPr>
              <w:t>100</w:t>
            </w:r>
          </w:p>
        </w:tc>
        <w:tc>
          <w:tcPr>
            <w:tcW w:w="788" w:type="dxa"/>
            <w:noWrap/>
            <w:vAlign w:val="center"/>
          </w:tcPr>
          <w:p w14:paraId="5D147764" w14:textId="77777777" w:rsidR="00C3597D" w:rsidRDefault="00C3597D" w:rsidP="00F6504C">
            <w:pPr>
              <w:pStyle w:val="TAC"/>
              <w:rPr>
                <w:bCs/>
                <w:lang w:eastAsia="zh-CN"/>
              </w:rPr>
            </w:pPr>
            <w:r>
              <w:rPr>
                <w:bCs/>
                <w:lang w:eastAsia="zh-CN"/>
              </w:rPr>
              <w:t>1.4</w:t>
            </w:r>
          </w:p>
        </w:tc>
        <w:tc>
          <w:tcPr>
            <w:tcW w:w="1026" w:type="dxa"/>
            <w:vAlign w:val="center"/>
          </w:tcPr>
          <w:p w14:paraId="75352E50" w14:textId="77777777" w:rsidR="00C3597D" w:rsidRDefault="00C3597D" w:rsidP="00F6504C">
            <w:pPr>
              <w:pStyle w:val="TAC"/>
              <w:rPr>
                <w:bCs/>
                <w:lang w:eastAsia="zh-CN"/>
              </w:rPr>
            </w:pPr>
            <w:r>
              <w:rPr>
                <w:bCs/>
                <w:lang w:eastAsia="zh-CN"/>
              </w:rPr>
              <w:t>NOTE 4</w:t>
            </w:r>
          </w:p>
        </w:tc>
        <w:tc>
          <w:tcPr>
            <w:tcW w:w="1027" w:type="dxa"/>
            <w:vAlign w:val="center"/>
          </w:tcPr>
          <w:p w14:paraId="143E9DFD" w14:textId="77777777" w:rsidR="00C3597D" w:rsidRDefault="00C3597D" w:rsidP="00F6504C">
            <w:pPr>
              <w:pStyle w:val="TAC"/>
              <w:rPr>
                <w:bCs/>
                <w:lang w:eastAsia="zh-CN"/>
              </w:rPr>
            </w:pPr>
            <w:r>
              <w:rPr>
                <w:bCs/>
                <w:lang w:eastAsia="zh-CN"/>
              </w:rPr>
              <w:t>UL4/DL1</w:t>
            </w:r>
          </w:p>
          <w:p w14:paraId="413FAE2E" w14:textId="77777777" w:rsidR="00C3597D" w:rsidRDefault="00C3597D" w:rsidP="00F6504C">
            <w:pPr>
              <w:pStyle w:val="TAC"/>
              <w:rPr>
                <w:bCs/>
                <w:lang w:eastAsia="zh-CN"/>
              </w:rPr>
            </w:pPr>
            <w:r>
              <w:rPr>
                <w:bCs/>
                <w:lang w:eastAsia="zh-CN"/>
              </w:rPr>
              <w:t>direct-hit</w:t>
            </w:r>
          </w:p>
        </w:tc>
      </w:tr>
      <w:tr w:rsidR="00C3597D" w14:paraId="712B7653" w14:textId="77777777" w:rsidTr="00F6504C">
        <w:trPr>
          <w:trHeight w:val="300"/>
          <w:jc w:val="center"/>
        </w:trPr>
        <w:tc>
          <w:tcPr>
            <w:tcW w:w="902" w:type="dxa"/>
            <w:vAlign w:val="center"/>
          </w:tcPr>
          <w:p w14:paraId="6E1D4C3B" w14:textId="77777777" w:rsidR="00C3597D" w:rsidRDefault="00C3597D" w:rsidP="00F6504C">
            <w:pPr>
              <w:pStyle w:val="TAC"/>
              <w:rPr>
                <w:lang w:eastAsia="zh-CN"/>
              </w:rPr>
            </w:pPr>
            <w:r>
              <w:rPr>
                <w:rFonts w:hint="eastAsia"/>
                <w:lang w:eastAsia="zh-CN"/>
              </w:rPr>
              <w:t>n</w:t>
            </w:r>
            <w:r>
              <w:rPr>
                <w:lang w:eastAsia="zh-CN"/>
              </w:rPr>
              <w:t>71</w:t>
            </w:r>
          </w:p>
        </w:tc>
        <w:tc>
          <w:tcPr>
            <w:tcW w:w="766" w:type="dxa"/>
            <w:vAlign w:val="center"/>
          </w:tcPr>
          <w:p w14:paraId="7502689E" w14:textId="77777777" w:rsidR="00C3597D" w:rsidRDefault="00C3597D" w:rsidP="00F6504C">
            <w:pPr>
              <w:pStyle w:val="TAC"/>
              <w:rPr>
                <w:vertAlign w:val="superscript"/>
                <w:lang w:eastAsia="zh-CN"/>
              </w:rPr>
            </w:pPr>
            <w:r>
              <w:rPr>
                <w:lang w:eastAsia="zh-CN"/>
              </w:rPr>
              <w:t>n70</w:t>
            </w:r>
          </w:p>
        </w:tc>
        <w:tc>
          <w:tcPr>
            <w:tcW w:w="1104" w:type="dxa"/>
            <w:noWrap/>
            <w:vAlign w:val="center"/>
          </w:tcPr>
          <w:p w14:paraId="787478E5" w14:textId="77777777" w:rsidR="00C3597D" w:rsidRDefault="00C3597D" w:rsidP="00F6504C">
            <w:pPr>
              <w:pStyle w:val="TAC"/>
              <w:rPr>
                <w:bCs/>
                <w:lang w:eastAsia="zh-CN"/>
              </w:rPr>
            </w:pPr>
            <w:r>
              <w:rPr>
                <w:bCs/>
                <w:lang w:eastAsia="zh-CN"/>
              </w:rPr>
              <w:t>5</w:t>
            </w:r>
          </w:p>
        </w:tc>
        <w:tc>
          <w:tcPr>
            <w:tcW w:w="1134" w:type="dxa"/>
            <w:vAlign w:val="center"/>
          </w:tcPr>
          <w:p w14:paraId="274EE101" w14:textId="77777777" w:rsidR="00C3597D" w:rsidRDefault="00C3597D" w:rsidP="00F6504C">
            <w:pPr>
              <w:pStyle w:val="TAC"/>
              <w:rPr>
                <w:bCs/>
                <w:lang w:eastAsia="zh-CN"/>
              </w:rPr>
            </w:pPr>
            <w:r>
              <w:rPr>
                <w:bCs/>
                <w:lang w:eastAsia="zh-CN"/>
              </w:rPr>
              <w:t>15</w:t>
            </w:r>
          </w:p>
        </w:tc>
        <w:tc>
          <w:tcPr>
            <w:tcW w:w="2068" w:type="dxa"/>
            <w:noWrap/>
            <w:vAlign w:val="center"/>
          </w:tcPr>
          <w:p w14:paraId="181AA7ED" w14:textId="77777777" w:rsidR="00C3597D" w:rsidRDefault="00C3597D" w:rsidP="00F6504C">
            <w:pPr>
              <w:pStyle w:val="TAC"/>
              <w:rPr>
                <w:bCs/>
                <w:lang w:eastAsia="zh-CN"/>
              </w:rPr>
            </w:pPr>
            <w:r>
              <w:rPr>
                <w:bCs/>
                <w:lang w:eastAsia="zh-CN"/>
              </w:rPr>
              <w:t>8 (RBstart=0)</w:t>
            </w:r>
          </w:p>
        </w:tc>
        <w:tc>
          <w:tcPr>
            <w:tcW w:w="1128" w:type="dxa"/>
            <w:noWrap/>
            <w:vAlign w:val="center"/>
          </w:tcPr>
          <w:p w14:paraId="51A8EA4A" w14:textId="77777777" w:rsidR="00C3597D" w:rsidRDefault="00C3597D" w:rsidP="00F6504C">
            <w:pPr>
              <w:pStyle w:val="TAC"/>
              <w:rPr>
                <w:lang w:eastAsia="zh-CN"/>
              </w:rPr>
            </w:pPr>
            <w:r>
              <w:rPr>
                <w:lang w:eastAsia="zh-CN"/>
              </w:rPr>
              <w:t>5</w:t>
            </w:r>
          </w:p>
        </w:tc>
        <w:tc>
          <w:tcPr>
            <w:tcW w:w="788" w:type="dxa"/>
            <w:noWrap/>
            <w:vAlign w:val="center"/>
          </w:tcPr>
          <w:p w14:paraId="583105C1" w14:textId="77777777" w:rsidR="00C3597D" w:rsidRDefault="00C3597D" w:rsidP="00F6504C">
            <w:pPr>
              <w:pStyle w:val="TAC"/>
              <w:rPr>
                <w:bCs/>
                <w:lang w:eastAsia="zh-CN"/>
              </w:rPr>
            </w:pPr>
            <w:r>
              <w:rPr>
                <w:bCs/>
                <w:lang w:eastAsia="zh-CN"/>
              </w:rPr>
              <w:t>9.9</w:t>
            </w:r>
          </w:p>
        </w:tc>
        <w:tc>
          <w:tcPr>
            <w:tcW w:w="1026" w:type="dxa"/>
            <w:vAlign w:val="center"/>
          </w:tcPr>
          <w:p w14:paraId="6BB69407" w14:textId="77777777" w:rsidR="00C3597D" w:rsidRDefault="00C3597D" w:rsidP="00F6504C">
            <w:pPr>
              <w:pStyle w:val="TAC"/>
              <w:rPr>
                <w:bCs/>
                <w:lang w:eastAsia="zh-CN"/>
              </w:rPr>
            </w:pPr>
            <w:r>
              <w:rPr>
                <w:bCs/>
                <w:lang w:eastAsia="zh-CN"/>
              </w:rPr>
              <w:t>NOTE 3</w:t>
            </w:r>
          </w:p>
        </w:tc>
        <w:tc>
          <w:tcPr>
            <w:tcW w:w="1027" w:type="dxa"/>
            <w:vAlign w:val="center"/>
          </w:tcPr>
          <w:p w14:paraId="5659C55B" w14:textId="77777777" w:rsidR="00C3597D" w:rsidRDefault="00C3597D" w:rsidP="00F6504C">
            <w:pPr>
              <w:pStyle w:val="TAC"/>
              <w:rPr>
                <w:bCs/>
                <w:lang w:eastAsia="zh-CN"/>
              </w:rPr>
            </w:pPr>
            <w:r>
              <w:rPr>
                <w:bCs/>
                <w:lang w:eastAsia="zh-CN"/>
              </w:rPr>
              <w:t>UL3/DL1</w:t>
            </w:r>
          </w:p>
          <w:p w14:paraId="4CF514CA" w14:textId="77777777" w:rsidR="00C3597D" w:rsidRDefault="00C3597D" w:rsidP="00F6504C">
            <w:pPr>
              <w:pStyle w:val="TAC"/>
              <w:rPr>
                <w:bCs/>
                <w:lang w:eastAsia="zh-CN"/>
              </w:rPr>
            </w:pPr>
            <w:r>
              <w:rPr>
                <w:bCs/>
                <w:lang w:eastAsia="zh-CN"/>
              </w:rPr>
              <w:t>direct-hit</w:t>
            </w:r>
          </w:p>
        </w:tc>
      </w:tr>
      <w:tr w:rsidR="00C3597D" w14:paraId="351B61F8" w14:textId="77777777" w:rsidTr="00F6504C">
        <w:trPr>
          <w:trHeight w:val="300"/>
          <w:jc w:val="center"/>
        </w:trPr>
        <w:tc>
          <w:tcPr>
            <w:tcW w:w="902" w:type="dxa"/>
            <w:vAlign w:val="center"/>
          </w:tcPr>
          <w:p w14:paraId="2B675267" w14:textId="77777777" w:rsidR="00C3597D" w:rsidRDefault="00C3597D" w:rsidP="00F6504C">
            <w:pPr>
              <w:pStyle w:val="TAC"/>
              <w:rPr>
                <w:lang w:eastAsia="zh-CN"/>
              </w:rPr>
            </w:pPr>
            <w:r>
              <w:rPr>
                <w:rFonts w:hint="eastAsia"/>
                <w:lang w:eastAsia="zh-CN"/>
              </w:rPr>
              <w:t>n</w:t>
            </w:r>
            <w:r>
              <w:rPr>
                <w:lang w:eastAsia="zh-CN"/>
              </w:rPr>
              <w:t>71</w:t>
            </w:r>
          </w:p>
        </w:tc>
        <w:tc>
          <w:tcPr>
            <w:tcW w:w="766" w:type="dxa"/>
            <w:vAlign w:val="center"/>
          </w:tcPr>
          <w:p w14:paraId="35D103D3" w14:textId="77777777" w:rsidR="00C3597D" w:rsidRDefault="00C3597D" w:rsidP="00F6504C">
            <w:pPr>
              <w:pStyle w:val="TAC"/>
              <w:rPr>
                <w:vertAlign w:val="superscript"/>
                <w:lang w:eastAsia="zh-CN"/>
              </w:rPr>
            </w:pPr>
            <w:r>
              <w:rPr>
                <w:lang w:eastAsia="zh-CN"/>
              </w:rPr>
              <w:t>n70</w:t>
            </w:r>
          </w:p>
        </w:tc>
        <w:tc>
          <w:tcPr>
            <w:tcW w:w="1104" w:type="dxa"/>
            <w:noWrap/>
            <w:vAlign w:val="center"/>
          </w:tcPr>
          <w:p w14:paraId="2E8C774A" w14:textId="77777777" w:rsidR="00C3597D" w:rsidRDefault="00C3597D" w:rsidP="00F6504C">
            <w:pPr>
              <w:pStyle w:val="TAC"/>
              <w:rPr>
                <w:bCs/>
                <w:lang w:eastAsia="zh-CN"/>
              </w:rPr>
            </w:pPr>
            <w:r>
              <w:rPr>
                <w:bCs/>
                <w:lang w:eastAsia="zh-CN"/>
              </w:rPr>
              <w:t>5</w:t>
            </w:r>
          </w:p>
        </w:tc>
        <w:tc>
          <w:tcPr>
            <w:tcW w:w="1134" w:type="dxa"/>
            <w:vAlign w:val="center"/>
          </w:tcPr>
          <w:p w14:paraId="5DC93037" w14:textId="77777777" w:rsidR="00C3597D" w:rsidRDefault="00C3597D" w:rsidP="00F6504C">
            <w:pPr>
              <w:pStyle w:val="TAC"/>
              <w:rPr>
                <w:bCs/>
                <w:lang w:eastAsia="zh-CN"/>
              </w:rPr>
            </w:pPr>
            <w:r>
              <w:rPr>
                <w:bCs/>
                <w:lang w:eastAsia="zh-CN"/>
              </w:rPr>
              <w:t>15</w:t>
            </w:r>
          </w:p>
        </w:tc>
        <w:tc>
          <w:tcPr>
            <w:tcW w:w="2068" w:type="dxa"/>
            <w:noWrap/>
            <w:vAlign w:val="center"/>
          </w:tcPr>
          <w:p w14:paraId="0A4BA21F" w14:textId="77777777" w:rsidR="00C3597D" w:rsidRDefault="00C3597D" w:rsidP="00F6504C">
            <w:pPr>
              <w:pStyle w:val="TAC"/>
              <w:rPr>
                <w:bCs/>
                <w:lang w:eastAsia="zh-CN"/>
              </w:rPr>
            </w:pPr>
            <w:r>
              <w:rPr>
                <w:bCs/>
                <w:lang w:eastAsia="zh-CN"/>
              </w:rPr>
              <w:t>20 (RBstart=0)</w:t>
            </w:r>
          </w:p>
        </w:tc>
        <w:tc>
          <w:tcPr>
            <w:tcW w:w="1128" w:type="dxa"/>
            <w:noWrap/>
            <w:vAlign w:val="center"/>
          </w:tcPr>
          <w:p w14:paraId="12974792" w14:textId="77777777" w:rsidR="00C3597D" w:rsidRDefault="00C3597D" w:rsidP="00F6504C">
            <w:pPr>
              <w:pStyle w:val="TAC"/>
              <w:rPr>
                <w:lang w:eastAsia="zh-CN"/>
              </w:rPr>
            </w:pPr>
            <w:r>
              <w:rPr>
                <w:lang w:eastAsia="zh-CN"/>
              </w:rPr>
              <w:t>25</w:t>
            </w:r>
          </w:p>
        </w:tc>
        <w:tc>
          <w:tcPr>
            <w:tcW w:w="788" w:type="dxa"/>
            <w:noWrap/>
            <w:vAlign w:val="center"/>
          </w:tcPr>
          <w:p w14:paraId="50A16A61" w14:textId="77777777" w:rsidR="00C3597D" w:rsidRDefault="00C3597D" w:rsidP="00F6504C">
            <w:pPr>
              <w:pStyle w:val="TAC"/>
              <w:rPr>
                <w:bCs/>
                <w:lang w:eastAsia="zh-CN"/>
              </w:rPr>
            </w:pPr>
            <w:r>
              <w:rPr>
                <w:bCs/>
                <w:lang w:eastAsia="zh-CN"/>
              </w:rPr>
              <w:t>4.1</w:t>
            </w:r>
          </w:p>
        </w:tc>
        <w:tc>
          <w:tcPr>
            <w:tcW w:w="1026" w:type="dxa"/>
            <w:vAlign w:val="center"/>
          </w:tcPr>
          <w:p w14:paraId="5B7AE9DF" w14:textId="77777777" w:rsidR="00C3597D" w:rsidRDefault="00C3597D" w:rsidP="00F6504C">
            <w:pPr>
              <w:pStyle w:val="TAC"/>
              <w:rPr>
                <w:bCs/>
                <w:lang w:eastAsia="zh-CN"/>
              </w:rPr>
            </w:pPr>
            <w:r>
              <w:rPr>
                <w:bCs/>
                <w:lang w:eastAsia="zh-CN"/>
              </w:rPr>
              <w:t>NOTE 3</w:t>
            </w:r>
          </w:p>
        </w:tc>
        <w:tc>
          <w:tcPr>
            <w:tcW w:w="1027" w:type="dxa"/>
            <w:vAlign w:val="center"/>
          </w:tcPr>
          <w:p w14:paraId="156AF9AA" w14:textId="77777777" w:rsidR="00C3597D" w:rsidRDefault="00C3597D" w:rsidP="00F6504C">
            <w:pPr>
              <w:pStyle w:val="TAC"/>
              <w:rPr>
                <w:bCs/>
                <w:lang w:eastAsia="zh-CN"/>
              </w:rPr>
            </w:pPr>
            <w:r>
              <w:rPr>
                <w:bCs/>
                <w:lang w:eastAsia="zh-CN"/>
              </w:rPr>
              <w:t>UL3/DL1</w:t>
            </w:r>
          </w:p>
          <w:p w14:paraId="43F8A694" w14:textId="77777777" w:rsidR="00C3597D" w:rsidRDefault="00C3597D" w:rsidP="00F6504C">
            <w:pPr>
              <w:pStyle w:val="TAC"/>
              <w:rPr>
                <w:bCs/>
                <w:lang w:eastAsia="zh-CN"/>
              </w:rPr>
            </w:pPr>
            <w:r>
              <w:rPr>
                <w:bCs/>
                <w:lang w:eastAsia="zh-CN"/>
              </w:rPr>
              <w:t>direct-hit</w:t>
            </w:r>
          </w:p>
        </w:tc>
      </w:tr>
      <w:tr w:rsidR="00C3597D" w14:paraId="51BD78B2" w14:textId="77777777" w:rsidTr="00F6504C">
        <w:trPr>
          <w:trHeight w:val="300"/>
          <w:jc w:val="center"/>
        </w:trPr>
        <w:tc>
          <w:tcPr>
            <w:tcW w:w="902" w:type="dxa"/>
            <w:vAlign w:val="center"/>
          </w:tcPr>
          <w:p w14:paraId="768A37A3" w14:textId="77777777" w:rsidR="00C3597D" w:rsidRDefault="00C3597D" w:rsidP="00F6504C">
            <w:pPr>
              <w:pStyle w:val="TAC"/>
              <w:rPr>
                <w:lang w:eastAsia="zh-CN"/>
              </w:rPr>
            </w:pPr>
            <w:r>
              <w:rPr>
                <w:lang w:eastAsia="zh-CN"/>
              </w:rPr>
              <w:t>n85</w:t>
            </w:r>
          </w:p>
        </w:tc>
        <w:tc>
          <w:tcPr>
            <w:tcW w:w="766" w:type="dxa"/>
            <w:vAlign w:val="center"/>
          </w:tcPr>
          <w:p w14:paraId="2F857289" w14:textId="77777777" w:rsidR="00C3597D" w:rsidRDefault="00C3597D" w:rsidP="00F6504C">
            <w:pPr>
              <w:pStyle w:val="TAC"/>
              <w:rPr>
                <w:lang w:eastAsia="zh-CN"/>
              </w:rPr>
            </w:pPr>
            <w:r>
              <w:rPr>
                <w:lang w:eastAsia="zh-CN"/>
              </w:rPr>
              <w:t>n66</w:t>
            </w:r>
          </w:p>
        </w:tc>
        <w:tc>
          <w:tcPr>
            <w:tcW w:w="1104" w:type="dxa"/>
            <w:noWrap/>
            <w:vAlign w:val="center"/>
          </w:tcPr>
          <w:p w14:paraId="2D87B13C" w14:textId="77777777" w:rsidR="00C3597D" w:rsidRDefault="00C3597D" w:rsidP="00F6504C">
            <w:pPr>
              <w:pStyle w:val="TAC"/>
              <w:rPr>
                <w:bCs/>
                <w:lang w:eastAsia="zh-CN"/>
              </w:rPr>
            </w:pPr>
            <w:r>
              <w:rPr>
                <w:bCs/>
                <w:lang w:eastAsia="zh-CN"/>
              </w:rPr>
              <w:t>5</w:t>
            </w:r>
          </w:p>
        </w:tc>
        <w:tc>
          <w:tcPr>
            <w:tcW w:w="1134" w:type="dxa"/>
            <w:vAlign w:val="center"/>
          </w:tcPr>
          <w:p w14:paraId="49A71EDE" w14:textId="77777777" w:rsidR="00C3597D" w:rsidRDefault="00C3597D" w:rsidP="00F6504C">
            <w:pPr>
              <w:pStyle w:val="TAC"/>
              <w:rPr>
                <w:bCs/>
                <w:lang w:eastAsia="zh-CN"/>
              </w:rPr>
            </w:pPr>
            <w:r>
              <w:rPr>
                <w:bCs/>
                <w:lang w:eastAsia="zh-CN"/>
              </w:rPr>
              <w:t>15</w:t>
            </w:r>
          </w:p>
        </w:tc>
        <w:tc>
          <w:tcPr>
            <w:tcW w:w="2068" w:type="dxa"/>
            <w:noWrap/>
            <w:vAlign w:val="center"/>
          </w:tcPr>
          <w:p w14:paraId="2B57FCD9" w14:textId="77777777" w:rsidR="00C3597D" w:rsidRDefault="00C3597D" w:rsidP="00F6504C">
            <w:pPr>
              <w:pStyle w:val="TAC"/>
              <w:rPr>
                <w:bCs/>
                <w:lang w:eastAsia="zh-CN"/>
              </w:rPr>
            </w:pPr>
            <w:r>
              <w:rPr>
                <w:bCs/>
                <w:lang w:eastAsia="zh-CN"/>
              </w:rPr>
              <w:t>8 (RBstart=0)</w:t>
            </w:r>
          </w:p>
        </w:tc>
        <w:tc>
          <w:tcPr>
            <w:tcW w:w="1128" w:type="dxa"/>
            <w:noWrap/>
            <w:vAlign w:val="center"/>
          </w:tcPr>
          <w:p w14:paraId="698BCE45" w14:textId="77777777" w:rsidR="00C3597D" w:rsidRDefault="00C3597D" w:rsidP="00F6504C">
            <w:pPr>
              <w:pStyle w:val="TAC"/>
              <w:rPr>
                <w:lang w:eastAsia="zh-CN"/>
              </w:rPr>
            </w:pPr>
            <w:r>
              <w:rPr>
                <w:lang w:eastAsia="zh-CN"/>
              </w:rPr>
              <w:t>10</w:t>
            </w:r>
          </w:p>
        </w:tc>
        <w:tc>
          <w:tcPr>
            <w:tcW w:w="788" w:type="dxa"/>
            <w:noWrap/>
            <w:vAlign w:val="center"/>
          </w:tcPr>
          <w:p w14:paraId="33752B2C" w14:textId="77777777" w:rsidR="00C3597D" w:rsidRDefault="00C3597D" w:rsidP="00F6504C">
            <w:pPr>
              <w:pStyle w:val="TAC"/>
              <w:rPr>
                <w:bCs/>
                <w:lang w:eastAsia="zh-CN"/>
              </w:rPr>
            </w:pPr>
            <w:r>
              <w:rPr>
                <w:bCs/>
                <w:lang w:eastAsia="zh-CN"/>
              </w:rPr>
              <w:t>10</w:t>
            </w:r>
          </w:p>
        </w:tc>
        <w:tc>
          <w:tcPr>
            <w:tcW w:w="1026" w:type="dxa"/>
            <w:vAlign w:val="center"/>
          </w:tcPr>
          <w:p w14:paraId="3106055C" w14:textId="77777777" w:rsidR="00C3597D" w:rsidRDefault="00C3597D" w:rsidP="00F6504C">
            <w:pPr>
              <w:pStyle w:val="TAC"/>
              <w:rPr>
                <w:bCs/>
                <w:lang w:eastAsia="zh-CN"/>
              </w:rPr>
            </w:pPr>
            <w:r>
              <w:rPr>
                <w:bCs/>
                <w:lang w:eastAsia="zh-CN"/>
              </w:rPr>
              <w:t>NOTE 3</w:t>
            </w:r>
          </w:p>
        </w:tc>
        <w:tc>
          <w:tcPr>
            <w:tcW w:w="1027" w:type="dxa"/>
            <w:vAlign w:val="center"/>
          </w:tcPr>
          <w:p w14:paraId="4F08741C" w14:textId="77777777" w:rsidR="00C3597D" w:rsidRDefault="00C3597D" w:rsidP="00F6504C">
            <w:pPr>
              <w:pStyle w:val="TAC"/>
              <w:rPr>
                <w:bCs/>
                <w:lang w:eastAsia="zh-CN"/>
              </w:rPr>
            </w:pPr>
            <w:r>
              <w:rPr>
                <w:bCs/>
                <w:lang w:eastAsia="zh-CN"/>
              </w:rPr>
              <w:t>UL3/DL1</w:t>
            </w:r>
          </w:p>
          <w:p w14:paraId="125B4046" w14:textId="77777777" w:rsidR="00C3597D" w:rsidRDefault="00C3597D" w:rsidP="00F6504C">
            <w:pPr>
              <w:pStyle w:val="TAC"/>
              <w:rPr>
                <w:bCs/>
                <w:lang w:eastAsia="zh-CN"/>
              </w:rPr>
            </w:pPr>
            <w:r>
              <w:rPr>
                <w:bCs/>
                <w:lang w:eastAsia="zh-CN"/>
              </w:rPr>
              <w:t>direct-hit</w:t>
            </w:r>
          </w:p>
        </w:tc>
      </w:tr>
      <w:tr w:rsidR="00C3597D" w14:paraId="16EE789A" w14:textId="77777777" w:rsidTr="00F6504C">
        <w:trPr>
          <w:trHeight w:val="300"/>
          <w:jc w:val="center"/>
        </w:trPr>
        <w:tc>
          <w:tcPr>
            <w:tcW w:w="902" w:type="dxa"/>
            <w:vAlign w:val="center"/>
          </w:tcPr>
          <w:p w14:paraId="6CCC3880" w14:textId="77777777" w:rsidR="00C3597D" w:rsidRDefault="00C3597D" w:rsidP="00F6504C">
            <w:pPr>
              <w:pStyle w:val="TAC"/>
              <w:rPr>
                <w:lang w:eastAsia="zh-CN"/>
              </w:rPr>
            </w:pPr>
            <w:r>
              <w:rPr>
                <w:lang w:eastAsia="zh-CN"/>
              </w:rPr>
              <w:t>n85</w:t>
            </w:r>
          </w:p>
        </w:tc>
        <w:tc>
          <w:tcPr>
            <w:tcW w:w="766" w:type="dxa"/>
            <w:vAlign w:val="center"/>
          </w:tcPr>
          <w:p w14:paraId="71A07FA8" w14:textId="77777777" w:rsidR="00C3597D" w:rsidRDefault="00C3597D" w:rsidP="00F6504C">
            <w:pPr>
              <w:pStyle w:val="TAC"/>
              <w:rPr>
                <w:lang w:eastAsia="zh-CN"/>
              </w:rPr>
            </w:pPr>
            <w:r>
              <w:rPr>
                <w:lang w:eastAsia="zh-CN"/>
              </w:rPr>
              <w:t>n66</w:t>
            </w:r>
          </w:p>
        </w:tc>
        <w:tc>
          <w:tcPr>
            <w:tcW w:w="1104" w:type="dxa"/>
            <w:noWrap/>
            <w:vAlign w:val="center"/>
          </w:tcPr>
          <w:p w14:paraId="354E454C" w14:textId="77777777" w:rsidR="00C3597D" w:rsidRDefault="00C3597D" w:rsidP="00F6504C">
            <w:pPr>
              <w:pStyle w:val="TAC"/>
              <w:rPr>
                <w:bCs/>
                <w:lang w:eastAsia="zh-CN"/>
              </w:rPr>
            </w:pPr>
            <w:r>
              <w:rPr>
                <w:bCs/>
                <w:lang w:eastAsia="zh-CN"/>
              </w:rPr>
              <w:t>5</w:t>
            </w:r>
          </w:p>
        </w:tc>
        <w:tc>
          <w:tcPr>
            <w:tcW w:w="1134" w:type="dxa"/>
            <w:vAlign w:val="center"/>
          </w:tcPr>
          <w:p w14:paraId="16C5326E" w14:textId="77777777" w:rsidR="00C3597D" w:rsidRDefault="00C3597D" w:rsidP="00F6504C">
            <w:pPr>
              <w:pStyle w:val="TAC"/>
              <w:rPr>
                <w:bCs/>
                <w:lang w:eastAsia="zh-CN"/>
              </w:rPr>
            </w:pPr>
            <w:r>
              <w:rPr>
                <w:bCs/>
                <w:lang w:eastAsia="zh-CN"/>
              </w:rPr>
              <w:t>15</w:t>
            </w:r>
          </w:p>
        </w:tc>
        <w:tc>
          <w:tcPr>
            <w:tcW w:w="2068" w:type="dxa"/>
            <w:noWrap/>
            <w:vAlign w:val="center"/>
          </w:tcPr>
          <w:p w14:paraId="262C53D2" w14:textId="77777777" w:rsidR="00C3597D" w:rsidRDefault="00C3597D" w:rsidP="00F6504C">
            <w:pPr>
              <w:pStyle w:val="TAC"/>
              <w:rPr>
                <w:bCs/>
                <w:lang w:eastAsia="zh-CN"/>
              </w:rPr>
            </w:pPr>
            <w:r>
              <w:rPr>
                <w:bCs/>
                <w:lang w:eastAsia="zh-CN"/>
              </w:rPr>
              <w:t>20 (RBstart=0)</w:t>
            </w:r>
          </w:p>
        </w:tc>
        <w:tc>
          <w:tcPr>
            <w:tcW w:w="1128" w:type="dxa"/>
            <w:noWrap/>
            <w:vAlign w:val="center"/>
          </w:tcPr>
          <w:p w14:paraId="0D985910" w14:textId="77777777" w:rsidR="00C3597D" w:rsidRDefault="00C3597D" w:rsidP="00F6504C">
            <w:pPr>
              <w:pStyle w:val="TAC"/>
              <w:rPr>
                <w:lang w:eastAsia="zh-CN"/>
              </w:rPr>
            </w:pPr>
            <w:r>
              <w:rPr>
                <w:lang w:eastAsia="zh-CN"/>
              </w:rPr>
              <w:t>40</w:t>
            </w:r>
          </w:p>
        </w:tc>
        <w:tc>
          <w:tcPr>
            <w:tcW w:w="788" w:type="dxa"/>
            <w:noWrap/>
            <w:vAlign w:val="center"/>
          </w:tcPr>
          <w:p w14:paraId="289D7003" w14:textId="77777777" w:rsidR="00C3597D" w:rsidRDefault="00C3597D" w:rsidP="00F6504C">
            <w:pPr>
              <w:pStyle w:val="TAC"/>
              <w:rPr>
                <w:bCs/>
                <w:lang w:eastAsia="zh-CN"/>
              </w:rPr>
            </w:pPr>
            <w:r>
              <w:rPr>
                <w:bCs/>
                <w:lang w:eastAsia="zh-CN"/>
              </w:rPr>
              <w:t>2.4</w:t>
            </w:r>
          </w:p>
        </w:tc>
        <w:tc>
          <w:tcPr>
            <w:tcW w:w="1026" w:type="dxa"/>
            <w:vAlign w:val="center"/>
          </w:tcPr>
          <w:p w14:paraId="3ADEFB95" w14:textId="77777777" w:rsidR="00C3597D" w:rsidRDefault="00C3597D" w:rsidP="00F6504C">
            <w:pPr>
              <w:pStyle w:val="TAC"/>
              <w:rPr>
                <w:bCs/>
                <w:lang w:eastAsia="zh-CN"/>
              </w:rPr>
            </w:pPr>
            <w:r>
              <w:rPr>
                <w:bCs/>
                <w:lang w:eastAsia="zh-CN"/>
              </w:rPr>
              <w:t>NOTE 3</w:t>
            </w:r>
          </w:p>
        </w:tc>
        <w:tc>
          <w:tcPr>
            <w:tcW w:w="1027" w:type="dxa"/>
            <w:vAlign w:val="center"/>
          </w:tcPr>
          <w:p w14:paraId="17664A77" w14:textId="77777777" w:rsidR="00C3597D" w:rsidRDefault="00C3597D" w:rsidP="00F6504C">
            <w:pPr>
              <w:pStyle w:val="TAC"/>
              <w:rPr>
                <w:bCs/>
                <w:lang w:eastAsia="zh-CN"/>
              </w:rPr>
            </w:pPr>
            <w:r>
              <w:rPr>
                <w:bCs/>
                <w:lang w:eastAsia="zh-CN"/>
              </w:rPr>
              <w:t>UL3/DL1</w:t>
            </w:r>
          </w:p>
          <w:p w14:paraId="4A4367B5" w14:textId="77777777" w:rsidR="00C3597D" w:rsidRDefault="00C3597D" w:rsidP="00F6504C">
            <w:pPr>
              <w:pStyle w:val="TAC"/>
              <w:rPr>
                <w:bCs/>
                <w:lang w:eastAsia="zh-CN"/>
              </w:rPr>
            </w:pPr>
            <w:r>
              <w:rPr>
                <w:bCs/>
                <w:lang w:eastAsia="zh-CN"/>
              </w:rPr>
              <w:t>direct-hit</w:t>
            </w:r>
          </w:p>
        </w:tc>
      </w:tr>
      <w:tr w:rsidR="00C3597D" w14:paraId="3D01B1B7" w14:textId="77777777" w:rsidTr="00F6504C">
        <w:trPr>
          <w:trHeight w:val="300"/>
          <w:jc w:val="center"/>
        </w:trPr>
        <w:tc>
          <w:tcPr>
            <w:tcW w:w="902" w:type="dxa"/>
            <w:vAlign w:val="center"/>
          </w:tcPr>
          <w:p w14:paraId="55956A5C" w14:textId="77777777" w:rsidR="00C3597D" w:rsidRDefault="00C3597D" w:rsidP="00F6504C">
            <w:pPr>
              <w:pStyle w:val="TAC"/>
              <w:rPr>
                <w:lang w:eastAsia="zh-CN"/>
              </w:rPr>
            </w:pPr>
            <w:r>
              <w:rPr>
                <w:lang w:eastAsia="zh-CN"/>
              </w:rPr>
              <w:t>n85</w:t>
            </w:r>
          </w:p>
        </w:tc>
        <w:tc>
          <w:tcPr>
            <w:tcW w:w="766" w:type="dxa"/>
            <w:vAlign w:val="center"/>
          </w:tcPr>
          <w:p w14:paraId="601E3106" w14:textId="77777777" w:rsidR="00C3597D" w:rsidRDefault="00C3597D" w:rsidP="00F6504C">
            <w:pPr>
              <w:pStyle w:val="TAC"/>
              <w:rPr>
                <w:lang w:eastAsia="zh-CN"/>
              </w:rPr>
            </w:pPr>
            <w:r>
              <w:rPr>
                <w:lang w:eastAsia="zh-CN"/>
              </w:rPr>
              <w:t>n77</w:t>
            </w:r>
          </w:p>
        </w:tc>
        <w:tc>
          <w:tcPr>
            <w:tcW w:w="1104" w:type="dxa"/>
            <w:noWrap/>
            <w:vAlign w:val="center"/>
          </w:tcPr>
          <w:p w14:paraId="014B98B6" w14:textId="77777777" w:rsidR="00C3597D" w:rsidRDefault="00C3597D" w:rsidP="00F6504C">
            <w:pPr>
              <w:pStyle w:val="TAC"/>
              <w:rPr>
                <w:bCs/>
                <w:lang w:eastAsia="zh-CN"/>
              </w:rPr>
            </w:pPr>
            <w:r>
              <w:rPr>
                <w:bCs/>
                <w:lang w:eastAsia="zh-CN"/>
              </w:rPr>
              <w:t>5</w:t>
            </w:r>
          </w:p>
        </w:tc>
        <w:tc>
          <w:tcPr>
            <w:tcW w:w="1134" w:type="dxa"/>
            <w:vAlign w:val="center"/>
          </w:tcPr>
          <w:p w14:paraId="4C2E3650" w14:textId="77777777" w:rsidR="00C3597D" w:rsidRDefault="00C3597D" w:rsidP="00F6504C">
            <w:pPr>
              <w:pStyle w:val="TAC"/>
              <w:rPr>
                <w:bCs/>
                <w:lang w:eastAsia="zh-CN"/>
              </w:rPr>
            </w:pPr>
            <w:r>
              <w:rPr>
                <w:bCs/>
                <w:lang w:eastAsia="zh-CN"/>
              </w:rPr>
              <w:t>15</w:t>
            </w:r>
          </w:p>
        </w:tc>
        <w:tc>
          <w:tcPr>
            <w:tcW w:w="2068" w:type="dxa"/>
            <w:noWrap/>
            <w:vAlign w:val="center"/>
          </w:tcPr>
          <w:p w14:paraId="23E67DBF" w14:textId="77777777" w:rsidR="00C3597D" w:rsidRDefault="00C3597D" w:rsidP="00F6504C">
            <w:pPr>
              <w:pStyle w:val="TAC"/>
              <w:rPr>
                <w:bCs/>
                <w:lang w:eastAsia="zh-CN"/>
              </w:rPr>
            </w:pPr>
            <w:r>
              <w:rPr>
                <w:bCs/>
                <w:lang w:eastAsia="zh-CN"/>
              </w:rPr>
              <w:t>10 (RBstart=0)</w:t>
            </w:r>
          </w:p>
        </w:tc>
        <w:tc>
          <w:tcPr>
            <w:tcW w:w="1128" w:type="dxa"/>
            <w:noWrap/>
            <w:vAlign w:val="center"/>
          </w:tcPr>
          <w:p w14:paraId="5C72CFCB" w14:textId="77777777" w:rsidR="00C3597D" w:rsidRDefault="00C3597D" w:rsidP="00F6504C">
            <w:pPr>
              <w:pStyle w:val="TAC"/>
              <w:rPr>
                <w:lang w:eastAsia="zh-CN"/>
              </w:rPr>
            </w:pPr>
            <w:r>
              <w:rPr>
                <w:lang w:eastAsia="zh-CN"/>
              </w:rPr>
              <w:t>10</w:t>
            </w:r>
          </w:p>
        </w:tc>
        <w:tc>
          <w:tcPr>
            <w:tcW w:w="788" w:type="dxa"/>
            <w:noWrap/>
            <w:vAlign w:val="center"/>
          </w:tcPr>
          <w:p w14:paraId="3B9A7C8F" w14:textId="77777777" w:rsidR="00C3597D" w:rsidRDefault="00C3597D" w:rsidP="00F6504C">
            <w:pPr>
              <w:pStyle w:val="TAC"/>
              <w:rPr>
                <w:bCs/>
                <w:lang w:eastAsia="zh-CN"/>
              </w:rPr>
            </w:pPr>
            <w:r>
              <w:rPr>
                <w:bCs/>
                <w:lang w:eastAsia="zh-CN"/>
              </w:rPr>
              <w:t>10.4</w:t>
            </w:r>
          </w:p>
        </w:tc>
        <w:tc>
          <w:tcPr>
            <w:tcW w:w="1026" w:type="dxa"/>
            <w:vAlign w:val="center"/>
          </w:tcPr>
          <w:p w14:paraId="30A93D50" w14:textId="77777777" w:rsidR="00C3597D" w:rsidRDefault="00C3597D" w:rsidP="00F6504C">
            <w:pPr>
              <w:pStyle w:val="TAC"/>
              <w:rPr>
                <w:bCs/>
                <w:lang w:eastAsia="zh-CN"/>
              </w:rPr>
            </w:pPr>
            <w:r>
              <w:rPr>
                <w:bCs/>
                <w:lang w:eastAsia="zh-CN"/>
              </w:rPr>
              <w:t>NOTE 5</w:t>
            </w:r>
          </w:p>
        </w:tc>
        <w:tc>
          <w:tcPr>
            <w:tcW w:w="1027" w:type="dxa"/>
            <w:vAlign w:val="center"/>
          </w:tcPr>
          <w:p w14:paraId="67A1E4DA" w14:textId="77777777" w:rsidR="00C3597D" w:rsidRDefault="00C3597D" w:rsidP="00F6504C">
            <w:pPr>
              <w:pStyle w:val="TAC"/>
              <w:rPr>
                <w:bCs/>
                <w:lang w:eastAsia="zh-CN"/>
              </w:rPr>
            </w:pPr>
            <w:r>
              <w:rPr>
                <w:bCs/>
                <w:lang w:eastAsia="zh-CN"/>
              </w:rPr>
              <w:t>UL5/DL1</w:t>
            </w:r>
          </w:p>
          <w:p w14:paraId="48D56147" w14:textId="77777777" w:rsidR="00C3597D" w:rsidRDefault="00C3597D" w:rsidP="00F6504C">
            <w:pPr>
              <w:pStyle w:val="TAC"/>
              <w:rPr>
                <w:bCs/>
                <w:lang w:eastAsia="zh-CN"/>
              </w:rPr>
            </w:pPr>
            <w:r>
              <w:rPr>
                <w:bCs/>
                <w:lang w:eastAsia="zh-CN"/>
              </w:rPr>
              <w:t>direct-hit</w:t>
            </w:r>
          </w:p>
        </w:tc>
      </w:tr>
      <w:tr w:rsidR="00C3597D" w14:paraId="08D4B49F" w14:textId="77777777" w:rsidTr="00F6504C">
        <w:trPr>
          <w:trHeight w:val="300"/>
          <w:jc w:val="center"/>
        </w:trPr>
        <w:tc>
          <w:tcPr>
            <w:tcW w:w="902" w:type="dxa"/>
            <w:vAlign w:val="center"/>
          </w:tcPr>
          <w:p w14:paraId="050B99EB" w14:textId="77777777" w:rsidR="00C3597D" w:rsidRDefault="00C3597D" w:rsidP="00F6504C">
            <w:pPr>
              <w:pStyle w:val="TAC"/>
              <w:rPr>
                <w:lang w:eastAsia="zh-CN"/>
              </w:rPr>
            </w:pPr>
            <w:r>
              <w:rPr>
                <w:lang w:eastAsia="zh-CN"/>
              </w:rPr>
              <w:t>n85</w:t>
            </w:r>
          </w:p>
        </w:tc>
        <w:tc>
          <w:tcPr>
            <w:tcW w:w="766" w:type="dxa"/>
            <w:vAlign w:val="center"/>
          </w:tcPr>
          <w:p w14:paraId="291C7715" w14:textId="77777777" w:rsidR="00C3597D" w:rsidRDefault="00C3597D" w:rsidP="00F6504C">
            <w:pPr>
              <w:pStyle w:val="TAC"/>
              <w:rPr>
                <w:lang w:eastAsia="zh-CN"/>
              </w:rPr>
            </w:pPr>
            <w:r>
              <w:rPr>
                <w:lang w:eastAsia="zh-CN"/>
              </w:rPr>
              <w:t>n77</w:t>
            </w:r>
          </w:p>
        </w:tc>
        <w:tc>
          <w:tcPr>
            <w:tcW w:w="1104" w:type="dxa"/>
            <w:noWrap/>
            <w:vAlign w:val="center"/>
          </w:tcPr>
          <w:p w14:paraId="441128A3" w14:textId="77777777" w:rsidR="00C3597D" w:rsidRDefault="00C3597D" w:rsidP="00F6504C">
            <w:pPr>
              <w:pStyle w:val="TAC"/>
              <w:rPr>
                <w:bCs/>
                <w:lang w:eastAsia="zh-CN"/>
              </w:rPr>
            </w:pPr>
            <w:r>
              <w:rPr>
                <w:bCs/>
                <w:lang w:eastAsia="zh-CN"/>
              </w:rPr>
              <w:t>5</w:t>
            </w:r>
          </w:p>
        </w:tc>
        <w:tc>
          <w:tcPr>
            <w:tcW w:w="1134" w:type="dxa"/>
            <w:vAlign w:val="center"/>
          </w:tcPr>
          <w:p w14:paraId="6150BE0B" w14:textId="77777777" w:rsidR="00C3597D" w:rsidRDefault="00C3597D" w:rsidP="00F6504C">
            <w:pPr>
              <w:pStyle w:val="TAC"/>
              <w:rPr>
                <w:bCs/>
                <w:lang w:eastAsia="zh-CN"/>
              </w:rPr>
            </w:pPr>
            <w:r>
              <w:rPr>
                <w:bCs/>
                <w:lang w:eastAsia="zh-CN"/>
              </w:rPr>
              <w:t>15</w:t>
            </w:r>
          </w:p>
        </w:tc>
        <w:tc>
          <w:tcPr>
            <w:tcW w:w="2068" w:type="dxa"/>
            <w:noWrap/>
            <w:vAlign w:val="center"/>
          </w:tcPr>
          <w:p w14:paraId="71979B1D" w14:textId="77777777" w:rsidR="00C3597D" w:rsidRDefault="00C3597D" w:rsidP="00F6504C">
            <w:pPr>
              <w:pStyle w:val="TAC"/>
              <w:rPr>
                <w:bCs/>
                <w:lang w:eastAsia="zh-CN"/>
              </w:rPr>
            </w:pPr>
            <w:r>
              <w:rPr>
                <w:bCs/>
                <w:lang w:eastAsia="zh-CN"/>
              </w:rPr>
              <w:t>20 (RBstart=0)</w:t>
            </w:r>
          </w:p>
        </w:tc>
        <w:tc>
          <w:tcPr>
            <w:tcW w:w="1128" w:type="dxa"/>
            <w:noWrap/>
            <w:vAlign w:val="center"/>
          </w:tcPr>
          <w:p w14:paraId="60268FAF" w14:textId="77777777" w:rsidR="00C3597D" w:rsidRDefault="00C3597D" w:rsidP="00F6504C">
            <w:pPr>
              <w:pStyle w:val="TAC"/>
              <w:rPr>
                <w:lang w:eastAsia="zh-CN"/>
              </w:rPr>
            </w:pPr>
            <w:r>
              <w:rPr>
                <w:lang w:eastAsia="zh-CN"/>
              </w:rPr>
              <w:t>100</w:t>
            </w:r>
          </w:p>
        </w:tc>
        <w:tc>
          <w:tcPr>
            <w:tcW w:w="788" w:type="dxa"/>
            <w:noWrap/>
            <w:vAlign w:val="center"/>
          </w:tcPr>
          <w:p w14:paraId="426318FF" w14:textId="77777777" w:rsidR="00C3597D" w:rsidRDefault="00C3597D" w:rsidP="00F6504C">
            <w:pPr>
              <w:pStyle w:val="TAC"/>
              <w:rPr>
                <w:bCs/>
                <w:lang w:eastAsia="zh-CN"/>
              </w:rPr>
            </w:pPr>
            <w:r>
              <w:rPr>
                <w:rFonts w:hint="eastAsia"/>
                <w:bCs/>
                <w:lang w:eastAsia="zh-CN"/>
              </w:rPr>
              <w:t>0</w:t>
            </w:r>
            <w:r>
              <w:rPr>
                <w:bCs/>
                <w:lang w:eastAsia="zh-CN"/>
              </w:rPr>
              <w:t>.7</w:t>
            </w:r>
          </w:p>
        </w:tc>
        <w:tc>
          <w:tcPr>
            <w:tcW w:w="1026" w:type="dxa"/>
            <w:vAlign w:val="center"/>
          </w:tcPr>
          <w:p w14:paraId="6EC2C21B" w14:textId="77777777" w:rsidR="00C3597D" w:rsidRDefault="00C3597D" w:rsidP="00F6504C">
            <w:pPr>
              <w:pStyle w:val="TAC"/>
              <w:rPr>
                <w:bCs/>
                <w:lang w:eastAsia="zh-CN"/>
              </w:rPr>
            </w:pPr>
            <w:r>
              <w:rPr>
                <w:bCs/>
                <w:lang w:eastAsia="zh-CN"/>
              </w:rPr>
              <w:t>NOTE 5</w:t>
            </w:r>
          </w:p>
        </w:tc>
        <w:tc>
          <w:tcPr>
            <w:tcW w:w="1027" w:type="dxa"/>
            <w:vAlign w:val="center"/>
          </w:tcPr>
          <w:p w14:paraId="409D6CFC" w14:textId="77777777" w:rsidR="00C3597D" w:rsidRDefault="00C3597D" w:rsidP="00F6504C">
            <w:pPr>
              <w:pStyle w:val="TAC"/>
              <w:rPr>
                <w:bCs/>
                <w:lang w:eastAsia="zh-CN"/>
              </w:rPr>
            </w:pPr>
            <w:r>
              <w:rPr>
                <w:bCs/>
                <w:lang w:eastAsia="zh-CN"/>
              </w:rPr>
              <w:t>UL5/DL1</w:t>
            </w:r>
          </w:p>
          <w:p w14:paraId="726ADE07" w14:textId="77777777" w:rsidR="00C3597D" w:rsidRDefault="00C3597D" w:rsidP="00F6504C">
            <w:pPr>
              <w:pStyle w:val="TAC"/>
              <w:rPr>
                <w:bCs/>
                <w:lang w:eastAsia="zh-CN"/>
              </w:rPr>
            </w:pPr>
            <w:r>
              <w:rPr>
                <w:bCs/>
                <w:lang w:eastAsia="zh-CN"/>
              </w:rPr>
              <w:t>direct-hit</w:t>
            </w:r>
          </w:p>
        </w:tc>
      </w:tr>
      <w:tr w:rsidR="00C3597D" w14:paraId="3DC7A33D" w14:textId="77777777" w:rsidTr="00F6504C">
        <w:trPr>
          <w:trHeight w:val="300"/>
          <w:jc w:val="center"/>
        </w:trPr>
        <w:tc>
          <w:tcPr>
            <w:tcW w:w="902" w:type="dxa"/>
            <w:vAlign w:val="center"/>
          </w:tcPr>
          <w:p w14:paraId="6321F7D3" w14:textId="77777777" w:rsidR="00C3597D" w:rsidRDefault="00C3597D" w:rsidP="00F6504C">
            <w:pPr>
              <w:pStyle w:val="TAC"/>
              <w:rPr>
                <w:lang w:eastAsia="zh-CN"/>
              </w:rPr>
            </w:pPr>
            <w:r>
              <w:rPr>
                <w:rFonts w:hint="eastAsia"/>
                <w:lang w:eastAsia="zh-CN"/>
              </w:rPr>
              <w:t>n</w:t>
            </w:r>
            <w:r>
              <w:rPr>
                <w:lang w:eastAsia="zh-CN"/>
              </w:rPr>
              <w:t>92</w:t>
            </w:r>
          </w:p>
        </w:tc>
        <w:tc>
          <w:tcPr>
            <w:tcW w:w="766" w:type="dxa"/>
            <w:vAlign w:val="center"/>
          </w:tcPr>
          <w:p w14:paraId="292D3F1B" w14:textId="77777777" w:rsidR="00C3597D" w:rsidRDefault="00C3597D" w:rsidP="00F6504C">
            <w:pPr>
              <w:pStyle w:val="TAC"/>
              <w:rPr>
                <w:vertAlign w:val="superscript"/>
                <w:lang w:eastAsia="zh-CN"/>
              </w:rPr>
            </w:pPr>
            <w:r>
              <w:rPr>
                <w:rFonts w:hint="eastAsia"/>
                <w:lang w:eastAsia="zh-CN"/>
              </w:rPr>
              <w:t>n</w:t>
            </w:r>
            <w:r>
              <w:rPr>
                <w:lang w:eastAsia="zh-CN"/>
              </w:rPr>
              <w:t>78</w:t>
            </w:r>
          </w:p>
        </w:tc>
        <w:tc>
          <w:tcPr>
            <w:tcW w:w="1104" w:type="dxa"/>
            <w:noWrap/>
            <w:vAlign w:val="center"/>
          </w:tcPr>
          <w:p w14:paraId="47DAC666" w14:textId="77777777" w:rsidR="00C3597D" w:rsidRDefault="00C3597D" w:rsidP="00F6504C">
            <w:pPr>
              <w:pStyle w:val="TAC"/>
              <w:rPr>
                <w:bCs/>
                <w:lang w:eastAsia="zh-CN"/>
              </w:rPr>
            </w:pPr>
            <w:r>
              <w:rPr>
                <w:bCs/>
                <w:lang w:eastAsia="zh-CN"/>
              </w:rPr>
              <w:t>5</w:t>
            </w:r>
          </w:p>
        </w:tc>
        <w:tc>
          <w:tcPr>
            <w:tcW w:w="1134" w:type="dxa"/>
            <w:vAlign w:val="center"/>
          </w:tcPr>
          <w:p w14:paraId="2EFA1DDC" w14:textId="77777777" w:rsidR="00C3597D" w:rsidRDefault="00C3597D" w:rsidP="00F6504C">
            <w:pPr>
              <w:pStyle w:val="TAC"/>
              <w:rPr>
                <w:bCs/>
                <w:lang w:eastAsia="zh-CN"/>
              </w:rPr>
            </w:pPr>
            <w:r>
              <w:rPr>
                <w:bCs/>
                <w:lang w:eastAsia="zh-CN"/>
              </w:rPr>
              <w:t>15</w:t>
            </w:r>
          </w:p>
        </w:tc>
        <w:tc>
          <w:tcPr>
            <w:tcW w:w="2068" w:type="dxa"/>
            <w:noWrap/>
            <w:vAlign w:val="center"/>
          </w:tcPr>
          <w:p w14:paraId="4C583C7D" w14:textId="77777777" w:rsidR="00C3597D" w:rsidRDefault="00C3597D" w:rsidP="00F6504C">
            <w:pPr>
              <w:pStyle w:val="TAC"/>
              <w:rPr>
                <w:bCs/>
                <w:lang w:eastAsia="zh-CN"/>
              </w:rPr>
            </w:pPr>
            <w:r>
              <w:rPr>
                <w:bCs/>
                <w:lang w:eastAsia="zh-CN"/>
              </w:rPr>
              <w:t>16 (RBstart=0)</w:t>
            </w:r>
          </w:p>
        </w:tc>
        <w:tc>
          <w:tcPr>
            <w:tcW w:w="1128" w:type="dxa"/>
            <w:noWrap/>
            <w:vAlign w:val="center"/>
          </w:tcPr>
          <w:p w14:paraId="701570C2" w14:textId="77777777" w:rsidR="00C3597D" w:rsidRDefault="00C3597D" w:rsidP="00F6504C">
            <w:pPr>
              <w:pStyle w:val="TAC"/>
              <w:rPr>
                <w:lang w:eastAsia="zh-CN"/>
              </w:rPr>
            </w:pPr>
            <w:r>
              <w:rPr>
                <w:lang w:eastAsia="zh-CN"/>
              </w:rPr>
              <w:t>10</w:t>
            </w:r>
          </w:p>
        </w:tc>
        <w:tc>
          <w:tcPr>
            <w:tcW w:w="788" w:type="dxa"/>
            <w:noWrap/>
            <w:vAlign w:val="center"/>
          </w:tcPr>
          <w:p w14:paraId="0193AB28" w14:textId="77777777" w:rsidR="00C3597D" w:rsidRDefault="00C3597D" w:rsidP="00F6504C">
            <w:pPr>
              <w:pStyle w:val="TAC"/>
              <w:rPr>
                <w:bCs/>
                <w:lang w:eastAsia="zh-CN"/>
              </w:rPr>
            </w:pPr>
            <w:r>
              <w:rPr>
                <w:bCs/>
                <w:lang w:eastAsia="zh-CN"/>
              </w:rPr>
              <w:t>10.8</w:t>
            </w:r>
          </w:p>
        </w:tc>
        <w:tc>
          <w:tcPr>
            <w:tcW w:w="1026" w:type="dxa"/>
            <w:vAlign w:val="center"/>
          </w:tcPr>
          <w:p w14:paraId="1919C792" w14:textId="77777777" w:rsidR="00C3597D" w:rsidRDefault="00C3597D" w:rsidP="00F6504C">
            <w:pPr>
              <w:pStyle w:val="TAC"/>
              <w:rPr>
                <w:bCs/>
                <w:lang w:eastAsia="zh-CN"/>
              </w:rPr>
            </w:pPr>
            <w:r>
              <w:rPr>
                <w:bCs/>
                <w:lang w:eastAsia="zh-CN"/>
              </w:rPr>
              <w:t>NOTE 4</w:t>
            </w:r>
          </w:p>
        </w:tc>
        <w:tc>
          <w:tcPr>
            <w:tcW w:w="1027" w:type="dxa"/>
            <w:vAlign w:val="center"/>
          </w:tcPr>
          <w:p w14:paraId="0D09DBB3" w14:textId="77777777" w:rsidR="00C3597D" w:rsidRDefault="00C3597D" w:rsidP="00F6504C">
            <w:pPr>
              <w:pStyle w:val="TAC"/>
              <w:rPr>
                <w:bCs/>
                <w:lang w:eastAsia="zh-CN"/>
              </w:rPr>
            </w:pPr>
            <w:r>
              <w:rPr>
                <w:bCs/>
                <w:lang w:eastAsia="zh-CN"/>
              </w:rPr>
              <w:t>UL4/DL1</w:t>
            </w:r>
          </w:p>
          <w:p w14:paraId="4E3E0EB9" w14:textId="77777777" w:rsidR="00C3597D" w:rsidRDefault="00C3597D" w:rsidP="00F6504C">
            <w:pPr>
              <w:pStyle w:val="TAC"/>
              <w:rPr>
                <w:bCs/>
                <w:lang w:eastAsia="zh-CN"/>
              </w:rPr>
            </w:pPr>
            <w:r>
              <w:rPr>
                <w:bCs/>
                <w:lang w:eastAsia="zh-CN"/>
              </w:rPr>
              <w:t>direct-hit</w:t>
            </w:r>
          </w:p>
        </w:tc>
      </w:tr>
      <w:tr w:rsidR="00C3597D" w14:paraId="2110FBCD" w14:textId="77777777" w:rsidTr="00F6504C">
        <w:trPr>
          <w:trHeight w:val="300"/>
          <w:jc w:val="center"/>
        </w:trPr>
        <w:tc>
          <w:tcPr>
            <w:tcW w:w="902" w:type="dxa"/>
            <w:vAlign w:val="center"/>
          </w:tcPr>
          <w:p w14:paraId="2ECE3D05" w14:textId="77777777" w:rsidR="00C3597D" w:rsidRDefault="00C3597D" w:rsidP="00F6504C">
            <w:pPr>
              <w:pStyle w:val="TAC"/>
              <w:rPr>
                <w:lang w:eastAsia="zh-CN"/>
              </w:rPr>
            </w:pPr>
            <w:r>
              <w:rPr>
                <w:rFonts w:hint="eastAsia"/>
                <w:lang w:eastAsia="zh-CN"/>
              </w:rPr>
              <w:t>n</w:t>
            </w:r>
            <w:r>
              <w:rPr>
                <w:lang w:eastAsia="zh-CN"/>
              </w:rPr>
              <w:t>92</w:t>
            </w:r>
          </w:p>
        </w:tc>
        <w:tc>
          <w:tcPr>
            <w:tcW w:w="766" w:type="dxa"/>
            <w:vAlign w:val="center"/>
          </w:tcPr>
          <w:p w14:paraId="3907A4D6" w14:textId="77777777" w:rsidR="00C3597D" w:rsidRDefault="00C3597D" w:rsidP="00F6504C">
            <w:pPr>
              <w:pStyle w:val="TAC"/>
              <w:rPr>
                <w:vertAlign w:val="superscript"/>
                <w:lang w:eastAsia="zh-CN"/>
              </w:rPr>
            </w:pPr>
            <w:r>
              <w:rPr>
                <w:rFonts w:hint="eastAsia"/>
                <w:lang w:eastAsia="zh-CN"/>
              </w:rPr>
              <w:t>n</w:t>
            </w:r>
            <w:r>
              <w:rPr>
                <w:lang w:eastAsia="zh-CN"/>
              </w:rPr>
              <w:t>78</w:t>
            </w:r>
          </w:p>
        </w:tc>
        <w:tc>
          <w:tcPr>
            <w:tcW w:w="1104" w:type="dxa"/>
            <w:noWrap/>
            <w:vAlign w:val="center"/>
          </w:tcPr>
          <w:p w14:paraId="754B6C2C" w14:textId="77777777" w:rsidR="00C3597D" w:rsidRDefault="00C3597D" w:rsidP="00F6504C">
            <w:pPr>
              <w:pStyle w:val="TAC"/>
              <w:rPr>
                <w:bCs/>
                <w:lang w:eastAsia="zh-CN"/>
              </w:rPr>
            </w:pPr>
            <w:r>
              <w:rPr>
                <w:bCs/>
                <w:lang w:eastAsia="zh-CN"/>
              </w:rPr>
              <w:t>5</w:t>
            </w:r>
          </w:p>
        </w:tc>
        <w:tc>
          <w:tcPr>
            <w:tcW w:w="1134" w:type="dxa"/>
            <w:vAlign w:val="center"/>
          </w:tcPr>
          <w:p w14:paraId="6981CA4B" w14:textId="77777777" w:rsidR="00C3597D" w:rsidRDefault="00C3597D" w:rsidP="00F6504C">
            <w:pPr>
              <w:pStyle w:val="TAC"/>
              <w:rPr>
                <w:bCs/>
                <w:lang w:eastAsia="zh-CN"/>
              </w:rPr>
            </w:pPr>
            <w:r>
              <w:rPr>
                <w:bCs/>
                <w:lang w:eastAsia="zh-CN"/>
              </w:rPr>
              <w:t>15</w:t>
            </w:r>
          </w:p>
        </w:tc>
        <w:tc>
          <w:tcPr>
            <w:tcW w:w="2068" w:type="dxa"/>
            <w:noWrap/>
            <w:vAlign w:val="center"/>
          </w:tcPr>
          <w:p w14:paraId="333A9842" w14:textId="77777777" w:rsidR="00C3597D" w:rsidRDefault="00C3597D" w:rsidP="00F6504C">
            <w:pPr>
              <w:pStyle w:val="TAC"/>
              <w:rPr>
                <w:bCs/>
                <w:lang w:eastAsia="zh-CN"/>
              </w:rPr>
            </w:pPr>
            <w:r>
              <w:rPr>
                <w:bCs/>
                <w:lang w:eastAsia="zh-CN"/>
              </w:rPr>
              <w:t>25 (RBstart=0)</w:t>
            </w:r>
          </w:p>
        </w:tc>
        <w:tc>
          <w:tcPr>
            <w:tcW w:w="1128" w:type="dxa"/>
            <w:noWrap/>
            <w:vAlign w:val="center"/>
          </w:tcPr>
          <w:p w14:paraId="69EFDCDD" w14:textId="77777777" w:rsidR="00C3597D" w:rsidRDefault="00C3597D" w:rsidP="00F6504C">
            <w:pPr>
              <w:pStyle w:val="TAC"/>
              <w:rPr>
                <w:lang w:eastAsia="zh-CN"/>
              </w:rPr>
            </w:pPr>
            <w:r>
              <w:rPr>
                <w:lang w:eastAsia="zh-CN"/>
              </w:rPr>
              <w:t>100</w:t>
            </w:r>
          </w:p>
        </w:tc>
        <w:tc>
          <w:tcPr>
            <w:tcW w:w="788" w:type="dxa"/>
            <w:noWrap/>
            <w:vAlign w:val="center"/>
          </w:tcPr>
          <w:p w14:paraId="31F8EFAA" w14:textId="77777777" w:rsidR="00C3597D" w:rsidRDefault="00C3597D" w:rsidP="00F6504C">
            <w:pPr>
              <w:pStyle w:val="TAC"/>
              <w:rPr>
                <w:bCs/>
                <w:lang w:eastAsia="zh-CN"/>
              </w:rPr>
            </w:pPr>
            <w:r>
              <w:rPr>
                <w:bCs/>
                <w:lang w:eastAsia="zh-CN"/>
              </w:rPr>
              <w:t>1.0</w:t>
            </w:r>
          </w:p>
        </w:tc>
        <w:tc>
          <w:tcPr>
            <w:tcW w:w="1026" w:type="dxa"/>
            <w:vAlign w:val="center"/>
          </w:tcPr>
          <w:p w14:paraId="360F1D62" w14:textId="77777777" w:rsidR="00C3597D" w:rsidRDefault="00C3597D" w:rsidP="00F6504C">
            <w:pPr>
              <w:pStyle w:val="TAC"/>
              <w:rPr>
                <w:bCs/>
                <w:lang w:eastAsia="zh-CN"/>
              </w:rPr>
            </w:pPr>
            <w:r>
              <w:rPr>
                <w:bCs/>
                <w:lang w:eastAsia="zh-CN"/>
              </w:rPr>
              <w:t>NOTE 4</w:t>
            </w:r>
          </w:p>
        </w:tc>
        <w:tc>
          <w:tcPr>
            <w:tcW w:w="1027" w:type="dxa"/>
            <w:vAlign w:val="center"/>
          </w:tcPr>
          <w:p w14:paraId="7CE6FD28" w14:textId="77777777" w:rsidR="00C3597D" w:rsidRDefault="00C3597D" w:rsidP="00F6504C">
            <w:pPr>
              <w:pStyle w:val="TAC"/>
              <w:rPr>
                <w:bCs/>
                <w:lang w:eastAsia="zh-CN"/>
              </w:rPr>
            </w:pPr>
            <w:r>
              <w:rPr>
                <w:bCs/>
                <w:lang w:eastAsia="zh-CN"/>
              </w:rPr>
              <w:t>UL4/DL1</w:t>
            </w:r>
          </w:p>
          <w:p w14:paraId="448AEF74" w14:textId="77777777" w:rsidR="00C3597D" w:rsidRDefault="00C3597D" w:rsidP="00F6504C">
            <w:pPr>
              <w:pStyle w:val="TAC"/>
              <w:rPr>
                <w:bCs/>
                <w:lang w:eastAsia="zh-CN"/>
              </w:rPr>
            </w:pPr>
            <w:r>
              <w:rPr>
                <w:bCs/>
                <w:lang w:eastAsia="zh-CN"/>
              </w:rPr>
              <w:t>direct-hit</w:t>
            </w:r>
          </w:p>
        </w:tc>
      </w:tr>
      <w:tr w:rsidR="00C3597D" w14:paraId="775A074C" w14:textId="77777777" w:rsidTr="00F6504C">
        <w:trPr>
          <w:trHeight w:val="300"/>
          <w:jc w:val="center"/>
        </w:trPr>
        <w:tc>
          <w:tcPr>
            <w:tcW w:w="902" w:type="dxa"/>
            <w:vAlign w:val="center"/>
          </w:tcPr>
          <w:p w14:paraId="2398A5F7" w14:textId="77777777" w:rsidR="00C3597D" w:rsidRDefault="00C3597D" w:rsidP="00F6504C">
            <w:pPr>
              <w:pStyle w:val="TAC"/>
              <w:rPr>
                <w:lang w:eastAsia="zh-CN"/>
              </w:rPr>
            </w:pPr>
            <w:r>
              <w:rPr>
                <w:lang w:eastAsia="zh-CN"/>
              </w:rPr>
              <w:t>n94</w:t>
            </w:r>
          </w:p>
        </w:tc>
        <w:tc>
          <w:tcPr>
            <w:tcW w:w="766" w:type="dxa"/>
            <w:vAlign w:val="center"/>
          </w:tcPr>
          <w:p w14:paraId="3223BAF0" w14:textId="77777777" w:rsidR="00C3597D" w:rsidRDefault="00C3597D" w:rsidP="00F6504C">
            <w:pPr>
              <w:pStyle w:val="TAC"/>
              <w:rPr>
                <w:lang w:eastAsia="zh-CN"/>
              </w:rPr>
            </w:pPr>
            <w:r>
              <w:rPr>
                <w:lang w:eastAsia="zh-CN"/>
              </w:rPr>
              <w:t>n78</w:t>
            </w:r>
          </w:p>
        </w:tc>
        <w:tc>
          <w:tcPr>
            <w:tcW w:w="1104" w:type="dxa"/>
            <w:noWrap/>
            <w:vAlign w:val="center"/>
          </w:tcPr>
          <w:p w14:paraId="1FC76A99" w14:textId="77777777" w:rsidR="00C3597D" w:rsidRDefault="00C3597D" w:rsidP="00F6504C">
            <w:pPr>
              <w:pStyle w:val="TAC"/>
              <w:rPr>
                <w:bCs/>
                <w:lang w:eastAsia="zh-CN"/>
              </w:rPr>
            </w:pPr>
            <w:r>
              <w:rPr>
                <w:bCs/>
                <w:lang w:eastAsia="zh-CN"/>
              </w:rPr>
              <w:t>5</w:t>
            </w:r>
          </w:p>
        </w:tc>
        <w:tc>
          <w:tcPr>
            <w:tcW w:w="1134" w:type="dxa"/>
            <w:vAlign w:val="center"/>
          </w:tcPr>
          <w:p w14:paraId="40512827" w14:textId="77777777" w:rsidR="00C3597D" w:rsidRDefault="00C3597D" w:rsidP="00F6504C">
            <w:pPr>
              <w:pStyle w:val="TAC"/>
              <w:rPr>
                <w:bCs/>
                <w:lang w:eastAsia="zh-CN"/>
              </w:rPr>
            </w:pPr>
            <w:r>
              <w:rPr>
                <w:bCs/>
                <w:lang w:eastAsia="zh-CN"/>
              </w:rPr>
              <w:t>15</w:t>
            </w:r>
          </w:p>
        </w:tc>
        <w:tc>
          <w:tcPr>
            <w:tcW w:w="2068" w:type="dxa"/>
            <w:noWrap/>
            <w:vAlign w:val="center"/>
          </w:tcPr>
          <w:p w14:paraId="047E3F55" w14:textId="77777777" w:rsidR="00C3597D" w:rsidRDefault="00C3597D" w:rsidP="00F6504C">
            <w:pPr>
              <w:pStyle w:val="TAC"/>
              <w:rPr>
                <w:bCs/>
                <w:lang w:eastAsia="zh-CN"/>
              </w:rPr>
            </w:pPr>
            <w:r>
              <w:rPr>
                <w:bCs/>
                <w:lang w:eastAsia="zh-CN"/>
              </w:rPr>
              <w:t>16 (RBstart=0)</w:t>
            </w:r>
          </w:p>
        </w:tc>
        <w:tc>
          <w:tcPr>
            <w:tcW w:w="1128" w:type="dxa"/>
            <w:noWrap/>
            <w:vAlign w:val="center"/>
          </w:tcPr>
          <w:p w14:paraId="7A504737" w14:textId="77777777" w:rsidR="00C3597D" w:rsidRDefault="00C3597D" w:rsidP="00F6504C">
            <w:pPr>
              <w:pStyle w:val="TAC"/>
              <w:rPr>
                <w:lang w:eastAsia="zh-CN"/>
              </w:rPr>
            </w:pPr>
            <w:r>
              <w:rPr>
                <w:lang w:eastAsia="zh-CN"/>
              </w:rPr>
              <w:t>10</w:t>
            </w:r>
          </w:p>
        </w:tc>
        <w:tc>
          <w:tcPr>
            <w:tcW w:w="788" w:type="dxa"/>
            <w:noWrap/>
            <w:vAlign w:val="center"/>
          </w:tcPr>
          <w:p w14:paraId="74C8F0AE" w14:textId="77777777" w:rsidR="00C3597D" w:rsidRDefault="00C3597D" w:rsidP="00F6504C">
            <w:pPr>
              <w:pStyle w:val="TAC"/>
              <w:rPr>
                <w:bCs/>
                <w:lang w:eastAsia="zh-CN"/>
              </w:rPr>
            </w:pPr>
            <w:r>
              <w:rPr>
                <w:bCs/>
                <w:lang w:eastAsia="zh-CN"/>
              </w:rPr>
              <w:t>10.8</w:t>
            </w:r>
          </w:p>
        </w:tc>
        <w:tc>
          <w:tcPr>
            <w:tcW w:w="1026" w:type="dxa"/>
            <w:vAlign w:val="center"/>
          </w:tcPr>
          <w:p w14:paraId="5BC62C09" w14:textId="77777777" w:rsidR="00C3597D" w:rsidRDefault="00C3597D" w:rsidP="00F6504C">
            <w:pPr>
              <w:pStyle w:val="TAC"/>
              <w:rPr>
                <w:bCs/>
                <w:lang w:eastAsia="zh-CN"/>
              </w:rPr>
            </w:pPr>
            <w:r>
              <w:rPr>
                <w:bCs/>
                <w:lang w:eastAsia="zh-CN"/>
              </w:rPr>
              <w:t>NOTE 4</w:t>
            </w:r>
          </w:p>
        </w:tc>
        <w:tc>
          <w:tcPr>
            <w:tcW w:w="1027" w:type="dxa"/>
            <w:vAlign w:val="center"/>
          </w:tcPr>
          <w:p w14:paraId="5C94339A" w14:textId="77777777" w:rsidR="00C3597D" w:rsidRDefault="00C3597D" w:rsidP="00F6504C">
            <w:pPr>
              <w:pStyle w:val="TAC"/>
              <w:rPr>
                <w:bCs/>
                <w:lang w:eastAsia="zh-CN"/>
              </w:rPr>
            </w:pPr>
            <w:r>
              <w:rPr>
                <w:bCs/>
                <w:lang w:eastAsia="zh-CN"/>
              </w:rPr>
              <w:t>UL4/DL1</w:t>
            </w:r>
          </w:p>
          <w:p w14:paraId="3C8C8F16" w14:textId="77777777" w:rsidR="00C3597D" w:rsidRDefault="00C3597D" w:rsidP="00F6504C">
            <w:pPr>
              <w:pStyle w:val="TAC"/>
              <w:rPr>
                <w:bCs/>
                <w:lang w:eastAsia="zh-CN"/>
              </w:rPr>
            </w:pPr>
            <w:r>
              <w:rPr>
                <w:bCs/>
                <w:lang w:eastAsia="zh-CN"/>
              </w:rPr>
              <w:t>direct-hit</w:t>
            </w:r>
          </w:p>
        </w:tc>
      </w:tr>
      <w:tr w:rsidR="00C3597D" w14:paraId="1E922EE6" w14:textId="77777777" w:rsidTr="00F6504C">
        <w:trPr>
          <w:trHeight w:val="300"/>
          <w:jc w:val="center"/>
        </w:trPr>
        <w:tc>
          <w:tcPr>
            <w:tcW w:w="902" w:type="dxa"/>
            <w:vAlign w:val="center"/>
          </w:tcPr>
          <w:p w14:paraId="53D6D350" w14:textId="77777777" w:rsidR="00C3597D" w:rsidRDefault="00C3597D" w:rsidP="00F6504C">
            <w:pPr>
              <w:pStyle w:val="TAC"/>
              <w:rPr>
                <w:lang w:eastAsia="zh-CN"/>
              </w:rPr>
            </w:pPr>
            <w:r>
              <w:rPr>
                <w:lang w:eastAsia="zh-CN"/>
              </w:rPr>
              <w:t>n94</w:t>
            </w:r>
          </w:p>
        </w:tc>
        <w:tc>
          <w:tcPr>
            <w:tcW w:w="766" w:type="dxa"/>
            <w:vAlign w:val="center"/>
          </w:tcPr>
          <w:p w14:paraId="737582B2" w14:textId="77777777" w:rsidR="00C3597D" w:rsidRDefault="00C3597D" w:rsidP="00F6504C">
            <w:pPr>
              <w:pStyle w:val="TAC"/>
              <w:rPr>
                <w:lang w:eastAsia="zh-CN"/>
              </w:rPr>
            </w:pPr>
            <w:r>
              <w:rPr>
                <w:lang w:eastAsia="zh-CN"/>
              </w:rPr>
              <w:t>n78</w:t>
            </w:r>
          </w:p>
        </w:tc>
        <w:tc>
          <w:tcPr>
            <w:tcW w:w="1104" w:type="dxa"/>
            <w:noWrap/>
            <w:vAlign w:val="center"/>
          </w:tcPr>
          <w:p w14:paraId="7E23D04F" w14:textId="77777777" w:rsidR="00C3597D" w:rsidRDefault="00C3597D" w:rsidP="00F6504C">
            <w:pPr>
              <w:pStyle w:val="TAC"/>
              <w:rPr>
                <w:bCs/>
                <w:lang w:eastAsia="zh-CN"/>
              </w:rPr>
            </w:pPr>
            <w:r>
              <w:rPr>
                <w:bCs/>
                <w:lang w:eastAsia="zh-CN"/>
              </w:rPr>
              <w:t>5</w:t>
            </w:r>
          </w:p>
        </w:tc>
        <w:tc>
          <w:tcPr>
            <w:tcW w:w="1134" w:type="dxa"/>
            <w:vAlign w:val="center"/>
          </w:tcPr>
          <w:p w14:paraId="3EFB6B66" w14:textId="77777777" w:rsidR="00C3597D" w:rsidRDefault="00C3597D" w:rsidP="00F6504C">
            <w:pPr>
              <w:pStyle w:val="TAC"/>
              <w:rPr>
                <w:bCs/>
                <w:lang w:eastAsia="zh-CN"/>
              </w:rPr>
            </w:pPr>
            <w:r>
              <w:rPr>
                <w:bCs/>
                <w:lang w:eastAsia="zh-CN"/>
              </w:rPr>
              <w:t>15</w:t>
            </w:r>
          </w:p>
        </w:tc>
        <w:tc>
          <w:tcPr>
            <w:tcW w:w="2068" w:type="dxa"/>
            <w:noWrap/>
            <w:vAlign w:val="center"/>
          </w:tcPr>
          <w:p w14:paraId="4E53F5E8" w14:textId="77777777" w:rsidR="00C3597D" w:rsidRDefault="00C3597D" w:rsidP="00F6504C">
            <w:pPr>
              <w:pStyle w:val="TAC"/>
              <w:rPr>
                <w:bCs/>
                <w:lang w:eastAsia="zh-CN"/>
              </w:rPr>
            </w:pPr>
            <w:r>
              <w:rPr>
                <w:bCs/>
                <w:lang w:eastAsia="zh-CN"/>
              </w:rPr>
              <w:t>25 (RBstart=0)</w:t>
            </w:r>
          </w:p>
        </w:tc>
        <w:tc>
          <w:tcPr>
            <w:tcW w:w="1128" w:type="dxa"/>
            <w:noWrap/>
            <w:vAlign w:val="center"/>
          </w:tcPr>
          <w:p w14:paraId="060D948F" w14:textId="77777777" w:rsidR="00C3597D" w:rsidRDefault="00C3597D" w:rsidP="00F6504C">
            <w:pPr>
              <w:pStyle w:val="TAC"/>
              <w:rPr>
                <w:lang w:eastAsia="zh-CN"/>
              </w:rPr>
            </w:pPr>
            <w:r>
              <w:rPr>
                <w:lang w:eastAsia="zh-CN"/>
              </w:rPr>
              <w:t>100</w:t>
            </w:r>
          </w:p>
        </w:tc>
        <w:tc>
          <w:tcPr>
            <w:tcW w:w="788" w:type="dxa"/>
            <w:noWrap/>
            <w:vAlign w:val="center"/>
          </w:tcPr>
          <w:p w14:paraId="5208EC2B" w14:textId="77777777" w:rsidR="00C3597D" w:rsidRDefault="00C3597D" w:rsidP="00F6504C">
            <w:pPr>
              <w:pStyle w:val="TAC"/>
              <w:rPr>
                <w:bCs/>
                <w:lang w:eastAsia="zh-CN"/>
              </w:rPr>
            </w:pPr>
            <w:r>
              <w:rPr>
                <w:bCs/>
                <w:lang w:eastAsia="zh-CN"/>
              </w:rPr>
              <w:t>1.4</w:t>
            </w:r>
          </w:p>
        </w:tc>
        <w:tc>
          <w:tcPr>
            <w:tcW w:w="1026" w:type="dxa"/>
            <w:vAlign w:val="center"/>
          </w:tcPr>
          <w:p w14:paraId="3B590CA1" w14:textId="77777777" w:rsidR="00C3597D" w:rsidRDefault="00C3597D" w:rsidP="00F6504C">
            <w:pPr>
              <w:pStyle w:val="TAC"/>
              <w:rPr>
                <w:bCs/>
                <w:lang w:eastAsia="zh-CN"/>
              </w:rPr>
            </w:pPr>
            <w:r>
              <w:rPr>
                <w:bCs/>
                <w:lang w:eastAsia="zh-CN"/>
              </w:rPr>
              <w:t>NOTE 4</w:t>
            </w:r>
          </w:p>
        </w:tc>
        <w:tc>
          <w:tcPr>
            <w:tcW w:w="1027" w:type="dxa"/>
            <w:vAlign w:val="center"/>
          </w:tcPr>
          <w:p w14:paraId="6246629D" w14:textId="77777777" w:rsidR="00C3597D" w:rsidRDefault="00C3597D" w:rsidP="00F6504C">
            <w:pPr>
              <w:pStyle w:val="TAC"/>
              <w:rPr>
                <w:bCs/>
                <w:lang w:eastAsia="zh-CN"/>
              </w:rPr>
            </w:pPr>
            <w:r>
              <w:rPr>
                <w:bCs/>
                <w:lang w:eastAsia="zh-CN"/>
              </w:rPr>
              <w:t>UL4/DL1</w:t>
            </w:r>
          </w:p>
          <w:p w14:paraId="414210FA" w14:textId="77777777" w:rsidR="00C3597D" w:rsidRDefault="00C3597D" w:rsidP="00F6504C">
            <w:pPr>
              <w:pStyle w:val="TAC"/>
              <w:rPr>
                <w:bCs/>
                <w:lang w:eastAsia="zh-CN"/>
              </w:rPr>
            </w:pPr>
            <w:r>
              <w:rPr>
                <w:bCs/>
                <w:lang w:eastAsia="zh-CN"/>
              </w:rPr>
              <w:t>direct-hit</w:t>
            </w:r>
          </w:p>
        </w:tc>
      </w:tr>
      <w:tr w:rsidR="00C3597D" w14:paraId="18EF6110" w14:textId="77777777" w:rsidTr="00F6504C">
        <w:trPr>
          <w:trHeight w:val="300"/>
          <w:jc w:val="center"/>
        </w:trPr>
        <w:tc>
          <w:tcPr>
            <w:tcW w:w="902" w:type="dxa"/>
            <w:vAlign w:val="center"/>
          </w:tcPr>
          <w:p w14:paraId="691DEC7E" w14:textId="77777777" w:rsidR="00C3597D" w:rsidRDefault="00C3597D" w:rsidP="00F6504C">
            <w:pPr>
              <w:pStyle w:val="TAC"/>
              <w:rPr>
                <w:lang w:eastAsia="zh-CN"/>
              </w:rPr>
            </w:pPr>
            <w:r>
              <w:rPr>
                <w:rFonts w:cs="Arial"/>
                <w:szCs w:val="18"/>
                <w:lang w:eastAsia="zh-CN"/>
              </w:rPr>
              <w:t>n105</w:t>
            </w:r>
          </w:p>
        </w:tc>
        <w:tc>
          <w:tcPr>
            <w:tcW w:w="766" w:type="dxa"/>
            <w:vAlign w:val="center"/>
          </w:tcPr>
          <w:p w14:paraId="3C068DCB" w14:textId="77777777" w:rsidR="00C3597D" w:rsidRDefault="00C3597D" w:rsidP="00F6504C">
            <w:pPr>
              <w:pStyle w:val="TAC"/>
              <w:rPr>
                <w:lang w:eastAsia="zh-CN"/>
              </w:rPr>
            </w:pPr>
            <w:r>
              <w:rPr>
                <w:rFonts w:cs="Arial"/>
                <w:szCs w:val="18"/>
                <w:lang w:eastAsia="zh-CN"/>
              </w:rPr>
              <w:t>n7</w:t>
            </w:r>
          </w:p>
        </w:tc>
        <w:tc>
          <w:tcPr>
            <w:tcW w:w="1104" w:type="dxa"/>
            <w:noWrap/>
            <w:vAlign w:val="center"/>
          </w:tcPr>
          <w:p w14:paraId="627A6D6D" w14:textId="77777777" w:rsidR="00C3597D" w:rsidRDefault="00C3597D" w:rsidP="00F6504C">
            <w:pPr>
              <w:pStyle w:val="TAC"/>
              <w:rPr>
                <w:bCs/>
                <w:lang w:eastAsia="zh-CN"/>
              </w:rPr>
            </w:pPr>
            <w:r>
              <w:rPr>
                <w:rFonts w:cs="Arial"/>
                <w:bCs/>
                <w:szCs w:val="18"/>
                <w:lang w:eastAsia="zh-CN"/>
              </w:rPr>
              <w:t>5</w:t>
            </w:r>
          </w:p>
        </w:tc>
        <w:tc>
          <w:tcPr>
            <w:tcW w:w="1134" w:type="dxa"/>
            <w:vAlign w:val="center"/>
          </w:tcPr>
          <w:p w14:paraId="0DC4CFC8" w14:textId="77777777" w:rsidR="00C3597D" w:rsidRDefault="00C3597D" w:rsidP="00F6504C">
            <w:pPr>
              <w:pStyle w:val="TAC"/>
              <w:rPr>
                <w:bCs/>
                <w:lang w:eastAsia="zh-CN"/>
              </w:rPr>
            </w:pPr>
            <w:r>
              <w:rPr>
                <w:rFonts w:cs="Arial"/>
                <w:bCs/>
                <w:szCs w:val="18"/>
                <w:lang w:eastAsia="zh-CN"/>
              </w:rPr>
              <w:t>15</w:t>
            </w:r>
          </w:p>
        </w:tc>
        <w:tc>
          <w:tcPr>
            <w:tcW w:w="2068" w:type="dxa"/>
            <w:noWrap/>
            <w:vAlign w:val="center"/>
          </w:tcPr>
          <w:p w14:paraId="5263F5AF" w14:textId="77777777" w:rsidR="00C3597D" w:rsidRDefault="00C3597D" w:rsidP="00F6504C">
            <w:pPr>
              <w:pStyle w:val="TAC"/>
              <w:rPr>
                <w:bCs/>
                <w:lang w:eastAsia="zh-CN"/>
              </w:rPr>
            </w:pPr>
            <w:r>
              <w:rPr>
                <w:rFonts w:cs="Arial"/>
                <w:bCs/>
                <w:szCs w:val="18"/>
                <w:lang w:eastAsia="zh-CN"/>
              </w:rPr>
              <w:t>25 (RBstart=0)</w:t>
            </w:r>
          </w:p>
        </w:tc>
        <w:tc>
          <w:tcPr>
            <w:tcW w:w="1128" w:type="dxa"/>
            <w:noWrap/>
            <w:vAlign w:val="center"/>
          </w:tcPr>
          <w:p w14:paraId="5FD52618" w14:textId="77777777" w:rsidR="00C3597D" w:rsidRDefault="00C3597D" w:rsidP="00F6504C">
            <w:pPr>
              <w:pStyle w:val="TAC"/>
              <w:rPr>
                <w:lang w:eastAsia="zh-CN"/>
              </w:rPr>
            </w:pPr>
            <w:r>
              <w:rPr>
                <w:rFonts w:cs="Arial"/>
                <w:szCs w:val="18"/>
                <w:lang w:eastAsia="zh-CN"/>
              </w:rPr>
              <w:t>5</w:t>
            </w:r>
          </w:p>
        </w:tc>
        <w:tc>
          <w:tcPr>
            <w:tcW w:w="788" w:type="dxa"/>
            <w:noWrap/>
            <w:vAlign w:val="center"/>
          </w:tcPr>
          <w:p w14:paraId="0F2359A9" w14:textId="77777777" w:rsidR="00C3597D" w:rsidRDefault="00C3597D" w:rsidP="00F6504C">
            <w:pPr>
              <w:pStyle w:val="TAC"/>
              <w:rPr>
                <w:bCs/>
                <w:lang w:eastAsia="zh-CN"/>
              </w:rPr>
            </w:pPr>
            <w:r>
              <w:rPr>
                <w:rFonts w:cs="Arial"/>
                <w:szCs w:val="18"/>
                <w:lang w:eastAsia="zh-CN"/>
              </w:rPr>
              <w:t>14.6</w:t>
            </w:r>
          </w:p>
        </w:tc>
        <w:tc>
          <w:tcPr>
            <w:tcW w:w="1026" w:type="dxa"/>
            <w:vAlign w:val="center"/>
          </w:tcPr>
          <w:p w14:paraId="5A33744C" w14:textId="77777777" w:rsidR="00C3597D" w:rsidRDefault="00C3597D" w:rsidP="00F6504C">
            <w:pPr>
              <w:pStyle w:val="TAC"/>
              <w:rPr>
                <w:bCs/>
                <w:lang w:eastAsia="zh-CN"/>
              </w:rPr>
            </w:pPr>
            <w:r>
              <w:rPr>
                <w:rFonts w:cs="Arial"/>
                <w:bCs/>
                <w:szCs w:val="18"/>
                <w:lang w:eastAsia="zh-CN"/>
              </w:rPr>
              <w:t>NOTE 3</w:t>
            </w:r>
          </w:p>
        </w:tc>
        <w:tc>
          <w:tcPr>
            <w:tcW w:w="1027" w:type="dxa"/>
            <w:vAlign w:val="center"/>
          </w:tcPr>
          <w:p w14:paraId="03016187" w14:textId="77777777" w:rsidR="00C3597D" w:rsidRDefault="00C3597D" w:rsidP="00F6504C">
            <w:pPr>
              <w:spacing w:after="0"/>
              <w:jc w:val="center"/>
              <w:rPr>
                <w:rFonts w:ascii="Arial" w:hAnsi="Arial" w:cs="Arial"/>
                <w:bCs/>
                <w:sz w:val="18"/>
                <w:szCs w:val="18"/>
                <w:lang w:eastAsia="zh-CN"/>
              </w:rPr>
            </w:pPr>
            <w:r>
              <w:rPr>
                <w:rFonts w:ascii="Arial" w:hAnsi="Arial" w:cs="Arial"/>
                <w:bCs/>
                <w:sz w:val="18"/>
                <w:szCs w:val="18"/>
                <w:lang w:eastAsia="zh-CN"/>
              </w:rPr>
              <w:t>UL3/DL1</w:t>
            </w:r>
          </w:p>
          <w:p w14:paraId="67072A51" w14:textId="77777777" w:rsidR="00C3597D" w:rsidRDefault="00C3597D" w:rsidP="00F6504C">
            <w:pPr>
              <w:pStyle w:val="TAC"/>
              <w:rPr>
                <w:bCs/>
                <w:lang w:eastAsia="zh-CN"/>
              </w:rPr>
            </w:pPr>
            <w:r>
              <w:rPr>
                <w:rFonts w:cs="Arial"/>
                <w:bCs/>
                <w:szCs w:val="18"/>
                <w:lang w:eastAsia="zh-CN"/>
              </w:rPr>
              <w:t>direct-hit</w:t>
            </w:r>
          </w:p>
        </w:tc>
      </w:tr>
      <w:tr w:rsidR="00C3597D" w14:paraId="19FF8328" w14:textId="77777777" w:rsidTr="00F6504C">
        <w:trPr>
          <w:trHeight w:val="300"/>
          <w:jc w:val="center"/>
        </w:trPr>
        <w:tc>
          <w:tcPr>
            <w:tcW w:w="902" w:type="dxa"/>
            <w:vAlign w:val="center"/>
          </w:tcPr>
          <w:p w14:paraId="326B620E" w14:textId="77777777" w:rsidR="00C3597D" w:rsidRDefault="00C3597D" w:rsidP="00F6504C">
            <w:pPr>
              <w:pStyle w:val="TAC"/>
              <w:rPr>
                <w:lang w:eastAsia="zh-CN"/>
              </w:rPr>
            </w:pPr>
            <w:r>
              <w:rPr>
                <w:rFonts w:cs="Arial"/>
                <w:szCs w:val="18"/>
                <w:lang w:eastAsia="zh-CN"/>
              </w:rPr>
              <w:t>n105</w:t>
            </w:r>
          </w:p>
        </w:tc>
        <w:tc>
          <w:tcPr>
            <w:tcW w:w="766" w:type="dxa"/>
            <w:vAlign w:val="center"/>
          </w:tcPr>
          <w:p w14:paraId="5C9D7240" w14:textId="77777777" w:rsidR="00C3597D" w:rsidRDefault="00C3597D" w:rsidP="00F6504C">
            <w:pPr>
              <w:pStyle w:val="TAC"/>
              <w:rPr>
                <w:lang w:eastAsia="zh-CN"/>
              </w:rPr>
            </w:pPr>
            <w:r>
              <w:rPr>
                <w:rFonts w:cs="Arial"/>
                <w:szCs w:val="18"/>
                <w:lang w:eastAsia="zh-CN"/>
              </w:rPr>
              <w:t>n78</w:t>
            </w:r>
          </w:p>
        </w:tc>
        <w:tc>
          <w:tcPr>
            <w:tcW w:w="1104" w:type="dxa"/>
            <w:noWrap/>
            <w:vAlign w:val="center"/>
          </w:tcPr>
          <w:p w14:paraId="1F34DFD0" w14:textId="77777777" w:rsidR="00C3597D" w:rsidRDefault="00C3597D" w:rsidP="00F6504C">
            <w:pPr>
              <w:pStyle w:val="TAC"/>
              <w:rPr>
                <w:bCs/>
                <w:lang w:eastAsia="zh-CN"/>
              </w:rPr>
            </w:pPr>
            <w:r>
              <w:rPr>
                <w:rFonts w:cs="Arial"/>
                <w:bCs/>
                <w:szCs w:val="18"/>
                <w:lang w:eastAsia="zh-CN"/>
              </w:rPr>
              <w:t>5</w:t>
            </w:r>
          </w:p>
        </w:tc>
        <w:tc>
          <w:tcPr>
            <w:tcW w:w="1134" w:type="dxa"/>
            <w:vAlign w:val="center"/>
          </w:tcPr>
          <w:p w14:paraId="4A7AEAE1" w14:textId="77777777" w:rsidR="00C3597D" w:rsidRDefault="00C3597D" w:rsidP="00F6504C">
            <w:pPr>
              <w:pStyle w:val="TAC"/>
              <w:rPr>
                <w:bCs/>
                <w:lang w:eastAsia="zh-CN"/>
              </w:rPr>
            </w:pPr>
            <w:r>
              <w:rPr>
                <w:rFonts w:cs="Arial"/>
                <w:bCs/>
                <w:szCs w:val="18"/>
                <w:lang w:eastAsia="zh-CN"/>
              </w:rPr>
              <w:t>15</w:t>
            </w:r>
          </w:p>
        </w:tc>
        <w:tc>
          <w:tcPr>
            <w:tcW w:w="2068" w:type="dxa"/>
            <w:noWrap/>
            <w:vAlign w:val="center"/>
          </w:tcPr>
          <w:p w14:paraId="68919C0B" w14:textId="77777777" w:rsidR="00C3597D" w:rsidRDefault="00C3597D" w:rsidP="00F6504C">
            <w:pPr>
              <w:pStyle w:val="TAC"/>
              <w:rPr>
                <w:bCs/>
                <w:lang w:eastAsia="zh-CN"/>
              </w:rPr>
            </w:pPr>
            <w:r>
              <w:rPr>
                <w:rFonts w:cs="Arial"/>
                <w:bCs/>
                <w:szCs w:val="18"/>
                <w:lang w:eastAsia="zh-CN"/>
              </w:rPr>
              <w:t>25 (RBstart=0)</w:t>
            </w:r>
          </w:p>
        </w:tc>
        <w:tc>
          <w:tcPr>
            <w:tcW w:w="1128" w:type="dxa"/>
            <w:noWrap/>
            <w:vAlign w:val="center"/>
          </w:tcPr>
          <w:p w14:paraId="351C37D3" w14:textId="77777777" w:rsidR="00C3597D" w:rsidRDefault="00C3597D" w:rsidP="00F6504C">
            <w:pPr>
              <w:pStyle w:val="TAC"/>
              <w:rPr>
                <w:lang w:eastAsia="zh-CN"/>
              </w:rPr>
            </w:pPr>
            <w:r>
              <w:rPr>
                <w:rFonts w:cs="Arial"/>
                <w:szCs w:val="18"/>
                <w:lang w:eastAsia="zh-CN"/>
              </w:rPr>
              <w:t>10</w:t>
            </w:r>
          </w:p>
        </w:tc>
        <w:tc>
          <w:tcPr>
            <w:tcW w:w="788" w:type="dxa"/>
            <w:noWrap/>
            <w:vAlign w:val="center"/>
          </w:tcPr>
          <w:p w14:paraId="16966DBA" w14:textId="77777777" w:rsidR="00C3597D" w:rsidRDefault="00C3597D" w:rsidP="00F6504C">
            <w:pPr>
              <w:pStyle w:val="TAC"/>
              <w:rPr>
                <w:bCs/>
                <w:lang w:eastAsia="zh-CN"/>
              </w:rPr>
            </w:pPr>
            <w:r>
              <w:rPr>
                <w:rFonts w:cs="Arial"/>
                <w:szCs w:val="18"/>
                <w:lang w:eastAsia="zh-CN"/>
              </w:rPr>
              <w:t>10.4</w:t>
            </w:r>
          </w:p>
        </w:tc>
        <w:tc>
          <w:tcPr>
            <w:tcW w:w="1026" w:type="dxa"/>
            <w:vAlign w:val="center"/>
          </w:tcPr>
          <w:p w14:paraId="23FC2468" w14:textId="77777777" w:rsidR="00C3597D" w:rsidRDefault="00C3597D" w:rsidP="00F6504C">
            <w:pPr>
              <w:pStyle w:val="TAC"/>
              <w:rPr>
                <w:bCs/>
                <w:lang w:eastAsia="zh-CN"/>
              </w:rPr>
            </w:pPr>
            <w:r>
              <w:rPr>
                <w:rFonts w:cs="Arial"/>
                <w:bCs/>
                <w:szCs w:val="18"/>
                <w:lang w:eastAsia="zh-CN"/>
              </w:rPr>
              <w:t>NOTE 5</w:t>
            </w:r>
          </w:p>
        </w:tc>
        <w:tc>
          <w:tcPr>
            <w:tcW w:w="1027" w:type="dxa"/>
            <w:vAlign w:val="center"/>
          </w:tcPr>
          <w:p w14:paraId="1B0D673A" w14:textId="77777777" w:rsidR="00C3597D" w:rsidRDefault="00C3597D" w:rsidP="00F6504C">
            <w:pPr>
              <w:spacing w:after="0"/>
              <w:jc w:val="center"/>
              <w:rPr>
                <w:rFonts w:ascii="Arial" w:hAnsi="Arial" w:cs="Arial"/>
                <w:bCs/>
                <w:sz w:val="18"/>
                <w:szCs w:val="18"/>
                <w:lang w:eastAsia="zh-CN"/>
              </w:rPr>
            </w:pPr>
            <w:r>
              <w:rPr>
                <w:rFonts w:ascii="Arial" w:hAnsi="Arial" w:cs="Arial"/>
                <w:bCs/>
                <w:sz w:val="18"/>
                <w:szCs w:val="18"/>
                <w:lang w:eastAsia="zh-CN"/>
              </w:rPr>
              <w:t>UL5/DL1</w:t>
            </w:r>
          </w:p>
          <w:p w14:paraId="6C3DCD72" w14:textId="77777777" w:rsidR="00C3597D" w:rsidRDefault="00C3597D" w:rsidP="00F6504C">
            <w:pPr>
              <w:pStyle w:val="TAC"/>
              <w:rPr>
                <w:bCs/>
                <w:lang w:eastAsia="zh-CN"/>
              </w:rPr>
            </w:pPr>
            <w:r>
              <w:rPr>
                <w:rFonts w:cs="Arial"/>
                <w:bCs/>
                <w:szCs w:val="18"/>
                <w:lang w:eastAsia="zh-CN"/>
              </w:rPr>
              <w:t>direct-hit</w:t>
            </w:r>
          </w:p>
        </w:tc>
      </w:tr>
      <w:tr w:rsidR="00C3597D" w14:paraId="2C9E4FCA" w14:textId="77777777" w:rsidTr="00F6504C">
        <w:trPr>
          <w:trHeight w:val="300"/>
          <w:jc w:val="center"/>
        </w:trPr>
        <w:tc>
          <w:tcPr>
            <w:tcW w:w="9943" w:type="dxa"/>
            <w:gridSpan w:val="9"/>
            <w:vAlign w:val="center"/>
          </w:tcPr>
          <w:p w14:paraId="7A574901" w14:textId="77777777" w:rsidR="00C3597D" w:rsidRDefault="00C3597D" w:rsidP="00F6504C">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0198A367" w14:textId="77777777" w:rsidR="00C3597D" w:rsidRDefault="00C3597D" w:rsidP="00F6504C">
            <w:pPr>
              <w:pStyle w:val="TAN"/>
            </w:pPr>
            <w:r>
              <w:t xml:space="preserve">NOTE 2:  The requirements should be verified for UL NR ARFCN of the aggressor (lower) band (superscript LB) such that </w:t>
            </w:r>
            <w:r>
              <w:object w:dxaOrig="1557" w:dyaOrig="275" w14:anchorId="77AEB3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5pt" o:ole="">
                  <v:imagedata r:id="rId13" o:title=""/>
                </v:shape>
                <o:OLEObject Type="Embed" ProgID="Equation.3" ShapeID="_x0000_i1025" DrawAspect="Content" ObjectID="_1762814277" r:id="rId14"/>
              </w:object>
            </w:r>
            <w:r>
              <w:t xml:space="preserve">in MHz and </w:t>
            </w:r>
            <w:r>
              <w:object w:dxaOrig="4037" w:dyaOrig="275" w14:anchorId="0438DDB2">
                <v:shape id="_x0000_i1026" type="#_x0000_t75" style="width:200.05pt;height:15.5pt" o:ole="">
                  <v:imagedata r:id="rId15" o:title=""/>
                </v:shape>
                <o:OLEObject Type="Embed" ProgID="Equation.DSMT4" ShapeID="_x0000_i1026" DrawAspect="Content" ObjectID="_1762814278" r:id="rId16"/>
              </w:object>
            </w:r>
            <w:r>
              <w:t xml:space="preserve"> with carrier frequency in the victim (higher) band in MHz and  the channel bandwidth configured in the lower band.</w:t>
            </w:r>
          </w:p>
          <w:p w14:paraId="57C15998" w14:textId="77777777" w:rsidR="00C3597D" w:rsidRDefault="00C3597D" w:rsidP="00F6504C">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8" w:dyaOrig="233" w14:anchorId="149DA672">
                <v:shape id="_x0000_i1027" type="#_x0000_t75" style="width:77pt;height:10.5pt" o:ole="">
                  <v:imagedata r:id="rId17" o:title=""/>
                </v:shape>
                <o:OLEObject Type="Embed" ProgID="Equation.DSMT4" ShapeID="_x0000_i1027" DrawAspect="Content" ObjectID="_1762814279" r:id="rId18"/>
              </w:object>
            </w:r>
            <w:r>
              <w:rPr>
                <w:rFonts w:cs="Arial"/>
                <w:lang w:eastAsia="ja-JP"/>
              </w:rPr>
              <w:t xml:space="preserve"> </w:t>
            </w:r>
            <w:r>
              <w:rPr>
                <w:rFonts w:cs="Arial"/>
                <w:snapToGrid w:val="0"/>
                <w:lang w:eastAsia="ja-JP"/>
              </w:rPr>
              <w:t xml:space="preserve">in MHz and </w:t>
            </w:r>
            <w:r>
              <w:rPr>
                <w:rFonts w:cs="Arial"/>
                <w:position w:val="-14"/>
                <w:lang w:eastAsia="zh-CN"/>
              </w:rPr>
              <w:object w:dxaOrig="4087" w:dyaOrig="233" w14:anchorId="7F072067">
                <v:shape id="_x0000_i1028" type="#_x0000_t75" style="width:205.95pt;height:10.5pt" o:ole="">
                  <v:imagedata r:id="rId15" o:title=""/>
                </v:shape>
                <o:OLEObject Type="Embed" ProgID="Equation.DSMT4" ShapeID="_x0000_i1028" DrawAspect="Content" ObjectID="_1762814280" r:id="rId19"/>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2F96F862" w14:textId="77777777" w:rsidR="00C3597D" w:rsidRDefault="00C3597D" w:rsidP="00F6504C">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w14:anchorId="4F730A13">
                <v:shape id="_x0000_i1029" type="#_x0000_t75" style="width:77pt;height:10.5pt" o:ole="">
                  <v:imagedata r:id="rId20" o:title=""/>
                </v:shape>
                <o:OLEObject Type="Embed" ProgID="Equation.3" ShapeID="_x0000_i1029" DrawAspect="Content" ObjectID="_1762814281" r:id="rId21"/>
              </w:object>
            </w:r>
            <w:r>
              <w:rPr>
                <w:snapToGrid w:val="0"/>
                <w:lang w:eastAsia="ja-JP"/>
              </w:rPr>
              <w:t xml:space="preserve">in MHz and </w:t>
            </w:r>
            <w:r>
              <w:rPr>
                <w:position w:val="-14"/>
              </w:rPr>
              <w:object w:dxaOrig="4080" w:dyaOrig="231" w14:anchorId="0B566215">
                <v:shape id="_x0000_i1030" type="#_x0000_t75" style="width:204.6pt;height:10.5pt" o:ole="">
                  <v:imagedata r:id="rId15" o:title=""/>
                </v:shape>
                <o:OLEObject Type="Embed" ProgID="Equation.DSMT4" ShapeID="_x0000_i1030" DrawAspect="Content" ObjectID="_1762814282" r:id="rId22"/>
              </w:object>
            </w:r>
            <w:r>
              <w:rPr>
                <w:snapToGrid w:val="0"/>
                <w:lang w:eastAsia="ja-JP"/>
              </w:rPr>
              <w:t xml:space="preserve"> with</w:t>
            </w:r>
            <w:r>
              <w:rPr>
                <w:noProof/>
                <w:position w:val="-10"/>
                <w:lang w:val="en-US" w:eastAsia="zh-CN"/>
              </w:rPr>
              <w:drawing>
                <wp:inline distT="0" distB="0" distL="0" distR="0" wp14:anchorId="368FB19B" wp14:editId="419D621F">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4DCA1ECB" wp14:editId="5E0C4249">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4DC39693" w14:textId="77777777" w:rsidR="00C3597D" w:rsidRDefault="00C3597D" w:rsidP="00F6504C">
            <w:pPr>
              <w:pStyle w:val="TAN"/>
            </w:pPr>
            <w:r>
              <w:t>NOTE 5:</w:t>
            </w:r>
            <w:r>
              <w:tab/>
              <w:t xml:space="preserve">The requirements should be verified for UL NR-ARFCN of the aggressor (lower) band (superscript LB) such that </w:t>
            </w:r>
            <w:r>
              <w:object w:dxaOrig="1548" w:dyaOrig="233" w14:anchorId="0BFD77AE">
                <v:shape id="_x0000_i1031" type="#_x0000_t75" style="width:77pt;height:10.5pt" o:ole="">
                  <v:imagedata r:id="rId25" o:title=""/>
                </v:shape>
                <o:OLEObject Type="Embed" ProgID="Equation.3" ShapeID="_x0000_i1031" DrawAspect="Content" ObjectID="_1762814283" r:id="rId26"/>
              </w:object>
            </w:r>
            <w:r>
              <w:t xml:space="preserve">in MHz and </w:t>
            </w:r>
            <w:r>
              <w:object w:dxaOrig="4087" w:dyaOrig="233" w14:anchorId="15E4FC98">
                <v:shape id="_x0000_i1032" type="#_x0000_t75" style="width:205.95pt;height:10.5pt" o:ole="">
                  <v:imagedata r:id="rId15" o:title=""/>
                </v:shape>
                <o:OLEObject Type="Embed" ProgID="Equation.DSMT4" ShapeID="_x0000_i1032" DrawAspect="Content" ObjectID="_1762814284" r:id="rId27"/>
              </w:object>
            </w:r>
            <w:r>
              <w:t xml:space="preserve"> with</w:t>
            </w:r>
            <w:r>
              <w:rPr>
                <w:noProof/>
                <w:lang w:val="en-US" w:eastAsia="zh-CN"/>
              </w:rPr>
              <w:drawing>
                <wp:inline distT="0" distB="0" distL="0" distR="0" wp14:anchorId="1757E3FB" wp14:editId="21D1D885">
                  <wp:extent cx="247650" cy="200025"/>
                  <wp:effectExtent l="0" t="0" r="0" b="7620"/>
                  <wp:docPr id="2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0A6C32F9" wp14:editId="73EC26F6">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63747079" w14:textId="77777777" w:rsidR="00C3597D" w:rsidRDefault="00C3597D" w:rsidP="00F6504C">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48" w:dyaOrig="233" w14:anchorId="0CBB1768">
                <v:shape id="_x0000_i1033" type="#_x0000_t75" style="width:77pt;height:10.5pt" o:ole="">
                  <v:imagedata r:id="rId28" o:title=""/>
                </v:shape>
                <o:OLEObject Type="Embed" ProgID="Equation.3" ShapeID="_x0000_i1033" DrawAspect="Content" ObjectID="_1762814285" r:id="rId29"/>
              </w:object>
            </w:r>
            <w:r>
              <w:rPr>
                <w:rFonts w:hint="eastAsia"/>
              </w:rPr>
              <w:t xml:space="preserve"> MHz offset from</w:t>
            </w:r>
            <w:r>
              <w:t xml:space="preserve"> </w:t>
            </w:r>
            <w:r>
              <w:object w:dxaOrig="491" w:dyaOrig="233" w14:anchorId="007DAF80">
                <v:shape id="_x0000_i1034" type="#_x0000_t75" style="width:25.5pt;height:10.5pt" o:ole="">
                  <v:imagedata r:id="rId30" o:title=""/>
                </v:shape>
                <o:OLEObject Type="Embed" ProgID="Equation.3" ShapeID="_x0000_i1034" DrawAspect="Content" ObjectID="_1762814286" r:id="rId31"/>
              </w:object>
            </w:r>
            <w:r>
              <w:t xml:space="preserve"> in the victim (higher band) with </w:t>
            </w:r>
            <w:r>
              <w:object w:dxaOrig="4079" w:dyaOrig="233" w14:anchorId="70C2763F">
                <v:shape id="_x0000_i1035" type="#_x0000_t75" style="width:205.95pt;height:10.5pt" o:ole="">
                  <v:imagedata r:id="rId15" o:title=""/>
                </v:shape>
                <o:OLEObject Type="Embed" ProgID="Equation.DSMT4" ShapeID="_x0000_i1035" DrawAspect="Content" ObjectID="_1762814287" r:id="rId32"/>
              </w:object>
            </w:r>
            <w:r>
              <w:t>, where</w:t>
            </w:r>
            <w:r>
              <w:rPr>
                <w:noProof/>
                <w:lang w:val="en-US" w:eastAsia="zh-CN"/>
              </w:rPr>
              <w:drawing>
                <wp:inline distT="0" distB="0" distL="0" distR="0" wp14:anchorId="459FA786" wp14:editId="18EA98C6">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32" w:dyaOrig="233" w14:anchorId="6F3F4A4B">
                <v:shape id="_x0000_i1036" type="#_x0000_t75" style="width:36.45pt;height:10.5pt" o:ole="">
                  <v:imagedata r:id="rId33" o:title=""/>
                </v:shape>
                <o:OLEObject Type="Embed" ProgID="Equation.3" ShapeID="_x0000_i1036" DrawAspect="Content" ObjectID="_1762814288" r:id="rId34"/>
              </w:object>
            </w:r>
            <w:r>
              <w:t>are the channel bandwidths configured in the aggressor (lower) and victim (higher) bands in MHz, respectively.</w:t>
            </w:r>
          </w:p>
          <w:p w14:paraId="050BC174" w14:textId="77777777" w:rsidR="00C3597D" w:rsidRDefault="00C3597D" w:rsidP="00F6504C">
            <w:pPr>
              <w:pStyle w:val="TAN"/>
              <w:rPr>
                <w:lang w:val="en-US" w:eastAsia="zh-CN"/>
              </w:rPr>
            </w:pPr>
            <w:r>
              <w:t xml:space="preserve">NOTE </w:t>
            </w:r>
            <w:r>
              <w:rPr>
                <w:lang w:val="en-US" w:eastAsia="zh-CN"/>
              </w:rPr>
              <w:t>7</w:t>
            </w:r>
            <w:r>
              <w:t>:</w:t>
            </w:r>
            <w:r>
              <w:tab/>
              <w:t>For these bandwidths, the minimum requirements are restricted to operation when carrier is configured as a downlink carrier part of CA configuration</w:t>
            </w:r>
            <w:r>
              <w:rPr>
                <w:rFonts w:hint="eastAsia"/>
                <w:lang w:val="en-US" w:eastAsia="zh-CN"/>
              </w:rPr>
              <w:t>.</w:t>
            </w:r>
          </w:p>
          <w:p w14:paraId="2F093D68" w14:textId="77777777" w:rsidR="00C3597D" w:rsidRDefault="00C3597D" w:rsidP="00F6504C">
            <w:pPr>
              <w:pStyle w:val="TAN"/>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10859673" w14:textId="77777777" w:rsidR="00C3597D" w:rsidRDefault="00C3597D" w:rsidP="00F6504C">
            <w:pPr>
              <w:pStyle w:val="TAN"/>
              <w:rPr>
                <w:rFonts w:cs="Arial"/>
              </w:rPr>
            </w:pPr>
            <w:r>
              <w:t>NOTE 9:</w:t>
            </w:r>
            <w:r>
              <w:tab/>
            </w:r>
            <w:r>
              <w:rPr>
                <w:rFonts w:eastAsia="SimSun" w:cs="Arial" w:hint="eastAsia"/>
                <w:lang w:val="en-US" w:eastAsia="zh-CN"/>
              </w:rPr>
              <w:t>Void</w:t>
            </w:r>
            <w:r>
              <w:rPr>
                <w:rFonts w:cs="Arial"/>
              </w:rPr>
              <w:t>.</w:t>
            </w:r>
          </w:p>
          <w:p w14:paraId="6FE9812E" w14:textId="77777777" w:rsidR="00C3597D" w:rsidRDefault="00C3597D" w:rsidP="00F6504C">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MHz.</w:t>
            </w:r>
          </w:p>
          <w:p w14:paraId="6C0DC5E2" w14:textId="77777777" w:rsidR="00C3597D" w:rsidRDefault="00C3597D" w:rsidP="00F6504C">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676D58D3" w14:textId="77777777" w:rsidR="00C3597D" w:rsidRDefault="00C3597D" w:rsidP="00F6504C">
            <w:pPr>
              <w:pStyle w:val="TAN"/>
              <w:rPr>
                <w:rFonts w:cs="Arial"/>
                <w:szCs w:val="18"/>
              </w:rPr>
            </w:pPr>
            <w:r>
              <w:rPr>
                <w:rFonts w:cs="Arial"/>
              </w:rPr>
              <w:t xml:space="preserve">NOTE 12: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p>
          <w:p w14:paraId="68F57BE1" w14:textId="77777777" w:rsidR="00C3597D" w:rsidRDefault="00C3597D" w:rsidP="00F6504C">
            <w:pPr>
              <w:pStyle w:val="TAN"/>
              <w:rPr>
                <w:rFonts w:cs="Arial"/>
                <w:bCs/>
                <w:szCs w:val="18"/>
                <w:lang w:eastAsia="zh-CN"/>
              </w:rPr>
            </w:pPr>
            <w:r>
              <w:rPr>
                <w:rFonts w:eastAsia="SimSun"/>
              </w:rPr>
              <w:t xml:space="preserve">NOTE </w:t>
            </w:r>
            <w:r>
              <w:rPr>
                <w:rFonts w:eastAsia="SimSun" w:hint="eastAsia"/>
                <w:lang w:val="en-US" w:eastAsia="zh-CN"/>
              </w:rPr>
              <w:t>13</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tc>
      </w:tr>
    </w:tbl>
    <w:p w14:paraId="5067C52F" w14:textId="77777777" w:rsidR="00C3597D" w:rsidRDefault="00C3597D" w:rsidP="00C3597D"/>
    <w:p w14:paraId="38047CE2" w14:textId="77777777" w:rsidR="00C3597D" w:rsidRDefault="00C3597D" w:rsidP="00C3597D">
      <w:r w:rsidRPr="00A1115A">
        <w:lastRenderedPageBreak/>
        <w:t>The reference sensitivity for the shared access band</w:t>
      </w:r>
      <w:r>
        <w:t xml:space="preserve"> </w:t>
      </w:r>
      <w:r w:rsidRPr="00A1115A">
        <w:t xml:space="preserve">does not apply when there is at least one individual RE within the shared access downlink transmission bandwidth which falls into the reference sensitivity exclusion region as specified </w:t>
      </w:r>
      <w:r>
        <w:t>i</w:t>
      </w:r>
      <w:r w:rsidRPr="00A1115A">
        <w:t>n Table 7.3</w:t>
      </w:r>
      <w:r>
        <w:t>A</w:t>
      </w:r>
      <w:r w:rsidRPr="00A1115A">
        <w:t>.</w:t>
      </w:r>
      <w:r>
        <w:t>4</w:t>
      </w:r>
      <w:r w:rsidRPr="00A1115A">
        <w:t>-1</w:t>
      </w:r>
      <w:r>
        <w:t>a.</w:t>
      </w:r>
    </w:p>
    <w:p w14:paraId="1F37B7A8" w14:textId="77777777" w:rsidR="00C3597D" w:rsidRDefault="00C3597D" w:rsidP="00C3597D">
      <w:pPr>
        <w:rPr>
          <w:rFonts w:eastAsia="PMingLiU"/>
          <w:lang w:eastAsia="zh-TW"/>
        </w:rPr>
      </w:pPr>
    </w:p>
    <w:p w14:paraId="378D5B6F" w14:textId="77777777" w:rsidR="00C3597D" w:rsidRDefault="00C3597D" w:rsidP="00C3597D">
      <w:pPr>
        <w:pStyle w:val="TH"/>
      </w:pPr>
      <w:bookmarkStart w:id="21" w:name="_Hlk515991191"/>
      <w:r>
        <w:rPr>
          <w:rFonts w:eastAsia="SimSun"/>
        </w:rPr>
        <w:t>Table 7.3A.4-1</w:t>
      </w:r>
      <w:r>
        <w:rPr>
          <w:rFonts w:eastAsia="SimSun" w:hint="eastAsia"/>
          <w:lang w:val="en-US" w:eastAsia="zh-CN"/>
        </w:rPr>
        <w:t>a</w:t>
      </w:r>
      <w:r>
        <w:rPr>
          <w:rFonts w:eastAsia="SimSun"/>
        </w:rPr>
        <w:t>:</w:t>
      </w:r>
      <w:r>
        <w:rPr>
          <w:rFonts w:eastAsia="SimSun" w:hint="eastAsia"/>
          <w:lang w:val="en-US" w:eastAsia="zh-CN"/>
        </w:rPr>
        <w:t xml:space="preserve"> </w:t>
      </w:r>
      <w:r>
        <w:t>NR-U reference sensitivity measurement exclusion region in MHz.</w:t>
      </w:r>
    </w:p>
    <w:tbl>
      <w:tblPr>
        <w:tblW w:w="5026" w:type="pct"/>
        <w:tblLayout w:type="fixed"/>
        <w:tblCellMar>
          <w:left w:w="0" w:type="dxa"/>
          <w:right w:w="0" w:type="dxa"/>
        </w:tblCellMar>
        <w:tblLook w:val="04A0" w:firstRow="1" w:lastRow="0" w:firstColumn="1" w:lastColumn="0" w:noHBand="0" w:noVBand="1"/>
      </w:tblPr>
      <w:tblGrid>
        <w:gridCol w:w="667"/>
        <w:gridCol w:w="1046"/>
        <w:gridCol w:w="764"/>
        <w:gridCol w:w="800"/>
        <w:gridCol w:w="799"/>
        <w:gridCol w:w="799"/>
        <w:gridCol w:w="799"/>
        <w:gridCol w:w="799"/>
        <w:gridCol w:w="799"/>
        <w:gridCol w:w="799"/>
        <w:gridCol w:w="799"/>
        <w:gridCol w:w="809"/>
      </w:tblGrid>
      <w:tr w:rsidR="00C3597D" w14:paraId="3217F60E" w14:textId="77777777" w:rsidTr="00F6504C">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44F97C07" w14:textId="77777777" w:rsidR="00C3597D" w:rsidRDefault="00C3597D" w:rsidP="00F6504C">
            <w:pPr>
              <w:pStyle w:val="TAH"/>
              <w:spacing w:line="252" w:lineRule="auto"/>
              <w:rPr>
                <w:lang w:eastAsia="ja-JP"/>
              </w:rPr>
            </w:pPr>
            <w:r>
              <w:rPr>
                <w:lang w:eastAsia="ja-JP"/>
              </w:rPr>
              <w:t>NR Band / Harmonic order / Channel BW in UL</w:t>
            </w:r>
          </w:p>
        </w:tc>
      </w:tr>
      <w:tr w:rsidR="00C3597D" w14:paraId="57168BFC" w14:textId="77777777" w:rsidTr="00F6504C">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744EF" w14:textId="77777777" w:rsidR="00C3597D" w:rsidRDefault="00C3597D" w:rsidP="00F6504C">
            <w:pPr>
              <w:pStyle w:val="TAH"/>
              <w:spacing w:line="252" w:lineRule="auto"/>
              <w:rPr>
                <w:lang w:eastAsia="ja-JP"/>
              </w:rPr>
            </w:pPr>
            <w:r>
              <w:rPr>
                <w:lang w:eastAsia="ja-JP"/>
              </w:rPr>
              <w:t>UL</w:t>
            </w:r>
          </w:p>
          <w:p w14:paraId="352C7A76" w14:textId="77777777" w:rsidR="00C3597D" w:rsidRDefault="00C3597D" w:rsidP="00F6504C">
            <w:pPr>
              <w:pStyle w:val="TAH"/>
              <w:spacing w:line="252" w:lineRule="auto"/>
              <w:rPr>
                <w:sz w:val="20"/>
              </w:rPr>
            </w:pPr>
            <w:r>
              <w:rPr>
                <w:lang w:eastAsia="ja-JP"/>
              </w:rPr>
              <w:t>Band</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2E174" w14:textId="77777777" w:rsidR="00C3597D" w:rsidRDefault="00C3597D" w:rsidP="00F6504C">
            <w:pPr>
              <w:pStyle w:val="TAH"/>
              <w:spacing w:line="252" w:lineRule="auto"/>
              <w:rPr>
                <w:lang w:eastAsia="ja-JP"/>
              </w:rPr>
            </w:pPr>
            <w:r>
              <w:rPr>
                <w:lang w:eastAsia="ja-JP"/>
              </w:rPr>
              <w:t>Harmonic order</w:t>
            </w:r>
          </w:p>
        </w:tc>
        <w:tc>
          <w:tcPr>
            <w:tcW w:w="394" w:type="pct"/>
            <w:tcBorders>
              <w:top w:val="single" w:sz="4" w:space="0" w:color="auto"/>
              <w:left w:val="single" w:sz="4" w:space="0" w:color="auto"/>
              <w:bottom w:val="single" w:sz="4" w:space="0" w:color="auto"/>
              <w:right w:val="single" w:sz="4" w:space="0" w:color="auto"/>
            </w:tcBorders>
          </w:tcPr>
          <w:p w14:paraId="1A6FD7CA" w14:textId="77777777" w:rsidR="00C3597D" w:rsidRDefault="00C3597D" w:rsidP="00F6504C">
            <w:pPr>
              <w:pStyle w:val="TAH"/>
              <w:spacing w:line="252" w:lineRule="auto"/>
              <w:rPr>
                <w:lang w:eastAsia="ja-JP"/>
              </w:rPr>
            </w:pPr>
            <w:r>
              <w:rPr>
                <w:lang w:eastAsia="ja-JP"/>
              </w:rPr>
              <w:t>DL</w:t>
            </w:r>
          </w:p>
          <w:p w14:paraId="4FB62025" w14:textId="77777777" w:rsidR="00C3597D" w:rsidRDefault="00C3597D" w:rsidP="00F6504C">
            <w:pPr>
              <w:pStyle w:val="TAH"/>
              <w:spacing w:line="252" w:lineRule="auto"/>
              <w:rPr>
                <w:lang w:eastAsia="ja-JP"/>
              </w:rPr>
            </w:pPr>
            <w:r>
              <w:rPr>
                <w:lang w:eastAsia="ja-JP"/>
              </w:rPr>
              <w:t>Band</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C1B63" w14:textId="77777777" w:rsidR="00C3597D" w:rsidRDefault="00C3597D" w:rsidP="00F6504C">
            <w:pPr>
              <w:pStyle w:val="TAH"/>
              <w:spacing w:line="252" w:lineRule="auto"/>
              <w:rPr>
                <w:lang w:eastAsia="ja-JP"/>
              </w:rPr>
            </w:pPr>
            <w:r>
              <w:rPr>
                <w:lang w:eastAsia="ja-JP"/>
              </w:rPr>
              <w:t>5MHz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366AE" w14:textId="77777777" w:rsidR="00C3597D" w:rsidRDefault="00C3597D" w:rsidP="00F6504C">
            <w:pPr>
              <w:pStyle w:val="TAH"/>
              <w:spacing w:line="252" w:lineRule="auto"/>
              <w:rPr>
                <w:lang w:eastAsia="ja-JP"/>
              </w:rPr>
            </w:pPr>
            <w:r>
              <w:rPr>
                <w:lang w:eastAsia="ja-JP"/>
              </w:rPr>
              <w:t>10MHz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6E026" w14:textId="77777777" w:rsidR="00C3597D" w:rsidRDefault="00C3597D" w:rsidP="00F6504C">
            <w:pPr>
              <w:pStyle w:val="TAH"/>
              <w:spacing w:line="252" w:lineRule="auto"/>
              <w:rPr>
                <w:lang w:eastAsia="ja-JP"/>
              </w:rPr>
            </w:pPr>
            <w:r>
              <w:rPr>
                <w:lang w:eastAsia="ja-JP"/>
              </w:rPr>
              <w:t>15MHz</w:t>
            </w:r>
          </w:p>
        </w:tc>
        <w:tc>
          <w:tcPr>
            <w:tcW w:w="413" w:type="pct"/>
            <w:tcBorders>
              <w:top w:val="single" w:sz="4" w:space="0" w:color="auto"/>
              <w:left w:val="single" w:sz="4" w:space="0" w:color="auto"/>
              <w:bottom w:val="single" w:sz="4" w:space="0" w:color="auto"/>
              <w:right w:val="single" w:sz="4" w:space="0" w:color="auto"/>
            </w:tcBorders>
          </w:tcPr>
          <w:p w14:paraId="3E8201D3" w14:textId="77777777" w:rsidR="00C3597D" w:rsidRDefault="00C3597D" w:rsidP="00F6504C">
            <w:pPr>
              <w:pStyle w:val="TAH"/>
              <w:spacing w:line="252" w:lineRule="auto"/>
              <w:rPr>
                <w:lang w:eastAsia="ja-JP"/>
              </w:rPr>
            </w:pPr>
            <w:r>
              <w:rPr>
                <w:lang w:eastAsia="ja-JP"/>
              </w:rPr>
              <w:t>20 MHz</w:t>
            </w:r>
          </w:p>
        </w:tc>
        <w:tc>
          <w:tcPr>
            <w:tcW w:w="413" w:type="pct"/>
            <w:tcBorders>
              <w:top w:val="single" w:sz="4" w:space="0" w:color="auto"/>
              <w:left w:val="single" w:sz="4" w:space="0" w:color="auto"/>
              <w:bottom w:val="single" w:sz="4" w:space="0" w:color="auto"/>
              <w:right w:val="single" w:sz="4" w:space="0" w:color="auto"/>
            </w:tcBorders>
          </w:tcPr>
          <w:p w14:paraId="1C8CC469" w14:textId="77777777" w:rsidR="00C3597D" w:rsidRDefault="00C3597D" w:rsidP="00F6504C">
            <w:pPr>
              <w:pStyle w:val="TAH"/>
              <w:spacing w:line="252" w:lineRule="auto"/>
              <w:rPr>
                <w:lang w:eastAsia="ja-JP"/>
              </w:rPr>
            </w:pPr>
            <w:r>
              <w:rPr>
                <w:lang w:eastAsia="ja-JP"/>
              </w:rPr>
              <w:t>25 MHz</w:t>
            </w:r>
          </w:p>
        </w:tc>
        <w:tc>
          <w:tcPr>
            <w:tcW w:w="413" w:type="pct"/>
            <w:tcBorders>
              <w:top w:val="single" w:sz="4" w:space="0" w:color="auto"/>
              <w:left w:val="single" w:sz="4" w:space="0" w:color="auto"/>
              <w:bottom w:val="single" w:sz="4" w:space="0" w:color="auto"/>
              <w:right w:val="single" w:sz="4" w:space="0" w:color="auto"/>
            </w:tcBorders>
          </w:tcPr>
          <w:p w14:paraId="5F57B1EE" w14:textId="77777777" w:rsidR="00C3597D" w:rsidRDefault="00C3597D" w:rsidP="00F6504C">
            <w:pPr>
              <w:pStyle w:val="TAH"/>
              <w:spacing w:line="252" w:lineRule="auto"/>
              <w:rPr>
                <w:lang w:eastAsia="ja-JP"/>
              </w:rPr>
            </w:pPr>
            <w:r>
              <w:rPr>
                <w:lang w:eastAsia="ja-JP"/>
              </w:rPr>
              <w:t>30 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1E3BC" w14:textId="77777777" w:rsidR="00C3597D" w:rsidRDefault="00C3597D" w:rsidP="00F6504C">
            <w:pPr>
              <w:pStyle w:val="TAH"/>
              <w:spacing w:line="252" w:lineRule="auto"/>
              <w:rPr>
                <w:lang w:eastAsia="ja-JP"/>
              </w:rPr>
            </w:pPr>
            <w:r>
              <w:rPr>
                <w:lang w:eastAsia="ja-JP"/>
              </w:rPr>
              <w:t>40MHz</w:t>
            </w:r>
          </w:p>
        </w:tc>
        <w:tc>
          <w:tcPr>
            <w:tcW w:w="413" w:type="pct"/>
            <w:tcBorders>
              <w:top w:val="single" w:sz="4" w:space="0" w:color="auto"/>
              <w:left w:val="single" w:sz="4" w:space="0" w:color="auto"/>
              <w:bottom w:val="single" w:sz="4" w:space="0" w:color="auto"/>
              <w:right w:val="single" w:sz="4" w:space="0" w:color="auto"/>
            </w:tcBorders>
          </w:tcPr>
          <w:p w14:paraId="5A9A68D4" w14:textId="77777777" w:rsidR="00C3597D" w:rsidRDefault="00C3597D" w:rsidP="00F6504C">
            <w:pPr>
              <w:pStyle w:val="TAH"/>
              <w:spacing w:line="252" w:lineRule="auto"/>
              <w:rPr>
                <w:lang w:eastAsia="ja-JP"/>
              </w:rPr>
            </w:pPr>
            <w:r>
              <w:rPr>
                <w:lang w:eastAsia="ja-JP"/>
              </w:rPr>
              <w:t>4</w:t>
            </w:r>
            <w:r>
              <w:rPr>
                <w:rFonts w:hint="eastAsia"/>
                <w:lang w:val="en-US" w:eastAsia="zh-CN"/>
              </w:rPr>
              <w:t>5</w:t>
            </w:r>
            <w:r>
              <w:rPr>
                <w:lang w:eastAsia="ja-JP"/>
              </w:rPr>
              <w:t>MHz</w:t>
            </w:r>
          </w:p>
        </w:tc>
        <w:tc>
          <w:tcPr>
            <w:tcW w:w="415" w:type="pct"/>
            <w:tcBorders>
              <w:top w:val="single" w:sz="4" w:space="0" w:color="auto"/>
              <w:left w:val="single" w:sz="4" w:space="0" w:color="auto"/>
              <w:bottom w:val="single" w:sz="4" w:space="0" w:color="auto"/>
              <w:right w:val="single" w:sz="4" w:space="0" w:color="auto"/>
            </w:tcBorders>
          </w:tcPr>
          <w:p w14:paraId="70B47C6E" w14:textId="77777777" w:rsidR="00C3597D" w:rsidRDefault="00C3597D" w:rsidP="00F6504C">
            <w:pPr>
              <w:pStyle w:val="TAH"/>
              <w:spacing w:line="252" w:lineRule="auto"/>
              <w:rPr>
                <w:lang w:eastAsia="ja-JP"/>
              </w:rPr>
            </w:pPr>
            <w:r>
              <w:rPr>
                <w:lang w:eastAsia="ja-JP"/>
              </w:rPr>
              <w:t>50 MHz</w:t>
            </w:r>
          </w:p>
        </w:tc>
      </w:tr>
      <w:tr w:rsidR="00C3597D" w14:paraId="2327BB69" w14:textId="77777777" w:rsidTr="00F6504C">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051E7D" w14:textId="77777777" w:rsidR="00C3597D" w:rsidRDefault="00C3597D" w:rsidP="00F6504C">
            <w:pPr>
              <w:keepNext/>
              <w:keepLines/>
              <w:spacing w:after="0" w:line="252" w:lineRule="auto"/>
              <w:jc w:val="center"/>
              <w:rPr>
                <w:rFonts w:ascii="Arial" w:hAnsi="Arial"/>
                <w:sz w:val="18"/>
                <w:lang w:val="en-US" w:eastAsia="ja-JP"/>
              </w:rPr>
            </w:pPr>
            <w:r>
              <w:rPr>
                <w:rFonts w:ascii="Arial" w:hAnsi="Arial"/>
                <w:sz w:val="18"/>
                <w:lang w:val="en-US" w:eastAsia="ja-JP"/>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F5004"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5B5D828B"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65E736"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63DEDB"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69420A"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2C17423D"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1354F860" w14:textId="77777777" w:rsidR="00C3597D" w:rsidRDefault="00C3597D" w:rsidP="00F6504C">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3DC94907" w14:textId="77777777" w:rsidR="00C3597D" w:rsidRDefault="00C3597D" w:rsidP="00F6504C">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035653"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1113A49E" w14:textId="77777777" w:rsidR="00C3597D" w:rsidRDefault="00C3597D" w:rsidP="00F6504C">
            <w:pPr>
              <w:pStyle w:val="TAC"/>
              <w:spacing w:line="252" w:lineRule="auto"/>
              <w:rPr>
                <w:lang w:eastAsia="ja-JP"/>
              </w:rPr>
            </w:pPr>
            <w:r>
              <w:rPr>
                <w:lang w:eastAsia="ja-JP"/>
              </w:rPr>
              <w:t>+/- 100</w:t>
            </w:r>
          </w:p>
        </w:tc>
        <w:tc>
          <w:tcPr>
            <w:tcW w:w="415" w:type="pct"/>
            <w:tcBorders>
              <w:top w:val="single" w:sz="4" w:space="0" w:color="auto"/>
              <w:left w:val="single" w:sz="4" w:space="0" w:color="auto"/>
              <w:bottom w:val="single" w:sz="4" w:space="0" w:color="auto"/>
              <w:right w:val="single" w:sz="4" w:space="0" w:color="auto"/>
            </w:tcBorders>
          </w:tcPr>
          <w:p w14:paraId="399EFB9E" w14:textId="77777777" w:rsidR="00C3597D" w:rsidRDefault="00C3597D" w:rsidP="00F6504C">
            <w:pPr>
              <w:pStyle w:val="TAC"/>
              <w:spacing w:line="252" w:lineRule="auto"/>
              <w:rPr>
                <w:lang w:eastAsia="ja-JP"/>
              </w:rPr>
            </w:pPr>
            <w:r>
              <w:rPr>
                <w:lang w:eastAsia="ja-JP"/>
              </w:rPr>
              <w:t>+/- 115</w:t>
            </w:r>
          </w:p>
        </w:tc>
      </w:tr>
      <w:tr w:rsidR="00C3597D" w14:paraId="26427B1F" w14:textId="77777777" w:rsidTr="00F6504C">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4D6AE9" w14:textId="77777777" w:rsidR="00C3597D" w:rsidRDefault="00C3597D" w:rsidP="00F6504C">
            <w:pPr>
              <w:pStyle w:val="TAC"/>
              <w:spacing w:line="252" w:lineRule="auto"/>
              <w:rPr>
                <w:lang w:val="en-US" w:eastAsia="ja-JP"/>
              </w:rPr>
            </w:pPr>
            <w:r>
              <w:rPr>
                <w:rFonts w:cs="Arial"/>
                <w:szCs w:val="18"/>
                <w:lang w:eastAsia="zh-CN"/>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0B363A" w14:textId="77777777" w:rsidR="00C3597D" w:rsidRDefault="00C3597D" w:rsidP="00F6504C">
            <w:pPr>
              <w:pStyle w:val="TAC"/>
              <w:spacing w:line="252" w:lineRule="auto"/>
              <w:rPr>
                <w:lang w:eastAsia="ja-JP"/>
              </w:rPr>
            </w:pPr>
            <w:r>
              <w:rPr>
                <w:lang w:eastAsia="ja-JP"/>
              </w:rPr>
              <w:t>3</w:t>
            </w:r>
          </w:p>
        </w:tc>
        <w:tc>
          <w:tcPr>
            <w:tcW w:w="394" w:type="pct"/>
            <w:tcBorders>
              <w:top w:val="single" w:sz="4" w:space="0" w:color="auto"/>
              <w:left w:val="single" w:sz="4" w:space="0" w:color="auto"/>
              <w:bottom w:val="single" w:sz="4" w:space="0" w:color="auto"/>
              <w:right w:val="single" w:sz="4" w:space="0" w:color="auto"/>
            </w:tcBorders>
            <w:vAlign w:val="center"/>
          </w:tcPr>
          <w:p w14:paraId="002C10C9" w14:textId="77777777" w:rsidR="00C3597D" w:rsidRDefault="00C3597D" w:rsidP="00F6504C">
            <w:pPr>
              <w:pStyle w:val="TAC"/>
              <w:spacing w:line="252" w:lineRule="auto"/>
              <w:rPr>
                <w:lang w:eastAsia="ja-JP"/>
              </w:rPr>
            </w:pPr>
            <w:r>
              <w:rPr>
                <w:rFonts w:cs="Arial"/>
                <w:szCs w:val="18"/>
                <w:lang w:eastAsia="zh-CN"/>
              </w:rPr>
              <w:t>n102</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8CADF6" w14:textId="77777777" w:rsidR="00C3597D" w:rsidRDefault="00C3597D" w:rsidP="00F6504C">
            <w:pPr>
              <w:pStyle w:val="TAC"/>
              <w:spacing w:line="252" w:lineRule="auto"/>
              <w:rPr>
                <w:lang w:eastAsia="ja-JP"/>
              </w:rPr>
            </w:pPr>
            <w:r>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FA8005" w14:textId="77777777" w:rsidR="00C3597D" w:rsidRDefault="00C3597D" w:rsidP="00F6504C">
            <w:pPr>
              <w:pStyle w:val="TAC"/>
              <w:spacing w:line="252" w:lineRule="auto"/>
              <w:rPr>
                <w:lang w:eastAsia="ja-JP"/>
              </w:rPr>
            </w:pPr>
            <w:r>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0E3D3F" w14:textId="77777777" w:rsidR="00C3597D" w:rsidRDefault="00C3597D" w:rsidP="00F6504C">
            <w:pPr>
              <w:pStyle w:val="TAC"/>
              <w:spacing w:line="252" w:lineRule="auto"/>
              <w:rPr>
                <w:lang w:eastAsia="ja-JP"/>
              </w:rPr>
            </w:pPr>
            <w:r>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1E50766D" w14:textId="77777777" w:rsidR="00C3597D" w:rsidRDefault="00C3597D" w:rsidP="00F6504C">
            <w:pPr>
              <w:pStyle w:val="TAC"/>
              <w:spacing w:line="252" w:lineRule="auto"/>
              <w:rPr>
                <w:lang w:eastAsia="ja-JP"/>
              </w:rPr>
            </w:pPr>
            <w:r>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0FDBF397" w14:textId="77777777" w:rsidR="00C3597D" w:rsidRDefault="00C3597D" w:rsidP="00F6504C">
            <w:pPr>
              <w:pStyle w:val="TAC"/>
              <w:spacing w:line="252" w:lineRule="auto"/>
              <w:rPr>
                <w:lang w:eastAsia="ja-JP"/>
              </w:rPr>
            </w:pPr>
            <w:r>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041C9FFB" w14:textId="77777777" w:rsidR="00C3597D" w:rsidRDefault="00C3597D" w:rsidP="00F6504C">
            <w:pPr>
              <w:pStyle w:val="TAC"/>
              <w:spacing w:line="252" w:lineRule="auto"/>
              <w:rPr>
                <w:lang w:eastAsia="ja-JP"/>
              </w:rPr>
            </w:pPr>
            <w:r>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321588" w14:textId="77777777" w:rsidR="00C3597D" w:rsidRDefault="00C3597D" w:rsidP="00F6504C">
            <w:pPr>
              <w:pStyle w:val="TAC"/>
              <w:spacing w:line="252" w:lineRule="auto"/>
            </w:pPr>
            <w:r>
              <w:t>+/- 80</w:t>
            </w:r>
          </w:p>
        </w:tc>
        <w:tc>
          <w:tcPr>
            <w:tcW w:w="413" w:type="pct"/>
            <w:tcBorders>
              <w:top w:val="single" w:sz="4" w:space="0" w:color="auto"/>
              <w:left w:val="single" w:sz="4" w:space="0" w:color="auto"/>
              <w:bottom w:val="single" w:sz="4" w:space="0" w:color="auto"/>
              <w:right w:val="single" w:sz="4" w:space="0" w:color="auto"/>
            </w:tcBorders>
            <w:vAlign w:val="center"/>
          </w:tcPr>
          <w:p w14:paraId="7170E8D5" w14:textId="77777777" w:rsidR="00C3597D" w:rsidRDefault="00C3597D" w:rsidP="00F6504C">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13A118D6" w14:textId="77777777" w:rsidR="00C3597D" w:rsidRDefault="00C3597D" w:rsidP="00F6504C">
            <w:pPr>
              <w:pStyle w:val="TAC"/>
              <w:spacing w:line="252" w:lineRule="auto"/>
              <w:rPr>
                <w:lang w:eastAsia="ja-JP"/>
              </w:rPr>
            </w:pPr>
            <w:r>
              <w:rPr>
                <w:lang w:eastAsia="ja-JP"/>
              </w:rPr>
              <w:t>+/- 100</w:t>
            </w:r>
          </w:p>
        </w:tc>
      </w:tr>
      <w:tr w:rsidR="00C3597D" w14:paraId="627B7361" w14:textId="77777777" w:rsidTr="00F6504C">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7A22A3" w14:textId="77777777" w:rsidR="00C3597D" w:rsidRDefault="00C3597D" w:rsidP="00F6504C">
            <w:pPr>
              <w:pStyle w:val="TAC"/>
              <w:spacing w:line="252" w:lineRule="auto"/>
              <w:rPr>
                <w:lang w:val="en-US" w:eastAsia="ja-JP"/>
              </w:rPr>
            </w:pPr>
            <w:r>
              <w:rPr>
                <w:lang w:val="en-US" w:eastAsia="ja-JP"/>
              </w:rPr>
              <w:t>n7</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8FA0E7" w14:textId="77777777" w:rsidR="00C3597D" w:rsidRDefault="00C3597D" w:rsidP="00F6504C">
            <w:pPr>
              <w:pStyle w:val="TAC"/>
              <w:spacing w:line="252" w:lineRule="auto"/>
              <w:rPr>
                <w:lang w:eastAsia="ja-JP"/>
              </w:rPr>
            </w:pPr>
            <w:r>
              <w:rPr>
                <w:lang w:eastAsia="ja-JP"/>
              </w:rPr>
              <w:t>2</w:t>
            </w:r>
          </w:p>
        </w:tc>
        <w:tc>
          <w:tcPr>
            <w:tcW w:w="394" w:type="pct"/>
            <w:tcBorders>
              <w:top w:val="single" w:sz="4" w:space="0" w:color="auto"/>
              <w:left w:val="single" w:sz="4" w:space="0" w:color="auto"/>
              <w:bottom w:val="single" w:sz="4" w:space="0" w:color="auto"/>
              <w:right w:val="single" w:sz="4" w:space="0" w:color="auto"/>
            </w:tcBorders>
          </w:tcPr>
          <w:p w14:paraId="001CA805" w14:textId="77777777" w:rsidR="00C3597D" w:rsidRDefault="00C3597D" w:rsidP="00F6504C">
            <w:pPr>
              <w:pStyle w:val="TAC"/>
              <w:spacing w:line="252" w:lineRule="auto"/>
              <w:rPr>
                <w:lang w:eastAsia="ja-JP"/>
              </w:rPr>
            </w:pPr>
            <w:r>
              <w:rPr>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668315" w14:textId="77777777" w:rsidR="00C3597D" w:rsidRDefault="00C3597D" w:rsidP="00F6504C">
            <w:pPr>
              <w:pStyle w:val="TAC"/>
              <w:spacing w:line="252" w:lineRule="auto"/>
              <w:rPr>
                <w:lang w:eastAsia="ja-JP"/>
              </w:rPr>
            </w:pPr>
            <w:r>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BFB079" w14:textId="77777777" w:rsidR="00C3597D" w:rsidRDefault="00C3597D" w:rsidP="00F6504C">
            <w:pPr>
              <w:pStyle w:val="TAC"/>
              <w:spacing w:line="252" w:lineRule="auto"/>
              <w:rPr>
                <w:lang w:eastAsia="ja-JP"/>
              </w:rPr>
            </w:pPr>
            <w:r>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1CCC7" w14:textId="77777777" w:rsidR="00C3597D" w:rsidRDefault="00C3597D" w:rsidP="00F6504C">
            <w:pPr>
              <w:pStyle w:val="TAC"/>
              <w:spacing w:line="252" w:lineRule="auto"/>
              <w:rPr>
                <w:lang w:eastAsia="ja-JP"/>
              </w:rPr>
            </w:pPr>
            <w:r>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6279B852" w14:textId="77777777" w:rsidR="00C3597D" w:rsidRDefault="00C3597D" w:rsidP="00F6504C">
            <w:pPr>
              <w:pStyle w:val="TAC"/>
              <w:spacing w:line="252" w:lineRule="auto"/>
              <w:rPr>
                <w:lang w:eastAsia="ja-JP"/>
              </w:rPr>
            </w:pPr>
            <w:r>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72A10D4F" w14:textId="77777777" w:rsidR="00C3597D" w:rsidRDefault="00C3597D" w:rsidP="00F6504C">
            <w:pPr>
              <w:pStyle w:val="TAC"/>
              <w:spacing w:line="252" w:lineRule="auto"/>
            </w:pPr>
            <w:r>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278882A4" w14:textId="77777777" w:rsidR="00C3597D" w:rsidRDefault="00C3597D" w:rsidP="00F6504C">
            <w:pPr>
              <w:pStyle w:val="TAC"/>
              <w:spacing w:line="252" w:lineRule="auto"/>
            </w:pPr>
            <w:r>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0899A2" w14:textId="77777777" w:rsidR="00C3597D" w:rsidRDefault="00C3597D" w:rsidP="00F6504C">
            <w:pPr>
              <w:pStyle w:val="TAC"/>
              <w:spacing w:line="252" w:lineRule="auto"/>
              <w:rPr>
                <w:lang w:eastAsia="ja-JP"/>
              </w:rPr>
            </w:pPr>
            <w:r>
              <w:t>+/- 80</w:t>
            </w:r>
          </w:p>
        </w:tc>
        <w:tc>
          <w:tcPr>
            <w:tcW w:w="413" w:type="pct"/>
            <w:tcBorders>
              <w:top w:val="single" w:sz="4" w:space="0" w:color="auto"/>
              <w:left w:val="single" w:sz="4" w:space="0" w:color="auto"/>
              <w:bottom w:val="single" w:sz="4" w:space="0" w:color="auto"/>
              <w:right w:val="single" w:sz="4" w:space="0" w:color="auto"/>
            </w:tcBorders>
            <w:vAlign w:val="center"/>
          </w:tcPr>
          <w:p w14:paraId="53FA9D57" w14:textId="77777777" w:rsidR="00C3597D" w:rsidRDefault="00C3597D" w:rsidP="00F6504C">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5072E301" w14:textId="77777777" w:rsidR="00C3597D" w:rsidRDefault="00C3597D" w:rsidP="00F6504C">
            <w:pPr>
              <w:pStyle w:val="TAC"/>
              <w:spacing w:line="252" w:lineRule="auto"/>
            </w:pPr>
            <w:r>
              <w:rPr>
                <w:lang w:eastAsia="ja-JP"/>
              </w:rPr>
              <w:t>+/- 100</w:t>
            </w:r>
          </w:p>
        </w:tc>
      </w:tr>
      <w:tr w:rsidR="00C3597D" w14:paraId="0215F9A4" w14:textId="77777777" w:rsidTr="00F6504C">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063E29" w14:textId="77777777" w:rsidR="00C3597D" w:rsidRDefault="00C3597D" w:rsidP="00F6504C">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8B7047"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3F5F3546"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8BA455"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2C2BEC"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9DA472"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01BA8D9A"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6CD6EB70" w14:textId="77777777" w:rsidR="00C3597D" w:rsidRDefault="00C3597D" w:rsidP="00F6504C">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0C132520" w14:textId="77777777" w:rsidR="00C3597D" w:rsidRDefault="00C3597D" w:rsidP="00F6504C">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83E35D"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3FB63D1A" w14:textId="77777777" w:rsidR="00C3597D" w:rsidRDefault="00C3597D" w:rsidP="00F6504C">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4D52F1E0" w14:textId="77777777" w:rsidR="00C3597D" w:rsidRDefault="00C3597D" w:rsidP="00F6504C">
            <w:pPr>
              <w:pStyle w:val="TAC"/>
              <w:spacing w:line="252" w:lineRule="auto"/>
              <w:rPr>
                <w:lang w:eastAsia="ja-JP"/>
              </w:rPr>
            </w:pPr>
          </w:p>
        </w:tc>
      </w:tr>
      <w:tr w:rsidR="00C3597D" w14:paraId="147E7F9D" w14:textId="77777777" w:rsidTr="00F6504C">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6C533" w14:textId="77777777" w:rsidR="00C3597D" w:rsidRDefault="00C3597D" w:rsidP="00F6504C">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97E6FC"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72851787"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E488E8"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6517A7"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4946C0"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2B2BE880"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4E834B8B" w14:textId="77777777" w:rsidR="00C3597D" w:rsidRDefault="00C3597D" w:rsidP="00F6504C">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1DF5F38E" w14:textId="77777777" w:rsidR="00C3597D" w:rsidRDefault="00C3597D" w:rsidP="00F6504C">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8D632D"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+/- 90</w:t>
            </w:r>
          </w:p>
        </w:tc>
        <w:tc>
          <w:tcPr>
            <w:tcW w:w="413" w:type="pct"/>
            <w:tcBorders>
              <w:top w:val="single" w:sz="4" w:space="0" w:color="auto"/>
              <w:left w:val="single" w:sz="4" w:space="0" w:color="auto"/>
              <w:bottom w:val="single" w:sz="4" w:space="0" w:color="auto"/>
              <w:right w:val="single" w:sz="4" w:space="0" w:color="auto"/>
            </w:tcBorders>
            <w:vAlign w:val="center"/>
          </w:tcPr>
          <w:p w14:paraId="6E22B852" w14:textId="77777777" w:rsidR="00C3597D" w:rsidRDefault="00C3597D" w:rsidP="00F6504C">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45060F1C" w14:textId="77777777" w:rsidR="00C3597D" w:rsidRDefault="00C3597D" w:rsidP="00F6504C">
            <w:pPr>
              <w:pStyle w:val="TAC"/>
              <w:spacing w:line="252" w:lineRule="auto"/>
              <w:rPr>
                <w:lang w:eastAsia="ja-JP"/>
              </w:rPr>
            </w:pPr>
          </w:p>
        </w:tc>
      </w:tr>
      <w:tr w:rsidR="00C3597D" w14:paraId="2F933D44" w14:textId="77777777" w:rsidTr="00F6504C">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F266BA" w14:textId="77777777" w:rsidR="00C3597D" w:rsidRDefault="00C3597D" w:rsidP="00F6504C">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5BCC5C"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2</w:t>
            </w:r>
          </w:p>
        </w:tc>
        <w:tc>
          <w:tcPr>
            <w:tcW w:w="394" w:type="pct"/>
            <w:tcBorders>
              <w:top w:val="single" w:sz="4" w:space="0" w:color="auto"/>
              <w:left w:val="single" w:sz="4" w:space="0" w:color="auto"/>
              <w:bottom w:val="single" w:sz="4" w:space="0" w:color="auto"/>
              <w:right w:val="single" w:sz="4" w:space="0" w:color="auto"/>
            </w:tcBorders>
          </w:tcPr>
          <w:p w14:paraId="7DBB9047"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n96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9AF01A"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F9D61C"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97C0A5"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54C656ED"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5801ABE5" w14:textId="77777777" w:rsidR="00C3597D" w:rsidRDefault="00C3597D" w:rsidP="00F6504C">
            <w:pPr>
              <w:keepNext/>
              <w:keepLines/>
              <w:spacing w:after="0" w:line="252" w:lineRule="auto"/>
              <w:jc w:val="center"/>
              <w:rPr>
                <w:rFonts w:ascii="Arial" w:hAnsi="Arial"/>
                <w:sz w:val="18"/>
                <w:lang w:eastAsia="ja-JP"/>
              </w:rPr>
            </w:pPr>
          </w:p>
        </w:tc>
        <w:tc>
          <w:tcPr>
            <w:tcW w:w="413" w:type="pct"/>
            <w:tcBorders>
              <w:top w:val="single" w:sz="4" w:space="0" w:color="auto"/>
              <w:left w:val="single" w:sz="4" w:space="0" w:color="auto"/>
              <w:bottom w:val="single" w:sz="4" w:space="0" w:color="auto"/>
              <w:right w:val="single" w:sz="4" w:space="0" w:color="auto"/>
            </w:tcBorders>
            <w:vAlign w:val="center"/>
          </w:tcPr>
          <w:p w14:paraId="532C5C50" w14:textId="77777777" w:rsidR="00C3597D" w:rsidRDefault="00C3597D" w:rsidP="00F6504C">
            <w:pPr>
              <w:pStyle w:val="TAC"/>
              <w:spacing w:line="252" w:lineRule="auto"/>
              <w:rPr>
                <w:lang w:eastAsia="ja-JP"/>
              </w:rPr>
            </w:pPr>
            <w:r>
              <w:rPr>
                <w:rFonts w:cs="Arial"/>
                <w:szCs w:val="18"/>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DE4705" w14:textId="77777777" w:rsidR="00C3597D" w:rsidRDefault="00C3597D" w:rsidP="00F6504C">
            <w:pPr>
              <w:keepNext/>
              <w:keepLines/>
              <w:spacing w:after="0" w:line="252" w:lineRule="auto"/>
              <w:jc w:val="center"/>
              <w:rPr>
                <w:rFonts w:ascii="Arial" w:hAnsi="Arial"/>
                <w:sz w:val="18"/>
                <w:lang w:eastAsia="ja-JP"/>
              </w:rPr>
            </w:pPr>
            <w:r>
              <w:rPr>
                <w:rFonts w:ascii="Arial" w:hAnsi="Arial"/>
                <w:sz w:val="18"/>
                <w:lang w:eastAsia="ja-JP"/>
              </w:rPr>
              <w:t>+/- 80</w:t>
            </w:r>
          </w:p>
        </w:tc>
        <w:tc>
          <w:tcPr>
            <w:tcW w:w="413" w:type="pct"/>
            <w:tcBorders>
              <w:top w:val="single" w:sz="4" w:space="0" w:color="auto"/>
              <w:left w:val="single" w:sz="4" w:space="0" w:color="auto"/>
              <w:bottom w:val="single" w:sz="4" w:space="0" w:color="auto"/>
              <w:right w:val="single" w:sz="4" w:space="0" w:color="auto"/>
            </w:tcBorders>
            <w:vAlign w:val="center"/>
          </w:tcPr>
          <w:p w14:paraId="5557827A" w14:textId="77777777" w:rsidR="00C3597D" w:rsidRDefault="00C3597D" w:rsidP="00F6504C">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19355F3C" w14:textId="77777777" w:rsidR="00C3597D" w:rsidRDefault="00C3597D" w:rsidP="00F6504C">
            <w:pPr>
              <w:pStyle w:val="TAC"/>
              <w:spacing w:line="252" w:lineRule="auto"/>
              <w:rPr>
                <w:lang w:eastAsia="ja-JP"/>
              </w:rPr>
            </w:pPr>
          </w:p>
        </w:tc>
      </w:tr>
      <w:tr w:rsidR="00C3597D" w14:paraId="2E5B894D" w14:textId="77777777" w:rsidTr="00F6504C">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3EA22395" w14:textId="77777777" w:rsidR="00C3597D" w:rsidRDefault="00C3597D" w:rsidP="00F6504C">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6D3BE8B6" w14:textId="77777777" w:rsidR="00C3597D" w:rsidRDefault="00C3597D" w:rsidP="00F6504C">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harmonic order.</w:t>
            </w:r>
          </w:p>
        </w:tc>
      </w:tr>
    </w:tbl>
    <w:p w14:paraId="08AF1A21" w14:textId="77777777" w:rsidR="00C3597D" w:rsidRDefault="00C3597D" w:rsidP="00C3597D"/>
    <w:p w14:paraId="408A1E95" w14:textId="77777777" w:rsidR="00C3597D" w:rsidRDefault="00C3597D" w:rsidP="00C3597D">
      <w:pPr>
        <w:pStyle w:val="TH"/>
        <w:rPr>
          <w:rFonts w:eastAsia="PMingLiU"/>
          <w:lang w:eastAsia="zh-TW"/>
        </w:rPr>
      </w:pPr>
      <w:r w:rsidRPr="00A1115A">
        <w:t>Table 7.3A.</w:t>
      </w:r>
      <w:r w:rsidRPr="00A1115A">
        <w:rPr>
          <w:rFonts w:eastAsia="SimSun" w:hint="eastAsia"/>
          <w:lang w:eastAsia="zh-CN"/>
        </w:rPr>
        <w:t>4</w:t>
      </w:r>
      <w:r w:rsidRPr="00A1115A">
        <w:t>-</w:t>
      </w:r>
      <w:r>
        <w:t>2</w:t>
      </w:r>
      <w:r w:rsidRPr="00A1115A">
        <w:t>: Void</w:t>
      </w:r>
    </w:p>
    <w:p w14:paraId="0DC4159F" w14:textId="77777777" w:rsidR="00C3597D" w:rsidRPr="006305CE" w:rsidRDefault="00C3597D" w:rsidP="00C3597D">
      <w:pPr>
        <w:rPr>
          <w:rFonts w:ascii="Arial" w:eastAsia="SimSun" w:hAnsi="Arial" w:cs="Arial"/>
          <w:lang w:val="en-US" w:eastAsia="zh-CN"/>
        </w:rPr>
      </w:pPr>
      <w:r>
        <w:rPr>
          <w:rFonts w:eastAsia="SimSun" w:hint="eastAsia"/>
          <w:lang w:val="en-US" w:eastAsia="zh-CN"/>
        </w:rPr>
        <w:t>For a PC2 aggressor NR UL band for NR DL CA FR1,</w:t>
      </w:r>
      <w:r>
        <w:t xml:space="preserve"> </w:t>
      </w:r>
      <w:r>
        <w:rPr>
          <w:rFonts w:eastAsia="SimSun" w:hint="eastAsia"/>
          <w:lang w:val="en-US" w:eastAsia="zh-CN"/>
        </w:rPr>
        <w:t>t</w:t>
      </w:r>
      <w:r>
        <w:t>he maximum amount of degradation is specified in Table 7.3</w:t>
      </w:r>
      <w:r>
        <w:rPr>
          <w:rFonts w:eastAsia="SimSun" w:hint="eastAsia"/>
          <w:lang w:val="en-US" w:eastAsia="zh-CN"/>
        </w:rPr>
        <w:t>A</w:t>
      </w:r>
      <w:r>
        <w:t>.</w:t>
      </w:r>
      <w:r>
        <w:rPr>
          <w:rFonts w:eastAsia="SimSun" w:hint="eastAsia"/>
          <w:lang w:val="en-US" w:eastAsia="zh-CN"/>
        </w:rPr>
        <w:t>4</w:t>
      </w:r>
      <w:r>
        <w:t>-</w:t>
      </w:r>
      <w:r>
        <w:rPr>
          <w:rFonts w:eastAsia="SimSun" w:hint="eastAsia"/>
          <w:lang w:val="en-US" w:eastAsia="zh-CN"/>
        </w:rPr>
        <w:t xml:space="preserve">2a, and </w:t>
      </w:r>
      <w:r>
        <w:t>Table 7.3</w:t>
      </w:r>
      <w:r>
        <w:rPr>
          <w:rFonts w:eastAsia="SimSun" w:hint="eastAsia"/>
          <w:lang w:val="en-US" w:eastAsia="zh-CN"/>
        </w:rPr>
        <w:t>A</w:t>
      </w:r>
      <w:r>
        <w:t>.</w:t>
      </w:r>
      <w:r>
        <w:rPr>
          <w:rFonts w:eastAsia="SimSun" w:hint="eastAsia"/>
          <w:lang w:val="en-US" w:eastAsia="zh-CN"/>
        </w:rPr>
        <w:t>4</w:t>
      </w:r>
      <w:r>
        <w:t>-</w:t>
      </w:r>
      <w:r>
        <w:rPr>
          <w:rFonts w:eastAsia="SimSun" w:hint="eastAsia"/>
          <w:lang w:val="en-US" w:eastAsia="zh-CN"/>
        </w:rPr>
        <w:t>2b</w:t>
      </w:r>
      <w:r>
        <w:t xml:space="preserve"> for a UE </w:t>
      </w:r>
      <w:r>
        <w:rPr>
          <w:rFonts w:eastAsia="SimSun" w:hint="eastAsia"/>
          <w:lang w:val="en-US" w:eastAsia="zh-CN"/>
        </w:rPr>
        <w:t>that</w:t>
      </w:r>
      <w:r>
        <w:t xml:space="preserve"> indicat</w:t>
      </w:r>
      <w:r>
        <w:rPr>
          <w:rFonts w:eastAsia="SimSun" w:hint="eastAsia"/>
          <w:lang w:val="en-US" w:eastAsia="zh-CN"/>
        </w:rPr>
        <w:t>es</w:t>
      </w:r>
      <w:r>
        <w:t xml:space="preserve"> </w:t>
      </w:r>
      <w:r>
        <w:rPr>
          <w:i/>
        </w:rPr>
        <w:t>txDiversity-r16</w:t>
      </w:r>
      <w:r>
        <w:t xml:space="preserve"> [</w:t>
      </w:r>
      <w:r>
        <w:rPr>
          <w:rFonts w:hint="eastAsia"/>
          <w:lang w:val="en-US" w:eastAsia="zh-CN"/>
        </w:rPr>
        <w:t>15</w:t>
      </w:r>
      <w:r>
        <w:t>]</w:t>
      </w:r>
      <w:r>
        <w:rPr>
          <w:rFonts w:eastAsia="SimSun" w:hint="eastAsia"/>
          <w:lang w:val="en-US" w:eastAsia="zh-CN"/>
        </w:rPr>
        <w:t>.</w:t>
      </w:r>
    </w:p>
    <w:p w14:paraId="367E1FEC" w14:textId="77777777" w:rsidR="00C3597D" w:rsidRDefault="00C3597D" w:rsidP="00C3597D">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C3597D" w14:paraId="76881B3F" w14:textId="77777777" w:rsidTr="00F6504C">
        <w:trPr>
          <w:trHeight w:val="732"/>
          <w:jc w:val="center"/>
        </w:trPr>
        <w:tc>
          <w:tcPr>
            <w:tcW w:w="0" w:type="auto"/>
            <w:vMerge w:val="restart"/>
            <w:vAlign w:val="center"/>
          </w:tcPr>
          <w:p w14:paraId="1F9B6C31" w14:textId="77777777" w:rsidR="00C3597D" w:rsidRDefault="00C3597D" w:rsidP="00F6504C">
            <w:pPr>
              <w:pStyle w:val="TAH"/>
            </w:pPr>
            <w:r>
              <w:t>UL band</w:t>
            </w:r>
          </w:p>
        </w:tc>
        <w:tc>
          <w:tcPr>
            <w:tcW w:w="0" w:type="auto"/>
            <w:vMerge w:val="restart"/>
            <w:vAlign w:val="center"/>
          </w:tcPr>
          <w:p w14:paraId="289243E8" w14:textId="77777777" w:rsidR="00C3597D" w:rsidRDefault="00C3597D" w:rsidP="00F6504C">
            <w:pPr>
              <w:pStyle w:val="TAH"/>
            </w:pPr>
            <w:r>
              <w:t>DL band</w:t>
            </w:r>
          </w:p>
        </w:tc>
        <w:tc>
          <w:tcPr>
            <w:tcW w:w="0" w:type="auto"/>
            <w:vAlign w:val="center"/>
          </w:tcPr>
          <w:p w14:paraId="0E43E64A" w14:textId="77777777" w:rsidR="00C3597D" w:rsidRDefault="00C3597D" w:rsidP="00F6504C">
            <w:pPr>
              <w:pStyle w:val="TAH"/>
            </w:pPr>
            <w:r>
              <w:t>UL BW</w:t>
            </w:r>
          </w:p>
        </w:tc>
        <w:tc>
          <w:tcPr>
            <w:tcW w:w="0" w:type="auto"/>
            <w:vAlign w:val="center"/>
          </w:tcPr>
          <w:p w14:paraId="5DE6518A" w14:textId="77777777" w:rsidR="00C3597D" w:rsidRDefault="00C3597D" w:rsidP="00F6504C">
            <w:pPr>
              <w:pStyle w:val="TAH"/>
              <w:rPr>
                <w:lang w:eastAsia="zh-CN"/>
              </w:rPr>
            </w:pPr>
            <w:r>
              <w:rPr>
                <w:lang w:eastAsia="zh-CN"/>
              </w:rPr>
              <w:t>SCS of UL band</w:t>
            </w:r>
          </w:p>
        </w:tc>
        <w:tc>
          <w:tcPr>
            <w:tcW w:w="0" w:type="auto"/>
            <w:vAlign w:val="center"/>
          </w:tcPr>
          <w:p w14:paraId="67D2FEDC" w14:textId="77777777" w:rsidR="00C3597D" w:rsidRDefault="00C3597D" w:rsidP="00F6504C">
            <w:pPr>
              <w:pStyle w:val="TAH"/>
            </w:pPr>
            <w:r>
              <w:t>UL RB Allocation</w:t>
            </w:r>
          </w:p>
        </w:tc>
        <w:tc>
          <w:tcPr>
            <w:tcW w:w="0" w:type="auto"/>
            <w:vAlign w:val="center"/>
          </w:tcPr>
          <w:p w14:paraId="2488350F" w14:textId="77777777" w:rsidR="00C3597D" w:rsidRDefault="00C3597D" w:rsidP="00F6504C">
            <w:pPr>
              <w:pStyle w:val="TAH"/>
            </w:pPr>
            <w:r>
              <w:t>DL BW</w:t>
            </w:r>
          </w:p>
        </w:tc>
        <w:tc>
          <w:tcPr>
            <w:tcW w:w="0" w:type="auto"/>
            <w:vAlign w:val="center"/>
          </w:tcPr>
          <w:p w14:paraId="186852F3" w14:textId="77777777" w:rsidR="00C3597D" w:rsidRDefault="00C3597D" w:rsidP="00F6504C">
            <w:pPr>
              <w:pStyle w:val="TAH"/>
            </w:pPr>
            <w:r>
              <w:t>MSD</w:t>
            </w:r>
          </w:p>
        </w:tc>
        <w:tc>
          <w:tcPr>
            <w:tcW w:w="0" w:type="auto"/>
            <w:vMerge w:val="restart"/>
            <w:vAlign w:val="center"/>
          </w:tcPr>
          <w:p w14:paraId="7542E73A" w14:textId="77777777" w:rsidR="00C3597D" w:rsidRDefault="00C3597D" w:rsidP="00F6504C">
            <w:pPr>
              <w:pStyle w:val="TAH"/>
              <w:rPr>
                <w:lang w:eastAsia="zh-CN"/>
              </w:rPr>
            </w:pPr>
            <w:r>
              <w:rPr>
                <w:lang w:eastAsia="zh-CN"/>
              </w:rPr>
              <w:t>UL/DL fc condition</w:t>
            </w:r>
          </w:p>
        </w:tc>
        <w:tc>
          <w:tcPr>
            <w:tcW w:w="0" w:type="auto"/>
            <w:vMerge w:val="restart"/>
            <w:vAlign w:val="center"/>
          </w:tcPr>
          <w:p w14:paraId="22AD89B1" w14:textId="77777777" w:rsidR="00C3597D" w:rsidRDefault="00C3597D" w:rsidP="00F6504C">
            <w:pPr>
              <w:pStyle w:val="TAH"/>
              <w:rPr>
                <w:lang w:eastAsia="zh-CN"/>
              </w:rPr>
            </w:pPr>
            <w:r>
              <w:rPr>
                <w:lang w:eastAsia="zh-CN"/>
              </w:rPr>
              <w:t>UL/DL harmonic order</w:t>
            </w:r>
          </w:p>
        </w:tc>
      </w:tr>
      <w:tr w:rsidR="00C3597D" w14:paraId="6F8519B2" w14:textId="77777777" w:rsidTr="00F6504C">
        <w:trPr>
          <w:trHeight w:val="492"/>
          <w:jc w:val="center"/>
        </w:trPr>
        <w:tc>
          <w:tcPr>
            <w:tcW w:w="0" w:type="auto"/>
            <w:vMerge/>
            <w:vAlign w:val="center"/>
          </w:tcPr>
          <w:p w14:paraId="5E8A38D2" w14:textId="77777777" w:rsidR="00C3597D" w:rsidRDefault="00C3597D" w:rsidP="00F6504C">
            <w:pPr>
              <w:spacing w:after="0"/>
              <w:rPr>
                <w:rFonts w:ascii="Arial" w:hAnsi="Arial" w:cs="Arial"/>
                <w:b/>
                <w:bCs/>
                <w:sz w:val="18"/>
                <w:szCs w:val="18"/>
              </w:rPr>
            </w:pPr>
          </w:p>
        </w:tc>
        <w:tc>
          <w:tcPr>
            <w:tcW w:w="0" w:type="auto"/>
            <w:vMerge/>
            <w:vAlign w:val="center"/>
          </w:tcPr>
          <w:p w14:paraId="77B2B0B8" w14:textId="77777777" w:rsidR="00C3597D" w:rsidRDefault="00C3597D" w:rsidP="00F6504C">
            <w:pPr>
              <w:spacing w:after="0"/>
              <w:rPr>
                <w:rFonts w:ascii="Arial" w:hAnsi="Arial" w:cs="Arial"/>
                <w:b/>
                <w:bCs/>
                <w:sz w:val="18"/>
                <w:szCs w:val="18"/>
              </w:rPr>
            </w:pPr>
          </w:p>
        </w:tc>
        <w:tc>
          <w:tcPr>
            <w:tcW w:w="0" w:type="auto"/>
            <w:vAlign w:val="center"/>
          </w:tcPr>
          <w:p w14:paraId="1D327A48" w14:textId="77777777" w:rsidR="00C3597D" w:rsidRDefault="00C3597D" w:rsidP="00F6504C">
            <w:pPr>
              <w:pStyle w:val="TAH"/>
            </w:pPr>
            <w:r>
              <w:t>(MHz)</w:t>
            </w:r>
          </w:p>
        </w:tc>
        <w:tc>
          <w:tcPr>
            <w:tcW w:w="0" w:type="auto"/>
            <w:vAlign w:val="center"/>
          </w:tcPr>
          <w:p w14:paraId="3489E450" w14:textId="77777777" w:rsidR="00C3597D" w:rsidRDefault="00C3597D" w:rsidP="00F6504C">
            <w:pPr>
              <w:pStyle w:val="TAH"/>
              <w:rPr>
                <w:lang w:eastAsia="zh-CN"/>
              </w:rPr>
            </w:pPr>
            <w:r>
              <w:rPr>
                <w:lang w:eastAsia="zh-CN"/>
              </w:rPr>
              <w:t>(kHz)</w:t>
            </w:r>
          </w:p>
        </w:tc>
        <w:tc>
          <w:tcPr>
            <w:tcW w:w="0" w:type="auto"/>
            <w:vAlign w:val="center"/>
          </w:tcPr>
          <w:p w14:paraId="2908A7D5" w14:textId="77777777" w:rsidR="00C3597D" w:rsidRDefault="00C3597D" w:rsidP="00F6504C">
            <w:pPr>
              <w:pStyle w:val="TAH"/>
            </w:pPr>
            <w:r>
              <w:t>L</w:t>
            </w:r>
            <w:r>
              <w:rPr>
                <w:vertAlign w:val="subscript"/>
              </w:rPr>
              <w:t>CRB</w:t>
            </w:r>
          </w:p>
        </w:tc>
        <w:tc>
          <w:tcPr>
            <w:tcW w:w="0" w:type="auto"/>
            <w:vAlign w:val="center"/>
          </w:tcPr>
          <w:p w14:paraId="4C1B56E4" w14:textId="77777777" w:rsidR="00C3597D" w:rsidRDefault="00C3597D" w:rsidP="00F6504C">
            <w:pPr>
              <w:pStyle w:val="TAH"/>
            </w:pPr>
            <w:r>
              <w:t>(MHz)</w:t>
            </w:r>
          </w:p>
        </w:tc>
        <w:tc>
          <w:tcPr>
            <w:tcW w:w="0" w:type="auto"/>
            <w:vAlign w:val="center"/>
          </w:tcPr>
          <w:p w14:paraId="4FE151BA" w14:textId="77777777" w:rsidR="00C3597D" w:rsidRDefault="00C3597D" w:rsidP="00F6504C">
            <w:pPr>
              <w:pStyle w:val="TAH"/>
            </w:pPr>
            <w:r>
              <w:t>(dB)</w:t>
            </w:r>
          </w:p>
        </w:tc>
        <w:tc>
          <w:tcPr>
            <w:tcW w:w="0" w:type="auto"/>
            <w:vMerge/>
            <w:vAlign w:val="center"/>
          </w:tcPr>
          <w:p w14:paraId="120931CD" w14:textId="77777777" w:rsidR="00C3597D" w:rsidRDefault="00C3597D" w:rsidP="00F6504C">
            <w:pPr>
              <w:spacing w:after="0"/>
              <w:rPr>
                <w:rFonts w:ascii="Arial" w:hAnsi="Arial" w:cs="Arial"/>
                <w:b/>
                <w:bCs/>
                <w:sz w:val="18"/>
                <w:szCs w:val="18"/>
                <w:lang w:eastAsia="zh-CN"/>
              </w:rPr>
            </w:pPr>
          </w:p>
        </w:tc>
        <w:tc>
          <w:tcPr>
            <w:tcW w:w="0" w:type="auto"/>
            <w:vMerge/>
            <w:vAlign w:val="center"/>
          </w:tcPr>
          <w:p w14:paraId="05C8482A" w14:textId="77777777" w:rsidR="00C3597D" w:rsidRDefault="00C3597D" w:rsidP="00F6504C">
            <w:pPr>
              <w:spacing w:after="0"/>
              <w:rPr>
                <w:rFonts w:ascii="Arial" w:hAnsi="Arial" w:cs="Arial"/>
                <w:b/>
                <w:bCs/>
                <w:sz w:val="18"/>
                <w:szCs w:val="18"/>
                <w:lang w:eastAsia="zh-CN"/>
              </w:rPr>
            </w:pPr>
          </w:p>
        </w:tc>
      </w:tr>
      <w:tr w:rsidR="00C3597D" w14:paraId="654CDB51" w14:textId="77777777" w:rsidTr="00F6504C">
        <w:trPr>
          <w:trHeight w:val="300"/>
          <w:jc w:val="center"/>
        </w:trPr>
        <w:tc>
          <w:tcPr>
            <w:tcW w:w="0" w:type="auto"/>
            <w:vAlign w:val="center"/>
          </w:tcPr>
          <w:p w14:paraId="6037A278" w14:textId="77777777" w:rsidR="00C3597D" w:rsidRDefault="00C3597D" w:rsidP="00F6504C">
            <w:pPr>
              <w:pStyle w:val="TAC"/>
              <w:rPr>
                <w:lang w:eastAsia="zh-CN"/>
              </w:rPr>
            </w:pPr>
            <w:r>
              <w:rPr>
                <w:rFonts w:hint="eastAsia"/>
                <w:lang w:eastAsia="zh-CN"/>
              </w:rPr>
              <w:t>n</w:t>
            </w:r>
            <w:r>
              <w:rPr>
                <w:lang w:eastAsia="zh-CN"/>
              </w:rPr>
              <w:t>3</w:t>
            </w:r>
          </w:p>
        </w:tc>
        <w:tc>
          <w:tcPr>
            <w:tcW w:w="0" w:type="auto"/>
            <w:vAlign w:val="center"/>
          </w:tcPr>
          <w:p w14:paraId="5160C982" w14:textId="77777777" w:rsidR="00C3597D" w:rsidRDefault="00C3597D" w:rsidP="00F6504C">
            <w:pPr>
              <w:pStyle w:val="TAC"/>
              <w:rPr>
                <w:lang w:eastAsia="zh-CN"/>
              </w:rPr>
            </w:pPr>
            <w:r>
              <w:rPr>
                <w:rFonts w:hint="eastAsia"/>
                <w:lang w:eastAsia="zh-CN"/>
              </w:rPr>
              <w:t>n</w:t>
            </w:r>
            <w:r>
              <w:rPr>
                <w:lang w:eastAsia="zh-CN"/>
              </w:rPr>
              <w:t>78</w:t>
            </w:r>
          </w:p>
        </w:tc>
        <w:tc>
          <w:tcPr>
            <w:tcW w:w="0" w:type="auto"/>
            <w:noWrap/>
            <w:vAlign w:val="center"/>
          </w:tcPr>
          <w:p w14:paraId="091F59FF" w14:textId="77777777" w:rsidR="00C3597D" w:rsidRDefault="00C3597D" w:rsidP="00F6504C">
            <w:pPr>
              <w:pStyle w:val="TAC"/>
              <w:rPr>
                <w:bCs/>
                <w:lang w:eastAsia="zh-CN"/>
              </w:rPr>
            </w:pPr>
            <w:r>
              <w:rPr>
                <w:bCs/>
                <w:lang w:eastAsia="zh-CN"/>
              </w:rPr>
              <w:t>5</w:t>
            </w:r>
          </w:p>
        </w:tc>
        <w:tc>
          <w:tcPr>
            <w:tcW w:w="0" w:type="auto"/>
            <w:vAlign w:val="center"/>
          </w:tcPr>
          <w:p w14:paraId="12CC2FFB" w14:textId="77777777" w:rsidR="00C3597D" w:rsidRDefault="00C3597D" w:rsidP="00F6504C">
            <w:pPr>
              <w:pStyle w:val="TAC"/>
              <w:rPr>
                <w:bCs/>
                <w:lang w:eastAsia="zh-CN"/>
              </w:rPr>
            </w:pPr>
            <w:r>
              <w:rPr>
                <w:bCs/>
                <w:lang w:eastAsia="zh-CN"/>
              </w:rPr>
              <w:t>15</w:t>
            </w:r>
          </w:p>
        </w:tc>
        <w:tc>
          <w:tcPr>
            <w:tcW w:w="0" w:type="auto"/>
            <w:noWrap/>
            <w:vAlign w:val="center"/>
          </w:tcPr>
          <w:p w14:paraId="3E596755" w14:textId="77777777" w:rsidR="00C3597D" w:rsidRDefault="00C3597D" w:rsidP="00F6504C">
            <w:pPr>
              <w:pStyle w:val="TAC"/>
              <w:rPr>
                <w:bCs/>
                <w:lang w:eastAsia="zh-CN"/>
              </w:rPr>
            </w:pPr>
            <w:r>
              <w:rPr>
                <w:bCs/>
                <w:lang w:eastAsia="zh-CN"/>
              </w:rPr>
              <w:t>25 (RBstart=0)</w:t>
            </w:r>
          </w:p>
        </w:tc>
        <w:tc>
          <w:tcPr>
            <w:tcW w:w="0" w:type="auto"/>
            <w:noWrap/>
            <w:vAlign w:val="center"/>
          </w:tcPr>
          <w:p w14:paraId="06DDF5BC" w14:textId="77777777" w:rsidR="00C3597D" w:rsidRDefault="00C3597D" w:rsidP="00F6504C">
            <w:pPr>
              <w:pStyle w:val="TAC"/>
              <w:rPr>
                <w:lang w:eastAsia="zh-CN"/>
              </w:rPr>
            </w:pPr>
            <w:r>
              <w:rPr>
                <w:lang w:eastAsia="zh-CN"/>
              </w:rPr>
              <w:t>10</w:t>
            </w:r>
          </w:p>
        </w:tc>
        <w:tc>
          <w:tcPr>
            <w:tcW w:w="0" w:type="auto"/>
            <w:noWrap/>
            <w:vAlign w:val="center"/>
          </w:tcPr>
          <w:p w14:paraId="0C28D636" w14:textId="77777777" w:rsidR="00C3597D" w:rsidRDefault="00C3597D" w:rsidP="00F6504C">
            <w:pPr>
              <w:pStyle w:val="TAC"/>
              <w:rPr>
                <w:bCs/>
                <w:lang w:val="en-US" w:eastAsia="zh-CN"/>
              </w:rPr>
            </w:pPr>
            <w:r>
              <w:rPr>
                <w:bCs/>
                <w:lang w:eastAsia="zh-CN"/>
              </w:rPr>
              <w:t>2</w:t>
            </w:r>
            <w:r>
              <w:rPr>
                <w:rFonts w:hint="eastAsia"/>
                <w:bCs/>
                <w:lang w:val="en-US" w:eastAsia="zh-CN"/>
              </w:rPr>
              <w:t>7.1</w:t>
            </w:r>
          </w:p>
        </w:tc>
        <w:tc>
          <w:tcPr>
            <w:tcW w:w="0" w:type="auto"/>
            <w:vAlign w:val="center"/>
          </w:tcPr>
          <w:p w14:paraId="15AE8FD7" w14:textId="77777777" w:rsidR="00C3597D" w:rsidRDefault="00C3597D" w:rsidP="00F6504C">
            <w:pPr>
              <w:pStyle w:val="TAC"/>
              <w:rPr>
                <w:bCs/>
                <w:lang w:eastAsia="zh-CN"/>
              </w:rPr>
            </w:pPr>
            <w:r>
              <w:rPr>
                <w:bCs/>
                <w:lang w:eastAsia="zh-CN"/>
              </w:rPr>
              <w:t>NOTE 2</w:t>
            </w:r>
          </w:p>
        </w:tc>
        <w:tc>
          <w:tcPr>
            <w:tcW w:w="0" w:type="auto"/>
            <w:vAlign w:val="center"/>
          </w:tcPr>
          <w:p w14:paraId="64D0E3C0" w14:textId="77777777" w:rsidR="00C3597D" w:rsidRDefault="00C3597D" w:rsidP="00F6504C">
            <w:pPr>
              <w:pStyle w:val="TAC"/>
              <w:rPr>
                <w:bCs/>
                <w:lang w:eastAsia="zh-CN"/>
              </w:rPr>
            </w:pPr>
            <w:r>
              <w:rPr>
                <w:bCs/>
                <w:lang w:eastAsia="zh-CN"/>
              </w:rPr>
              <w:t>UL2/DL1</w:t>
            </w:r>
          </w:p>
          <w:p w14:paraId="3CBE22E1" w14:textId="77777777" w:rsidR="00C3597D" w:rsidRDefault="00C3597D" w:rsidP="00F6504C">
            <w:pPr>
              <w:pStyle w:val="TAC"/>
              <w:rPr>
                <w:bCs/>
                <w:lang w:eastAsia="zh-CN"/>
              </w:rPr>
            </w:pPr>
            <w:r>
              <w:rPr>
                <w:bCs/>
                <w:lang w:eastAsia="zh-CN"/>
              </w:rPr>
              <w:t>direct-hit</w:t>
            </w:r>
          </w:p>
        </w:tc>
      </w:tr>
      <w:tr w:rsidR="00C3597D" w14:paraId="17736DE6" w14:textId="77777777" w:rsidTr="00F6504C">
        <w:trPr>
          <w:trHeight w:val="300"/>
          <w:jc w:val="center"/>
        </w:trPr>
        <w:tc>
          <w:tcPr>
            <w:tcW w:w="0" w:type="auto"/>
            <w:vAlign w:val="center"/>
          </w:tcPr>
          <w:p w14:paraId="50869A80" w14:textId="77777777" w:rsidR="00C3597D" w:rsidRDefault="00C3597D" w:rsidP="00F6504C">
            <w:pPr>
              <w:pStyle w:val="TAC"/>
              <w:rPr>
                <w:lang w:eastAsia="zh-CN"/>
              </w:rPr>
            </w:pPr>
            <w:r>
              <w:rPr>
                <w:rFonts w:hint="eastAsia"/>
                <w:lang w:eastAsia="zh-CN"/>
              </w:rPr>
              <w:t>n</w:t>
            </w:r>
            <w:r>
              <w:rPr>
                <w:lang w:eastAsia="zh-CN"/>
              </w:rPr>
              <w:t>3</w:t>
            </w:r>
          </w:p>
        </w:tc>
        <w:tc>
          <w:tcPr>
            <w:tcW w:w="0" w:type="auto"/>
            <w:vAlign w:val="center"/>
          </w:tcPr>
          <w:p w14:paraId="56E205CD" w14:textId="77777777" w:rsidR="00C3597D" w:rsidRDefault="00C3597D" w:rsidP="00F6504C">
            <w:pPr>
              <w:pStyle w:val="TAC"/>
              <w:rPr>
                <w:lang w:eastAsia="zh-CN"/>
              </w:rPr>
            </w:pPr>
            <w:r>
              <w:rPr>
                <w:rFonts w:hint="eastAsia"/>
                <w:lang w:eastAsia="zh-CN"/>
              </w:rPr>
              <w:t>n</w:t>
            </w:r>
            <w:r>
              <w:rPr>
                <w:lang w:eastAsia="zh-CN"/>
              </w:rPr>
              <w:t>78</w:t>
            </w:r>
          </w:p>
        </w:tc>
        <w:tc>
          <w:tcPr>
            <w:tcW w:w="0" w:type="auto"/>
            <w:noWrap/>
            <w:vAlign w:val="center"/>
          </w:tcPr>
          <w:p w14:paraId="3805797E" w14:textId="77777777" w:rsidR="00C3597D" w:rsidRDefault="00C3597D" w:rsidP="00F6504C">
            <w:pPr>
              <w:pStyle w:val="TAC"/>
              <w:rPr>
                <w:bCs/>
                <w:lang w:eastAsia="zh-CN"/>
              </w:rPr>
            </w:pPr>
            <w:r>
              <w:rPr>
                <w:bCs/>
                <w:lang w:eastAsia="zh-CN"/>
              </w:rPr>
              <w:t>10</w:t>
            </w:r>
          </w:p>
        </w:tc>
        <w:tc>
          <w:tcPr>
            <w:tcW w:w="0" w:type="auto"/>
            <w:vAlign w:val="center"/>
          </w:tcPr>
          <w:p w14:paraId="45129F74" w14:textId="77777777" w:rsidR="00C3597D" w:rsidRDefault="00C3597D" w:rsidP="00F6504C">
            <w:pPr>
              <w:pStyle w:val="TAC"/>
              <w:rPr>
                <w:bCs/>
                <w:lang w:eastAsia="zh-CN"/>
              </w:rPr>
            </w:pPr>
            <w:r>
              <w:rPr>
                <w:bCs/>
                <w:lang w:eastAsia="zh-CN"/>
              </w:rPr>
              <w:t>15</w:t>
            </w:r>
          </w:p>
        </w:tc>
        <w:tc>
          <w:tcPr>
            <w:tcW w:w="0" w:type="auto"/>
            <w:noWrap/>
            <w:vAlign w:val="center"/>
          </w:tcPr>
          <w:p w14:paraId="767C0652" w14:textId="77777777" w:rsidR="00C3597D" w:rsidRDefault="00C3597D" w:rsidP="00F6504C">
            <w:pPr>
              <w:pStyle w:val="TAC"/>
              <w:rPr>
                <w:bCs/>
                <w:lang w:eastAsia="zh-CN"/>
              </w:rPr>
            </w:pPr>
            <w:r>
              <w:rPr>
                <w:bCs/>
                <w:lang w:eastAsia="zh-CN"/>
              </w:rPr>
              <w:t>50 (RBstart=0)</w:t>
            </w:r>
          </w:p>
        </w:tc>
        <w:tc>
          <w:tcPr>
            <w:tcW w:w="0" w:type="auto"/>
            <w:noWrap/>
            <w:vAlign w:val="center"/>
          </w:tcPr>
          <w:p w14:paraId="0F0B682F" w14:textId="77777777" w:rsidR="00C3597D" w:rsidRDefault="00C3597D" w:rsidP="00F6504C">
            <w:pPr>
              <w:pStyle w:val="TAC"/>
              <w:rPr>
                <w:lang w:eastAsia="zh-CN"/>
              </w:rPr>
            </w:pPr>
            <w:r>
              <w:rPr>
                <w:lang w:eastAsia="zh-CN"/>
              </w:rPr>
              <w:t>100</w:t>
            </w:r>
          </w:p>
        </w:tc>
        <w:tc>
          <w:tcPr>
            <w:tcW w:w="0" w:type="auto"/>
            <w:noWrap/>
            <w:vAlign w:val="center"/>
          </w:tcPr>
          <w:p w14:paraId="43A8983C" w14:textId="77777777" w:rsidR="00C3597D" w:rsidRDefault="00C3597D" w:rsidP="00F6504C">
            <w:pPr>
              <w:pStyle w:val="TAC"/>
              <w:rPr>
                <w:bCs/>
                <w:lang w:val="en-US" w:eastAsia="zh-CN"/>
              </w:rPr>
            </w:pPr>
            <w:r>
              <w:rPr>
                <w:bCs/>
                <w:lang w:eastAsia="zh-CN"/>
              </w:rPr>
              <w:t>1</w:t>
            </w:r>
            <w:r>
              <w:rPr>
                <w:rFonts w:hint="eastAsia"/>
                <w:bCs/>
                <w:lang w:val="en-US" w:eastAsia="zh-CN"/>
              </w:rPr>
              <w:t>6.6</w:t>
            </w:r>
          </w:p>
        </w:tc>
        <w:tc>
          <w:tcPr>
            <w:tcW w:w="0" w:type="auto"/>
            <w:vAlign w:val="center"/>
          </w:tcPr>
          <w:p w14:paraId="35E50260" w14:textId="77777777" w:rsidR="00C3597D" w:rsidRDefault="00C3597D" w:rsidP="00F6504C">
            <w:pPr>
              <w:pStyle w:val="TAC"/>
              <w:rPr>
                <w:bCs/>
                <w:lang w:eastAsia="zh-CN"/>
              </w:rPr>
            </w:pPr>
            <w:r>
              <w:rPr>
                <w:bCs/>
                <w:lang w:eastAsia="zh-CN"/>
              </w:rPr>
              <w:t>NOTE 2</w:t>
            </w:r>
          </w:p>
        </w:tc>
        <w:tc>
          <w:tcPr>
            <w:tcW w:w="0" w:type="auto"/>
            <w:vAlign w:val="center"/>
          </w:tcPr>
          <w:p w14:paraId="2D98E8C7" w14:textId="77777777" w:rsidR="00C3597D" w:rsidRDefault="00C3597D" w:rsidP="00F6504C">
            <w:pPr>
              <w:pStyle w:val="TAC"/>
              <w:rPr>
                <w:bCs/>
                <w:lang w:eastAsia="zh-CN"/>
              </w:rPr>
            </w:pPr>
            <w:r>
              <w:rPr>
                <w:bCs/>
                <w:lang w:eastAsia="zh-CN"/>
              </w:rPr>
              <w:t>UL2/DL1</w:t>
            </w:r>
          </w:p>
          <w:p w14:paraId="5E26F435" w14:textId="77777777" w:rsidR="00C3597D" w:rsidRDefault="00C3597D" w:rsidP="00F6504C">
            <w:pPr>
              <w:pStyle w:val="TAC"/>
              <w:rPr>
                <w:bCs/>
                <w:lang w:eastAsia="zh-CN"/>
              </w:rPr>
            </w:pPr>
            <w:r>
              <w:rPr>
                <w:bCs/>
                <w:lang w:eastAsia="zh-CN"/>
              </w:rPr>
              <w:t>direct-hit</w:t>
            </w:r>
          </w:p>
        </w:tc>
      </w:tr>
      <w:tr w:rsidR="00C3597D" w14:paraId="6EFCE077" w14:textId="77777777" w:rsidTr="00F6504C">
        <w:trPr>
          <w:trHeight w:val="300"/>
          <w:jc w:val="center"/>
        </w:trPr>
        <w:tc>
          <w:tcPr>
            <w:tcW w:w="0" w:type="auto"/>
            <w:gridSpan w:val="9"/>
            <w:vAlign w:val="center"/>
          </w:tcPr>
          <w:p w14:paraId="424BBF76" w14:textId="77777777" w:rsidR="00C3597D" w:rsidRDefault="00C3597D" w:rsidP="00F6504C">
            <w:pPr>
              <w:pStyle w:val="TAN"/>
              <w:rPr>
                <w:bCs/>
                <w:szCs w:val="18"/>
                <w:lang w:eastAsia="zh-CN"/>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31" w14:anchorId="6A120AEA">
                <v:shape id="_x0000_i1037" type="#_x0000_t75" style="width:77pt;height:10.5pt" o:ole="">
                  <v:imagedata r:id="rId35" o:title=""/>
                </v:shape>
                <o:OLEObject Type="Embed" ProgID="Equation.3" ShapeID="_x0000_i1037" DrawAspect="Content" ObjectID="_1762814289" r:id="rId36"/>
              </w:object>
            </w:r>
            <w:r>
              <w:rPr>
                <w:lang w:eastAsia="ja-JP"/>
              </w:rPr>
              <w:t xml:space="preserve">in MHz and </w:t>
            </w:r>
            <w:r>
              <w:rPr>
                <w:lang w:eastAsia="ja-JP"/>
              </w:rPr>
              <w:object w:dxaOrig="4080" w:dyaOrig="231" w14:anchorId="5139B3F5">
                <v:shape id="_x0000_i1038" type="#_x0000_t75" style="width:204.6pt;height:10.5pt" o:ole="">
                  <v:imagedata r:id="rId37" o:title=""/>
                </v:shape>
                <o:OLEObject Type="Embed" ProgID="Equation.3" ShapeID="_x0000_i1038" DrawAspect="Content" ObjectID="_1762814290" r:id="rId38"/>
              </w:object>
            </w:r>
            <w:r>
              <w:rPr>
                <w:lang w:eastAsia="ja-JP"/>
              </w:rPr>
              <w:t xml:space="preserve"> with</w:t>
            </w:r>
            <w:r>
              <w:rPr>
                <w:lang w:eastAsia="ja-JP"/>
              </w:rPr>
              <w:object w:dxaOrig="231" w:dyaOrig="231" w14:anchorId="2DB9AEFF">
                <v:shape id="_x0000_i1039" type="#_x0000_t75" style="width:10.5pt;height:10.5pt" o:ole="">
                  <v:imagedata r:id="rId39" o:title=""/>
                </v:shape>
                <o:OLEObject Type="Embed" ProgID="Equation.3" ShapeID="_x0000_i1039" DrawAspect="Content" ObjectID="_1762814291" r:id="rId40"/>
              </w:object>
            </w:r>
            <w:r>
              <w:rPr>
                <w:lang w:eastAsia="ja-JP"/>
              </w:rPr>
              <w:t xml:space="preserve"> carrier frequency in the victim (lower) band in MHz and </w:t>
            </w:r>
            <w:r>
              <w:rPr>
                <w:lang w:eastAsia="ja-JP"/>
              </w:rPr>
              <w:object w:dxaOrig="720" w:dyaOrig="231" w14:anchorId="477B432E">
                <v:shape id="_x0000_i1040" type="#_x0000_t75" style="width:36.45pt;height:10.5pt" o:ole="">
                  <v:imagedata r:id="rId41" o:title=""/>
                </v:shape>
                <o:OLEObject Type="Embed" ProgID="Equation.3" ShapeID="_x0000_i1040" DrawAspect="Content" ObjectID="_1762814292" r:id="rId42"/>
              </w:object>
            </w:r>
            <w:r>
              <w:rPr>
                <w:lang w:eastAsia="ja-JP"/>
              </w:rPr>
              <w:t xml:space="preserve"> the channel bandwidth configured in the higher band.</w:t>
            </w:r>
          </w:p>
        </w:tc>
      </w:tr>
    </w:tbl>
    <w:p w14:paraId="763C23D2" w14:textId="77777777" w:rsidR="00C3597D" w:rsidRDefault="00C3597D" w:rsidP="00C3597D"/>
    <w:p w14:paraId="7C373362" w14:textId="77777777" w:rsidR="00C3597D" w:rsidRDefault="00C3597D" w:rsidP="00C3597D">
      <w:pPr>
        <w:pStyle w:val="TH"/>
        <w:rPr>
          <w:rFonts w:eastAsia="PMingLiU"/>
          <w:lang w:val="en-US" w:eastAsia="zh-CN"/>
        </w:rPr>
      </w:pPr>
      <w:r>
        <w:rPr>
          <w:lang w:val="en-US"/>
        </w:rPr>
        <w:t xml:space="preserve">Table </w:t>
      </w:r>
      <w:r>
        <w:rPr>
          <w:rFonts w:hint="eastAsia"/>
          <w:lang w:val="en-US"/>
        </w:rPr>
        <w:t>7.3A.4-2b</w:t>
      </w:r>
      <w:r>
        <w:rPr>
          <w:lang w:val="en-US"/>
        </w:rPr>
        <w:t xml:space="preserve">: </w:t>
      </w:r>
      <w:r>
        <w:t>Reference sensitivity exceptions and uplink/downlink configurations due to UL harmonic from a PC2 aggressor NR UL band for NR DL CA FR1</w:t>
      </w:r>
      <w:r>
        <w:rPr>
          <w:rFonts w:eastAsia="SimSun" w:hint="eastAsia"/>
          <w:lang w:val="en-US" w:eastAsia="zh-CN"/>
        </w:rPr>
        <w:t xml:space="preserve"> for UE</w:t>
      </w:r>
      <w:r>
        <w:rPr>
          <w:rFonts w:hint="eastAsia"/>
          <w:lang w:val="en-US"/>
        </w:rPr>
        <w:t xml:space="preserv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C3597D" w14:paraId="73E0D307" w14:textId="77777777" w:rsidTr="00F6504C">
        <w:trPr>
          <w:trHeight w:val="732"/>
          <w:jc w:val="center"/>
        </w:trPr>
        <w:tc>
          <w:tcPr>
            <w:tcW w:w="0" w:type="auto"/>
            <w:vMerge w:val="restart"/>
            <w:vAlign w:val="center"/>
          </w:tcPr>
          <w:p w14:paraId="6CBB3FCB" w14:textId="77777777" w:rsidR="00C3597D" w:rsidRDefault="00C3597D" w:rsidP="00F6504C">
            <w:pPr>
              <w:pStyle w:val="TAH"/>
            </w:pPr>
            <w:r>
              <w:t>UL band</w:t>
            </w:r>
          </w:p>
        </w:tc>
        <w:tc>
          <w:tcPr>
            <w:tcW w:w="0" w:type="auto"/>
            <w:vMerge w:val="restart"/>
            <w:vAlign w:val="center"/>
          </w:tcPr>
          <w:p w14:paraId="668B3F10" w14:textId="77777777" w:rsidR="00C3597D" w:rsidRDefault="00C3597D" w:rsidP="00F6504C">
            <w:pPr>
              <w:pStyle w:val="TAH"/>
            </w:pPr>
            <w:r>
              <w:t>DL band</w:t>
            </w:r>
          </w:p>
        </w:tc>
        <w:tc>
          <w:tcPr>
            <w:tcW w:w="0" w:type="auto"/>
            <w:vAlign w:val="center"/>
          </w:tcPr>
          <w:p w14:paraId="06FF2D72" w14:textId="77777777" w:rsidR="00C3597D" w:rsidRDefault="00C3597D" w:rsidP="00F6504C">
            <w:pPr>
              <w:pStyle w:val="TAH"/>
            </w:pPr>
            <w:r>
              <w:t>UL BW</w:t>
            </w:r>
          </w:p>
        </w:tc>
        <w:tc>
          <w:tcPr>
            <w:tcW w:w="0" w:type="auto"/>
            <w:vAlign w:val="center"/>
          </w:tcPr>
          <w:p w14:paraId="067F1FB9" w14:textId="77777777" w:rsidR="00C3597D" w:rsidRDefault="00C3597D" w:rsidP="00F6504C">
            <w:pPr>
              <w:pStyle w:val="TAH"/>
              <w:rPr>
                <w:lang w:eastAsia="zh-CN"/>
              </w:rPr>
            </w:pPr>
            <w:r>
              <w:rPr>
                <w:lang w:eastAsia="zh-CN"/>
              </w:rPr>
              <w:t>SCS of UL band</w:t>
            </w:r>
          </w:p>
        </w:tc>
        <w:tc>
          <w:tcPr>
            <w:tcW w:w="0" w:type="auto"/>
            <w:vAlign w:val="center"/>
          </w:tcPr>
          <w:p w14:paraId="55F09D40" w14:textId="77777777" w:rsidR="00C3597D" w:rsidRDefault="00C3597D" w:rsidP="00F6504C">
            <w:pPr>
              <w:pStyle w:val="TAH"/>
            </w:pPr>
            <w:r>
              <w:t>UL RB Allocation</w:t>
            </w:r>
          </w:p>
        </w:tc>
        <w:tc>
          <w:tcPr>
            <w:tcW w:w="0" w:type="auto"/>
            <w:vAlign w:val="center"/>
          </w:tcPr>
          <w:p w14:paraId="0ACD7E10" w14:textId="77777777" w:rsidR="00C3597D" w:rsidRDefault="00C3597D" w:rsidP="00F6504C">
            <w:pPr>
              <w:pStyle w:val="TAH"/>
            </w:pPr>
            <w:r>
              <w:t>DL BW</w:t>
            </w:r>
          </w:p>
        </w:tc>
        <w:tc>
          <w:tcPr>
            <w:tcW w:w="0" w:type="auto"/>
            <w:vAlign w:val="center"/>
          </w:tcPr>
          <w:p w14:paraId="0869EF2D" w14:textId="77777777" w:rsidR="00C3597D" w:rsidRDefault="00C3597D" w:rsidP="00F6504C">
            <w:pPr>
              <w:pStyle w:val="TAH"/>
            </w:pPr>
            <w:r>
              <w:t>MSD</w:t>
            </w:r>
          </w:p>
        </w:tc>
        <w:tc>
          <w:tcPr>
            <w:tcW w:w="0" w:type="auto"/>
            <w:vMerge w:val="restart"/>
            <w:vAlign w:val="center"/>
          </w:tcPr>
          <w:p w14:paraId="63095023" w14:textId="77777777" w:rsidR="00C3597D" w:rsidRDefault="00C3597D" w:rsidP="00F6504C">
            <w:pPr>
              <w:pStyle w:val="TAH"/>
              <w:rPr>
                <w:lang w:eastAsia="zh-CN"/>
              </w:rPr>
            </w:pPr>
            <w:r>
              <w:rPr>
                <w:lang w:eastAsia="zh-CN"/>
              </w:rPr>
              <w:t>UL/DL fc condition</w:t>
            </w:r>
          </w:p>
        </w:tc>
        <w:tc>
          <w:tcPr>
            <w:tcW w:w="0" w:type="auto"/>
            <w:vMerge w:val="restart"/>
            <w:vAlign w:val="center"/>
          </w:tcPr>
          <w:p w14:paraId="775430CB" w14:textId="77777777" w:rsidR="00C3597D" w:rsidRDefault="00C3597D" w:rsidP="00F6504C">
            <w:pPr>
              <w:pStyle w:val="TAH"/>
              <w:rPr>
                <w:lang w:eastAsia="zh-CN"/>
              </w:rPr>
            </w:pPr>
            <w:r>
              <w:rPr>
                <w:lang w:eastAsia="zh-CN"/>
              </w:rPr>
              <w:t>UL/DL harmonic order</w:t>
            </w:r>
          </w:p>
        </w:tc>
      </w:tr>
      <w:tr w:rsidR="00C3597D" w14:paraId="016BB093" w14:textId="77777777" w:rsidTr="00F6504C">
        <w:trPr>
          <w:trHeight w:val="492"/>
          <w:jc w:val="center"/>
        </w:trPr>
        <w:tc>
          <w:tcPr>
            <w:tcW w:w="0" w:type="auto"/>
            <w:vMerge/>
            <w:vAlign w:val="center"/>
          </w:tcPr>
          <w:p w14:paraId="130CBA58" w14:textId="77777777" w:rsidR="00C3597D" w:rsidRDefault="00C3597D" w:rsidP="00F6504C">
            <w:pPr>
              <w:pStyle w:val="TAH"/>
            </w:pPr>
          </w:p>
        </w:tc>
        <w:tc>
          <w:tcPr>
            <w:tcW w:w="0" w:type="auto"/>
            <w:vMerge/>
            <w:vAlign w:val="center"/>
          </w:tcPr>
          <w:p w14:paraId="6A556CC0" w14:textId="77777777" w:rsidR="00C3597D" w:rsidRDefault="00C3597D" w:rsidP="00F6504C">
            <w:pPr>
              <w:pStyle w:val="TAH"/>
            </w:pPr>
          </w:p>
        </w:tc>
        <w:tc>
          <w:tcPr>
            <w:tcW w:w="0" w:type="auto"/>
            <w:vAlign w:val="center"/>
          </w:tcPr>
          <w:p w14:paraId="6A39F716" w14:textId="77777777" w:rsidR="00C3597D" w:rsidRDefault="00C3597D" w:rsidP="00F6504C">
            <w:pPr>
              <w:pStyle w:val="TAH"/>
            </w:pPr>
            <w:r>
              <w:t>(MHz)</w:t>
            </w:r>
          </w:p>
        </w:tc>
        <w:tc>
          <w:tcPr>
            <w:tcW w:w="0" w:type="auto"/>
            <w:vAlign w:val="center"/>
          </w:tcPr>
          <w:p w14:paraId="4CC8F210" w14:textId="77777777" w:rsidR="00C3597D" w:rsidRDefault="00C3597D" w:rsidP="00F6504C">
            <w:pPr>
              <w:pStyle w:val="TAH"/>
              <w:rPr>
                <w:lang w:eastAsia="zh-CN"/>
              </w:rPr>
            </w:pPr>
            <w:r>
              <w:rPr>
                <w:lang w:eastAsia="zh-CN"/>
              </w:rPr>
              <w:t>(kHz)</w:t>
            </w:r>
          </w:p>
        </w:tc>
        <w:tc>
          <w:tcPr>
            <w:tcW w:w="0" w:type="auto"/>
            <w:vAlign w:val="center"/>
          </w:tcPr>
          <w:p w14:paraId="53FB3F4E" w14:textId="77777777" w:rsidR="00C3597D" w:rsidRDefault="00C3597D" w:rsidP="00F6504C">
            <w:pPr>
              <w:pStyle w:val="TAH"/>
            </w:pPr>
            <w:r>
              <w:t>L</w:t>
            </w:r>
            <w:r>
              <w:rPr>
                <w:vertAlign w:val="subscript"/>
              </w:rPr>
              <w:t>CRB</w:t>
            </w:r>
          </w:p>
        </w:tc>
        <w:tc>
          <w:tcPr>
            <w:tcW w:w="0" w:type="auto"/>
            <w:vAlign w:val="center"/>
          </w:tcPr>
          <w:p w14:paraId="68B877F6" w14:textId="77777777" w:rsidR="00C3597D" w:rsidRDefault="00C3597D" w:rsidP="00F6504C">
            <w:pPr>
              <w:pStyle w:val="TAH"/>
            </w:pPr>
            <w:r>
              <w:t>(MHz)</w:t>
            </w:r>
          </w:p>
        </w:tc>
        <w:tc>
          <w:tcPr>
            <w:tcW w:w="0" w:type="auto"/>
            <w:vAlign w:val="center"/>
          </w:tcPr>
          <w:p w14:paraId="07DF1666" w14:textId="77777777" w:rsidR="00C3597D" w:rsidRDefault="00C3597D" w:rsidP="00F6504C">
            <w:pPr>
              <w:pStyle w:val="TAH"/>
            </w:pPr>
            <w:r>
              <w:t>(dB)</w:t>
            </w:r>
          </w:p>
        </w:tc>
        <w:tc>
          <w:tcPr>
            <w:tcW w:w="0" w:type="auto"/>
            <w:vMerge/>
            <w:vAlign w:val="center"/>
          </w:tcPr>
          <w:p w14:paraId="146B0E77" w14:textId="77777777" w:rsidR="00C3597D" w:rsidRDefault="00C3597D" w:rsidP="00F6504C">
            <w:pPr>
              <w:spacing w:after="0"/>
              <w:rPr>
                <w:rFonts w:ascii="Arial" w:hAnsi="Arial" w:cs="Arial"/>
                <w:b/>
                <w:bCs/>
                <w:sz w:val="18"/>
                <w:szCs w:val="18"/>
                <w:lang w:eastAsia="zh-CN"/>
              </w:rPr>
            </w:pPr>
          </w:p>
        </w:tc>
        <w:tc>
          <w:tcPr>
            <w:tcW w:w="0" w:type="auto"/>
            <w:vMerge/>
            <w:vAlign w:val="center"/>
          </w:tcPr>
          <w:p w14:paraId="6A16A2AD" w14:textId="77777777" w:rsidR="00C3597D" w:rsidRDefault="00C3597D" w:rsidP="00F6504C">
            <w:pPr>
              <w:spacing w:after="0"/>
              <w:rPr>
                <w:rFonts w:ascii="Arial" w:hAnsi="Arial" w:cs="Arial"/>
                <w:b/>
                <w:bCs/>
                <w:sz w:val="18"/>
                <w:szCs w:val="18"/>
                <w:lang w:eastAsia="zh-CN"/>
              </w:rPr>
            </w:pPr>
          </w:p>
        </w:tc>
      </w:tr>
      <w:tr w:rsidR="00C3597D" w14:paraId="12059E19" w14:textId="77777777" w:rsidTr="00F6504C">
        <w:trPr>
          <w:trHeight w:val="300"/>
          <w:jc w:val="center"/>
        </w:trPr>
        <w:tc>
          <w:tcPr>
            <w:tcW w:w="0" w:type="auto"/>
            <w:vAlign w:val="center"/>
          </w:tcPr>
          <w:p w14:paraId="1B61B632" w14:textId="77777777" w:rsidR="00C3597D" w:rsidRDefault="00C3597D" w:rsidP="00F6504C">
            <w:pPr>
              <w:pStyle w:val="TAC"/>
              <w:rPr>
                <w:lang w:val="en-US" w:eastAsia="zh-CN"/>
              </w:rPr>
            </w:pPr>
            <w:r>
              <w:rPr>
                <w:rFonts w:hint="eastAsia"/>
                <w:lang w:val="en-US" w:eastAsia="zh-CN"/>
              </w:rPr>
              <w:t>n3</w:t>
            </w:r>
          </w:p>
        </w:tc>
        <w:tc>
          <w:tcPr>
            <w:tcW w:w="0" w:type="auto"/>
            <w:vAlign w:val="center"/>
          </w:tcPr>
          <w:p w14:paraId="0E9757E3" w14:textId="77777777" w:rsidR="00C3597D" w:rsidRDefault="00C3597D" w:rsidP="00F6504C">
            <w:pPr>
              <w:pStyle w:val="TAC"/>
              <w:rPr>
                <w:lang w:val="en-US" w:eastAsia="zh-CN"/>
              </w:rPr>
            </w:pPr>
            <w:r>
              <w:rPr>
                <w:rFonts w:hint="eastAsia"/>
                <w:lang w:val="en-US" w:eastAsia="zh-CN"/>
              </w:rPr>
              <w:t>n78</w:t>
            </w:r>
          </w:p>
        </w:tc>
        <w:tc>
          <w:tcPr>
            <w:tcW w:w="0" w:type="auto"/>
            <w:noWrap/>
            <w:vAlign w:val="center"/>
          </w:tcPr>
          <w:p w14:paraId="5F135586" w14:textId="77777777" w:rsidR="00C3597D" w:rsidRDefault="00C3597D" w:rsidP="00F6504C">
            <w:pPr>
              <w:pStyle w:val="TAC"/>
              <w:rPr>
                <w:bCs/>
                <w:lang w:val="en-US" w:eastAsia="zh-CN"/>
              </w:rPr>
            </w:pPr>
            <w:r>
              <w:rPr>
                <w:rFonts w:hint="eastAsia"/>
                <w:bCs/>
                <w:lang w:val="en-US" w:eastAsia="zh-CN"/>
              </w:rPr>
              <w:t>5</w:t>
            </w:r>
          </w:p>
        </w:tc>
        <w:tc>
          <w:tcPr>
            <w:tcW w:w="0" w:type="auto"/>
            <w:vAlign w:val="center"/>
          </w:tcPr>
          <w:p w14:paraId="03C4E4C4" w14:textId="77777777" w:rsidR="00C3597D" w:rsidRDefault="00C3597D" w:rsidP="00F6504C">
            <w:pPr>
              <w:pStyle w:val="TAC"/>
              <w:rPr>
                <w:bCs/>
                <w:lang w:val="en-US" w:eastAsia="zh-CN"/>
              </w:rPr>
            </w:pPr>
            <w:r>
              <w:rPr>
                <w:rFonts w:hint="eastAsia"/>
                <w:bCs/>
                <w:lang w:val="en-US" w:eastAsia="zh-CN"/>
              </w:rPr>
              <w:t>15</w:t>
            </w:r>
          </w:p>
        </w:tc>
        <w:tc>
          <w:tcPr>
            <w:tcW w:w="0" w:type="auto"/>
            <w:noWrap/>
            <w:vAlign w:val="center"/>
          </w:tcPr>
          <w:p w14:paraId="3388DE5D" w14:textId="77777777" w:rsidR="00C3597D" w:rsidRDefault="00C3597D" w:rsidP="00F6504C">
            <w:pPr>
              <w:pStyle w:val="TAC"/>
              <w:rPr>
                <w:bCs/>
                <w:lang w:eastAsia="zh-CN"/>
              </w:rPr>
            </w:pPr>
            <w:r>
              <w:rPr>
                <w:bCs/>
                <w:lang w:eastAsia="zh-CN"/>
              </w:rPr>
              <w:t>25 (RBstart=0)</w:t>
            </w:r>
          </w:p>
        </w:tc>
        <w:tc>
          <w:tcPr>
            <w:tcW w:w="0" w:type="auto"/>
            <w:noWrap/>
            <w:vAlign w:val="center"/>
          </w:tcPr>
          <w:p w14:paraId="24C7613D" w14:textId="77777777" w:rsidR="00C3597D" w:rsidRDefault="00C3597D" w:rsidP="00F6504C">
            <w:pPr>
              <w:pStyle w:val="TAC"/>
              <w:rPr>
                <w:lang w:val="en-US" w:eastAsia="zh-CN"/>
              </w:rPr>
            </w:pPr>
            <w:r>
              <w:rPr>
                <w:rFonts w:hint="eastAsia"/>
                <w:lang w:val="en-US" w:eastAsia="zh-CN"/>
              </w:rPr>
              <w:t>10</w:t>
            </w:r>
          </w:p>
        </w:tc>
        <w:tc>
          <w:tcPr>
            <w:tcW w:w="0" w:type="auto"/>
            <w:noWrap/>
            <w:vAlign w:val="center"/>
          </w:tcPr>
          <w:p w14:paraId="0FEA37A1" w14:textId="77777777" w:rsidR="00C3597D" w:rsidRDefault="00C3597D" w:rsidP="00F6504C">
            <w:pPr>
              <w:pStyle w:val="TAC"/>
              <w:rPr>
                <w:bCs/>
                <w:lang w:val="en-US" w:eastAsia="zh-CN"/>
              </w:rPr>
            </w:pPr>
            <w:r>
              <w:rPr>
                <w:rFonts w:hint="eastAsia"/>
                <w:bCs/>
                <w:lang w:val="en-US" w:eastAsia="zh-CN"/>
              </w:rPr>
              <w:t>32.3</w:t>
            </w:r>
          </w:p>
        </w:tc>
        <w:tc>
          <w:tcPr>
            <w:tcW w:w="0" w:type="auto"/>
            <w:vAlign w:val="center"/>
          </w:tcPr>
          <w:p w14:paraId="2764E67E" w14:textId="77777777" w:rsidR="00C3597D" w:rsidRDefault="00C3597D" w:rsidP="00F6504C">
            <w:pPr>
              <w:pStyle w:val="TAC"/>
              <w:rPr>
                <w:bCs/>
                <w:lang w:eastAsia="zh-CN"/>
              </w:rPr>
            </w:pPr>
            <w:r>
              <w:rPr>
                <w:bCs/>
                <w:lang w:eastAsia="zh-CN"/>
              </w:rPr>
              <w:t>NOTE 2</w:t>
            </w:r>
          </w:p>
        </w:tc>
        <w:tc>
          <w:tcPr>
            <w:tcW w:w="0" w:type="auto"/>
            <w:vAlign w:val="center"/>
          </w:tcPr>
          <w:p w14:paraId="64EB42CB" w14:textId="77777777" w:rsidR="00C3597D" w:rsidRDefault="00C3597D" w:rsidP="00F6504C">
            <w:pPr>
              <w:pStyle w:val="TAC"/>
              <w:rPr>
                <w:bCs/>
                <w:lang w:eastAsia="zh-CN"/>
              </w:rPr>
            </w:pPr>
            <w:r>
              <w:rPr>
                <w:bCs/>
                <w:lang w:eastAsia="zh-CN"/>
              </w:rPr>
              <w:t>UL2/DL1</w:t>
            </w:r>
          </w:p>
          <w:p w14:paraId="306E497A" w14:textId="77777777" w:rsidR="00C3597D" w:rsidRDefault="00C3597D" w:rsidP="00F6504C">
            <w:pPr>
              <w:pStyle w:val="TAC"/>
              <w:rPr>
                <w:bCs/>
                <w:lang w:eastAsia="zh-CN"/>
              </w:rPr>
            </w:pPr>
            <w:r>
              <w:rPr>
                <w:bCs/>
                <w:lang w:eastAsia="zh-CN"/>
              </w:rPr>
              <w:t>direct-hit</w:t>
            </w:r>
          </w:p>
        </w:tc>
      </w:tr>
      <w:tr w:rsidR="00C3597D" w14:paraId="0DFD044C" w14:textId="77777777" w:rsidTr="00F6504C">
        <w:trPr>
          <w:trHeight w:val="300"/>
          <w:jc w:val="center"/>
        </w:trPr>
        <w:tc>
          <w:tcPr>
            <w:tcW w:w="0" w:type="auto"/>
            <w:gridSpan w:val="9"/>
            <w:vAlign w:val="center"/>
          </w:tcPr>
          <w:p w14:paraId="7C8ED136" w14:textId="77777777" w:rsidR="00C3597D" w:rsidRDefault="00C3597D" w:rsidP="00F6504C">
            <w:pPr>
              <w:pStyle w:val="TAN"/>
              <w:rPr>
                <w:bCs/>
                <w:szCs w:val="18"/>
                <w:lang w:eastAsia="zh-CN"/>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31" w14:anchorId="5ECD0DAE">
                <v:shape id="_x0000_i1041" type="#_x0000_t75" style="width:77.45pt;height:11.85pt" o:ole="">
                  <v:imagedata r:id="rId35" o:title=""/>
                </v:shape>
                <o:OLEObject Type="Embed" ProgID="Equation.3" ShapeID="_x0000_i1041" DrawAspect="Content" ObjectID="_1762814293" r:id="rId43"/>
              </w:object>
            </w:r>
            <w:r>
              <w:rPr>
                <w:lang w:eastAsia="ja-JP"/>
              </w:rPr>
              <w:t xml:space="preserve">in MHz and </w:t>
            </w:r>
            <w:r>
              <w:rPr>
                <w:lang w:eastAsia="ja-JP"/>
              </w:rPr>
              <w:object w:dxaOrig="4080" w:dyaOrig="231" w14:anchorId="7B92C178">
                <v:shape id="_x0000_i1042" type="#_x0000_t75" style="width:204.15pt;height:11.85pt" o:ole="">
                  <v:imagedata r:id="rId37" o:title=""/>
                </v:shape>
                <o:OLEObject Type="Embed" ProgID="Equation.3" ShapeID="_x0000_i1042" DrawAspect="Content" ObjectID="_1762814294" r:id="rId44"/>
              </w:object>
            </w:r>
            <w:r>
              <w:rPr>
                <w:lang w:eastAsia="ja-JP"/>
              </w:rPr>
              <w:t xml:space="preserve"> with</w:t>
            </w:r>
            <w:r>
              <w:rPr>
                <w:lang w:eastAsia="ja-JP"/>
              </w:rPr>
              <w:object w:dxaOrig="231" w:dyaOrig="231" w14:anchorId="48152310">
                <v:shape id="_x0000_i1043" type="#_x0000_t75" style="width:11.85pt;height:11.85pt" o:ole="">
                  <v:imagedata r:id="rId39" o:title=""/>
                </v:shape>
                <o:OLEObject Type="Embed" ProgID="Equation.3" ShapeID="_x0000_i1043" DrawAspect="Content" ObjectID="_1762814295" r:id="rId45"/>
              </w:object>
            </w:r>
            <w:r>
              <w:rPr>
                <w:lang w:eastAsia="ja-JP"/>
              </w:rPr>
              <w:t xml:space="preserve"> carrier frequency in the victim (lower) band in MHz and </w:t>
            </w:r>
            <w:r>
              <w:rPr>
                <w:lang w:eastAsia="ja-JP"/>
              </w:rPr>
              <w:object w:dxaOrig="720" w:dyaOrig="231" w14:anchorId="6DEEEA10">
                <v:shape id="_x0000_i1044" type="#_x0000_t75" style="width:36.45pt;height:11.85pt" o:ole="">
                  <v:imagedata r:id="rId41" o:title=""/>
                </v:shape>
                <o:OLEObject Type="Embed" ProgID="Equation.3" ShapeID="_x0000_i1044" DrawAspect="Content" ObjectID="_1762814296" r:id="rId46"/>
              </w:object>
            </w:r>
            <w:r>
              <w:rPr>
                <w:lang w:eastAsia="ja-JP"/>
              </w:rPr>
              <w:t xml:space="preserve"> the channel bandwidth configured in the higher band.</w:t>
            </w:r>
          </w:p>
        </w:tc>
      </w:tr>
    </w:tbl>
    <w:p w14:paraId="3E9A9EDE" w14:textId="77777777" w:rsidR="00C3597D" w:rsidRDefault="00C3597D" w:rsidP="00C3597D"/>
    <w:p w14:paraId="4CCD7A86" w14:textId="77777777" w:rsidR="00C3597D" w:rsidRDefault="00C3597D" w:rsidP="00C3597D"/>
    <w:p w14:paraId="01E23249" w14:textId="77777777" w:rsidR="00C3597D" w:rsidRDefault="00C3597D" w:rsidP="00C3597D"/>
    <w:p w14:paraId="5DAFD88F" w14:textId="77777777" w:rsidR="00C3597D" w:rsidRPr="00A1115A" w:rsidRDefault="00C3597D" w:rsidP="00C3597D">
      <w:pPr>
        <w:pStyle w:val="TH"/>
      </w:pPr>
      <w:r w:rsidRPr="00A1115A">
        <w:lastRenderedPageBreak/>
        <w:t>Table 7.3A.</w:t>
      </w:r>
      <w:r w:rsidRPr="00A1115A">
        <w:rPr>
          <w:rFonts w:eastAsia="SimSun" w:hint="eastAsia"/>
          <w:lang w:eastAsia="zh-CN"/>
        </w:rPr>
        <w:t>4</w:t>
      </w:r>
      <w:r w:rsidRPr="00A1115A">
        <w:t>-3</w:t>
      </w:r>
      <w:bookmarkEnd w:id="21"/>
      <w:r w:rsidRPr="00A1115A">
        <w:t>: Void</w:t>
      </w:r>
    </w:p>
    <w:p w14:paraId="3E13CF14" w14:textId="77777777" w:rsidR="00C3597D" w:rsidRPr="00A1115A" w:rsidRDefault="00C3597D" w:rsidP="00C3597D">
      <w:pPr>
        <w:pStyle w:val="TH"/>
      </w:pPr>
      <w:r w:rsidRPr="00A1115A">
        <w:t>Table 7.3A.4-3a: Void</w:t>
      </w:r>
    </w:p>
    <w:p w14:paraId="18FBF6AE" w14:textId="77777777" w:rsidR="00C3597D" w:rsidRDefault="00C3597D" w:rsidP="00C3597D">
      <w:pPr>
        <w:rPr>
          <w:lang w:val="en-US"/>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 xml:space="preserve">a band is impacted by receiver harmonic mixing due to another band part </w:t>
      </w:r>
      <w:r>
        <w:rPr>
          <w:rFonts w:eastAsia="SimSun"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eastAsia="SimSun"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SimSun" w:hint="eastAsia"/>
          <w:lang w:val="en-US" w:eastAsia="zh-CN"/>
        </w:rPr>
        <w:t xml:space="preserve">from a PC2 aggressor NR UL band for PC2 CA </w:t>
      </w:r>
      <w:r>
        <w:rPr>
          <w:lang w:val="en-US"/>
        </w:rPr>
        <w:t>are specified in 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SimSun"/>
          <w:lang w:eastAsia="zh-CN"/>
        </w:rPr>
        <w:t>4</w:t>
      </w:r>
      <w:r>
        <w:rPr>
          <w:lang w:eastAsia="ja-JP"/>
        </w:rPr>
        <w:t>-4b</w:t>
      </w:r>
      <w:r>
        <w:rPr>
          <w:lang w:val="en-US"/>
        </w:rPr>
        <w:t xml:space="preserve"> are needed to be tested. </w:t>
      </w:r>
      <w:r w:rsidRPr="00B94EDC">
        <w:rPr>
          <w:lang w:val="en-US"/>
        </w:rPr>
        <w:t xml:space="preserve">Sensitivity degradation is not required for receiver even order harmonic mixing with </w:t>
      </w:r>
      <w:r w:rsidRPr="00176BFF">
        <w:rPr>
          <w:lang w:val="en-US"/>
        </w:rPr>
        <w:t>aggressor 3rd order and above harmonic interference.</w:t>
      </w:r>
    </w:p>
    <w:p w14:paraId="15331E78" w14:textId="77777777" w:rsidR="00C3597D" w:rsidRDefault="00C3597D" w:rsidP="00C3597D">
      <w:pPr>
        <w:rPr>
          <w:lang w:eastAsia="ja-JP"/>
        </w:rPr>
      </w:pPr>
    </w:p>
    <w:p w14:paraId="6524B057" w14:textId="77777777" w:rsidR="00C3597D" w:rsidRDefault="00C3597D" w:rsidP="00C3597D">
      <w:pPr>
        <w:pStyle w:val="TH"/>
      </w:pPr>
      <w:r>
        <w:rPr>
          <w:lang w:eastAsia="ja-JP"/>
        </w:rPr>
        <w:lastRenderedPageBreak/>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C3597D" w:rsidRPr="00BC532A" w14:paraId="2FD71375" w14:textId="77777777" w:rsidTr="00F6504C">
        <w:trPr>
          <w:trHeight w:val="732"/>
          <w:jc w:val="center"/>
        </w:trPr>
        <w:tc>
          <w:tcPr>
            <w:tcW w:w="704" w:type="dxa"/>
            <w:vMerge w:val="restart"/>
            <w:vAlign w:val="center"/>
          </w:tcPr>
          <w:p w14:paraId="4B8DF623" w14:textId="77777777" w:rsidR="00C3597D" w:rsidRPr="00BC532A" w:rsidRDefault="00C3597D" w:rsidP="00F6504C">
            <w:pPr>
              <w:pStyle w:val="TAH"/>
            </w:pPr>
            <w:r w:rsidRPr="00BC532A">
              <w:lastRenderedPageBreak/>
              <w:t>UL band</w:t>
            </w:r>
          </w:p>
        </w:tc>
        <w:tc>
          <w:tcPr>
            <w:tcW w:w="709" w:type="dxa"/>
            <w:vMerge w:val="restart"/>
            <w:vAlign w:val="center"/>
          </w:tcPr>
          <w:p w14:paraId="20287236" w14:textId="77777777" w:rsidR="00C3597D" w:rsidRPr="00BC532A" w:rsidRDefault="00C3597D" w:rsidP="00F6504C">
            <w:pPr>
              <w:pStyle w:val="TAH"/>
            </w:pPr>
            <w:r w:rsidRPr="00BC532A">
              <w:t>DL band</w:t>
            </w:r>
          </w:p>
        </w:tc>
        <w:tc>
          <w:tcPr>
            <w:tcW w:w="858" w:type="dxa"/>
            <w:vAlign w:val="center"/>
          </w:tcPr>
          <w:p w14:paraId="4AB23EC2" w14:textId="77777777" w:rsidR="00C3597D" w:rsidRPr="00BC532A" w:rsidRDefault="00C3597D" w:rsidP="00F6504C">
            <w:pPr>
              <w:pStyle w:val="TAH"/>
            </w:pPr>
            <w:r w:rsidRPr="00BC532A">
              <w:t>UL BW</w:t>
            </w:r>
          </w:p>
        </w:tc>
        <w:tc>
          <w:tcPr>
            <w:tcW w:w="843" w:type="dxa"/>
            <w:vAlign w:val="center"/>
          </w:tcPr>
          <w:p w14:paraId="331E7AB5" w14:textId="77777777" w:rsidR="00C3597D" w:rsidRPr="00BC532A" w:rsidRDefault="00C3597D" w:rsidP="00F6504C">
            <w:pPr>
              <w:pStyle w:val="TAH"/>
              <w:rPr>
                <w:lang w:eastAsia="zh-CN"/>
              </w:rPr>
            </w:pPr>
            <w:r w:rsidRPr="00BC532A">
              <w:rPr>
                <w:lang w:eastAsia="zh-CN"/>
              </w:rPr>
              <w:t>SCS of UL band</w:t>
            </w:r>
          </w:p>
        </w:tc>
        <w:tc>
          <w:tcPr>
            <w:tcW w:w="1972" w:type="dxa"/>
            <w:vAlign w:val="center"/>
          </w:tcPr>
          <w:p w14:paraId="3356509D" w14:textId="77777777" w:rsidR="00C3597D" w:rsidRPr="00BC532A" w:rsidRDefault="00C3597D" w:rsidP="00F6504C">
            <w:pPr>
              <w:pStyle w:val="TAH"/>
            </w:pPr>
            <w:r w:rsidRPr="00BC532A">
              <w:t>UL RB Allocation</w:t>
            </w:r>
          </w:p>
        </w:tc>
        <w:tc>
          <w:tcPr>
            <w:tcW w:w="1047" w:type="dxa"/>
            <w:vAlign w:val="center"/>
          </w:tcPr>
          <w:p w14:paraId="115F6F3B" w14:textId="77777777" w:rsidR="00C3597D" w:rsidRPr="00BC532A" w:rsidRDefault="00C3597D" w:rsidP="00F6504C">
            <w:pPr>
              <w:pStyle w:val="TAH"/>
            </w:pPr>
            <w:r w:rsidRPr="00BC532A">
              <w:t>DL BW</w:t>
            </w:r>
          </w:p>
        </w:tc>
        <w:tc>
          <w:tcPr>
            <w:tcW w:w="1002" w:type="dxa"/>
            <w:vAlign w:val="center"/>
          </w:tcPr>
          <w:p w14:paraId="153AD5E5" w14:textId="77777777" w:rsidR="00C3597D" w:rsidRPr="00BC532A" w:rsidRDefault="00C3597D" w:rsidP="00F6504C">
            <w:pPr>
              <w:pStyle w:val="TAH"/>
            </w:pPr>
            <w:r w:rsidRPr="00BC532A">
              <w:t>MSD</w:t>
            </w:r>
          </w:p>
        </w:tc>
        <w:tc>
          <w:tcPr>
            <w:tcW w:w="1082" w:type="dxa"/>
            <w:vMerge w:val="restart"/>
            <w:vAlign w:val="center"/>
          </w:tcPr>
          <w:p w14:paraId="0D2C7328" w14:textId="77777777" w:rsidR="00C3597D" w:rsidRPr="00BC532A" w:rsidRDefault="00C3597D" w:rsidP="00F6504C">
            <w:pPr>
              <w:pStyle w:val="TAH"/>
              <w:rPr>
                <w:lang w:eastAsia="zh-CN"/>
              </w:rPr>
            </w:pPr>
            <w:r w:rsidRPr="00BC532A">
              <w:rPr>
                <w:lang w:eastAsia="zh-CN"/>
              </w:rPr>
              <w:t>UL/DL fc condition</w:t>
            </w:r>
          </w:p>
        </w:tc>
        <w:tc>
          <w:tcPr>
            <w:tcW w:w="1412" w:type="dxa"/>
            <w:vMerge w:val="restart"/>
            <w:vAlign w:val="center"/>
          </w:tcPr>
          <w:p w14:paraId="7D4A8B83" w14:textId="77777777" w:rsidR="00C3597D" w:rsidRPr="00BC532A" w:rsidRDefault="00C3597D" w:rsidP="00F6504C">
            <w:pPr>
              <w:pStyle w:val="TAH"/>
              <w:rPr>
                <w:lang w:eastAsia="zh-CN"/>
              </w:rPr>
            </w:pPr>
            <w:r w:rsidRPr="00BC532A">
              <w:rPr>
                <w:lang w:eastAsia="zh-CN"/>
              </w:rPr>
              <w:t>UL/DL harmonic order</w:t>
            </w:r>
          </w:p>
        </w:tc>
      </w:tr>
      <w:tr w:rsidR="00C3597D" w:rsidRPr="00BC532A" w14:paraId="22C518A3" w14:textId="77777777" w:rsidTr="00F6504C">
        <w:trPr>
          <w:trHeight w:val="492"/>
          <w:jc w:val="center"/>
        </w:trPr>
        <w:tc>
          <w:tcPr>
            <w:tcW w:w="704" w:type="dxa"/>
            <w:vMerge/>
            <w:vAlign w:val="center"/>
          </w:tcPr>
          <w:p w14:paraId="69123483" w14:textId="77777777" w:rsidR="00C3597D" w:rsidRPr="00BC532A" w:rsidRDefault="00C3597D" w:rsidP="00F6504C">
            <w:pPr>
              <w:keepNext/>
              <w:keepLines/>
              <w:spacing w:after="0"/>
              <w:jc w:val="center"/>
              <w:rPr>
                <w:rFonts w:ascii="Arial" w:hAnsi="Arial"/>
                <w:b/>
                <w:sz w:val="18"/>
              </w:rPr>
            </w:pPr>
          </w:p>
        </w:tc>
        <w:tc>
          <w:tcPr>
            <w:tcW w:w="709" w:type="dxa"/>
            <w:vMerge/>
            <w:vAlign w:val="center"/>
          </w:tcPr>
          <w:p w14:paraId="7A756A97" w14:textId="77777777" w:rsidR="00C3597D" w:rsidRPr="00BC532A" w:rsidRDefault="00C3597D" w:rsidP="00F6504C">
            <w:pPr>
              <w:keepNext/>
              <w:keepLines/>
              <w:spacing w:after="0"/>
              <w:jc w:val="center"/>
              <w:rPr>
                <w:rFonts w:ascii="Arial" w:hAnsi="Arial"/>
                <w:b/>
                <w:sz w:val="18"/>
              </w:rPr>
            </w:pPr>
          </w:p>
        </w:tc>
        <w:tc>
          <w:tcPr>
            <w:tcW w:w="858" w:type="dxa"/>
            <w:vAlign w:val="center"/>
          </w:tcPr>
          <w:p w14:paraId="05871D5E" w14:textId="77777777" w:rsidR="00C3597D" w:rsidRPr="00BC532A" w:rsidRDefault="00C3597D" w:rsidP="00F6504C">
            <w:pPr>
              <w:pStyle w:val="TAH"/>
            </w:pPr>
            <w:r w:rsidRPr="00BC532A">
              <w:t>(MHz)</w:t>
            </w:r>
          </w:p>
        </w:tc>
        <w:tc>
          <w:tcPr>
            <w:tcW w:w="843" w:type="dxa"/>
            <w:vAlign w:val="center"/>
          </w:tcPr>
          <w:p w14:paraId="2B7E5207" w14:textId="77777777" w:rsidR="00C3597D" w:rsidRPr="00BC532A" w:rsidRDefault="00C3597D" w:rsidP="00F6504C">
            <w:pPr>
              <w:pStyle w:val="TAH"/>
              <w:rPr>
                <w:lang w:eastAsia="zh-CN"/>
              </w:rPr>
            </w:pPr>
            <w:r w:rsidRPr="00BC532A">
              <w:rPr>
                <w:lang w:eastAsia="zh-CN"/>
              </w:rPr>
              <w:t>(kHz)</w:t>
            </w:r>
          </w:p>
        </w:tc>
        <w:tc>
          <w:tcPr>
            <w:tcW w:w="1972" w:type="dxa"/>
            <w:vAlign w:val="center"/>
          </w:tcPr>
          <w:p w14:paraId="281D96D5" w14:textId="77777777" w:rsidR="00C3597D" w:rsidRPr="00BC532A" w:rsidRDefault="00C3597D" w:rsidP="00F6504C">
            <w:pPr>
              <w:pStyle w:val="TAH"/>
            </w:pPr>
            <w:r w:rsidRPr="00BC532A">
              <w:t>L</w:t>
            </w:r>
            <w:r w:rsidRPr="00BC532A">
              <w:rPr>
                <w:vertAlign w:val="subscript"/>
              </w:rPr>
              <w:t>CRB</w:t>
            </w:r>
          </w:p>
        </w:tc>
        <w:tc>
          <w:tcPr>
            <w:tcW w:w="1047" w:type="dxa"/>
            <w:vAlign w:val="center"/>
          </w:tcPr>
          <w:p w14:paraId="12303D60" w14:textId="77777777" w:rsidR="00C3597D" w:rsidRPr="00BC532A" w:rsidRDefault="00C3597D" w:rsidP="00F6504C">
            <w:pPr>
              <w:pStyle w:val="TAH"/>
            </w:pPr>
            <w:r w:rsidRPr="00BC532A">
              <w:t>(MHz)</w:t>
            </w:r>
          </w:p>
        </w:tc>
        <w:tc>
          <w:tcPr>
            <w:tcW w:w="1002" w:type="dxa"/>
            <w:vAlign w:val="center"/>
          </w:tcPr>
          <w:p w14:paraId="5FAF571A" w14:textId="77777777" w:rsidR="00C3597D" w:rsidRPr="00BC532A" w:rsidRDefault="00C3597D" w:rsidP="00F6504C">
            <w:pPr>
              <w:pStyle w:val="TAH"/>
            </w:pPr>
            <w:r w:rsidRPr="00BC532A">
              <w:t>(dB)</w:t>
            </w:r>
          </w:p>
        </w:tc>
        <w:tc>
          <w:tcPr>
            <w:tcW w:w="1082" w:type="dxa"/>
            <w:vMerge/>
            <w:vAlign w:val="center"/>
          </w:tcPr>
          <w:p w14:paraId="64AD685E" w14:textId="77777777" w:rsidR="00C3597D" w:rsidRPr="00BC532A" w:rsidRDefault="00C3597D" w:rsidP="00F6504C">
            <w:pPr>
              <w:spacing w:after="0"/>
              <w:rPr>
                <w:rFonts w:ascii="Arial" w:hAnsi="Arial" w:cs="Arial"/>
                <w:b/>
                <w:bCs/>
                <w:sz w:val="18"/>
                <w:szCs w:val="18"/>
                <w:lang w:eastAsia="zh-CN"/>
              </w:rPr>
            </w:pPr>
          </w:p>
        </w:tc>
        <w:tc>
          <w:tcPr>
            <w:tcW w:w="1412" w:type="dxa"/>
            <w:vMerge/>
            <w:vAlign w:val="center"/>
          </w:tcPr>
          <w:p w14:paraId="6B89DBE0" w14:textId="77777777" w:rsidR="00C3597D" w:rsidRPr="00BC532A" w:rsidRDefault="00C3597D" w:rsidP="00F6504C">
            <w:pPr>
              <w:spacing w:after="0"/>
              <w:rPr>
                <w:rFonts w:ascii="Arial" w:hAnsi="Arial" w:cs="Arial"/>
                <w:b/>
                <w:bCs/>
                <w:sz w:val="18"/>
                <w:szCs w:val="18"/>
                <w:lang w:eastAsia="zh-CN"/>
              </w:rPr>
            </w:pPr>
          </w:p>
        </w:tc>
      </w:tr>
      <w:tr w:rsidR="00C3597D" w:rsidRPr="00BC532A" w14:paraId="49E8D51B" w14:textId="77777777" w:rsidTr="00F6504C">
        <w:trPr>
          <w:trHeight w:val="300"/>
          <w:jc w:val="center"/>
        </w:trPr>
        <w:tc>
          <w:tcPr>
            <w:tcW w:w="704" w:type="dxa"/>
          </w:tcPr>
          <w:p w14:paraId="7E4EED38" w14:textId="77777777" w:rsidR="00C3597D" w:rsidRPr="00BC532A" w:rsidRDefault="00C3597D" w:rsidP="00F6504C">
            <w:pPr>
              <w:pStyle w:val="TAC"/>
              <w:rPr>
                <w:b/>
                <w:bCs/>
                <w:lang w:eastAsia="zh-CN"/>
              </w:rPr>
            </w:pPr>
            <w:r w:rsidRPr="00BC532A">
              <w:rPr>
                <w:lang w:eastAsia="zh-CN"/>
              </w:rPr>
              <w:t>n1</w:t>
            </w:r>
          </w:p>
        </w:tc>
        <w:tc>
          <w:tcPr>
            <w:tcW w:w="709" w:type="dxa"/>
          </w:tcPr>
          <w:p w14:paraId="34EF6C8A" w14:textId="77777777" w:rsidR="00C3597D" w:rsidRPr="00BC532A" w:rsidRDefault="00C3597D" w:rsidP="00F6504C">
            <w:pPr>
              <w:pStyle w:val="TAC"/>
              <w:rPr>
                <w:lang w:eastAsia="zh-CN"/>
              </w:rPr>
            </w:pPr>
            <w:r w:rsidRPr="00BC532A">
              <w:rPr>
                <w:lang w:eastAsia="zh-CN"/>
              </w:rPr>
              <w:t>n105</w:t>
            </w:r>
            <w:r w:rsidRPr="00BC532A">
              <w:rPr>
                <w:vertAlign w:val="superscript"/>
                <w:lang w:eastAsia="zh-CN"/>
              </w:rPr>
              <w:t>3</w:t>
            </w:r>
          </w:p>
        </w:tc>
        <w:tc>
          <w:tcPr>
            <w:tcW w:w="858" w:type="dxa"/>
            <w:noWrap/>
          </w:tcPr>
          <w:p w14:paraId="6023B2E3" w14:textId="77777777" w:rsidR="00C3597D" w:rsidRPr="00BC532A" w:rsidRDefault="00C3597D" w:rsidP="00F6504C">
            <w:pPr>
              <w:pStyle w:val="TAC"/>
              <w:rPr>
                <w:lang w:eastAsia="zh-CN"/>
              </w:rPr>
            </w:pPr>
            <w:r w:rsidRPr="00BC532A">
              <w:rPr>
                <w:lang w:eastAsia="zh-CN"/>
              </w:rPr>
              <w:t>5</w:t>
            </w:r>
          </w:p>
        </w:tc>
        <w:tc>
          <w:tcPr>
            <w:tcW w:w="843" w:type="dxa"/>
          </w:tcPr>
          <w:p w14:paraId="5492969D" w14:textId="77777777" w:rsidR="00C3597D" w:rsidRPr="00BC532A" w:rsidRDefault="00C3597D" w:rsidP="00F6504C">
            <w:pPr>
              <w:pStyle w:val="TAC"/>
              <w:rPr>
                <w:lang w:eastAsia="zh-CN"/>
              </w:rPr>
            </w:pPr>
            <w:r w:rsidRPr="00BC532A">
              <w:rPr>
                <w:lang w:eastAsia="zh-CN"/>
              </w:rPr>
              <w:t>15</w:t>
            </w:r>
          </w:p>
        </w:tc>
        <w:tc>
          <w:tcPr>
            <w:tcW w:w="1972" w:type="dxa"/>
            <w:noWrap/>
          </w:tcPr>
          <w:p w14:paraId="16A8F14F" w14:textId="77777777" w:rsidR="00C3597D" w:rsidRPr="00BC532A" w:rsidRDefault="00C3597D" w:rsidP="00F6504C">
            <w:pPr>
              <w:pStyle w:val="TAC"/>
              <w:rPr>
                <w:lang w:eastAsia="zh-CN"/>
              </w:rPr>
            </w:pPr>
            <w:r w:rsidRPr="00BC532A">
              <w:rPr>
                <w:lang w:eastAsia="zh-CN"/>
              </w:rPr>
              <w:t>25 (RBstart=0)</w:t>
            </w:r>
          </w:p>
        </w:tc>
        <w:tc>
          <w:tcPr>
            <w:tcW w:w="1047" w:type="dxa"/>
            <w:noWrap/>
          </w:tcPr>
          <w:p w14:paraId="6A3E293B" w14:textId="77777777" w:rsidR="00C3597D" w:rsidRPr="00BC532A" w:rsidRDefault="00C3597D" w:rsidP="00F6504C">
            <w:pPr>
              <w:pStyle w:val="TAC"/>
              <w:rPr>
                <w:lang w:eastAsia="zh-CN"/>
              </w:rPr>
            </w:pPr>
            <w:r w:rsidRPr="00BC532A">
              <w:rPr>
                <w:lang w:eastAsia="zh-CN"/>
              </w:rPr>
              <w:t>5</w:t>
            </w:r>
          </w:p>
        </w:tc>
        <w:tc>
          <w:tcPr>
            <w:tcW w:w="1002" w:type="dxa"/>
            <w:noWrap/>
          </w:tcPr>
          <w:p w14:paraId="6DC0ABD9" w14:textId="77777777" w:rsidR="00C3597D" w:rsidRPr="00BC532A" w:rsidRDefault="00C3597D" w:rsidP="00F6504C">
            <w:pPr>
              <w:pStyle w:val="TAC"/>
              <w:rPr>
                <w:lang w:eastAsia="zh-CN"/>
              </w:rPr>
            </w:pPr>
            <w:r w:rsidRPr="00BC532A">
              <w:rPr>
                <w:lang w:eastAsia="zh-CN"/>
              </w:rPr>
              <w:t>26.8</w:t>
            </w:r>
          </w:p>
        </w:tc>
        <w:tc>
          <w:tcPr>
            <w:tcW w:w="1082" w:type="dxa"/>
          </w:tcPr>
          <w:p w14:paraId="138DA7DC" w14:textId="77777777" w:rsidR="00C3597D" w:rsidRPr="00BC532A" w:rsidRDefault="00C3597D" w:rsidP="00F6504C">
            <w:pPr>
              <w:pStyle w:val="TAC"/>
              <w:rPr>
                <w:lang w:eastAsia="zh-CN"/>
              </w:rPr>
            </w:pPr>
            <w:r w:rsidRPr="00BC532A">
              <w:rPr>
                <w:lang w:eastAsia="zh-CN"/>
              </w:rPr>
              <w:t>NOTE 4</w:t>
            </w:r>
          </w:p>
        </w:tc>
        <w:tc>
          <w:tcPr>
            <w:tcW w:w="1412" w:type="dxa"/>
          </w:tcPr>
          <w:p w14:paraId="3C6D587F" w14:textId="77777777" w:rsidR="00C3597D" w:rsidRPr="00BC532A" w:rsidRDefault="00C3597D" w:rsidP="00F6504C">
            <w:pPr>
              <w:pStyle w:val="TAC"/>
              <w:rPr>
                <w:lang w:eastAsia="zh-CN"/>
              </w:rPr>
            </w:pPr>
            <w:r w:rsidRPr="00BC532A">
              <w:rPr>
                <w:lang w:eastAsia="zh-CN"/>
              </w:rPr>
              <w:t>UL1/DL3</w:t>
            </w:r>
          </w:p>
        </w:tc>
      </w:tr>
      <w:tr w:rsidR="00C3597D" w:rsidRPr="00BC532A" w14:paraId="627366FA" w14:textId="77777777" w:rsidTr="00F6504C">
        <w:trPr>
          <w:trHeight w:val="300"/>
          <w:jc w:val="center"/>
        </w:trPr>
        <w:tc>
          <w:tcPr>
            <w:tcW w:w="704" w:type="dxa"/>
            <w:vAlign w:val="center"/>
          </w:tcPr>
          <w:p w14:paraId="044445E7" w14:textId="77777777" w:rsidR="00C3597D" w:rsidRPr="00BC532A" w:rsidRDefault="00C3597D" w:rsidP="00F6504C">
            <w:pPr>
              <w:pStyle w:val="TAC"/>
              <w:rPr>
                <w:lang w:eastAsia="zh-CN"/>
              </w:rPr>
            </w:pPr>
            <w:r w:rsidRPr="00BC532A">
              <w:rPr>
                <w:lang w:eastAsia="zh-CN"/>
              </w:rPr>
              <w:t>n2</w:t>
            </w:r>
          </w:p>
        </w:tc>
        <w:tc>
          <w:tcPr>
            <w:tcW w:w="709" w:type="dxa"/>
            <w:vAlign w:val="center"/>
          </w:tcPr>
          <w:p w14:paraId="4A3A6145" w14:textId="77777777" w:rsidR="00C3597D" w:rsidRPr="00BC532A" w:rsidRDefault="00C3597D" w:rsidP="00F6504C">
            <w:pPr>
              <w:pStyle w:val="TAC"/>
              <w:rPr>
                <w:vertAlign w:val="superscript"/>
                <w:lang w:eastAsia="zh-CN"/>
              </w:rPr>
            </w:pPr>
            <w:r w:rsidRPr="00BC532A">
              <w:rPr>
                <w:lang w:eastAsia="zh-CN"/>
              </w:rPr>
              <w:t>n71</w:t>
            </w:r>
            <w:r w:rsidRPr="00BC532A">
              <w:rPr>
                <w:vertAlign w:val="superscript"/>
                <w:lang w:eastAsia="zh-CN"/>
              </w:rPr>
              <w:t>3</w:t>
            </w:r>
          </w:p>
        </w:tc>
        <w:tc>
          <w:tcPr>
            <w:tcW w:w="858" w:type="dxa"/>
            <w:noWrap/>
            <w:vAlign w:val="center"/>
          </w:tcPr>
          <w:p w14:paraId="3CB2704E" w14:textId="77777777" w:rsidR="00C3597D" w:rsidRPr="00BC532A" w:rsidRDefault="00C3597D" w:rsidP="00F6504C">
            <w:pPr>
              <w:pStyle w:val="TAC"/>
              <w:rPr>
                <w:bCs/>
                <w:lang w:eastAsia="zh-CN"/>
              </w:rPr>
            </w:pPr>
            <w:r w:rsidRPr="00BC532A">
              <w:rPr>
                <w:bCs/>
                <w:lang w:eastAsia="zh-CN"/>
              </w:rPr>
              <w:t>5</w:t>
            </w:r>
          </w:p>
        </w:tc>
        <w:tc>
          <w:tcPr>
            <w:tcW w:w="843" w:type="dxa"/>
            <w:vAlign w:val="center"/>
          </w:tcPr>
          <w:p w14:paraId="248B2AD1"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09F65C89"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4B48A79F" w14:textId="77777777" w:rsidR="00C3597D" w:rsidRPr="00BC532A" w:rsidRDefault="00C3597D" w:rsidP="00F6504C">
            <w:pPr>
              <w:pStyle w:val="TAC"/>
              <w:rPr>
                <w:lang w:eastAsia="zh-CN"/>
              </w:rPr>
            </w:pPr>
            <w:r w:rsidRPr="00BC532A">
              <w:rPr>
                <w:lang w:eastAsia="zh-CN"/>
              </w:rPr>
              <w:t>5</w:t>
            </w:r>
          </w:p>
        </w:tc>
        <w:tc>
          <w:tcPr>
            <w:tcW w:w="1002" w:type="dxa"/>
            <w:noWrap/>
            <w:vAlign w:val="center"/>
          </w:tcPr>
          <w:p w14:paraId="3D534CEA" w14:textId="77777777" w:rsidR="00C3597D" w:rsidRPr="00BC532A" w:rsidRDefault="00C3597D" w:rsidP="00F6504C">
            <w:pPr>
              <w:pStyle w:val="TAC"/>
              <w:rPr>
                <w:bCs/>
                <w:lang w:val="en-US" w:eastAsia="zh-CN"/>
              </w:rPr>
            </w:pPr>
            <w:r w:rsidRPr="00BC532A">
              <w:rPr>
                <w:bCs/>
                <w:lang w:eastAsia="zh-CN"/>
              </w:rPr>
              <w:t>26.5</w:t>
            </w:r>
          </w:p>
        </w:tc>
        <w:tc>
          <w:tcPr>
            <w:tcW w:w="1082" w:type="dxa"/>
            <w:vAlign w:val="center"/>
          </w:tcPr>
          <w:p w14:paraId="3FBA71CB" w14:textId="77777777" w:rsidR="00C3597D" w:rsidRPr="00BC532A" w:rsidRDefault="00C3597D" w:rsidP="00F6504C">
            <w:pPr>
              <w:pStyle w:val="TAC"/>
              <w:rPr>
                <w:bCs/>
                <w:lang w:eastAsia="zh-CN"/>
              </w:rPr>
            </w:pPr>
            <w:r w:rsidRPr="00BC532A">
              <w:rPr>
                <w:bCs/>
                <w:lang w:eastAsia="zh-CN"/>
              </w:rPr>
              <w:t>NOTE 4</w:t>
            </w:r>
          </w:p>
        </w:tc>
        <w:tc>
          <w:tcPr>
            <w:tcW w:w="1412" w:type="dxa"/>
            <w:vAlign w:val="center"/>
          </w:tcPr>
          <w:p w14:paraId="6EAC48D8" w14:textId="77777777" w:rsidR="00C3597D" w:rsidRPr="00BC532A" w:rsidRDefault="00C3597D" w:rsidP="00F6504C">
            <w:pPr>
              <w:pStyle w:val="TAC"/>
              <w:rPr>
                <w:bCs/>
                <w:lang w:eastAsia="zh-CN"/>
              </w:rPr>
            </w:pPr>
            <w:r w:rsidRPr="00BC532A">
              <w:rPr>
                <w:bCs/>
                <w:lang w:eastAsia="zh-CN"/>
              </w:rPr>
              <w:t>UL1/DL3</w:t>
            </w:r>
          </w:p>
        </w:tc>
      </w:tr>
      <w:tr w:rsidR="00C3597D" w:rsidRPr="00BC532A" w14:paraId="1F5305FE" w14:textId="77777777" w:rsidTr="00F6504C">
        <w:trPr>
          <w:trHeight w:val="300"/>
          <w:jc w:val="center"/>
        </w:trPr>
        <w:tc>
          <w:tcPr>
            <w:tcW w:w="704" w:type="dxa"/>
            <w:vAlign w:val="center"/>
          </w:tcPr>
          <w:p w14:paraId="00425CDE" w14:textId="77777777" w:rsidR="00C3597D" w:rsidRPr="00BC532A" w:rsidRDefault="00C3597D" w:rsidP="00F6504C">
            <w:pPr>
              <w:pStyle w:val="TAC"/>
              <w:rPr>
                <w:lang w:eastAsia="zh-CN"/>
              </w:rPr>
            </w:pPr>
            <w:r w:rsidRPr="00BC532A">
              <w:rPr>
                <w:lang w:eastAsia="zh-CN"/>
              </w:rPr>
              <w:t>n2</w:t>
            </w:r>
          </w:p>
        </w:tc>
        <w:tc>
          <w:tcPr>
            <w:tcW w:w="709" w:type="dxa"/>
            <w:vAlign w:val="center"/>
          </w:tcPr>
          <w:p w14:paraId="0CF14E2C" w14:textId="77777777" w:rsidR="00C3597D" w:rsidRPr="00BC532A" w:rsidRDefault="00C3597D" w:rsidP="00F6504C">
            <w:pPr>
              <w:pStyle w:val="TAC"/>
              <w:rPr>
                <w:lang w:eastAsia="zh-CN"/>
              </w:rPr>
            </w:pPr>
            <w:r w:rsidRPr="00BC532A">
              <w:rPr>
                <w:rFonts w:hint="eastAsia"/>
                <w:lang w:eastAsia="zh-CN"/>
              </w:rPr>
              <w:t>n</w:t>
            </w:r>
            <w:r w:rsidRPr="00BC532A">
              <w:rPr>
                <w:lang w:eastAsia="zh-CN"/>
              </w:rPr>
              <w:t>71</w:t>
            </w:r>
            <w:r w:rsidRPr="00BC532A">
              <w:rPr>
                <w:vertAlign w:val="superscript"/>
                <w:lang w:eastAsia="zh-CN"/>
              </w:rPr>
              <w:t>3</w:t>
            </w:r>
          </w:p>
        </w:tc>
        <w:tc>
          <w:tcPr>
            <w:tcW w:w="858" w:type="dxa"/>
            <w:noWrap/>
            <w:vAlign w:val="center"/>
          </w:tcPr>
          <w:p w14:paraId="2050B731" w14:textId="77777777" w:rsidR="00C3597D" w:rsidRPr="00BC532A" w:rsidRDefault="00C3597D" w:rsidP="00F6504C">
            <w:pPr>
              <w:pStyle w:val="TAC"/>
              <w:rPr>
                <w:bCs/>
                <w:lang w:eastAsia="zh-CN"/>
              </w:rPr>
            </w:pPr>
            <w:r w:rsidRPr="00BC532A">
              <w:rPr>
                <w:bCs/>
                <w:lang w:eastAsia="zh-CN"/>
              </w:rPr>
              <w:t>20</w:t>
            </w:r>
          </w:p>
        </w:tc>
        <w:tc>
          <w:tcPr>
            <w:tcW w:w="843" w:type="dxa"/>
            <w:vAlign w:val="center"/>
          </w:tcPr>
          <w:p w14:paraId="5390A669"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6F4CF002" w14:textId="77777777" w:rsidR="00C3597D" w:rsidRPr="00BC532A" w:rsidRDefault="00C3597D" w:rsidP="00F6504C">
            <w:pPr>
              <w:pStyle w:val="TAC"/>
              <w:rPr>
                <w:bCs/>
                <w:lang w:eastAsia="zh-CN"/>
              </w:rPr>
            </w:pPr>
            <w:r w:rsidRPr="00BC532A">
              <w:rPr>
                <w:bCs/>
                <w:lang w:eastAsia="zh-CN"/>
              </w:rPr>
              <w:t>100 (RBstart=0)</w:t>
            </w:r>
          </w:p>
        </w:tc>
        <w:tc>
          <w:tcPr>
            <w:tcW w:w="1047" w:type="dxa"/>
            <w:noWrap/>
            <w:vAlign w:val="center"/>
          </w:tcPr>
          <w:p w14:paraId="75A0676C" w14:textId="77777777" w:rsidR="00C3597D" w:rsidRPr="00BC532A" w:rsidRDefault="00C3597D" w:rsidP="00F6504C">
            <w:pPr>
              <w:pStyle w:val="TAC"/>
              <w:rPr>
                <w:lang w:eastAsia="zh-CN"/>
              </w:rPr>
            </w:pPr>
            <w:r w:rsidRPr="00BC532A">
              <w:rPr>
                <w:rFonts w:hint="eastAsia"/>
                <w:lang w:eastAsia="zh-CN"/>
              </w:rPr>
              <w:t>2</w:t>
            </w:r>
            <w:r w:rsidRPr="00BC532A">
              <w:rPr>
                <w:lang w:eastAsia="zh-CN"/>
              </w:rPr>
              <w:t>0</w:t>
            </w:r>
          </w:p>
        </w:tc>
        <w:tc>
          <w:tcPr>
            <w:tcW w:w="1002" w:type="dxa"/>
            <w:noWrap/>
            <w:vAlign w:val="center"/>
          </w:tcPr>
          <w:p w14:paraId="25AC8D40" w14:textId="77777777" w:rsidR="00C3597D" w:rsidRPr="00BC532A" w:rsidRDefault="00C3597D" w:rsidP="00F6504C">
            <w:pPr>
              <w:pStyle w:val="TAC"/>
              <w:rPr>
                <w:bCs/>
                <w:lang w:val="en-US" w:eastAsia="zh-CN"/>
              </w:rPr>
            </w:pPr>
            <w:r w:rsidRPr="00BC532A">
              <w:rPr>
                <w:rFonts w:hint="eastAsia"/>
                <w:bCs/>
                <w:lang w:eastAsia="zh-CN"/>
              </w:rPr>
              <w:t>1</w:t>
            </w:r>
            <w:r w:rsidRPr="00BC532A">
              <w:rPr>
                <w:bCs/>
                <w:lang w:eastAsia="zh-CN"/>
              </w:rPr>
              <w:t>5.3</w:t>
            </w:r>
          </w:p>
        </w:tc>
        <w:tc>
          <w:tcPr>
            <w:tcW w:w="1082" w:type="dxa"/>
            <w:vAlign w:val="center"/>
          </w:tcPr>
          <w:p w14:paraId="67B3A332" w14:textId="77777777" w:rsidR="00C3597D" w:rsidRPr="00BC532A" w:rsidRDefault="00C3597D" w:rsidP="00F6504C">
            <w:pPr>
              <w:pStyle w:val="TAC"/>
              <w:rPr>
                <w:bCs/>
                <w:lang w:eastAsia="zh-CN"/>
              </w:rPr>
            </w:pPr>
            <w:r w:rsidRPr="00BC532A">
              <w:rPr>
                <w:bCs/>
                <w:lang w:eastAsia="zh-CN"/>
              </w:rPr>
              <w:t>NOTE 4</w:t>
            </w:r>
          </w:p>
        </w:tc>
        <w:tc>
          <w:tcPr>
            <w:tcW w:w="1412" w:type="dxa"/>
            <w:vAlign w:val="center"/>
          </w:tcPr>
          <w:p w14:paraId="718891EC" w14:textId="77777777" w:rsidR="00C3597D" w:rsidRPr="00BC532A" w:rsidRDefault="00C3597D" w:rsidP="00F6504C">
            <w:pPr>
              <w:pStyle w:val="TAC"/>
              <w:rPr>
                <w:bCs/>
                <w:lang w:eastAsia="zh-CN"/>
              </w:rPr>
            </w:pPr>
            <w:r w:rsidRPr="00BC532A">
              <w:rPr>
                <w:bCs/>
                <w:lang w:eastAsia="zh-CN"/>
              </w:rPr>
              <w:t>UL1/DL3</w:t>
            </w:r>
          </w:p>
        </w:tc>
      </w:tr>
      <w:tr w:rsidR="00C3597D" w:rsidRPr="00BC532A" w14:paraId="20337159" w14:textId="77777777" w:rsidTr="00F6504C">
        <w:trPr>
          <w:trHeight w:val="300"/>
          <w:jc w:val="center"/>
        </w:trPr>
        <w:tc>
          <w:tcPr>
            <w:tcW w:w="704" w:type="dxa"/>
            <w:vAlign w:val="center"/>
          </w:tcPr>
          <w:p w14:paraId="4F19B378" w14:textId="77777777" w:rsidR="00C3597D" w:rsidRPr="00BC532A" w:rsidRDefault="00C3597D" w:rsidP="00F6504C">
            <w:pPr>
              <w:pStyle w:val="TAC"/>
              <w:rPr>
                <w:lang w:eastAsia="zh-CN"/>
              </w:rPr>
            </w:pPr>
            <w:r w:rsidRPr="00BC532A">
              <w:rPr>
                <w:lang w:eastAsia="zh-CN"/>
              </w:rPr>
              <w:t>n3</w:t>
            </w:r>
          </w:p>
        </w:tc>
        <w:tc>
          <w:tcPr>
            <w:tcW w:w="709" w:type="dxa"/>
            <w:vAlign w:val="center"/>
          </w:tcPr>
          <w:p w14:paraId="2806E666" w14:textId="77777777" w:rsidR="00C3597D" w:rsidRPr="00BC532A" w:rsidRDefault="00C3597D" w:rsidP="00F6504C">
            <w:pPr>
              <w:pStyle w:val="TAC"/>
              <w:rPr>
                <w:vertAlign w:val="superscript"/>
                <w:lang w:eastAsia="zh-CN"/>
              </w:rPr>
            </w:pPr>
            <w:r w:rsidRPr="00BC532A">
              <w:rPr>
                <w:rFonts w:hint="eastAsia"/>
                <w:lang w:eastAsia="zh-CN"/>
              </w:rPr>
              <w:t>n</w:t>
            </w:r>
            <w:r w:rsidRPr="00BC532A">
              <w:rPr>
                <w:lang w:eastAsia="zh-CN"/>
              </w:rPr>
              <w:t>26</w:t>
            </w:r>
          </w:p>
        </w:tc>
        <w:tc>
          <w:tcPr>
            <w:tcW w:w="858" w:type="dxa"/>
            <w:noWrap/>
            <w:vAlign w:val="center"/>
          </w:tcPr>
          <w:p w14:paraId="2BC1AECC" w14:textId="77777777" w:rsidR="00C3597D" w:rsidRPr="00BC532A" w:rsidRDefault="00C3597D" w:rsidP="00F6504C">
            <w:pPr>
              <w:pStyle w:val="TAC"/>
              <w:rPr>
                <w:bCs/>
                <w:lang w:eastAsia="zh-CN"/>
              </w:rPr>
            </w:pPr>
            <w:r w:rsidRPr="00BC532A">
              <w:rPr>
                <w:bCs/>
                <w:lang w:eastAsia="zh-CN"/>
              </w:rPr>
              <w:t>5</w:t>
            </w:r>
          </w:p>
        </w:tc>
        <w:tc>
          <w:tcPr>
            <w:tcW w:w="843" w:type="dxa"/>
            <w:vAlign w:val="center"/>
          </w:tcPr>
          <w:p w14:paraId="405B967C"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14A8ECBD"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2F8ED266" w14:textId="77777777" w:rsidR="00C3597D" w:rsidRPr="00BC532A" w:rsidRDefault="00C3597D" w:rsidP="00F6504C">
            <w:pPr>
              <w:pStyle w:val="TAC"/>
              <w:rPr>
                <w:lang w:eastAsia="zh-CN"/>
              </w:rPr>
            </w:pPr>
            <w:r w:rsidRPr="00BC532A">
              <w:rPr>
                <w:lang w:eastAsia="zh-CN"/>
              </w:rPr>
              <w:t>5</w:t>
            </w:r>
          </w:p>
        </w:tc>
        <w:tc>
          <w:tcPr>
            <w:tcW w:w="1002" w:type="dxa"/>
            <w:noWrap/>
            <w:vAlign w:val="center"/>
          </w:tcPr>
          <w:p w14:paraId="152A4E53" w14:textId="77777777" w:rsidR="00C3597D" w:rsidRPr="00BC532A" w:rsidRDefault="00C3597D" w:rsidP="00F6504C">
            <w:pPr>
              <w:pStyle w:val="TAC"/>
              <w:rPr>
                <w:bCs/>
                <w:lang w:val="en-US" w:eastAsia="zh-CN"/>
              </w:rPr>
            </w:pPr>
            <w:r w:rsidRPr="00BC532A">
              <w:rPr>
                <w:rFonts w:hint="eastAsia"/>
                <w:bCs/>
                <w:lang w:val="en-US" w:eastAsia="zh-CN"/>
              </w:rPr>
              <w:t>3.7</w:t>
            </w:r>
          </w:p>
        </w:tc>
        <w:tc>
          <w:tcPr>
            <w:tcW w:w="1082" w:type="dxa"/>
            <w:vAlign w:val="center"/>
          </w:tcPr>
          <w:p w14:paraId="130B93A2" w14:textId="77777777" w:rsidR="00C3597D" w:rsidRPr="00BC532A" w:rsidRDefault="00C3597D" w:rsidP="00F6504C">
            <w:pPr>
              <w:pStyle w:val="TAC"/>
              <w:rPr>
                <w:bCs/>
                <w:lang w:val="en-US" w:eastAsia="zh-CN"/>
              </w:rPr>
            </w:pPr>
            <w:r w:rsidRPr="00BC532A">
              <w:rPr>
                <w:bCs/>
                <w:lang w:eastAsia="zh-CN"/>
              </w:rPr>
              <w:t>NOTE</w:t>
            </w:r>
            <w:r w:rsidRPr="00BC532A">
              <w:rPr>
                <w:rFonts w:hint="eastAsia"/>
                <w:bCs/>
                <w:lang w:val="en-US" w:eastAsia="zh-CN"/>
              </w:rPr>
              <w:t xml:space="preserve"> 1</w:t>
            </w:r>
            <w:r w:rsidRPr="00BC532A">
              <w:rPr>
                <w:bCs/>
                <w:lang w:eastAsia="zh-CN"/>
              </w:rPr>
              <w:t xml:space="preserve"> </w:t>
            </w:r>
          </w:p>
        </w:tc>
        <w:tc>
          <w:tcPr>
            <w:tcW w:w="1412" w:type="dxa"/>
            <w:vAlign w:val="center"/>
          </w:tcPr>
          <w:p w14:paraId="3E2B5A49" w14:textId="77777777" w:rsidR="00C3597D" w:rsidRPr="00BC532A" w:rsidRDefault="00C3597D" w:rsidP="00F6504C">
            <w:pPr>
              <w:pStyle w:val="TAC"/>
              <w:rPr>
                <w:bCs/>
                <w:lang w:eastAsia="zh-CN"/>
              </w:rPr>
            </w:pPr>
            <w:r w:rsidRPr="00BC532A">
              <w:rPr>
                <w:bCs/>
                <w:lang w:eastAsia="zh-CN"/>
              </w:rPr>
              <w:t>UL1/DL2</w:t>
            </w:r>
          </w:p>
        </w:tc>
      </w:tr>
      <w:tr w:rsidR="00C3597D" w:rsidRPr="00BC532A" w14:paraId="0D564869" w14:textId="77777777" w:rsidTr="00F6504C">
        <w:trPr>
          <w:trHeight w:val="300"/>
          <w:jc w:val="center"/>
        </w:trPr>
        <w:tc>
          <w:tcPr>
            <w:tcW w:w="704" w:type="dxa"/>
            <w:vAlign w:val="center"/>
          </w:tcPr>
          <w:p w14:paraId="70901A1A" w14:textId="77777777" w:rsidR="00C3597D" w:rsidRPr="00BC532A" w:rsidRDefault="00C3597D" w:rsidP="00F6504C">
            <w:pPr>
              <w:pStyle w:val="TAC"/>
              <w:rPr>
                <w:lang w:eastAsia="zh-CN"/>
              </w:rPr>
            </w:pPr>
            <w:r w:rsidRPr="00BC532A">
              <w:rPr>
                <w:lang w:eastAsia="zh-CN"/>
              </w:rPr>
              <w:t>n7</w:t>
            </w:r>
          </w:p>
        </w:tc>
        <w:tc>
          <w:tcPr>
            <w:tcW w:w="709" w:type="dxa"/>
            <w:vAlign w:val="center"/>
          </w:tcPr>
          <w:p w14:paraId="63464F2E" w14:textId="77777777" w:rsidR="00C3597D" w:rsidRPr="00BC532A" w:rsidRDefault="00C3597D" w:rsidP="00F6504C">
            <w:pPr>
              <w:pStyle w:val="TAC"/>
              <w:rPr>
                <w:vertAlign w:val="superscript"/>
                <w:lang w:val="en-US" w:eastAsia="zh-CN"/>
              </w:rPr>
            </w:pPr>
            <w:r w:rsidRPr="00BC532A">
              <w:rPr>
                <w:rFonts w:hint="eastAsia"/>
                <w:lang w:eastAsia="zh-CN"/>
              </w:rPr>
              <w:t>n</w:t>
            </w:r>
            <w:r w:rsidRPr="00BC532A">
              <w:rPr>
                <w:lang w:eastAsia="zh-CN"/>
              </w:rPr>
              <w:t>26</w:t>
            </w:r>
            <w:r w:rsidRPr="00BC532A">
              <w:rPr>
                <w:vertAlign w:val="superscript"/>
                <w:lang w:val="en-US" w:eastAsia="zh-CN"/>
              </w:rPr>
              <w:t>3</w:t>
            </w:r>
          </w:p>
        </w:tc>
        <w:tc>
          <w:tcPr>
            <w:tcW w:w="858" w:type="dxa"/>
            <w:noWrap/>
            <w:vAlign w:val="center"/>
          </w:tcPr>
          <w:p w14:paraId="1B587BBE" w14:textId="77777777" w:rsidR="00C3597D" w:rsidRPr="00BC532A" w:rsidRDefault="00C3597D" w:rsidP="00F6504C">
            <w:pPr>
              <w:pStyle w:val="TAC"/>
              <w:rPr>
                <w:bCs/>
                <w:lang w:eastAsia="zh-CN"/>
              </w:rPr>
            </w:pPr>
            <w:r w:rsidRPr="00BC532A">
              <w:rPr>
                <w:bCs/>
                <w:lang w:eastAsia="zh-CN"/>
              </w:rPr>
              <w:t>25</w:t>
            </w:r>
          </w:p>
        </w:tc>
        <w:tc>
          <w:tcPr>
            <w:tcW w:w="843" w:type="dxa"/>
            <w:vAlign w:val="center"/>
          </w:tcPr>
          <w:p w14:paraId="2C8FEE4F" w14:textId="77777777" w:rsidR="00C3597D" w:rsidRPr="00BC532A" w:rsidRDefault="00C3597D" w:rsidP="00F6504C">
            <w:pPr>
              <w:pStyle w:val="TAC"/>
              <w:rPr>
                <w:bCs/>
                <w:lang w:val="en-US" w:eastAsia="zh-CN"/>
              </w:rPr>
            </w:pPr>
            <w:r w:rsidRPr="00BC532A">
              <w:rPr>
                <w:rFonts w:hint="eastAsia"/>
                <w:bCs/>
                <w:lang w:val="en-US" w:eastAsia="zh-CN"/>
              </w:rPr>
              <w:t>15</w:t>
            </w:r>
          </w:p>
        </w:tc>
        <w:tc>
          <w:tcPr>
            <w:tcW w:w="1972" w:type="dxa"/>
            <w:noWrap/>
            <w:vAlign w:val="center"/>
          </w:tcPr>
          <w:p w14:paraId="28B60EB6" w14:textId="77777777" w:rsidR="00C3597D" w:rsidRPr="00BC532A" w:rsidRDefault="00C3597D" w:rsidP="00F6504C">
            <w:pPr>
              <w:pStyle w:val="TAC"/>
              <w:rPr>
                <w:bCs/>
                <w:lang w:eastAsia="zh-CN"/>
              </w:rPr>
            </w:pPr>
            <w:r w:rsidRPr="00BC532A">
              <w:rPr>
                <w:bCs/>
                <w:lang w:eastAsia="zh-CN"/>
              </w:rPr>
              <w:t>25 (RBstart=104)</w:t>
            </w:r>
          </w:p>
        </w:tc>
        <w:tc>
          <w:tcPr>
            <w:tcW w:w="1047" w:type="dxa"/>
            <w:noWrap/>
            <w:vAlign w:val="center"/>
          </w:tcPr>
          <w:p w14:paraId="6B5F36EE" w14:textId="77777777" w:rsidR="00C3597D" w:rsidRPr="00BC532A" w:rsidRDefault="00C3597D" w:rsidP="00F6504C">
            <w:pPr>
              <w:pStyle w:val="TAC"/>
              <w:rPr>
                <w:lang w:val="en-US" w:eastAsia="zh-CN"/>
              </w:rPr>
            </w:pPr>
            <w:r w:rsidRPr="00BC532A">
              <w:rPr>
                <w:rFonts w:hint="eastAsia"/>
                <w:lang w:val="en-US" w:eastAsia="zh-CN"/>
              </w:rPr>
              <w:t>5</w:t>
            </w:r>
          </w:p>
        </w:tc>
        <w:tc>
          <w:tcPr>
            <w:tcW w:w="1002" w:type="dxa"/>
            <w:noWrap/>
            <w:vAlign w:val="center"/>
          </w:tcPr>
          <w:p w14:paraId="3ECB27FF" w14:textId="77777777" w:rsidR="00C3597D" w:rsidRPr="00BC532A" w:rsidRDefault="00C3597D" w:rsidP="00F6504C">
            <w:pPr>
              <w:pStyle w:val="TAC"/>
              <w:rPr>
                <w:bCs/>
                <w:lang w:eastAsia="zh-CN"/>
              </w:rPr>
            </w:pPr>
            <w:r w:rsidRPr="00BC532A">
              <w:rPr>
                <w:bCs/>
                <w:lang w:eastAsia="zh-CN"/>
              </w:rPr>
              <w:t>2.0</w:t>
            </w:r>
          </w:p>
        </w:tc>
        <w:tc>
          <w:tcPr>
            <w:tcW w:w="1082" w:type="dxa"/>
            <w:vAlign w:val="center"/>
          </w:tcPr>
          <w:p w14:paraId="12CA2BE5" w14:textId="77777777" w:rsidR="00C3597D" w:rsidRPr="00BC532A" w:rsidRDefault="00C3597D" w:rsidP="00F6504C">
            <w:pPr>
              <w:pStyle w:val="TAC"/>
              <w:rPr>
                <w:bCs/>
                <w:lang w:eastAsia="zh-CN"/>
              </w:rPr>
            </w:pPr>
            <w:r w:rsidRPr="00BC532A">
              <w:rPr>
                <w:lang w:eastAsia="zh-CN"/>
              </w:rPr>
              <w:t xml:space="preserve">NOTE </w:t>
            </w:r>
            <w:r w:rsidRPr="00BC532A">
              <w:rPr>
                <w:lang w:val="en-US" w:eastAsia="zh-CN"/>
              </w:rPr>
              <w:t>10</w:t>
            </w:r>
          </w:p>
        </w:tc>
        <w:tc>
          <w:tcPr>
            <w:tcW w:w="1412" w:type="dxa"/>
            <w:vAlign w:val="center"/>
          </w:tcPr>
          <w:p w14:paraId="7102A3E4" w14:textId="77777777" w:rsidR="00C3597D" w:rsidRPr="00BC532A" w:rsidRDefault="00C3597D" w:rsidP="00F6504C">
            <w:pPr>
              <w:pStyle w:val="TAC"/>
              <w:rPr>
                <w:bCs/>
                <w:lang w:eastAsia="zh-CN"/>
              </w:rPr>
            </w:pPr>
            <w:r w:rsidRPr="00BC532A">
              <w:rPr>
                <w:bCs/>
                <w:lang w:eastAsia="zh-CN"/>
              </w:rPr>
              <w:t>UL1/DL3</w:t>
            </w:r>
            <w:r w:rsidRPr="00BC532A">
              <w:rPr>
                <w:bCs/>
                <w:lang w:eastAsia="zh-CN"/>
              </w:rPr>
              <w:br/>
              <w:t>Near miss</w:t>
            </w:r>
          </w:p>
        </w:tc>
      </w:tr>
      <w:tr w:rsidR="00C3597D" w:rsidRPr="00BC532A" w14:paraId="0CC2D404" w14:textId="77777777" w:rsidTr="00F6504C">
        <w:trPr>
          <w:trHeight w:val="300"/>
          <w:jc w:val="center"/>
        </w:trPr>
        <w:tc>
          <w:tcPr>
            <w:tcW w:w="704" w:type="dxa"/>
            <w:vAlign w:val="center"/>
          </w:tcPr>
          <w:p w14:paraId="42248AE2" w14:textId="77777777" w:rsidR="00C3597D" w:rsidRPr="00BC532A" w:rsidRDefault="00C3597D" w:rsidP="00F6504C">
            <w:pPr>
              <w:pStyle w:val="TAC"/>
              <w:rPr>
                <w:lang w:eastAsia="zh-CN"/>
              </w:rPr>
            </w:pPr>
            <w:r w:rsidRPr="00BC532A">
              <w:rPr>
                <w:lang w:eastAsia="zh-CN"/>
              </w:rPr>
              <w:t>n7</w:t>
            </w:r>
          </w:p>
        </w:tc>
        <w:tc>
          <w:tcPr>
            <w:tcW w:w="709" w:type="dxa"/>
            <w:vAlign w:val="center"/>
          </w:tcPr>
          <w:p w14:paraId="0EF0D66C" w14:textId="77777777" w:rsidR="00C3597D" w:rsidRPr="00BC532A" w:rsidRDefault="00C3597D" w:rsidP="00F6504C">
            <w:pPr>
              <w:pStyle w:val="TAC"/>
              <w:rPr>
                <w:vertAlign w:val="superscript"/>
                <w:lang w:eastAsia="zh-CN"/>
              </w:rPr>
            </w:pPr>
            <w:r w:rsidRPr="00BC532A">
              <w:rPr>
                <w:lang w:eastAsia="zh-CN"/>
              </w:rPr>
              <w:t>n71</w:t>
            </w:r>
          </w:p>
        </w:tc>
        <w:tc>
          <w:tcPr>
            <w:tcW w:w="858" w:type="dxa"/>
            <w:noWrap/>
            <w:vAlign w:val="center"/>
          </w:tcPr>
          <w:p w14:paraId="485EAA4D" w14:textId="77777777" w:rsidR="00C3597D" w:rsidRPr="00BC532A" w:rsidRDefault="00C3597D" w:rsidP="00F6504C">
            <w:pPr>
              <w:pStyle w:val="TAC"/>
              <w:rPr>
                <w:bCs/>
                <w:lang w:eastAsia="zh-CN"/>
              </w:rPr>
            </w:pPr>
            <w:r w:rsidRPr="00BC532A">
              <w:rPr>
                <w:bCs/>
                <w:lang w:eastAsia="zh-CN"/>
              </w:rPr>
              <w:t>5</w:t>
            </w:r>
          </w:p>
        </w:tc>
        <w:tc>
          <w:tcPr>
            <w:tcW w:w="843" w:type="dxa"/>
            <w:vAlign w:val="center"/>
          </w:tcPr>
          <w:p w14:paraId="72B8273C" w14:textId="77777777" w:rsidR="00C3597D" w:rsidRPr="00BC532A" w:rsidRDefault="00C3597D" w:rsidP="00F6504C">
            <w:pPr>
              <w:pStyle w:val="TAC"/>
              <w:rPr>
                <w:bCs/>
                <w:lang w:val="en-US" w:eastAsia="zh-CN"/>
              </w:rPr>
            </w:pPr>
            <w:r w:rsidRPr="00BC532A">
              <w:rPr>
                <w:bCs/>
                <w:lang w:eastAsia="zh-CN"/>
              </w:rPr>
              <w:t>15</w:t>
            </w:r>
          </w:p>
        </w:tc>
        <w:tc>
          <w:tcPr>
            <w:tcW w:w="1972" w:type="dxa"/>
            <w:noWrap/>
            <w:vAlign w:val="center"/>
          </w:tcPr>
          <w:p w14:paraId="1DC60BC8"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51BEA92F" w14:textId="77777777" w:rsidR="00C3597D" w:rsidRPr="00BC532A" w:rsidRDefault="00C3597D" w:rsidP="00F6504C">
            <w:pPr>
              <w:pStyle w:val="TAC"/>
              <w:rPr>
                <w:lang w:val="en-US" w:eastAsia="zh-CN"/>
              </w:rPr>
            </w:pPr>
            <w:r w:rsidRPr="00BC532A">
              <w:rPr>
                <w:lang w:eastAsia="zh-CN"/>
              </w:rPr>
              <w:t>5</w:t>
            </w:r>
          </w:p>
        </w:tc>
        <w:tc>
          <w:tcPr>
            <w:tcW w:w="1002" w:type="dxa"/>
            <w:noWrap/>
            <w:vAlign w:val="center"/>
          </w:tcPr>
          <w:p w14:paraId="1A6D4C63" w14:textId="77777777" w:rsidR="00C3597D" w:rsidRPr="00BC532A" w:rsidRDefault="00C3597D" w:rsidP="00F6504C">
            <w:pPr>
              <w:pStyle w:val="TAC"/>
              <w:rPr>
                <w:bCs/>
                <w:lang w:eastAsia="zh-CN"/>
              </w:rPr>
            </w:pPr>
            <w:r w:rsidRPr="00BC532A">
              <w:rPr>
                <w:bCs/>
                <w:lang w:eastAsia="zh-CN"/>
              </w:rPr>
              <w:t>5.7</w:t>
            </w:r>
          </w:p>
        </w:tc>
        <w:tc>
          <w:tcPr>
            <w:tcW w:w="1082" w:type="dxa"/>
            <w:vAlign w:val="center"/>
          </w:tcPr>
          <w:p w14:paraId="6E184369" w14:textId="77777777" w:rsidR="00C3597D" w:rsidRPr="00BC532A" w:rsidRDefault="00C3597D" w:rsidP="00F6504C">
            <w:pPr>
              <w:pStyle w:val="TAC"/>
              <w:rPr>
                <w:bCs/>
                <w:lang w:eastAsia="zh-CN"/>
              </w:rPr>
            </w:pPr>
            <w:r w:rsidRPr="00BC532A">
              <w:rPr>
                <w:bCs/>
                <w:lang w:eastAsia="zh-CN"/>
              </w:rPr>
              <w:t>NOTE 8</w:t>
            </w:r>
          </w:p>
        </w:tc>
        <w:tc>
          <w:tcPr>
            <w:tcW w:w="1412" w:type="dxa"/>
            <w:vAlign w:val="center"/>
          </w:tcPr>
          <w:p w14:paraId="33DEFDFE" w14:textId="77777777" w:rsidR="00C3597D" w:rsidRPr="00BC532A" w:rsidRDefault="00C3597D" w:rsidP="00F6504C">
            <w:pPr>
              <w:pStyle w:val="TAC"/>
              <w:rPr>
                <w:bCs/>
                <w:lang w:eastAsia="zh-CN"/>
              </w:rPr>
            </w:pPr>
            <w:r w:rsidRPr="00BC532A">
              <w:rPr>
                <w:bCs/>
                <w:lang w:eastAsia="zh-CN"/>
              </w:rPr>
              <w:t>UL1/ DL4</w:t>
            </w:r>
          </w:p>
        </w:tc>
      </w:tr>
      <w:tr w:rsidR="00C3597D" w:rsidRPr="00BC532A" w14:paraId="265FFFD0" w14:textId="77777777" w:rsidTr="00F6504C">
        <w:trPr>
          <w:trHeight w:val="300"/>
          <w:jc w:val="center"/>
        </w:trPr>
        <w:tc>
          <w:tcPr>
            <w:tcW w:w="704" w:type="dxa"/>
            <w:vAlign w:val="center"/>
          </w:tcPr>
          <w:p w14:paraId="294C4FA8" w14:textId="77777777" w:rsidR="00C3597D" w:rsidRPr="00BC532A" w:rsidRDefault="00C3597D" w:rsidP="00F6504C">
            <w:pPr>
              <w:pStyle w:val="TAC"/>
              <w:rPr>
                <w:lang w:eastAsia="zh-CN"/>
              </w:rPr>
            </w:pPr>
            <w:r w:rsidRPr="00BC532A">
              <w:rPr>
                <w:lang w:eastAsia="zh-CN"/>
              </w:rPr>
              <w:t>n25</w:t>
            </w:r>
          </w:p>
        </w:tc>
        <w:tc>
          <w:tcPr>
            <w:tcW w:w="709" w:type="dxa"/>
            <w:vAlign w:val="center"/>
          </w:tcPr>
          <w:p w14:paraId="6F98AE54" w14:textId="77777777" w:rsidR="00C3597D" w:rsidRPr="00BC532A" w:rsidRDefault="00C3597D" w:rsidP="00F6504C">
            <w:pPr>
              <w:pStyle w:val="TAC"/>
              <w:rPr>
                <w:vertAlign w:val="superscript"/>
                <w:lang w:eastAsia="zh-CN"/>
              </w:rPr>
            </w:pPr>
            <w:r w:rsidRPr="00BC532A">
              <w:rPr>
                <w:rFonts w:hint="eastAsia"/>
                <w:lang w:eastAsia="zh-CN"/>
              </w:rPr>
              <w:t>n</w:t>
            </w:r>
            <w:r w:rsidRPr="00BC532A">
              <w:rPr>
                <w:lang w:eastAsia="zh-CN"/>
              </w:rPr>
              <w:t>71</w:t>
            </w:r>
            <w:r w:rsidRPr="00BC532A">
              <w:rPr>
                <w:vertAlign w:val="superscript"/>
                <w:lang w:eastAsia="zh-CN"/>
              </w:rPr>
              <w:t>3</w:t>
            </w:r>
          </w:p>
        </w:tc>
        <w:tc>
          <w:tcPr>
            <w:tcW w:w="858" w:type="dxa"/>
            <w:noWrap/>
            <w:vAlign w:val="center"/>
          </w:tcPr>
          <w:p w14:paraId="4F64C599" w14:textId="77777777" w:rsidR="00C3597D" w:rsidRPr="00BC532A" w:rsidRDefault="00C3597D" w:rsidP="00F6504C">
            <w:pPr>
              <w:pStyle w:val="TAC"/>
              <w:rPr>
                <w:bCs/>
                <w:lang w:eastAsia="zh-CN"/>
              </w:rPr>
            </w:pPr>
            <w:r w:rsidRPr="00BC532A">
              <w:rPr>
                <w:bCs/>
                <w:lang w:eastAsia="zh-CN"/>
              </w:rPr>
              <w:t>5</w:t>
            </w:r>
          </w:p>
        </w:tc>
        <w:tc>
          <w:tcPr>
            <w:tcW w:w="843" w:type="dxa"/>
            <w:vAlign w:val="center"/>
          </w:tcPr>
          <w:p w14:paraId="67FD6CCD"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0043D5BC"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456B37EE" w14:textId="77777777" w:rsidR="00C3597D" w:rsidRPr="00BC532A" w:rsidRDefault="00C3597D" w:rsidP="00F6504C">
            <w:pPr>
              <w:pStyle w:val="TAC"/>
              <w:rPr>
                <w:lang w:eastAsia="zh-CN"/>
              </w:rPr>
            </w:pPr>
            <w:r w:rsidRPr="00BC532A">
              <w:rPr>
                <w:lang w:eastAsia="zh-CN"/>
              </w:rPr>
              <w:t>5</w:t>
            </w:r>
          </w:p>
        </w:tc>
        <w:tc>
          <w:tcPr>
            <w:tcW w:w="1002" w:type="dxa"/>
            <w:noWrap/>
            <w:vAlign w:val="center"/>
          </w:tcPr>
          <w:p w14:paraId="3D4D8CDD" w14:textId="77777777" w:rsidR="00C3597D" w:rsidRPr="00BC532A" w:rsidRDefault="00C3597D" w:rsidP="00F6504C">
            <w:pPr>
              <w:pStyle w:val="TAC"/>
              <w:rPr>
                <w:bCs/>
                <w:lang w:eastAsia="zh-CN"/>
              </w:rPr>
            </w:pPr>
            <w:r w:rsidRPr="00BC532A">
              <w:rPr>
                <w:bCs/>
                <w:lang w:eastAsia="zh-CN"/>
              </w:rPr>
              <w:t>26.5</w:t>
            </w:r>
          </w:p>
        </w:tc>
        <w:tc>
          <w:tcPr>
            <w:tcW w:w="1082" w:type="dxa"/>
            <w:vAlign w:val="center"/>
          </w:tcPr>
          <w:p w14:paraId="6321D59F" w14:textId="77777777" w:rsidR="00C3597D" w:rsidRPr="00BC532A" w:rsidRDefault="00C3597D" w:rsidP="00F6504C">
            <w:pPr>
              <w:pStyle w:val="TAC"/>
              <w:rPr>
                <w:bCs/>
                <w:lang w:eastAsia="zh-CN"/>
              </w:rPr>
            </w:pPr>
            <w:r w:rsidRPr="00BC532A">
              <w:rPr>
                <w:bCs/>
                <w:lang w:eastAsia="zh-CN"/>
              </w:rPr>
              <w:t>NOTE 4</w:t>
            </w:r>
          </w:p>
        </w:tc>
        <w:tc>
          <w:tcPr>
            <w:tcW w:w="1412" w:type="dxa"/>
            <w:vAlign w:val="center"/>
          </w:tcPr>
          <w:p w14:paraId="240D1EB6" w14:textId="77777777" w:rsidR="00C3597D" w:rsidRPr="00BC532A" w:rsidRDefault="00C3597D" w:rsidP="00F6504C">
            <w:pPr>
              <w:pStyle w:val="TAC"/>
              <w:rPr>
                <w:bCs/>
                <w:lang w:eastAsia="zh-CN"/>
              </w:rPr>
            </w:pPr>
            <w:r w:rsidRPr="00BC532A">
              <w:rPr>
                <w:bCs/>
                <w:lang w:eastAsia="zh-CN"/>
              </w:rPr>
              <w:t>UL1/DL3</w:t>
            </w:r>
          </w:p>
        </w:tc>
      </w:tr>
      <w:tr w:rsidR="00C3597D" w:rsidRPr="00BC532A" w14:paraId="26190BBB" w14:textId="77777777" w:rsidTr="00F6504C">
        <w:trPr>
          <w:trHeight w:val="300"/>
          <w:jc w:val="center"/>
        </w:trPr>
        <w:tc>
          <w:tcPr>
            <w:tcW w:w="704" w:type="dxa"/>
            <w:vAlign w:val="center"/>
          </w:tcPr>
          <w:p w14:paraId="4BE5A448" w14:textId="77777777" w:rsidR="00C3597D" w:rsidRPr="00BC532A" w:rsidRDefault="00C3597D" w:rsidP="00F6504C">
            <w:pPr>
              <w:pStyle w:val="TAC"/>
              <w:rPr>
                <w:lang w:eastAsia="zh-CN"/>
              </w:rPr>
            </w:pPr>
            <w:r w:rsidRPr="00BC532A">
              <w:rPr>
                <w:lang w:eastAsia="zh-CN"/>
              </w:rPr>
              <w:t>n25</w:t>
            </w:r>
          </w:p>
        </w:tc>
        <w:tc>
          <w:tcPr>
            <w:tcW w:w="709" w:type="dxa"/>
            <w:vAlign w:val="center"/>
          </w:tcPr>
          <w:p w14:paraId="43DC3034" w14:textId="77777777" w:rsidR="00C3597D" w:rsidRPr="00BC532A" w:rsidRDefault="00C3597D" w:rsidP="00F6504C">
            <w:pPr>
              <w:pStyle w:val="TAC"/>
              <w:rPr>
                <w:vertAlign w:val="superscript"/>
                <w:lang w:eastAsia="zh-CN"/>
              </w:rPr>
            </w:pPr>
            <w:r w:rsidRPr="00BC532A">
              <w:rPr>
                <w:rFonts w:hint="eastAsia"/>
                <w:lang w:eastAsia="zh-CN"/>
              </w:rPr>
              <w:t>n</w:t>
            </w:r>
            <w:r w:rsidRPr="00BC532A">
              <w:rPr>
                <w:lang w:eastAsia="zh-CN"/>
              </w:rPr>
              <w:t>71</w:t>
            </w:r>
            <w:r w:rsidRPr="00BC532A">
              <w:rPr>
                <w:vertAlign w:val="superscript"/>
                <w:lang w:eastAsia="zh-CN"/>
              </w:rPr>
              <w:t>3</w:t>
            </w:r>
          </w:p>
        </w:tc>
        <w:tc>
          <w:tcPr>
            <w:tcW w:w="858" w:type="dxa"/>
            <w:noWrap/>
            <w:vAlign w:val="center"/>
          </w:tcPr>
          <w:p w14:paraId="713210C1" w14:textId="77777777" w:rsidR="00C3597D" w:rsidRPr="00BC532A" w:rsidRDefault="00C3597D" w:rsidP="00F6504C">
            <w:pPr>
              <w:pStyle w:val="TAC"/>
              <w:rPr>
                <w:bCs/>
                <w:lang w:eastAsia="zh-CN"/>
              </w:rPr>
            </w:pPr>
            <w:r w:rsidRPr="00BC532A">
              <w:rPr>
                <w:bCs/>
                <w:lang w:eastAsia="zh-CN"/>
              </w:rPr>
              <w:t>20</w:t>
            </w:r>
          </w:p>
        </w:tc>
        <w:tc>
          <w:tcPr>
            <w:tcW w:w="843" w:type="dxa"/>
            <w:vAlign w:val="center"/>
          </w:tcPr>
          <w:p w14:paraId="28B9C276"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7965F691" w14:textId="77777777" w:rsidR="00C3597D" w:rsidRPr="00BC532A" w:rsidRDefault="00C3597D" w:rsidP="00F6504C">
            <w:pPr>
              <w:pStyle w:val="TAC"/>
              <w:rPr>
                <w:bCs/>
                <w:lang w:eastAsia="zh-CN"/>
              </w:rPr>
            </w:pPr>
            <w:r w:rsidRPr="00BC532A">
              <w:rPr>
                <w:bCs/>
                <w:lang w:eastAsia="zh-CN"/>
              </w:rPr>
              <w:t>100 (RBstart=0)</w:t>
            </w:r>
          </w:p>
        </w:tc>
        <w:tc>
          <w:tcPr>
            <w:tcW w:w="1047" w:type="dxa"/>
            <w:noWrap/>
            <w:vAlign w:val="center"/>
          </w:tcPr>
          <w:p w14:paraId="57B10060" w14:textId="77777777" w:rsidR="00C3597D" w:rsidRPr="00BC532A" w:rsidRDefault="00C3597D" w:rsidP="00F6504C">
            <w:pPr>
              <w:pStyle w:val="TAC"/>
              <w:rPr>
                <w:lang w:eastAsia="zh-CN"/>
              </w:rPr>
            </w:pPr>
            <w:r w:rsidRPr="00BC532A">
              <w:rPr>
                <w:rFonts w:hint="eastAsia"/>
                <w:lang w:eastAsia="zh-CN"/>
              </w:rPr>
              <w:t>2</w:t>
            </w:r>
            <w:r w:rsidRPr="00BC532A">
              <w:rPr>
                <w:lang w:eastAsia="zh-CN"/>
              </w:rPr>
              <w:t>0</w:t>
            </w:r>
          </w:p>
        </w:tc>
        <w:tc>
          <w:tcPr>
            <w:tcW w:w="1002" w:type="dxa"/>
            <w:noWrap/>
            <w:vAlign w:val="center"/>
          </w:tcPr>
          <w:p w14:paraId="3C684BB3" w14:textId="77777777" w:rsidR="00C3597D" w:rsidRPr="00BC532A" w:rsidRDefault="00C3597D" w:rsidP="00F6504C">
            <w:pPr>
              <w:pStyle w:val="TAC"/>
              <w:rPr>
                <w:bCs/>
                <w:lang w:eastAsia="zh-CN"/>
              </w:rPr>
            </w:pPr>
            <w:r w:rsidRPr="00BC532A">
              <w:rPr>
                <w:rFonts w:hint="eastAsia"/>
                <w:bCs/>
                <w:lang w:eastAsia="zh-CN"/>
              </w:rPr>
              <w:t>1</w:t>
            </w:r>
            <w:r w:rsidRPr="00BC532A">
              <w:rPr>
                <w:bCs/>
                <w:lang w:eastAsia="zh-CN"/>
              </w:rPr>
              <w:t>5.3</w:t>
            </w:r>
          </w:p>
        </w:tc>
        <w:tc>
          <w:tcPr>
            <w:tcW w:w="1082" w:type="dxa"/>
            <w:vAlign w:val="center"/>
          </w:tcPr>
          <w:p w14:paraId="082CF04A" w14:textId="77777777" w:rsidR="00C3597D" w:rsidRPr="00BC532A" w:rsidRDefault="00C3597D" w:rsidP="00F6504C">
            <w:pPr>
              <w:pStyle w:val="TAC"/>
              <w:rPr>
                <w:bCs/>
                <w:lang w:eastAsia="zh-CN"/>
              </w:rPr>
            </w:pPr>
            <w:r w:rsidRPr="00BC532A">
              <w:rPr>
                <w:bCs/>
                <w:lang w:eastAsia="zh-CN"/>
              </w:rPr>
              <w:t>NOTE 4</w:t>
            </w:r>
          </w:p>
        </w:tc>
        <w:tc>
          <w:tcPr>
            <w:tcW w:w="1412" w:type="dxa"/>
            <w:vAlign w:val="center"/>
          </w:tcPr>
          <w:p w14:paraId="3F0B0DB1" w14:textId="77777777" w:rsidR="00C3597D" w:rsidRPr="00BC532A" w:rsidRDefault="00C3597D" w:rsidP="00F6504C">
            <w:pPr>
              <w:pStyle w:val="TAC"/>
              <w:rPr>
                <w:bCs/>
                <w:lang w:eastAsia="zh-CN"/>
              </w:rPr>
            </w:pPr>
            <w:r w:rsidRPr="00BC532A">
              <w:rPr>
                <w:bCs/>
                <w:lang w:eastAsia="zh-CN"/>
              </w:rPr>
              <w:t>UL1/DL3</w:t>
            </w:r>
          </w:p>
        </w:tc>
      </w:tr>
      <w:tr w:rsidR="00C3597D" w:rsidRPr="00BC532A" w14:paraId="7E8AF464" w14:textId="77777777" w:rsidTr="00F6504C">
        <w:trPr>
          <w:trHeight w:val="300"/>
          <w:jc w:val="center"/>
        </w:trPr>
        <w:tc>
          <w:tcPr>
            <w:tcW w:w="704" w:type="dxa"/>
            <w:vAlign w:val="center"/>
          </w:tcPr>
          <w:p w14:paraId="29E3C2E7" w14:textId="77777777" w:rsidR="00C3597D" w:rsidRPr="00BC532A" w:rsidRDefault="00C3597D" w:rsidP="00F6504C">
            <w:pPr>
              <w:pStyle w:val="TAC"/>
              <w:rPr>
                <w:lang w:eastAsia="zh-CN"/>
              </w:rPr>
            </w:pPr>
            <w:r w:rsidRPr="00BC532A">
              <w:rPr>
                <w:rFonts w:hint="eastAsia"/>
                <w:lang w:val="en-US" w:eastAsia="zh-CN"/>
              </w:rPr>
              <w:t>n39</w:t>
            </w:r>
          </w:p>
        </w:tc>
        <w:tc>
          <w:tcPr>
            <w:tcW w:w="709" w:type="dxa"/>
            <w:vAlign w:val="center"/>
          </w:tcPr>
          <w:p w14:paraId="21B8D3B7" w14:textId="77777777" w:rsidR="00C3597D" w:rsidRPr="00BC532A" w:rsidRDefault="00C3597D" w:rsidP="00F6504C">
            <w:pPr>
              <w:pStyle w:val="TAC"/>
              <w:rPr>
                <w:lang w:eastAsia="zh-CN"/>
              </w:rPr>
            </w:pPr>
            <w:r w:rsidRPr="00BC532A">
              <w:rPr>
                <w:rFonts w:hint="eastAsia"/>
                <w:lang w:val="en-US" w:eastAsia="zh-CN"/>
              </w:rPr>
              <w:t>n41</w:t>
            </w:r>
          </w:p>
        </w:tc>
        <w:tc>
          <w:tcPr>
            <w:tcW w:w="858" w:type="dxa"/>
            <w:noWrap/>
            <w:vAlign w:val="center"/>
          </w:tcPr>
          <w:p w14:paraId="4A9EC502" w14:textId="77777777" w:rsidR="00C3597D" w:rsidRPr="00BC532A" w:rsidRDefault="00C3597D" w:rsidP="00F6504C">
            <w:pPr>
              <w:pStyle w:val="TAC"/>
              <w:rPr>
                <w:bCs/>
                <w:lang w:eastAsia="zh-CN"/>
              </w:rPr>
            </w:pPr>
            <w:r w:rsidRPr="00BC532A">
              <w:rPr>
                <w:rFonts w:hint="eastAsia"/>
                <w:bCs/>
                <w:lang w:val="en-US" w:eastAsia="zh-CN"/>
              </w:rPr>
              <w:t>5</w:t>
            </w:r>
          </w:p>
        </w:tc>
        <w:tc>
          <w:tcPr>
            <w:tcW w:w="843" w:type="dxa"/>
            <w:vAlign w:val="center"/>
          </w:tcPr>
          <w:p w14:paraId="47F8BA0A" w14:textId="77777777" w:rsidR="00C3597D" w:rsidRPr="00BC532A" w:rsidRDefault="00C3597D" w:rsidP="00F6504C">
            <w:pPr>
              <w:pStyle w:val="TAC"/>
              <w:rPr>
                <w:bCs/>
                <w:lang w:eastAsia="zh-CN"/>
              </w:rPr>
            </w:pPr>
            <w:r w:rsidRPr="00BC532A">
              <w:rPr>
                <w:rFonts w:hint="eastAsia"/>
                <w:bCs/>
                <w:lang w:val="en-US" w:eastAsia="zh-CN"/>
              </w:rPr>
              <w:t>15</w:t>
            </w:r>
          </w:p>
        </w:tc>
        <w:tc>
          <w:tcPr>
            <w:tcW w:w="1972" w:type="dxa"/>
            <w:noWrap/>
            <w:vAlign w:val="center"/>
          </w:tcPr>
          <w:p w14:paraId="2C05E315"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78E5611C" w14:textId="77777777" w:rsidR="00C3597D" w:rsidRPr="00BC532A" w:rsidRDefault="00C3597D" w:rsidP="00F6504C">
            <w:pPr>
              <w:pStyle w:val="TAC"/>
              <w:rPr>
                <w:lang w:eastAsia="zh-CN"/>
              </w:rPr>
            </w:pPr>
            <w:r w:rsidRPr="00BC532A">
              <w:rPr>
                <w:rFonts w:hint="eastAsia"/>
                <w:lang w:val="en-US" w:eastAsia="zh-CN"/>
              </w:rPr>
              <w:t>5</w:t>
            </w:r>
          </w:p>
        </w:tc>
        <w:tc>
          <w:tcPr>
            <w:tcW w:w="1002" w:type="dxa"/>
            <w:noWrap/>
            <w:vAlign w:val="center"/>
          </w:tcPr>
          <w:p w14:paraId="12CB7020" w14:textId="77777777" w:rsidR="00C3597D" w:rsidRPr="00BC532A" w:rsidRDefault="00C3597D" w:rsidP="00F6504C">
            <w:pPr>
              <w:pStyle w:val="TAC"/>
              <w:rPr>
                <w:bCs/>
                <w:lang w:eastAsia="zh-CN"/>
              </w:rPr>
            </w:pPr>
            <w:r w:rsidRPr="00BC532A">
              <w:rPr>
                <w:rFonts w:hint="eastAsia"/>
                <w:bCs/>
                <w:lang w:val="en-US" w:eastAsia="zh-CN"/>
              </w:rPr>
              <w:t>[8.1]</w:t>
            </w:r>
          </w:p>
        </w:tc>
        <w:tc>
          <w:tcPr>
            <w:tcW w:w="1082" w:type="dxa"/>
            <w:vAlign w:val="center"/>
          </w:tcPr>
          <w:p w14:paraId="21994655" w14:textId="77777777" w:rsidR="00C3597D" w:rsidRPr="00BC532A" w:rsidRDefault="00C3597D" w:rsidP="00F6504C">
            <w:pPr>
              <w:pStyle w:val="TAC"/>
              <w:rPr>
                <w:bCs/>
                <w:lang w:eastAsia="zh-CN"/>
              </w:rPr>
            </w:pPr>
            <w:r w:rsidRPr="00BC532A">
              <w:rPr>
                <w:rFonts w:hint="eastAsia"/>
                <w:bCs/>
                <w:lang w:val="en-US" w:eastAsia="ja-JP"/>
              </w:rPr>
              <w:t xml:space="preserve">NOTE </w:t>
            </w:r>
            <w:r w:rsidRPr="00BC532A">
              <w:rPr>
                <w:bCs/>
                <w:lang w:val="en-US" w:eastAsia="zh-CN"/>
              </w:rPr>
              <w:t>11</w:t>
            </w:r>
          </w:p>
        </w:tc>
        <w:tc>
          <w:tcPr>
            <w:tcW w:w="1412" w:type="dxa"/>
            <w:vAlign w:val="center"/>
          </w:tcPr>
          <w:p w14:paraId="102BE208" w14:textId="77777777" w:rsidR="00C3597D" w:rsidRPr="00BC532A" w:rsidRDefault="00C3597D" w:rsidP="00F6504C">
            <w:pPr>
              <w:pStyle w:val="TAC"/>
              <w:rPr>
                <w:bCs/>
                <w:lang w:eastAsia="zh-CN"/>
              </w:rPr>
            </w:pPr>
            <w:r w:rsidRPr="00BC532A">
              <w:rPr>
                <w:bCs/>
                <w:lang w:eastAsia="zh-CN"/>
              </w:rPr>
              <w:t>UL</w:t>
            </w:r>
            <w:r w:rsidRPr="00BC532A">
              <w:rPr>
                <w:rFonts w:hint="eastAsia"/>
                <w:bCs/>
                <w:lang w:val="en-US" w:eastAsia="zh-CN"/>
              </w:rPr>
              <w:t>4</w:t>
            </w:r>
            <w:r w:rsidRPr="00BC532A">
              <w:rPr>
                <w:bCs/>
                <w:lang w:eastAsia="zh-CN"/>
              </w:rPr>
              <w:t>/DL</w:t>
            </w:r>
            <w:r w:rsidRPr="00BC532A">
              <w:rPr>
                <w:rFonts w:hint="eastAsia"/>
                <w:bCs/>
                <w:lang w:val="en-US" w:eastAsia="zh-CN"/>
              </w:rPr>
              <w:t>3</w:t>
            </w:r>
          </w:p>
        </w:tc>
      </w:tr>
      <w:tr w:rsidR="00C3597D" w:rsidRPr="00BC532A" w14:paraId="2895E029" w14:textId="77777777" w:rsidTr="00F6504C">
        <w:trPr>
          <w:trHeight w:val="300"/>
          <w:jc w:val="center"/>
        </w:trPr>
        <w:tc>
          <w:tcPr>
            <w:tcW w:w="704" w:type="dxa"/>
            <w:vAlign w:val="center"/>
          </w:tcPr>
          <w:p w14:paraId="33CE95F7" w14:textId="77777777" w:rsidR="00C3597D" w:rsidRPr="00BC532A" w:rsidRDefault="00C3597D" w:rsidP="00F6504C">
            <w:pPr>
              <w:pStyle w:val="TAC"/>
              <w:rPr>
                <w:lang w:eastAsia="zh-CN"/>
              </w:rPr>
            </w:pPr>
            <w:r w:rsidRPr="00BC532A">
              <w:rPr>
                <w:rFonts w:hint="eastAsia"/>
                <w:lang w:val="en-US" w:eastAsia="zh-CN"/>
              </w:rPr>
              <w:t>n39</w:t>
            </w:r>
          </w:p>
        </w:tc>
        <w:tc>
          <w:tcPr>
            <w:tcW w:w="709" w:type="dxa"/>
            <w:vAlign w:val="center"/>
          </w:tcPr>
          <w:p w14:paraId="175C0577" w14:textId="77777777" w:rsidR="00C3597D" w:rsidRPr="00BC532A" w:rsidRDefault="00C3597D" w:rsidP="00F6504C">
            <w:pPr>
              <w:pStyle w:val="TAC"/>
              <w:rPr>
                <w:lang w:eastAsia="zh-CN"/>
              </w:rPr>
            </w:pPr>
            <w:r w:rsidRPr="00BC532A">
              <w:rPr>
                <w:rFonts w:hint="eastAsia"/>
                <w:lang w:val="en-US" w:eastAsia="zh-CN"/>
              </w:rPr>
              <w:t>n41</w:t>
            </w:r>
          </w:p>
        </w:tc>
        <w:tc>
          <w:tcPr>
            <w:tcW w:w="858" w:type="dxa"/>
            <w:noWrap/>
            <w:vAlign w:val="center"/>
          </w:tcPr>
          <w:p w14:paraId="404A6CD0" w14:textId="77777777" w:rsidR="00C3597D" w:rsidRPr="00BC532A" w:rsidRDefault="00C3597D" w:rsidP="00F6504C">
            <w:pPr>
              <w:pStyle w:val="TAC"/>
              <w:rPr>
                <w:bCs/>
                <w:lang w:eastAsia="zh-CN"/>
              </w:rPr>
            </w:pPr>
            <w:r w:rsidRPr="00BC532A">
              <w:rPr>
                <w:rFonts w:hint="eastAsia"/>
                <w:bCs/>
                <w:lang w:val="en-US" w:eastAsia="zh-CN"/>
              </w:rPr>
              <w:t>5</w:t>
            </w:r>
          </w:p>
        </w:tc>
        <w:tc>
          <w:tcPr>
            <w:tcW w:w="843" w:type="dxa"/>
            <w:vAlign w:val="center"/>
          </w:tcPr>
          <w:p w14:paraId="023D4574" w14:textId="77777777" w:rsidR="00C3597D" w:rsidRPr="00BC532A" w:rsidRDefault="00C3597D" w:rsidP="00F6504C">
            <w:pPr>
              <w:pStyle w:val="TAC"/>
              <w:rPr>
                <w:bCs/>
                <w:lang w:eastAsia="zh-CN"/>
              </w:rPr>
            </w:pPr>
            <w:r w:rsidRPr="00BC532A">
              <w:rPr>
                <w:rFonts w:hint="eastAsia"/>
                <w:bCs/>
                <w:lang w:val="en-US" w:eastAsia="zh-CN"/>
              </w:rPr>
              <w:t>15</w:t>
            </w:r>
          </w:p>
        </w:tc>
        <w:tc>
          <w:tcPr>
            <w:tcW w:w="1972" w:type="dxa"/>
            <w:noWrap/>
            <w:vAlign w:val="center"/>
          </w:tcPr>
          <w:p w14:paraId="039E171C"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62E947D7" w14:textId="77777777" w:rsidR="00C3597D" w:rsidRPr="00BC532A" w:rsidRDefault="00C3597D" w:rsidP="00F6504C">
            <w:pPr>
              <w:pStyle w:val="TAC"/>
              <w:rPr>
                <w:lang w:eastAsia="zh-CN"/>
              </w:rPr>
            </w:pPr>
            <w:r w:rsidRPr="00BC532A">
              <w:rPr>
                <w:rFonts w:hint="eastAsia"/>
                <w:lang w:val="en-US" w:eastAsia="zh-CN"/>
              </w:rPr>
              <w:t>100</w:t>
            </w:r>
          </w:p>
        </w:tc>
        <w:tc>
          <w:tcPr>
            <w:tcW w:w="1002" w:type="dxa"/>
            <w:noWrap/>
            <w:vAlign w:val="center"/>
          </w:tcPr>
          <w:p w14:paraId="2A75FC8E" w14:textId="77777777" w:rsidR="00C3597D" w:rsidRPr="00BC532A" w:rsidRDefault="00C3597D" w:rsidP="00F6504C">
            <w:pPr>
              <w:pStyle w:val="TAC"/>
              <w:rPr>
                <w:bCs/>
                <w:lang w:eastAsia="zh-CN"/>
              </w:rPr>
            </w:pPr>
            <w:r w:rsidRPr="00BC532A">
              <w:rPr>
                <w:rFonts w:hint="eastAsia"/>
                <w:bCs/>
                <w:lang w:val="en-US" w:eastAsia="zh-CN"/>
              </w:rPr>
              <w:t>[3.3]</w:t>
            </w:r>
          </w:p>
        </w:tc>
        <w:tc>
          <w:tcPr>
            <w:tcW w:w="1082" w:type="dxa"/>
            <w:vAlign w:val="center"/>
          </w:tcPr>
          <w:p w14:paraId="0B66AF01" w14:textId="77777777" w:rsidR="00C3597D" w:rsidRPr="00BC532A" w:rsidRDefault="00C3597D" w:rsidP="00F6504C">
            <w:pPr>
              <w:pStyle w:val="TAC"/>
              <w:rPr>
                <w:bCs/>
                <w:lang w:eastAsia="zh-CN"/>
              </w:rPr>
            </w:pPr>
            <w:r w:rsidRPr="00BC532A">
              <w:rPr>
                <w:rFonts w:hint="eastAsia"/>
                <w:bCs/>
                <w:lang w:val="en-US" w:eastAsia="ja-JP"/>
              </w:rPr>
              <w:t xml:space="preserve">NOTE </w:t>
            </w:r>
            <w:r w:rsidRPr="00BC532A">
              <w:rPr>
                <w:bCs/>
                <w:lang w:val="en-US" w:eastAsia="zh-CN"/>
              </w:rPr>
              <w:t>11</w:t>
            </w:r>
          </w:p>
        </w:tc>
        <w:tc>
          <w:tcPr>
            <w:tcW w:w="1412" w:type="dxa"/>
            <w:vAlign w:val="center"/>
          </w:tcPr>
          <w:p w14:paraId="7D545D8D" w14:textId="77777777" w:rsidR="00C3597D" w:rsidRPr="00BC532A" w:rsidRDefault="00C3597D" w:rsidP="00F6504C">
            <w:pPr>
              <w:pStyle w:val="TAC"/>
              <w:rPr>
                <w:bCs/>
                <w:lang w:eastAsia="zh-CN"/>
              </w:rPr>
            </w:pPr>
            <w:r w:rsidRPr="00BC532A">
              <w:rPr>
                <w:bCs/>
                <w:lang w:eastAsia="zh-CN"/>
              </w:rPr>
              <w:t>UL</w:t>
            </w:r>
            <w:r w:rsidRPr="00BC532A">
              <w:rPr>
                <w:rFonts w:hint="eastAsia"/>
                <w:bCs/>
                <w:lang w:val="en-US" w:eastAsia="zh-CN"/>
              </w:rPr>
              <w:t>4</w:t>
            </w:r>
            <w:r w:rsidRPr="00BC532A">
              <w:rPr>
                <w:bCs/>
                <w:lang w:eastAsia="zh-CN"/>
              </w:rPr>
              <w:t>/DL</w:t>
            </w:r>
            <w:r w:rsidRPr="00BC532A">
              <w:rPr>
                <w:rFonts w:hint="eastAsia"/>
                <w:bCs/>
                <w:lang w:val="en-US" w:eastAsia="zh-CN"/>
              </w:rPr>
              <w:t>3</w:t>
            </w:r>
          </w:p>
        </w:tc>
      </w:tr>
      <w:tr w:rsidR="00C3597D" w:rsidRPr="00BC532A" w14:paraId="389ADFA7" w14:textId="77777777" w:rsidTr="00F6504C">
        <w:trPr>
          <w:trHeight w:val="300"/>
          <w:jc w:val="center"/>
        </w:trPr>
        <w:tc>
          <w:tcPr>
            <w:tcW w:w="704" w:type="dxa"/>
            <w:vAlign w:val="center"/>
          </w:tcPr>
          <w:p w14:paraId="18C55B24" w14:textId="77777777" w:rsidR="00C3597D" w:rsidRPr="00BC532A" w:rsidRDefault="00C3597D" w:rsidP="00F6504C">
            <w:pPr>
              <w:pStyle w:val="TAC"/>
              <w:rPr>
                <w:lang w:eastAsia="zh-CN"/>
              </w:rPr>
            </w:pPr>
            <w:r w:rsidRPr="00BC532A">
              <w:rPr>
                <w:lang w:eastAsia="zh-CN"/>
              </w:rPr>
              <w:t>n40</w:t>
            </w:r>
          </w:p>
        </w:tc>
        <w:tc>
          <w:tcPr>
            <w:tcW w:w="709" w:type="dxa"/>
            <w:vAlign w:val="center"/>
          </w:tcPr>
          <w:p w14:paraId="66462A2D" w14:textId="77777777" w:rsidR="00C3597D" w:rsidRPr="00BC532A" w:rsidRDefault="00C3597D" w:rsidP="00F6504C">
            <w:pPr>
              <w:pStyle w:val="TAC"/>
              <w:rPr>
                <w:lang w:eastAsia="zh-CN"/>
              </w:rPr>
            </w:pPr>
            <w:r w:rsidRPr="00BC532A">
              <w:rPr>
                <w:rFonts w:hint="eastAsia"/>
                <w:lang w:eastAsia="zh-CN"/>
              </w:rPr>
              <w:t>n</w:t>
            </w:r>
            <w:r w:rsidRPr="00BC532A">
              <w:rPr>
                <w:lang w:eastAsia="zh-CN"/>
              </w:rPr>
              <w:t>20</w:t>
            </w:r>
          </w:p>
        </w:tc>
        <w:tc>
          <w:tcPr>
            <w:tcW w:w="858" w:type="dxa"/>
            <w:noWrap/>
            <w:vAlign w:val="center"/>
          </w:tcPr>
          <w:p w14:paraId="2CCCDFBC" w14:textId="77777777" w:rsidR="00C3597D" w:rsidRPr="00BC532A" w:rsidRDefault="00C3597D" w:rsidP="00F6504C">
            <w:pPr>
              <w:pStyle w:val="TAC"/>
              <w:rPr>
                <w:bCs/>
                <w:lang w:eastAsia="zh-CN"/>
              </w:rPr>
            </w:pPr>
            <w:r w:rsidRPr="00BC532A">
              <w:rPr>
                <w:bCs/>
                <w:lang w:eastAsia="zh-CN"/>
              </w:rPr>
              <w:t>5</w:t>
            </w:r>
          </w:p>
        </w:tc>
        <w:tc>
          <w:tcPr>
            <w:tcW w:w="843" w:type="dxa"/>
            <w:vAlign w:val="center"/>
          </w:tcPr>
          <w:p w14:paraId="4AAFEB8A"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59EBE878"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4A422D8B" w14:textId="77777777" w:rsidR="00C3597D" w:rsidRPr="00BC532A" w:rsidRDefault="00C3597D" w:rsidP="00F6504C">
            <w:pPr>
              <w:pStyle w:val="TAC"/>
              <w:rPr>
                <w:lang w:eastAsia="zh-CN"/>
              </w:rPr>
            </w:pPr>
            <w:r w:rsidRPr="00BC532A">
              <w:rPr>
                <w:lang w:eastAsia="zh-CN"/>
              </w:rPr>
              <w:t>5</w:t>
            </w:r>
          </w:p>
        </w:tc>
        <w:tc>
          <w:tcPr>
            <w:tcW w:w="1002" w:type="dxa"/>
            <w:noWrap/>
            <w:vAlign w:val="center"/>
          </w:tcPr>
          <w:p w14:paraId="67DA0130" w14:textId="77777777" w:rsidR="00C3597D" w:rsidRPr="00BC532A" w:rsidRDefault="00C3597D" w:rsidP="00F6504C">
            <w:pPr>
              <w:pStyle w:val="TAC"/>
              <w:rPr>
                <w:bCs/>
                <w:lang w:eastAsia="zh-CN"/>
              </w:rPr>
            </w:pPr>
            <w:r w:rsidRPr="00BC532A">
              <w:rPr>
                <w:bCs/>
                <w:lang w:eastAsia="zh-CN"/>
              </w:rPr>
              <w:t>27.8</w:t>
            </w:r>
          </w:p>
        </w:tc>
        <w:tc>
          <w:tcPr>
            <w:tcW w:w="1082" w:type="dxa"/>
            <w:vAlign w:val="center"/>
          </w:tcPr>
          <w:p w14:paraId="316C8A85" w14:textId="77777777" w:rsidR="00C3597D" w:rsidRPr="00BC532A" w:rsidRDefault="00C3597D" w:rsidP="00F6504C">
            <w:pPr>
              <w:pStyle w:val="TAC"/>
              <w:rPr>
                <w:bCs/>
                <w:lang w:eastAsia="zh-CN"/>
              </w:rPr>
            </w:pPr>
            <w:r w:rsidRPr="00BC532A">
              <w:rPr>
                <w:bCs/>
                <w:lang w:eastAsia="zh-CN"/>
              </w:rPr>
              <w:t>NOTE 4</w:t>
            </w:r>
          </w:p>
        </w:tc>
        <w:tc>
          <w:tcPr>
            <w:tcW w:w="1412" w:type="dxa"/>
            <w:vAlign w:val="center"/>
          </w:tcPr>
          <w:p w14:paraId="2C0AE25D" w14:textId="77777777" w:rsidR="00C3597D" w:rsidRPr="00BC532A" w:rsidRDefault="00C3597D" w:rsidP="00F6504C">
            <w:pPr>
              <w:pStyle w:val="TAC"/>
              <w:rPr>
                <w:bCs/>
                <w:lang w:eastAsia="zh-CN"/>
              </w:rPr>
            </w:pPr>
            <w:r w:rsidRPr="00BC532A">
              <w:rPr>
                <w:bCs/>
                <w:lang w:eastAsia="zh-CN"/>
              </w:rPr>
              <w:t>UL1/DL3</w:t>
            </w:r>
          </w:p>
        </w:tc>
      </w:tr>
      <w:tr w:rsidR="00C3597D" w:rsidRPr="00BC532A" w14:paraId="039A1A24" w14:textId="77777777" w:rsidTr="00F6504C">
        <w:trPr>
          <w:trHeight w:val="300"/>
          <w:jc w:val="center"/>
        </w:trPr>
        <w:tc>
          <w:tcPr>
            <w:tcW w:w="704" w:type="dxa"/>
            <w:vAlign w:val="center"/>
          </w:tcPr>
          <w:p w14:paraId="2882E9A7" w14:textId="77777777" w:rsidR="00C3597D" w:rsidRPr="00BC532A" w:rsidRDefault="00C3597D" w:rsidP="00F6504C">
            <w:pPr>
              <w:pStyle w:val="TAC"/>
              <w:rPr>
                <w:lang w:eastAsia="zh-CN"/>
              </w:rPr>
            </w:pPr>
            <w:r w:rsidRPr="00BC532A">
              <w:rPr>
                <w:lang w:eastAsia="zh-CN"/>
              </w:rPr>
              <w:t>n40</w:t>
            </w:r>
          </w:p>
        </w:tc>
        <w:tc>
          <w:tcPr>
            <w:tcW w:w="709" w:type="dxa"/>
            <w:vAlign w:val="center"/>
          </w:tcPr>
          <w:p w14:paraId="414A794B" w14:textId="77777777" w:rsidR="00C3597D" w:rsidRPr="00BC532A" w:rsidRDefault="00C3597D" w:rsidP="00F6504C">
            <w:pPr>
              <w:pStyle w:val="TAC"/>
              <w:rPr>
                <w:lang w:eastAsia="zh-CN"/>
              </w:rPr>
            </w:pPr>
            <w:r w:rsidRPr="00BC532A">
              <w:rPr>
                <w:rFonts w:hint="eastAsia"/>
                <w:lang w:eastAsia="zh-CN"/>
              </w:rPr>
              <w:t>n</w:t>
            </w:r>
            <w:r w:rsidRPr="00BC532A">
              <w:rPr>
                <w:lang w:eastAsia="zh-CN"/>
              </w:rPr>
              <w:t>20</w:t>
            </w:r>
          </w:p>
        </w:tc>
        <w:tc>
          <w:tcPr>
            <w:tcW w:w="858" w:type="dxa"/>
            <w:noWrap/>
            <w:vAlign w:val="center"/>
          </w:tcPr>
          <w:p w14:paraId="611C12FA" w14:textId="77777777" w:rsidR="00C3597D" w:rsidRPr="00BC532A" w:rsidRDefault="00C3597D" w:rsidP="00F6504C">
            <w:pPr>
              <w:pStyle w:val="TAC"/>
              <w:rPr>
                <w:bCs/>
                <w:lang w:eastAsia="zh-CN"/>
              </w:rPr>
            </w:pPr>
            <w:r w:rsidRPr="00BC532A">
              <w:rPr>
                <w:bCs/>
                <w:lang w:eastAsia="zh-CN"/>
              </w:rPr>
              <w:t>20</w:t>
            </w:r>
          </w:p>
        </w:tc>
        <w:tc>
          <w:tcPr>
            <w:tcW w:w="843" w:type="dxa"/>
            <w:vAlign w:val="center"/>
          </w:tcPr>
          <w:p w14:paraId="0D10EDC5"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5D7E5616" w14:textId="77777777" w:rsidR="00C3597D" w:rsidRPr="00BC532A" w:rsidRDefault="00C3597D" w:rsidP="00F6504C">
            <w:pPr>
              <w:pStyle w:val="TAC"/>
              <w:rPr>
                <w:bCs/>
                <w:lang w:eastAsia="zh-CN"/>
              </w:rPr>
            </w:pPr>
            <w:r w:rsidRPr="00BC532A">
              <w:rPr>
                <w:bCs/>
                <w:lang w:eastAsia="zh-CN"/>
              </w:rPr>
              <w:t>100 (RBstart=0)</w:t>
            </w:r>
          </w:p>
        </w:tc>
        <w:tc>
          <w:tcPr>
            <w:tcW w:w="1047" w:type="dxa"/>
            <w:noWrap/>
            <w:vAlign w:val="center"/>
          </w:tcPr>
          <w:p w14:paraId="52B97AAF" w14:textId="77777777" w:rsidR="00C3597D" w:rsidRPr="00BC532A" w:rsidRDefault="00C3597D" w:rsidP="00F6504C">
            <w:pPr>
              <w:pStyle w:val="TAC"/>
              <w:rPr>
                <w:lang w:eastAsia="zh-CN"/>
              </w:rPr>
            </w:pPr>
            <w:r w:rsidRPr="00BC532A">
              <w:rPr>
                <w:rFonts w:hint="eastAsia"/>
                <w:lang w:eastAsia="zh-CN"/>
              </w:rPr>
              <w:t>2</w:t>
            </w:r>
            <w:r w:rsidRPr="00BC532A">
              <w:rPr>
                <w:lang w:eastAsia="zh-CN"/>
              </w:rPr>
              <w:t>0</w:t>
            </w:r>
          </w:p>
        </w:tc>
        <w:tc>
          <w:tcPr>
            <w:tcW w:w="1002" w:type="dxa"/>
            <w:noWrap/>
            <w:vAlign w:val="center"/>
          </w:tcPr>
          <w:p w14:paraId="30A46C9C" w14:textId="77777777" w:rsidR="00C3597D" w:rsidRPr="00BC532A" w:rsidRDefault="00C3597D" w:rsidP="00F6504C">
            <w:pPr>
              <w:pStyle w:val="TAC"/>
              <w:rPr>
                <w:bCs/>
                <w:lang w:eastAsia="zh-CN"/>
              </w:rPr>
            </w:pPr>
            <w:r w:rsidRPr="00BC532A">
              <w:rPr>
                <w:bCs/>
                <w:lang w:eastAsia="zh-CN"/>
              </w:rPr>
              <w:t>20.3</w:t>
            </w:r>
          </w:p>
        </w:tc>
        <w:tc>
          <w:tcPr>
            <w:tcW w:w="1082" w:type="dxa"/>
            <w:vAlign w:val="center"/>
          </w:tcPr>
          <w:p w14:paraId="2EE758C4" w14:textId="77777777" w:rsidR="00C3597D" w:rsidRPr="00BC532A" w:rsidRDefault="00C3597D" w:rsidP="00F6504C">
            <w:pPr>
              <w:pStyle w:val="TAC"/>
              <w:rPr>
                <w:bCs/>
                <w:lang w:eastAsia="zh-CN"/>
              </w:rPr>
            </w:pPr>
            <w:r w:rsidRPr="00BC532A">
              <w:rPr>
                <w:bCs/>
                <w:lang w:eastAsia="zh-CN"/>
              </w:rPr>
              <w:t>NOTE 4</w:t>
            </w:r>
          </w:p>
        </w:tc>
        <w:tc>
          <w:tcPr>
            <w:tcW w:w="1412" w:type="dxa"/>
            <w:vAlign w:val="center"/>
          </w:tcPr>
          <w:p w14:paraId="7C45249A" w14:textId="77777777" w:rsidR="00C3597D" w:rsidRPr="00BC532A" w:rsidRDefault="00C3597D" w:rsidP="00F6504C">
            <w:pPr>
              <w:pStyle w:val="TAC"/>
              <w:rPr>
                <w:bCs/>
                <w:lang w:eastAsia="zh-CN"/>
              </w:rPr>
            </w:pPr>
            <w:r w:rsidRPr="00BC532A">
              <w:rPr>
                <w:bCs/>
                <w:lang w:eastAsia="zh-CN"/>
              </w:rPr>
              <w:t>UL1/DL3</w:t>
            </w:r>
          </w:p>
        </w:tc>
      </w:tr>
      <w:tr w:rsidR="00C3597D" w:rsidRPr="00BC532A" w14:paraId="13128CFF" w14:textId="77777777" w:rsidTr="00F6504C">
        <w:trPr>
          <w:trHeight w:val="300"/>
          <w:jc w:val="center"/>
        </w:trPr>
        <w:tc>
          <w:tcPr>
            <w:tcW w:w="704" w:type="dxa"/>
            <w:vAlign w:val="center"/>
          </w:tcPr>
          <w:p w14:paraId="49E983A9" w14:textId="77777777" w:rsidR="00C3597D" w:rsidRPr="00BC532A" w:rsidRDefault="00C3597D" w:rsidP="00F6504C">
            <w:pPr>
              <w:pStyle w:val="TAC"/>
              <w:rPr>
                <w:lang w:eastAsia="zh-CN"/>
              </w:rPr>
            </w:pPr>
            <w:r w:rsidRPr="00BC532A">
              <w:rPr>
                <w:lang w:eastAsia="zh-CN"/>
              </w:rPr>
              <w:t>n40</w:t>
            </w:r>
          </w:p>
        </w:tc>
        <w:tc>
          <w:tcPr>
            <w:tcW w:w="709" w:type="dxa"/>
            <w:vAlign w:val="center"/>
          </w:tcPr>
          <w:p w14:paraId="1E6CC728" w14:textId="77777777" w:rsidR="00C3597D" w:rsidRPr="00BC532A" w:rsidRDefault="00C3597D" w:rsidP="00F6504C">
            <w:pPr>
              <w:pStyle w:val="TAC"/>
              <w:rPr>
                <w:vertAlign w:val="superscript"/>
                <w:lang w:eastAsia="zh-CN"/>
              </w:rPr>
            </w:pPr>
            <w:r w:rsidRPr="00BC532A">
              <w:rPr>
                <w:rFonts w:hint="eastAsia"/>
                <w:lang w:eastAsia="zh-CN"/>
              </w:rPr>
              <w:t>n</w:t>
            </w:r>
            <w:r w:rsidRPr="00BC532A">
              <w:rPr>
                <w:lang w:eastAsia="zh-CN"/>
              </w:rPr>
              <w:t>28</w:t>
            </w:r>
          </w:p>
        </w:tc>
        <w:tc>
          <w:tcPr>
            <w:tcW w:w="858" w:type="dxa"/>
            <w:noWrap/>
            <w:vAlign w:val="center"/>
          </w:tcPr>
          <w:p w14:paraId="4E211E6D" w14:textId="77777777" w:rsidR="00C3597D" w:rsidRPr="00BC532A" w:rsidRDefault="00C3597D" w:rsidP="00F6504C">
            <w:pPr>
              <w:pStyle w:val="TAC"/>
              <w:rPr>
                <w:bCs/>
                <w:lang w:eastAsia="zh-CN"/>
              </w:rPr>
            </w:pPr>
            <w:r w:rsidRPr="00BC532A">
              <w:rPr>
                <w:bCs/>
                <w:lang w:eastAsia="zh-CN"/>
              </w:rPr>
              <w:t>5</w:t>
            </w:r>
          </w:p>
        </w:tc>
        <w:tc>
          <w:tcPr>
            <w:tcW w:w="843" w:type="dxa"/>
            <w:vAlign w:val="center"/>
          </w:tcPr>
          <w:p w14:paraId="67990DB8"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75B028AD"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02157714" w14:textId="77777777" w:rsidR="00C3597D" w:rsidRPr="00BC532A" w:rsidRDefault="00C3597D" w:rsidP="00F6504C">
            <w:pPr>
              <w:pStyle w:val="TAC"/>
              <w:rPr>
                <w:lang w:eastAsia="zh-CN"/>
              </w:rPr>
            </w:pPr>
            <w:r w:rsidRPr="00BC532A">
              <w:rPr>
                <w:lang w:eastAsia="zh-CN"/>
              </w:rPr>
              <w:t>5</w:t>
            </w:r>
          </w:p>
        </w:tc>
        <w:tc>
          <w:tcPr>
            <w:tcW w:w="1002" w:type="dxa"/>
            <w:noWrap/>
            <w:vAlign w:val="center"/>
          </w:tcPr>
          <w:p w14:paraId="0C85E20E" w14:textId="77777777" w:rsidR="00C3597D" w:rsidRPr="00BC532A" w:rsidRDefault="00C3597D" w:rsidP="00F6504C">
            <w:pPr>
              <w:pStyle w:val="TAC"/>
              <w:rPr>
                <w:bCs/>
                <w:lang w:eastAsia="zh-CN"/>
              </w:rPr>
            </w:pPr>
            <w:r w:rsidRPr="00BC532A">
              <w:rPr>
                <w:rFonts w:hint="eastAsia"/>
                <w:bCs/>
                <w:lang w:eastAsia="zh-CN"/>
              </w:rPr>
              <w:t>3</w:t>
            </w:r>
            <w:r w:rsidRPr="00BC532A">
              <w:rPr>
                <w:bCs/>
                <w:lang w:eastAsia="zh-CN"/>
              </w:rPr>
              <w:t>7.8</w:t>
            </w:r>
          </w:p>
        </w:tc>
        <w:tc>
          <w:tcPr>
            <w:tcW w:w="1082" w:type="dxa"/>
            <w:vAlign w:val="center"/>
          </w:tcPr>
          <w:p w14:paraId="073DF7E0" w14:textId="77777777" w:rsidR="00C3597D" w:rsidRPr="00BC532A" w:rsidRDefault="00C3597D" w:rsidP="00F6504C">
            <w:pPr>
              <w:pStyle w:val="TAC"/>
              <w:rPr>
                <w:bCs/>
                <w:lang w:eastAsia="zh-CN"/>
              </w:rPr>
            </w:pPr>
            <w:r w:rsidRPr="00BC532A">
              <w:rPr>
                <w:bCs/>
                <w:lang w:eastAsia="zh-CN"/>
              </w:rPr>
              <w:t>NOTE 4</w:t>
            </w:r>
          </w:p>
        </w:tc>
        <w:tc>
          <w:tcPr>
            <w:tcW w:w="1412" w:type="dxa"/>
            <w:vAlign w:val="center"/>
          </w:tcPr>
          <w:p w14:paraId="6F5B0D1A" w14:textId="77777777" w:rsidR="00C3597D" w:rsidRPr="00BC532A" w:rsidRDefault="00C3597D" w:rsidP="00F6504C">
            <w:pPr>
              <w:pStyle w:val="TAC"/>
              <w:rPr>
                <w:bCs/>
                <w:lang w:eastAsia="zh-CN"/>
              </w:rPr>
            </w:pPr>
            <w:r w:rsidRPr="00BC532A">
              <w:rPr>
                <w:bCs/>
                <w:lang w:eastAsia="zh-CN"/>
              </w:rPr>
              <w:t>UL1/DL3</w:t>
            </w:r>
          </w:p>
        </w:tc>
      </w:tr>
      <w:tr w:rsidR="00C3597D" w:rsidRPr="00BC532A" w14:paraId="668D064C" w14:textId="77777777" w:rsidTr="00F6504C">
        <w:trPr>
          <w:trHeight w:val="300"/>
          <w:jc w:val="center"/>
        </w:trPr>
        <w:tc>
          <w:tcPr>
            <w:tcW w:w="704" w:type="dxa"/>
            <w:vAlign w:val="center"/>
          </w:tcPr>
          <w:p w14:paraId="49B7CA75" w14:textId="77777777" w:rsidR="00C3597D" w:rsidRPr="00BC532A" w:rsidRDefault="00C3597D" w:rsidP="00F6504C">
            <w:pPr>
              <w:pStyle w:val="TAC"/>
              <w:rPr>
                <w:lang w:eastAsia="zh-CN"/>
              </w:rPr>
            </w:pPr>
            <w:r w:rsidRPr="00BC532A">
              <w:rPr>
                <w:lang w:eastAsia="zh-CN"/>
              </w:rPr>
              <w:t>n40</w:t>
            </w:r>
          </w:p>
        </w:tc>
        <w:tc>
          <w:tcPr>
            <w:tcW w:w="709" w:type="dxa"/>
            <w:vAlign w:val="center"/>
          </w:tcPr>
          <w:p w14:paraId="2ADED0B5" w14:textId="77777777" w:rsidR="00C3597D" w:rsidRPr="00BC532A" w:rsidRDefault="00C3597D" w:rsidP="00F6504C">
            <w:pPr>
              <w:pStyle w:val="TAC"/>
              <w:rPr>
                <w:vertAlign w:val="superscript"/>
                <w:lang w:eastAsia="zh-CN"/>
              </w:rPr>
            </w:pPr>
            <w:r w:rsidRPr="00BC532A">
              <w:rPr>
                <w:rFonts w:hint="eastAsia"/>
                <w:lang w:eastAsia="zh-CN"/>
              </w:rPr>
              <w:t>n</w:t>
            </w:r>
            <w:r w:rsidRPr="00BC532A">
              <w:rPr>
                <w:lang w:eastAsia="zh-CN"/>
              </w:rPr>
              <w:t>28</w:t>
            </w:r>
          </w:p>
        </w:tc>
        <w:tc>
          <w:tcPr>
            <w:tcW w:w="858" w:type="dxa"/>
            <w:noWrap/>
            <w:vAlign w:val="center"/>
          </w:tcPr>
          <w:p w14:paraId="40F9804D" w14:textId="77777777" w:rsidR="00C3597D" w:rsidRPr="00BC532A" w:rsidRDefault="00C3597D" w:rsidP="00F6504C">
            <w:pPr>
              <w:pStyle w:val="TAC"/>
              <w:rPr>
                <w:bCs/>
                <w:lang w:eastAsia="zh-CN"/>
              </w:rPr>
            </w:pPr>
            <w:r w:rsidRPr="00BC532A">
              <w:rPr>
                <w:bCs/>
                <w:lang w:eastAsia="zh-CN"/>
              </w:rPr>
              <w:t>20</w:t>
            </w:r>
          </w:p>
        </w:tc>
        <w:tc>
          <w:tcPr>
            <w:tcW w:w="843" w:type="dxa"/>
            <w:vAlign w:val="center"/>
          </w:tcPr>
          <w:p w14:paraId="3EBBEDED"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4AA382C6" w14:textId="77777777" w:rsidR="00C3597D" w:rsidRPr="00BC532A" w:rsidRDefault="00C3597D" w:rsidP="00F6504C">
            <w:pPr>
              <w:pStyle w:val="TAC"/>
              <w:rPr>
                <w:bCs/>
                <w:lang w:eastAsia="zh-CN"/>
              </w:rPr>
            </w:pPr>
            <w:r w:rsidRPr="00BC532A">
              <w:rPr>
                <w:bCs/>
                <w:lang w:eastAsia="zh-CN"/>
              </w:rPr>
              <w:t>100 (RBstart=0)</w:t>
            </w:r>
          </w:p>
        </w:tc>
        <w:tc>
          <w:tcPr>
            <w:tcW w:w="1047" w:type="dxa"/>
            <w:noWrap/>
            <w:vAlign w:val="center"/>
          </w:tcPr>
          <w:p w14:paraId="7DDCD26C" w14:textId="77777777" w:rsidR="00C3597D" w:rsidRPr="00BC532A" w:rsidRDefault="00C3597D" w:rsidP="00F6504C">
            <w:pPr>
              <w:pStyle w:val="TAC"/>
              <w:rPr>
                <w:lang w:eastAsia="zh-CN"/>
              </w:rPr>
            </w:pPr>
            <w:r w:rsidRPr="00BC532A">
              <w:rPr>
                <w:rFonts w:hint="eastAsia"/>
                <w:lang w:eastAsia="zh-CN"/>
              </w:rPr>
              <w:t>2</w:t>
            </w:r>
            <w:r w:rsidRPr="00BC532A">
              <w:rPr>
                <w:lang w:eastAsia="zh-CN"/>
              </w:rPr>
              <w:t>0</w:t>
            </w:r>
          </w:p>
        </w:tc>
        <w:tc>
          <w:tcPr>
            <w:tcW w:w="1002" w:type="dxa"/>
            <w:noWrap/>
            <w:vAlign w:val="center"/>
          </w:tcPr>
          <w:p w14:paraId="1B817A0A" w14:textId="77777777" w:rsidR="00C3597D" w:rsidRPr="00BC532A" w:rsidRDefault="00C3597D" w:rsidP="00F6504C">
            <w:pPr>
              <w:pStyle w:val="TAC"/>
              <w:rPr>
                <w:bCs/>
                <w:lang w:eastAsia="zh-CN"/>
              </w:rPr>
            </w:pPr>
            <w:r w:rsidRPr="00BC532A">
              <w:rPr>
                <w:rFonts w:hint="eastAsia"/>
                <w:bCs/>
                <w:lang w:eastAsia="zh-CN"/>
              </w:rPr>
              <w:t>3</w:t>
            </w:r>
            <w:r w:rsidRPr="00BC532A">
              <w:rPr>
                <w:bCs/>
                <w:lang w:eastAsia="zh-CN"/>
              </w:rPr>
              <w:t>0.3</w:t>
            </w:r>
          </w:p>
        </w:tc>
        <w:tc>
          <w:tcPr>
            <w:tcW w:w="1082" w:type="dxa"/>
            <w:vAlign w:val="center"/>
          </w:tcPr>
          <w:p w14:paraId="51338E66" w14:textId="77777777" w:rsidR="00C3597D" w:rsidRPr="00BC532A" w:rsidRDefault="00C3597D" w:rsidP="00F6504C">
            <w:pPr>
              <w:pStyle w:val="TAC"/>
              <w:rPr>
                <w:bCs/>
                <w:lang w:eastAsia="zh-CN"/>
              </w:rPr>
            </w:pPr>
            <w:r w:rsidRPr="00BC532A">
              <w:rPr>
                <w:bCs/>
                <w:lang w:eastAsia="zh-CN"/>
              </w:rPr>
              <w:t>NOTE 4</w:t>
            </w:r>
          </w:p>
        </w:tc>
        <w:tc>
          <w:tcPr>
            <w:tcW w:w="1412" w:type="dxa"/>
            <w:vAlign w:val="center"/>
          </w:tcPr>
          <w:p w14:paraId="41EAC4CF" w14:textId="77777777" w:rsidR="00C3597D" w:rsidRPr="00BC532A" w:rsidRDefault="00C3597D" w:rsidP="00F6504C">
            <w:pPr>
              <w:pStyle w:val="TAC"/>
              <w:rPr>
                <w:bCs/>
                <w:lang w:eastAsia="zh-CN"/>
              </w:rPr>
            </w:pPr>
            <w:r w:rsidRPr="00BC532A">
              <w:rPr>
                <w:bCs/>
                <w:lang w:eastAsia="zh-CN"/>
              </w:rPr>
              <w:t>UL1/DL3</w:t>
            </w:r>
          </w:p>
        </w:tc>
      </w:tr>
      <w:tr w:rsidR="00C3597D" w:rsidRPr="00BC532A" w14:paraId="1DF650AE" w14:textId="77777777" w:rsidTr="00F6504C">
        <w:trPr>
          <w:trHeight w:val="300"/>
          <w:jc w:val="center"/>
        </w:trPr>
        <w:tc>
          <w:tcPr>
            <w:tcW w:w="704" w:type="dxa"/>
            <w:vAlign w:val="center"/>
          </w:tcPr>
          <w:p w14:paraId="4B378E4A" w14:textId="77777777" w:rsidR="00C3597D" w:rsidRPr="00BC532A" w:rsidRDefault="00C3597D" w:rsidP="00F6504C">
            <w:pPr>
              <w:pStyle w:val="TAC"/>
              <w:rPr>
                <w:lang w:eastAsia="zh-CN"/>
              </w:rPr>
            </w:pPr>
            <w:r w:rsidRPr="00BC532A">
              <w:rPr>
                <w:lang w:eastAsia="zh-CN"/>
              </w:rPr>
              <w:t>n41</w:t>
            </w:r>
          </w:p>
        </w:tc>
        <w:tc>
          <w:tcPr>
            <w:tcW w:w="709" w:type="dxa"/>
            <w:vAlign w:val="center"/>
          </w:tcPr>
          <w:p w14:paraId="2D5A9050" w14:textId="77777777" w:rsidR="00C3597D" w:rsidRPr="00BC532A" w:rsidRDefault="00C3597D" w:rsidP="00F6504C">
            <w:pPr>
              <w:pStyle w:val="TAC"/>
              <w:rPr>
                <w:vertAlign w:val="superscript"/>
                <w:lang w:eastAsia="zh-CN"/>
              </w:rPr>
            </w:pPr>
            <w:r w:rsidRPr="00BC532A">
              <w:rPr>
                <w:lang w:eastAsia="zh-CN"/>
              </w:rPr>
              <w:t>n5</w:t>
            </w:r>
          </w:p>
        </w:tc>
        <w:tc>
          <w:tcPr>
            <w:tcW w:w="858" w:type="dxa"/>
            <w:noWrap/>
            <w:vAlign w:val="center"/>
          </w:tcPr>
          <w:p w14:paraId="065F2854"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0B9ADB23"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4ED57F2B"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6F7C69F6" w14:textId="77777777" w:rsidR="00C3597D" w:rsidRPr="00BC532A" w:rsidRDefault="00C3597D" w:rsidP="00F6504C">
            <w:pPr>
              <w:pStyle w:val="TAC"/>
              <w:rPr>
                <w:lang w:eastAsia="zh-CN"/>
              </w:rPr>
            </w:pPr>
            <w:r w:rsidRPr="00BC532A">
              <w:rPr>
                <w:lang w:eastAsia="zh-CN"/>
              </w:rPr>
              <w:t>5</w:t>
            </w:r>
          </w:p>
        </w:tc>
        <w:tc>
          <w:tcPr>
            <w:tcW w:w="1002" w:type="dxa"/>
            <w:noWrap/>
            <w:vAlign w:val="center"/>
          </w:tcPr>
          <w:p w14:paraId="12F9FE4D" w14:textId="77777777" w:rsidR="00C3597D" w:rsidRPr="00BC532A" w:rsidRDefault="00C3597D" w:rsidP="00F6504C">
            <w:pPr>
              <w:pStyle w:val="TAC"/>
              <w:rPr>
                <w:bCs/>
                <w:lang w:eastAsia="zh-CN"/>
              </w:rPr>
            </w:pPr>
            <w:r w:rsidRPr="00BC532A">
              <w:rPr>
                <w:bCs/>
                <w:lang w:eastAsia="zh-CN"/>
              </w:rPr>
              <w:t>24.3</w:t>
            </w:r>
          </w:p>
        </w:tc>
        <w:tc>
          <w:tcPr>
            <w:tcW w:w="1082" w:type="dxa"/>
            <w:vAlign w:val="center"/>
          </w:tcPr>
          <w:p w14:paraId="1B9D943C" w14:textId="77777777" w:rsidR="00C3597D" w:rsidRPr="00BC532A" w:rsidRDefault="00C3597D" w:rsidP="00F6504C">
            <w:pPr>
              <w:pStyle w:val="TAC"/>
              <w:rPr>
                <w:bCs/>
                <w:lang w:eastAsia="zh-CN"/>
              </w:rPr>
            </w:pPr>
            <w:r w:rsidRPr="00BC532A">
              <w:rPr>
                <w:bCs/>
                <w:lang w:eastAsia="zh-CN"/>
              </w:rPr>
              <w:t>NOTE 4</w:t>
            </w:r>
          </w:p>
        </w:tc>
        <w:tc>
          <w:tcPr>
            <w:tcW w:w="1412" w:type="dxa"/>
            <w:vAlign w:val="center"/>
          </w:tcPr>
          <w:p w14:paraId="074C877C" w14:textId="77777777" w:rsidR="00C3597D" w:rsidRPr="00BC532A" w:rsidRDefault="00C3597D" w:rsidP="00F6504C">
            <w:pPr>
              <w:pStyle w:val="TAC"/>
              <w:rPr>
                <w:bCs/>
                <w:lang w:eastAsia="zh-CN"/>
              </w:rPr>
            </w:pPr>
            <w:r w:rsidRPr="00BC532A">
              <w:rPr>
                <w:bCs/>
                <w:lang w:eastAsia="zh-CN"/>
              </w:rPr>
              <w:t>UL1/DL3</w:t>
            </w:r>
          </w:p>
        </w:tc>
      </w:tr>
      <w:tr w:rsidR="00C3597D" w:rsidRPr="00BC532A" w14:paraId="56EBA2D7" w14:textId="77777777" w:rsidTr="00F6504C">
        <w:trPr>
          <w:trHeight w:val="300"/>
          <w:jc w:val="center"/>
        </w:trPr>
        <w:tc>
          <w:tcPr>
            <w:tcW w:w="704" w:type="dxa"/>
            <w:vAlign w:val="center"/>
          </w:tcPr>
          <w:p w14:paraId="0D81D245" w14:textId="77777777" w:rsidR="00C3597D" w:rsidRPr="00BC532A" w:rsidRDefault="00C3597D" w:rsidP="00F6504C">
            <w:pPr>
              <w:pStyle w:val="TAC"/>
              <w:rPr>
                <w:lang w:eastAsia="zh-CN"/>
              </w:rPr>
            </w:pPr>
            <w:r w:rsidRPr="00BC532A">
              <w:rPr>
                <w:lang w:eastAsia="zh-CN"/>
              </w:rPr>
              <w:t>n41</w:t>
            </w:r>
          </w:p>
        </w:tc>
        <w:tc>
          <w:tcPr>
            <w:tcW w:w="709" w:type="dxa"/>
            <w:vAlign w:val="center"/>
          </w:tcPr>
          <w:p w14:paraId="486C573D" w14:textId="77777777" w:rsidR="00C3597D" w:rsidRPr="00BC532A" w:rsidRDefault="00C3597D" w:rsidP="00F6504C">
            <w:pPr>
              <w:pStyle w:val="TAC"/>
              <w:rPr>
                <w:vertAlign w:val="superscript"/>
                <w:lang w:eastAsia="zh-CN"/>
              </w:rPr>
            </w:pPr>
            <w:r w:rsidRPr="00BC532A">
              <w:rPr>
                <w:rFonts w:hint="eastAsia"/>
                <w:lang w:eastAsia="zh-CN"/>
              </w:rPr>
              <w:t>n</w:t>
            </w:r>
            <w:r w:rsidRPr="00BC532A">
              <w:rPr>
                <w:lang w:eastAsia="zh-CN"/>
              </w:rPr>
              <w:t>18</w:t>
            </w:r>
            <w:r w:rsidRPr="00BC532A">
              <w:rPr>
                <w:vertAlign w:val="superscript"/>
                <w:lang w:eastAsia="zh-CN"/>
              </w:rPr>
              <w:t>3</w:t>
            </w:r>
          </w:p>
        </w:tc>
        <w:tc>
          <w:tcPr>
            <w:tcW w:w="858" w:type="dxa"/>
            <w:noWrap/>
            <w:vAlign w:val="center"/>
          </w:tcPr>
          <w:p w14:paraId="7F5BA582" w14:textId="77777777" w:rsidR="00C3597D" w:rsidRPr="00BC532A" w:rsidRDefault="00C3597D" w:rsidP="00F6504C">
            <w:pPr>
              <w:pStyle w:val="TAC"/>
              <w:rPr>
                <w:bCs/>
                <w:lang w:eastAsia="zh-CN"/>
              </w:rPr>
            </w:pPr>
            <w:r w:rsidRPr="00BC532A">
              <w:rPr>
                <w:bCs/>
                <w:lang w:eastAsia="zh-CN"/>
              </w:rPr>
              <w:t>5</w:t>
            </w:r>
          </w:p>
        </w:tc>
        <w:tc>
          <w:tcPr>
            <w:tcW w:w="843" w:type="dxa"/>
            <w:vAlign w:val="center"/>
          </w:tcPr>
          <w:p w14:paraId="79E97112"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0BA3C1B1"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244A6A69" w14:textId="77777777" w:rsidR="00C3597D" w:rsidRPr="00BC532A" w:rsidRDefault="00C3597D" w:rsidP="00F6504C">
            <w:pPr>
              <w:pStyle w:val="TAC"/>
              <w:rPr>
                <w:lang w:eastAsia="zh-CN"/>
              </w:rPr>
            </w:pPr>
            <w:r w:rsidRPr="00BC532A">
              <w:rPr>
                <w:lang w:eastAsia="zh-CN"/>
              </w:rPr>
              <w:t>5</w:t>
            </w:r>
          </w:p>
        </w:tc>
        <w:tc>
          <w:tcPr>
            <w:tcW w:w="1002" w:type="dxa"/>
            <w:noWrap/>
            <w:vAlign w:val="center"/>
          </w:tcPr>
          <w:p w14:paraId="55E10015" w14:textId="77777777" w:rsidR="00C3597D" w:rsidRPr="00BC532A" w:rsidRDefault="00C3597D" w:rsidP="00F6504C">
            <w:pPr>
              <w:pStyle w:val="TAC"/>
              <w:rPr>
                <w:bCs/>
                <w:lang w:eastAsia="zh-CN"/>
              </w:rPr>
            </w:pPr>
            <w:r w:rsidRPr="00BC532A">
              <w:rPr>
                <w:bCs/>
                <w:lang w:eastAsia="zh-CN"/>
              </w:rPr>
              <w:t>24.3</w:t>
            </w:r>
          </w:p>
        </w:tc>
        <w:tc>
          <w:tcPr>
            <w:tcW w:w="1082" w:type="dxa"/>
            <w:vAlign w:val="center"/>
          </w:tcPr>
          <w:p w14:paraId="33CCF97A" w14:textId="77777777" w:rsidR="00C3597D" w:rsidRPr="00BC532A" w:rsidRDefault="00C3597D" w:rsidP="00F6504C">
            <w:pPr>
              <w:pStyle w:val="TAC"/>
              <w:rPr>
                <w:bCs/>
                <w:lang w:eastAsia="zh-CN"/>
              </w:rPr>
            </w:pPr>
            <w:r w:rsidRPr="00BC532A">
              <w:rPr>
                <w:bCs/>
                <w:lang w:eastAsia="zh-CN"/>
              </w:rPr>
              <w:t>NOTE 4</w:t>
            </w:r>
          </w:p>
        </w:tc>
        <w:tc>
          <w:tcPr>
            <w:tcW w:w="1412" w:type="dxa"/>
            <w:vAlign w:val="center"/>
          </w:tcPr>
          <w:p w14:paraId="598B7A9C" w14:textId="77777777" w:rsidR="00C3597D" w:rsidRPr="00BC532A" w:rsidRDefault="00C3597D" w:rsidP="00F6504C">
            <w:pPr>
              <w:pStyle w:val="TAC"/>
              <w:rPr>
                <w:bCs/>
                <w:lang w:eastAsia="zh-CN"/>
              </w:rPr>
            </w:pPr>
            <w:r w:rsidRPr="00BC532A">
              <w:rPr>
                <w:bCs/>
                <w:lang w:eastAsia="zh-CN"/>
              </w:rPr>
              <w:t>UL1/DL3</w:t>
            </w:r>
          </w:p>
        </w:tc>
      </w:tr>
      <w:tr w:rsidR="00C3597D" w:rsidRPr="00BC532A" w14:paraId="4E2DE166" w14:textId="77777777" w:rsidTr="00F6504C">
        <w:trPr>
          <w:trHeight w:val="300"/>
          <w:jc w:val="center"/>
        </w:trPr>
        <w:tc>
          <w:tcPr>
            <w:tcW w:w="704" w:type="dxa"/>
            <w:vAlign w:val="center"/>
          </w:tcPr>
          <w:p w14:paraId="28D2E8B9" w14:textId="77777777" w:rsidR="00C3597D" w:rsidRPr="00BC532A" w:rsidRDefault="00C3597D" w:rsidP="00F6504C">
            <w:pPr>
              <w:pStyle w:val="TAC"/>
              <w:rPr>
                <w:lang w:eastAsia="zh-CN"/>
              </w:rPr>
            </w:pPr>
            <w:r w:rsidRPr="00BC532A">
              <w:rPr>
                <w:rFonts w:eastAsia="DengXian"/>
                <w:lang w:eastAsia="zh-CN"/>
              </w:rPr>
              <w:t>n41</w:t>
            </w:r>
          </w:p>
        </w:tc>
        <w:tc>
          <w:tcPr>
            <w:tcW w:w="709" w:type="dxa"/>
            <w:vAlign w:val="center"/>
          </w:tcPr>
          <w:p w14:paraId="3E36DA26" w14:textId="77777777" w:rsidR="00C3597D" w:rsidRPr="00BC532A" w:rsidRDefault="00C3597D" w:rsidP="00F6504C">
            <w:pPr>
              <w:pStyle w:val="TAC"/>
              <w:rPr>
                <w:vertAlign w:val="superscript"/>
                <w:lang w:eastAsia="zh-CN"/>
              </w:rPr>
            </w:pPr>
            <w:r w:rsidRPr="00BC532A">
              <w:rPr>
                <w:rFonts w:eastAsia="DengXian" w:hint="eastAsia"/>
                <w:lang w:eastAsia="zh-CN"/>
              </w:rPr>
              <w:t>n</w:t>
            </w:r>
            <w:r w:rsidRPr="00BC532A">
              <w:rPr>
                <w:rFonts w:eastAsia="DengXian"/>
                <w:lang w:eastAsia="zh-CN"/>
              </w:rPr>
              <w:t>18</w:t>
            </w:r>
            <w:r w:rsidRPr="00BC532A">
              <w:rPr>
                <w:rFonts w:eastAsia="DengXian"/>
                <w:vertAlign w:val="superscript"/>
                <w:lang w:eastAsia="zh-CN"/>
              </w:rPr>
              <w:t>3</w:t>
            </w:r>
          </w:p>
        </w:tc>
        <w:tc>
          <w:tcPr>
            <w:tcW w:w="858" w:type="dxa"/>
            <w:noWrap/>
            <w:vAlign w:val="center"/>
          </w:tcPr>
          <w:p w14:paraId="595BAE95" w14:textId="77777777" w:rsidR="00C3597D" w:rsidRPr="00BC532A" w:rsidRDefault="00C3597D" w:rsidP="00F6504C">
            <w:pPr>
              <w:pStyle w:val="TAC"/>
              <w:rPr>
                <w:bCs/>
                <w:lang w:eastAsia="zh-CN"/>
              </w:rPr>
            </w:pPr>
            <w:r w:rsidRPr="00BC532A">
              <w:rPr>
                <w:rFonts w:eastAsia="DengXian"/>
                <w:bCs/>
                <w:lang w:eastAsia="zh-CN"/>
              </w:rPr>
              <w:t>10</w:t>
            </w:r>
          </w:p>
        </w:tc>
        <w:tc>
          <w:tcPr>
            <w:tcW w:w="843" w:type="dxa"/>
            <w:vAlign w:val="center"/>
          </w:tcPr>
          <w:p w14:paraId="2D456E9C" w14:textId="77777777" w:rsidR="00C3597D" w:rsidRPr="00BC532A" w:rsidRDefault="00C3597D" w:rsidP="00F6504C">
            <w:pPr>
              <w:pStyle w:val="TAC"/>
              <w:rPr>
                <w:bCs/>
                <w:lang w:eastAsia="zh-CN"/>
              </w:rPr>
            </w:pPr>
            <w:r w:rsidRPr="00BC532A">
              <w:rPr>
                <w:rFonts w:eastAsia="DengXian"/>
                <w:bCs/>
                <w:lang w:eastAsia="zh-CN"/>
              </w:rPr>
              <w:t>15</w:t>
            </w:r>
          </w:p>
        </w:tc>
        <w:tc>
          <w:tcPr>
            <w:tcW w:w="1972" w:type="dxa"/>
            <w:noWrap/>
            <w:vAlign w:val="center"/>
          </w:tcPr>
          <w:p w14:paraId="5BB12066" w14:textId="77777777" w:rsidR="00C3597D" w:rsidRPr="00BC532A" w:rsidRDefault="00C3597D" w:rsidP="00F6504C">
            <w:pPr>
              <w:pStyle w:val="TAC"/>
              <w:rPr>
                <w:bCs/>
                <w:lang w:eastAsia="zh-CN"/>
              </w:rPr>
            </w:pPr>
            <w:r w:rsidRPr="00BC532A">
              <w:rPr>
                <w:rFonts w:eastAsia="DengXian"/>
                <w:bCs/>
                <w:lang w:eastAsia="zh-CN"/>
              </w:rPr>
              <w:t>25 (RBstart=0)</w:t>
            </w:r>
          </w:p>
        </w:tc>
        <w:tc>
          <w:tcPr>
            <w:tcW w:w="1047" w:type="dxa"/>
            <w:noWrap/>
            <w:vAlign w:val="center"/>
          </w:tcPr>
          <w:p w14:paraId="3534DF11" w14:textId="77777777" w:rsidR="00C3597D" w:rsidRPr="00BC532A" w:rsidRDefault="00C3597D" w:rsidP="00F6504C">
            <w:pPr>
              <w:pStyle w:val="TAC"/>
              <w:rPr>
                <w:lang w:eastAsia="zh-CN"/>
              </w:rPr>
            </w:pPr>
            <w:r w:rsidRPr="00BC532A">
              <w:rPr>
                <w:rFonts w:eastAsia="DengXian"/>
                <w:lang w:eastAsia="zh-CN"/>
              </w:rPr>
              <w:t>5</w:t>
            </w:r>
          </w:p>
        </w:tc>
        <w:tc>
          <w:tcPr>
            <w:tcW w:w="1002" w:type="dxa"/>
            <w:noWrap/>
            <w:vAlign w:val="center"/>
          </w:tcPr>
          <w:p w14:paraId="485E6C3D" w14:textId="77777777" w:rsidR="00C3597D" w:rsidRPr="00BC532A" w:rsidRDefault="00C3597D" w:rsidP="00F6504C">
            <w:pPr>
              <w:pStyle w:val="TAC"/>
              <w:rPr>
                <w:bCs/>
                <w:lang w:eastAsia="zh-CN"/>
              </w:rPr>
            </w:pPr>
            <w:r w:rsidRPr="00BC532A">
              <w:rPr>
                <w:rFonts w:eastAsia="DengXian"/>
                <w:bCs/>
                <w:lang w:eastAsia="zh-CN"/>
              </w:rPr>
              <w:t>24.3</w:t>
            </w:r>
          </w:p>
        </w:tc>
        <w:tc>
          <w:tcPr>
            <w:tcW w:w="1082" w:type="dxa"/>
            <w:vAlign w:val="center"/>
          </w:tcPr>
          <w:p w14:paraId="696B2A90" w14:textId="77777777" w:rsidR="00C3597D" w:rsidRPr="00BC532A" w:rsidRDefault="00C3597D" w:rsidP="00F6504C">
            <w:pPr>
              <w:pStyle w:val="TAC"/>
              <w:rPr>
                <w:bCs/>
                <w:lang w:eastAsia="zh-CN"/>
              </w:rPr>
            </w:pPr>
            <w:r w:rsidRPr="00BC532A">
              <w:rPr>
                <w:rFonts w:eastAsia="DengXian"/>
                <w:bCs/>
                <w:lang w:eastAsia="zh-CN"/>
              </w:rPr>
              <w:t>NOTE 4</w:t>
            </w:r>
          </w:p>
        </w:tc>
        <w:tc>
          <w:tcPr>
            <w:tcW w:w="1412" w:type="dxa"/>
            <w:vAlign w:val="center"/>
          </w:tcPr>
          <w:p w14:paraId="4F4CBE50" w14:textId="77777777" w:rsidR="00C3597D" w:rsidRPr="00BC532A" w:rsidRDefault="00C3597D" w:rsidP="00F6504C">
            <w:pPr>
              <w:pStyle w:val="TAC"/>
              <w:rPr>
                <w:bCs/>
                <w:lang w:eastAsia="zh-CN"/>
              </w:rPr>
            </w:pPr>
            <w:r w:rsidRPr="00BC532A">
              <w:rPr>
                <w:rFonts w:eastAsia="DengXian"/>
                <w:bCs/>
                <w:lang w:eastAsia="zh-CN"/>
              </w:rPr>
              <w:t>UL1/DL3</w:t>
            </w:r>
          </w:p>
        </w:tc>
      </w:tr>
      <w:tr w:rsidR="00C3597D" w:rsidRPr="00BC532A" w14:paraId="7055E6D2" w14:textId="77777777" w:rsidTr="00F6504C">
        <w:trPr>
          <w:trHeight w:val="300"/>
          <w:jc w:val="center"/>
        </w:trPr>
        <w:tc>
          <w:tcPr>
            <w:tcW w:w="704" w:type="dxa"/>
            <w:vAlign w:val="center"/>
          </w:tcPr>
          <w:p w14:paraId="512CD3D4" w14:textId="77777777" w:rsidR="00C3597D" w:rsidRPr="00BC532A" w:rsidRDefault="00C3597D" w:rsidP="00F6504C">
            <w:pPr>
              <w:pStyle w:val="TAC"/>
              <w:rPr>
                <w:lang w:eastAsia="zh-CN"/>
              </w:rPr>
            </w:pPr>
            <w:r w:rsidRPr="00BC532A">
              <w:rPr>
                <w:rFonts w:hint="eastAsia"/>
                <w:lang w:val="en-US" w:eastAsia="zh-CN"/>
              </w:rPr>
              <w:t>n41</w:t>
            </w:r>
          </w:p>
        </w:tc>
        <w:tc>
          <w:tcPr>
            <w:tcW w:w="709" w:type="dxa"/>
            <w:vAlign w:val="center"/>
          </w:tcPr>
          <w:p w14:paraId="3FC75AAF" w14:textId="77777777" w:rsidR="00C3597D" w:rsidRPr="00BC532A" w:rsidRDefault="00C3597D" w:rsidP="00F6504C">
            <w:pPr>
              <w:pStyle w:val="TAC"/>
              <w:rPr>
                <w:lang w:eastAsia="zh-CN"/>
              </w:rPr>
            </w:pPr>
            <w:r w:rsidRPr="00BC532A">
              <w:rPr>
                <w:rFonts w:hint="eastAsia"/>
                <w:lang w:val="en-US" w:eastAsia="zh-CN"/>
              </w:rPr>
              <w:t>n39</w:t>
            </w:r>
          </w:p>
        </w:tc>
        <w:tc>
          <w:tcPr>
            <w:tcW w:w="858" w:type="dxa"/>
            <w:noWrap/>
            <w:vAlign w:val="center"/>
          </w:tcPr>
          <w:p w14:paraId="5DEED047" w14:textId="77777777" w:rsidR="00C3597D" w:rsidRPr="00BC532A" w:rsidRDefault="00C3597D" w:rsidP="00F6504C">
            <w:pPr>
              <w:pStyle w:val="TAC"/>
              <w:rPr>
                <w:bCs/>
                <w:lang w:eastAsia="zh-CN"/>
              </w:rPr>
            </w:pPr>
            <w:r w:rsidRPr="00BC532A">
              <w:rPr>
                <w:rFonts w:hint="eastAsia"/>
                <w:bCs/>
                <w:lang w:val="en-US" w:eastAsia="zh-CN"/>
              </w:rPr>
              <w:t>10</w:t>
            </w:r>
          </w:p>
        </w:tc>
        <w:tc>
          <w:tcPr>
            <w:tcW w:w="843" w:type="dxa"/>
            <w:vAlign w:val="center"/>
          </w:tcPr>
          <w:p w14:paraId="2DB9126E" w14:textId="77777777" w:rsidR="00C3597D" w:rsidRPr="00BC532A" w:rsidRDefault="00C3597D" w:rsidP="00F6504C">
            <w:pPr>
              <w:pStyle w:val="TAC"/>
              <w:rPr>
                <w:bCs/>
                <w:lang w:eastAsia="zh-CN"/>
              </w:rPr>
            </w:pPr>
            <w:r w:rsidRPr="00BC532A">
              <w:rPr>
                <w:rFonts w:hint="eastAsia"/>
                <w:bCs/>
                <w:lang w:val="en-US" w:eastAsia="zh-CN"/>
              </w:rPr>
              <w:t>15</w:t>
            </w:r>
          </w:p>
        </w:tc>
        <w:tc>
          <w:tcPr>
            <w:tcW w:w="1972" w:type="dxa"/>
            <w:noWrap/>
            <w:vAlign w:val="center"/>
          </w:tcPr>
          <w:p w14:paraId="3004C93F"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42A95412" w14:textId="77777777" w:rsidR="00C3597D" w:rsidRPr="00BC532A" w:rsidRDefault="00C3597D" w:rsidP="00F6504C">
            <w:pPr>
              <w:pStyle w:val="TAC"/>
              <w:rPr>
                <w:lang w:eastAsia="zh-CN"/>
              </w:rPr>
            </w:pPr>
            <w:r w:rsidRPr="00BC532A">
              <w:rPr>
                <w:rFonts w:hint="eastAsia"/>
                <w:lang w:val="en-US" w:eastAsia="zh-CN"/>
              </w:rPr>
              <w:t>5</w:t>
            </w:r>
          </w:p>
        </w:tc>
        <w:tc>
          <w:tcPr>
            <w:tcW w:w="1002" w:type="dxa"/>
            <w:noWrap/>
            <w:vAlign w:val="center"/>
          </w:tcPr>
          <w:p w14:paraId="750B1CBD" w14:textId="77777777" w:rsidR="00C3597D" w:rsidRPr="00BC532A" w:rsidRDefault="00C3597D" w:rsidP="00F6504C">
            <w:pPr>
              <w:pStyle w:val="TAC"/>
              <w:rPr>
                <w:bCs/>
                <w:lang w:eastAsia="zh-CN"/>
              </w:rPr>
            </w:pPr>
            <w:r w:rsidRPr="00BC532A">
              <w:rPr>
                <w:rFonts w:hint="eastAsia"/>
                <w:bCs/>
                <w:lang w:val="en-US" w:eastAsia="zh-CN"/>
              </w:rPr>
              <w:t>4.3</w:t>
            </w:r>
          </w:p>
        </w:tc>
        <w:tc>
          <w:tcPr>
            <w:tcW w:w="1082" w:type="dxa"/>
            <w:vAlign w:val="center"/>
          </w:tcPr>
          <w:p w14:paraId="465A7592" w14:textId="77777777" w:rsidR="00C3597D" w:rsidRPr="00BC532A" w:rsidRDefault="00C3597D" w:rsidP="00F6504C">
            <w:pPr>
              <w:pStyle w:val="TAC"/>
              <w:rPr>
                <w:bCs/>
                <w:lang w:eastAsia="zh-CN"/>
              </w:rPr>
            </w:pPr>
            <w:r w:rsidRPr="00BC532A">
              <w:rPr>
                <w:rFonts w:hint="eastAsia"/>
                <w:bCs/>
                <w:lang w:val="en-US" w:eastAsia="ja-JP"/>
              </w:rPr>
              <w:t xml:space="preserve">NOTE </w:t>
            </w:r>
            <w:r w:rsidRPr="00BC532A">
              <w:rPr>
                <w:bCs/>
                <w:lang w:val="en-US" w:eastAsia="zh-CN"/>
              </w:rPr>
              <w:t>12</w:t>
            </w:r>
          </w:p>
        </w:tc>
        <w:tc>
          <w:tcPr>
            <w:tcW w:w="1412" w:type="dxa"/>
            <w:vAlign w:val="center"/>
          </w:tcPr>
          <w:p w14:paraId="175D4612" w14:textId="77777777" w:rsidR="00C3597D" w:rsidRPr="00BC532A" w:rsidRDefault="00C3597D" w:rsidP="00F6504C">
            <w:pPr>
              <w:pStyle w:val="TAC"/>
              <w:rPr>
                <w:bCs/>
                <w:lang w:eastAsia="zh-CN"/>
              </w:rPr>
            </w:pPr>
            <w:r w:rsidRPr="00BC532A">
              <w:rPr>
                <w:bCs/>
                <w:lang w:eastAsia="zh-CN"/>
              </w:rPr>
              <w:t>UL</w:t>
            </w:r>
            <w:r w:rsidRPr="00BC532A">
              <w:rPr>
                <w:rFonts w:hint="eastAsia"/>
                <w:bCs/>
                <w:lang w:val="en-US" w:eastAsia="zh-CN"/>
              </w:rPr>
              <w:t>3</w:t>
            </w:r>
            <w:r w:rsidRPr="00BC532A">
              <w:rPr>
                <w:bCs/>
                <w:lang w:eastAsia="zh-CN"/>
              </w:rPr>
              <w:t>/DL</w:t>
            </w:r>
            <w:r w:rsidRPr="00BC532A">
              <w:rPr>
                <w:rFonts w:hint="eastAsia"/>
                <w:bCs/>
                <w:lang w:val="en-US" w:eastAsia="zh-CN"/>
              </w:rPr>
              <w:t>4</w:t>
            </w:r>
          </w:p>
        </w:tc>
      </w:tr>
      <w:tr w:rsidR="00C3597D" w:rsidRPr="00BC532A" w14:paraId="6C9D333F" w14:textId="77777777" w:rsidTr="00F6504C">
        <w:trPr>
          <w:trHeight w:val="300"/>
          <w:jc w:val="center"/>
        </w:trPr>
        <w:tc>
          <w:tcPr>
            <w:tcW w:w="704" w:type="dxa"/>
            <w:vAlign w:val="center"/>
          </w:tcPr>
          <w:p w14:paraId="2A84EEAA" w14:textId="77777777" w:rsidR="00C3597D" w:rsidRPr="00BC532A" w:rsidRDefault="00C3597D" w:rsidP="00F6504C">
            <w:pPr>
              <w:pStyle w:val="TAC"/>
              <w:rPr>
                <w:lang w:eastAsia="zh-CN"/>
              </w:rPr>
            </w:pPr>
            <w:r w:rsidRPr="00BC532A">
              <w:rPr>
                <w:rFonts w:hint="eastAsia"/>
                <w:lang w:val="en-US" w:eastAsia="zh-CN"/>
              </w:rPr>
              <w:t>n41</w:t>
            </w:r>
          </w:p>
        </w:tc>
        <w:tc>
          <w:tcPr>
            <w:tcW w:w="709" w:type="dxa"/>
            <w:vAlign w:val="center"/>
          </w:tcPr>
          <w:p w14:paraId="48C4CAA5" w14:textId="77777777" w:rsidR="00C3597D" w:rsidRPr="00BC532A" w:rsidRDefault="00C3597D" w:rsidP="00F6504C">
            <w:pPr>
              <w:pStyle w:val="TAC"/>
              <w:rPr>
                <w:lang w:eastAsia="zh-CN"/>
              </w:rPr>
            </w:pPr>
            <w:r w:rsidRPr="00BC532A">
              <w:rPr>
                <w:rFonts w:hint="eastAsia"/>
                <w:lang w:val="en-US" w:eastAsia="zh-CN"/>
              </w:rPr>
              <w:t>n39</w:t>
            </w:r>
          </w:p>
        </w:tc>
        <w:tc>
          <w:tcPr>
            <w:tcW w:w="858" w:type="dxa"/>
            <w:noWrap/>
            <w:vAlign w:val="center"/>
          </w:tcPr>
          <w:p w14:paraId="409F0272" w14:textId="77777777" w:rsidR="00C3597D" w:rsidRPr="00BC532A" w:rsidRDefault="00C3597D" w:rsidP="00F6504C">
            <w:pPr>
              <w:pStyle w:val="TAC"/>
              <w:rPr>
                <w:bCs/>
                <w:lang w:eastAsia="zh-CN"/>
              </w:rPr>
            </w:pPr>
            <w:r w:rsidRPr="00BC532A">
              <w:rPr>
                <w:rFonts w:hint="eastAsia"/>
                <w:bCs/>
                <w:lang w:val="en-US" w:eastAsia="zh-CN"/>
              </w:rPr>
              <w:t>10</w:t>
            </w:r>
          </w:p>
        </w:tc>
        <w:tc>
          <w:tcPr>
            <w:tcW w:w="843" w:type="dxa"/>
            <w:vAlign w:val="center"/>
          </w:tcPr>
          <w:p w14:paraId="2F2D9579" w14:textId="77777777" w:rsidR="00C3597D" w:rsidRPr="00BC532A" w:rsidRDefault="00C3597D" w:rsidP="00F6504C">
            <w:pPr>
              <w:pStyle w:val="TAC"/>
              <w:rPr>
                <w:bCs/>
                <w:lang w:eastAsia="zh-CN"/>
              </w:rPr>
            </w:pPr>
            <w:r w:rsidRPr="00BC532A">
              <w:rPr>
                <w:rFonts w:hint="eastAsia"/>
                <w:bCs/>
                <w:lang w:val="en-US" w:eastAsia="zh-CN"/>
              </w:rPr>
              <w:t>15</w:t>
            </w:r>
          </w:p>
        </w:tc>
        <w:tc>
          <w:tcPr>
            <w:tcW w:w="1972" w:type="dxa"/>
            <w:noWrap/>
            <w:vAlign w:val="center"/>
          </w:tcPr>
          <w:p w14:paraId="02CC166E"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6A853AC6" w14:textId="77777777" w:rsidR="00C3597D" w:rsidRPr="00BC532A" w:rsidRDefault="00C3597D" w:rsidP="00F6504C">
            <w:pPr>
              <w:pStyle w:val="TAC"/>
              <w:rPr>
                <w:lang w:eastAsia="zh-CN"/>
              </w:rPr>
            </w:pPr>
            <w:r w:rsidRPr="00BC532A">
              <w:rPr>
                <w:rFonts w:hint="eastAsia"/>
                <w:lang w:val="en-US" w:eastAsia="zh-CN"/>
              </w:rPr>
              <w:t>40</w:t>
            </w:r>
          </w:p>
        </w:tc>
        <w:tc>
          <w:tcPr>
            <w:tcW w:w="1002" w:type="dxa"/>
            <w:noWrap/>
            <w:vAlign w:val="center"/>
          </w:tcPr>
          <w:p w14:paraId="142C9C58" w14:textId="77777777" w:rsidR="00C3597D" w:rsidRPr="00BC532A" w:rsidRDefault="00C3597D" w:rsidP="00F6504C">
            <w:pPr>
              <w:pStyle w:val="TAC"/>
              <w:rPr>
                <w:bCs/>
                <w:lang w:eastAsia="zh-CN"/>
              </w:rPr>
            </w:pPr>
            <w:r w:rsidRPr="00BC532A">
              <w:rPr>
                <w:rFonts w:hint="eastAsia"/>
                <w:bCs/>
                <w:lang w:val="en-US" w:eastAsia="zh-CN"/>
              </w:rPr>
              <w:t>0.8</w:t>
            </w:r>
          </w:p>
        </w:tc>
        <w:tc>
          <w:tcPr>
            <w:tcW w:w="1082" w:type="dxa"/>
            <w:vAlign w:val="center"/>
          </w:tcPr>
          <w:p w14:paraId="0E76A15B" w14:textId="77777777" w:rsidR="00C3597D" w:rsidRPr="00BC532A" w:rsidRDefault="00C3597D" w:rsidP="00F6504C">
            <w:pPr>
              <w:pStyle w:val="TAC"/>
              <w:rPr>
                <w:bCs/>
                <w:lang w:eastAsia="zh-CN"/>
              </w:rPr>
            </w:pPr>
            <w:r w:rsidRPr="00BC532A">
              <w:rPr>
                <w:rFonts w:hint="eastAsia"/>
                <w:bCs/>
                <w:lang w:val="en-US" w:eastAsia="ja-JP"/>
              </w:rPr>
              <w:t xml:space="preserve">NOTE </w:t>
            </w:r>
            <w:r w:rsidRPr="00BC532A">
              <w:rPr>
                <w:bCs/>
                <w:lang w:val="en-US" w:eastAsia="zh-CN"/>
              </w:rPr>
              <w:t>12</w:t>
            </w:r>
          </w:p>
        </w:tc>
        <w:tc>
          <w:tcPr>
            <w:tcW w:w="1412" w:type="dxa"/>
            <w:vAlign w:val="center"/>
          </w:tcPr>
          <w:p w14:paraId="7818DB2D" w14:textId="77777777" w:rsidR="00C3597D" w:rsidRPr="00BC532A" w:rsidRDefault="00C3597D" w:rsidP="00F6504C">
            <w:pPr>
              <w:pStyle w:val="TAC"/>
              <w:rPr>
                <w:bCs/>
                <w:lang w:eastAsia="zh-CN"/>
              </w:rPr>
            </w:pPr>
            <w:r w:rsidRPr="00BC532A">
              <w:rPr>
                <w:bCs/>
                <w:lang w:eastAsia="zh-CN"/>
              </w:rPr>
              <w:t>UL</w:t>
            </w:r>
            <w:r w:rsidRPr="00BC532A">
              <w:rPr>
                <w:rFonts w:hint="eastAsia"/>
                <w:bCs/>
                <w:lang w:val="en-US" w:eastAsia="zh-CN"/>
              </w:rPr>
              <w:t>3</w:t>
            </w:r>
            <w:r w:rsidRPr="00BC532A">
              <w:rPr>
                <w:bCs/>
                <w:lang w:eastAsia="zh-CN"/>
              </w:rPr>
              <w:t>/DL</w:t>
            </w:r>
            <w:r w:rsidRPr="00BC532A">
              <w:rPr>
                <w:rFonts w:hint="eastAsia"/>
                <w:bCs/>
                <w:lang w:val="en-US" w:eastAsia="zh-CN"/>
              </w:rPr>
              <w:t>4</w:t>
            </w:r>
          </w:p>
        </w:tc>
      </w:tr>
      <w:tr w:rsidR="00C3597D" w:rsidRPr="00BC532A" w14:paraId="6B2C0975" w14:textId="77777777" w:rsidTr="00F6504C">
        <w:trPr>
          <w:trHeight w:val="300"/>
          <w:jc w:val="center"/>
        </w:trPr>
        <w:tc>
          <w:tcPr>
            <w:tcW w:w="704" w:type="dxa"/>
            <w:vAlign w:val="center"/>
          </w:tcPr>
          <w:p w14:paraId="65C3F949" w14:textId="77777777" w:rsidR="00C3597D" w:rsidRPr="00BC532A" w:rsidRDefault="00C3597D" w:rsidP="00F6504C">
            <w:pPr>
              <w:pStyle w:val="TAC"/>
              <w:rPr>
                <w:lang w:eastAsia="zh-CN"/>
              </w:rPr>
            </w:pPr>
            <w:r w:rsidRPr="00BC532A">
              <w:rPr>
                <w:lang w:eastAsia="zh-CN"/>
              </w:rPr>
              <w:t>n41</w:t>
            </w:r>
          </w:p>
        </w:tc>
        <w:tc>
          <w:tcPr>
            <w:tcW w:w="709" w:type="dxa"/>
            <w:vAlign w:val="center"/>
          </w:tcPr>
          <w:p w14:paraId="2A3F5A09" w14:textId="77777777" w:rsidR="00C3597D" w:rsidRPr="00BC532A" w:rsidRDefault="00C3597D" w:rsidP="00F6504C">
            <w:pPr>
              <w:pStyle w:val="TAC"/>
              <w:rPr>
                <w:vertAlign w:val="superscript"/>
                <w:lang w:eastAsia="zh-CN"/>
              </w:rPr>
            </w:pPr>
            <w:r w:rsidRPr="00BC532A">
              <w:rPr>
                <w:lang w:eastAsia="zh-CN"/>
              </w:rPr>
              <w:t>n48</w:t>
            </w:r>
          </w:p>
        </w:tc>
        <w:tc>
          <w:tcPr>
            <w:tcW w:w="858" w:type="dxa"/>
            <w:noWrap/>
            <w:vAlign w:val="center"/>
          </w:tcPr>
          <w:p w14:paraId="5B6DD00D"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1ED37930" w14:textId="77777777" w:rsidR="00C3597D" w:rsidRPr="00BC532A" w:rsidRDefault="00C3597D" w:rsidP="00F6504C">
            <w:pPr>
              <w:pStyle w:val="TAC"/>
              <w:rPr>
                <w:bCs/>
                <w:lang w:eastAsia="zh-CN"/>
              </w:rPr>
            </w:pPr>
            <w:r w:rsidRPr="00BC532A">
              <w:rPr>
                <w:bCs/>
                <w:lang w:eastAsia="zh-CN"/>
              </w:rPr>
              <w:t>30</w:t>
            </w:r>
          </w:p>
        </w:tc>
        <w:tc>
          <w:tcPr>
            <w:tcW w:w="1972" w:type="dxa"/>
            <w:noWrap/>
            <w:vAlign w:val="center"/>
          </w:tcPr>
          <w:p w14:paraId="31DCE095" w14:textId="77777777" w:rsidR="00C3597D" w:rsidRPr="00BC532A" w:rsidRDefault="00C3597D" w:rsidP="00F6504C">
            <w:pPr>
              <w:pStyle w:val="TAC"/>
              <w:rPr>
                <w:bCs/>
                <w:lang w:eastAsia="zh-CN"/>
              </w:rPr>
            </w:pPr>
            <w:r w:rsidRPr="00BC532A">
              <w:rPr>
                <w:bCs/>
                <w:lang w:eastAsia="zh-CN"/>
              </w:rPr>
              <w:t>24 (RBstart=0)</w:t>
            </w:r>
          </w:p>
        </w:tc>
        <w:tc>
          <w:tcPr>
            <w:tcW w:w="1047" w:type="dxa"/>
            <w:noWrap/>
            <w:vAlign w:val="center"/>
          </w:tcPr>
          <w:p w14:paraId="01A08C2C" w14:textId="77777777" w:rsidR="00C3597D" w:rsidRPr="00BC532A" w:rsidRDefault="00C3597D" w:rsidP="00F6504C">
            <w:pPr>
              <w:pStyle w:val="TAC"/>
              <w:rPr>
                <w:lang w:eastAsia="zh-CN"/>
              </w:rPr>
            </w:pPr>
            <w:r w:rsidRPr="00BC532A">
              <w:rPr>
                <w:lang w:eastAsia="zh-CN"/>
              </w:rPr>
              <w:t>10</w:t>
            </w:r>
          </w:p>
        </w:tc>
        <w:tc>
          <w:tcPr>
            <w:tcW w:w="1002" w:type="dxa"/>
            <w:noWrap/>
            <w:vAlign w:val="center"/>
          </w:tcPr>
          <w:p w14:paraId="072E37E0" w14:textId="77777777" w:rsidR="00C3597D" w:rsidRPr="00BC532A" w:rsidRDefault="00C3597D" w:rsidP="00F6504C">
            <w:pPr>
              <w:pStyle w:val="TAC"/>
              <w:rPr>
                <w:bCs/>
                <w:lang w:eastAsia="zh-CN"/>
              </w:rPr>
            </w:pPr>
            <w:r w:rsidRPr="00BC532A">
              <w:rPr>
                <w:bCs/>
                <w:lang w:eastAsia="zh-CN"/>
              </w:rPr>
              <w:t>8.3</w:t>
            </w:r>
          </w:p>
        </w:tc>
        <w:tc>
          <w:tcPr>
            <w:tcW w:w="1082" w:type="dxa"/>
            <w:vAlign w:val="center"/>
          </w:tcPr>
          <w:p w14:paraId="13222F39" w14:textId="77777777" w:rsidR="00C3597D" w:rsidRPr="00BC532A" w:rsidRDefault="00C3597D" w:rsidP="00F6504C">
            <w:pPr>
              <w:pStyle w:val="TAC"/>
              <w:rPr>
                <w:bCs/>
                <w:lang w:eastAsia="zh-CN"/>
              </w:rPr>
            </w:pPr>
            <w:r w:rsidRPr="00BC532A">
              <w:rPr>
                <w:bCs/>
                <w:lang w:eastAsia="zh-CN"/>
              </w:rPr>
              <w:t>NOTE 9</w:t>
            </w:r>
          </w:p>
        </w:tc>
        <w:tc>
          <w:tcPr>
            <w:tcW w:w="1412" w:type="dxa"/>
            <w:vAlign w:val="center"/>
          </w:tcPr>
          <w:p w14:paraId="217A4815" w14:textId="77777777" w:rsidR="00C3597D" w:rsidRPr="00BC532A" w:rsidRDefault="00C3597D" w:rsidP="00F6504C">
            <w:pPr>
              <w:pStyle w:val="TAC"/>
              <w:rPr>
                <w:bCs/>
                <w:lang w:eastAsia="zh-CN"/>
              </w:rPr>
            </w:pPr>
            <w:r w:rsidRPr="00BC532A">
              <w:rPr>
                <w:bCs/>
                <w:lang w:eastAsia="zh-CN"/>
              </w:rPr>
              <w:t>UL4/DL3</w:t>
            </w:r>
          </w:p>
        </w:tc>
      </w:tr>
      <w:tr w:rsidR="00C3597D" w:rsidRPr="00BC532A" w14:paraId="2AD01725" w14:textId="77777777" w:rsidTr="00F6504C">
        <w:trPr>
          <w:trHeight w:val="300"/>
          <w:jc w:val="center"/>
        </w:trPr>
        <w:tc>
          <w:tcPr>
            <w:tcW w:w="704" w:type="dxa"/>
            <w:vAlign w:val="center"/>
          </w:tcPr>
          <w:p w14:paraId="1373BC10" w14:textId="77777777" w:rsidR="00C3597D" w:rsidRPr="00BC532A" w:rsidRDefault="00C3597D" w:rsidP="00F6504C">
            <w:pPr>
              <w:pStyle w:val="TAC"/>
              <w:rPr>
                <w:lang w:eastAsia="zh-CN"/>
              </w:rPr>
            </w:pPr>
            <w:r w:rsidRPr="00BC532A">
              <w:rPr>
                <w:lang w:eastAsia="zh-CN"/>
              </w:rPr>
              <w:t>n41</w:t>
            </w:r>
          </w:p>
        </w:tc>
        <w:tc>
          <w:tcPr>
            <w:tcW w:w="709" w:type="dxa"/>
            <w:vAlign w:val="center"/>
          </w:tcPr>
          <w:p w14:paraId="5A0278EB" w14:textId="77777777" w:rsidR="00C3597D" w:rsidRPr="00BC532A" w:rsidRDefault="00C3597D" w:rsidP="00F6504C">
            <w:pPr>
              <w:pStyle w:val="TAC"/>
              <w:rPr>
                <w:vertAlign w:val="superscript"/>
                <w:lang w:eastAsia="zh-CN"/>
              </w:rPr>
            </w:pPr>
            <w:r w:rsidRPr="00BC532A">
              <w:rPr>
                <w:lang w:eastAsia="zh-CN"/>
              </w:rPr>
              <w:t>n48</w:t>
            </w:r>
          </w:p>
        </w:tc>
        <w:tc>
          <w:tcPr>
            <w:tcW w:w="858" w:type="dxa"/>
            <w:noWrap/>
            <w:vAlign w:val="center"/>
          </w:tcPr>
          <w:p w14:paraId="2BE5B7AC"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26C41555" w14:textId="77777777" w:rsidR="00C3597D" w:rsidRPr="00BC532A" w:rsidRDefault="00C3597D" w:rsidP="00F6504C">
            <w:pPr>
              <w:pStyle w:val="TAC"/>
              <w:rPr>
                <w:bCs/>
                <w:lang w:eastAsia="zh-CN"/>
              </w:rPr>
            </w:pPr>
            <w:r w:rsidRPr="00BC532A">
              <w:rPr>
                <w:bCs/>
                <w:lang w:eastAsia="zh-CN"/>
              </w:rPr>
              <w:t>30</w:t>
            </w:r>
          </w:p>
        </w:tc>
        <w:tc>
          <w:tcPr>
            <w:tcW w:w="1972" w:type="dxa"/>
            <w:noWrap/>
            <w:vAlign w:val="center"/>
          </w:tcPr>
          <w:p w14:paraId="4B731B2B" w14:textId="77777777" w:rsidR="00C3597D" w:rsidRPr="00BC532A" w:rsidRDefault="00C3597D" w:rsidP="00F6504C">
            <w:pPr>
              <w:pStyle w:val="TAC"/>
              <w:rPr>
                <w:bCs/>
                <w:lang w:eastAsia="zh-CN"/>
              </w:rPr>
            </w:pPr>
            <w:r w:rsidRPr="00BC532A">
              <w:rPr>
                <w:bCs/>
                <w:lang w:eastAsia="zh-CN"/>
              </w:rPr>
              <w:t>24 (RBstart=0)</w:t>
            </w:r>
          </w:p>
        </w:tc>
        <w:tc>
          <w:tcPr>
            <w:tcW w:w="1047" w:type="dxa"/>
            <w:noWrap/>
            <w:vAlign w:val="center"/>
          </w:tcPr>
          <w:p w14:paraId="19E630CB" w14:textId="77777777" w:rsidR="00C3597D" w:rsidRPr="00BC532A" w:rsidRDefault="00C3597D" w:rsidP="00F6504C">
            <w:pPr>
              <w:pStyle w:val="TAC"/>
              <w:rPr>
                <w:lang w:eastAsia="zh-CN"/>
              </w:rPr>
            </w:pPr>
            <w:r w:rsidRPr="00BC532A">
              <w:rPr>
                <w:lang w:eastAsia="zh-CN"/>
              </w:rPr>
              <w:t>100</w:t>
            </w:r>
          </w:p>
        </w:tc>
        <w:tc>
          <w:tcPr>
            <w:tcW w:w="1002" w:type="dxa"/>
            <w:noWrap/>
            <w:vAlign w:val="center"/>
          </w:tcPr>
          <w:p w14:paraId="2EEA8C00" w14:textId="77777777" w:rsidR="00C3597D" w:rsidRPr="00BC532A" w:rsidRDefault="00C3597D" w:rsidP="00F6504C">
            <w:pPr>
              <w:pStyle w:val="TAC"/>
              <w:rPr>
                <w:bCs/>
                <w:lang w:eastAsia="zh-CN"/>
              </w:rPr>
            </w:pPr>
            <w:r w:rsidRPr="00BC532A">
              <w:rPr>
                <w:bCs/>
                <w:lang w:eastAsia="zh-CN"/>
              </w:rPr>
              <w:t>0.4</w:t>
            </w:r>
          </w:p>
        </w:tc>
        <w:tc>
          <w:tcPr>
            <w:tcW w:w="1082" w:type="dxa"/>
            <w:vAlign w:val="center"/>
          </w:tcPr>
          <w:p w14:paraId="7709B4F0" w14:textId="77777777" w:rsidR="00C3597D" w:rsidRPr="00BC532A" w:rsidRDefault="00C3597D" w:rsidP="00F6504C">
            <w:pPr>
              <w:pStyle w:val="TAC"/>
              <w:rPr>
                <w:bCs/>
                <w:lang w:eastAsia="zh-CN"/>
              </w:rPr>
            </w:pPr>
            <w:r w:rsidRPr="00BC532A">
              <w:rPr>
                <w:bCs/>
                <w:lang w:eastAsia="zh-CN"/>
              </w:rPr>
              <w:t>NOTE 9</w:t>
            </w:r>
          </w:p>
        </w:tc>
        <w:tc>
          <w:tcPr>
            <w:tcW w:w="1412" w:type="dxa"/>
            <w:vAlign w:val="center"/>
          </w:tcPr>
          <w:p w14:paraId="4A6F4C54" w14:textId="77777777" w:rsidR="00C3597D" w:rsidRPr="00BC532A" w:rsidRDefault="00C3597D" w:rsidP="00F6504C">
            <w:pPr>
              <w:pStyle w:val="TAC"/>
              <w:rPr>
                <w:bCs/>
                <w:lang w:eastAsia="zh-CN"/>
              </w:rPr>
            </w:pPr>
            <w:r w:rsidRPr="00BC532A">
              <w:rPr>
                <w:bCs/>
                <w:lang w:eastAsia="zh-CN"/>
              </w:rPr>
              <w:t>UL4/DL3</w:t>
            </w:r>
          </w:p>
        </w:tc>
      </w:tr>
      <w:tr w:rsidR="00C3597D" w:rsidRPr="00BC532A" w14:paraId="579CCE0B" w14:textId="77777777" w:rsidTr="00F6504C">
        <w:trPr>
          <w:trHeight w:val="300"/>
          <w:jc w:val="center"/>
        </w:trPr>
        <w:tc>
          <w:tcPr>
            <w:tcW w:w="704" w:type="dxa"/>
            <w:vAlign w:val="center"/>
          </w:tcPr>
          <w:p w14:paraId="0C14BE1C" w14:textId="77777777" w:rsidR="00C3597D" w:rsidRPr="00BC532A" w:rsidRDefault="00C3597D" w:rsidP="00F6504C">
            <w:pPr>
              <w:pStyle w:val="TAC"/>
              <w:rPr>
                <w:lang w:eastAsia="zh-CN"/>
              </w:rPr>
            </w:pPr>
            <w:r w:rsidRPr="00BC532A">
              <w:rPr>
                <w:lang w:eastAsia="zh-CN"/>
              </w:rPr>
              <w:t>n46</w:t>
            </w:r>
          </w:p>
        </w:tc>
        <w:tc>
          <w:tcPr>
            <w:tcW w:w="709" w:type="dxa"/>
            <w:vAlign w:val="center"/>
          </w:tcPr>
          <w:p w14:paraId="12CDFF95" w14:textId="77777777" w:rsidR="00C3597D" w:rsidRPr="00BC532A" w:rsidRDefault="00C3597D" w:rsidP="00F6504C">
            <w:pPr>
              <w:pStyle w:val="TAC"/>
              <w:rPr>
                <w:vertAlign w:val="superscript"/>
                <w:lang w:eastAsia="zh-CN"/>
              </w:rPr>
            </w:pPr>
            <w:r w:rsidRPr="00BC532A">
              <w:rPr>
                <w:lang w:eastAsia="zh-CN"/>
              </w:rPr>
              <w:t>n7</w:t>
            </w:r>
          </w:p>
        </w:tc>
        <w:tc>
          <w:tcPr>
            <w:tcW w:w="858" w:type="dxa"/>
            <w:noWrap/>
            <w:vAlign w:val="center"/>
          </w:tcPr>
          <w:p w14:paraId="03D2AE94" w14:textId="77777777" w:rsidR="00C3597D" w:rsidRPr="00BC532A" w:rsidRDefault="00C3597D" w:rsidP="00F6504C">
            <w:pPr>
              <w:pStyle w:val="TAC"/>
              <w:rPr>
                <w:bCs/>
                <w:lang w:eastAsia="zh-CN"/>
              </w:rPr>
            </w:pPr>
            <w:r w:rsidRPr="00BC532A">
              <w:rPr>
                <w:bCs/>
                <w:lang w:eastAsia="zh-CN"/>
              </w:rPr>
              <w:t>5</w:t>
            </w:r>
          </w:p>
        </w:tc>
        <w:tc>
          <w:tcPr>
            <w:tcW w:w="843" w:type="dxa"/>
            <w:vAlign w:val="center"/>
          </w:tcPr>
          <w:p w14:paraId="44802720"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0369DBC8" w14:textId="77777777" w:rsidR="00C3597D" w:rsidRPr="00BC532A" w:rsidRDefault="00C3597D" w:rsidP="00F6504C">
            <w:pPr>
              <w:pStyle w:val="TAC"/>
              <w:rPr>
                <w:bCs/>
                <w:lang w:eastAsia="zh-CN"/>
              </w:rPr>
            </w:pPr>
            <w:r w:rsidRPr="00BC532A">
              <w:rPr>
                <w:bCs/>
                <w:lang w:eastAsia="zh-CN"/>
              </w:rPr>
              <w:t>12 (RBstart=0)</w:t>
            </w:r>
          </w:p>
        </w:tc>
        <w:tc>
          <w:tcPr>
            <w:tcW w:w="1047" w:type="dxa"/>
            <w:noWrap/>
            <w:vAlign w:val="center"/>
          </w:tcPr>
          <w:p w14:paraId="0F214361" w14:textId="77777777" w:rsidR="00C3597D" w:rsidRPr="00BC532A" w:rsidRDefault="00C3597D" w:rsidP="00F6504C">
            <w:pPr>
              <w:pStyle w:val="TAC"/>
              <w:rPr>
                <w:lang w:eastAsia="zh-CN"/>
              </w:rPr>
            </w:pPr>
            <w:r w:rsidRPr="00BC532A">
              <w:rPr>
                <w:lang w:eastAsia="zh-CN"/>
              </w:rPr>
              <w:t>5</w:t>
            </w:r>
          </w:p>
        </w:tc>
        <w:tc>
          <w:tcPr>
            <w:tcW w:w="1002" w:type="dxa"/>
            <w:noWrap/>
            <w:vAlign w:val="center"/>
          </w:tcPr>
          <w:p w14:paraId="0A228ACD" w14:textId="77777777" w:rsidR="00C3597D" w:rsidRPr="00BC532A" w:rsidRDefault="00C3597D" w:rsidP="00F6504C">
            <w:pPr>
              <w:pStyle w:val="TAC"/>
              <w:rPr>
                <w:bCs/>
                <w:lang w:eastAsia="zh-CN"/>
              </w:rPr>
            </w:pPr>
            <w:r w:rsidRPr="00BC532A">
              <w:rPr>
                <w:bCs/>
                <w:lang w:eastAsia="zh-CN"/>
              </w:rPr>
              <w:t>8.3</w:t>
            </w:r>
          </w:p>
        </w:tc>
        <w:tc>
          <w:tcPr>
            <w:tcW w:w="1082" w:type="dxa"/>
            <w:vAlign w:val="center"/>
          </w:tcPr>
          <w:p w14:paraId="6A33948A" w14:textId="77777777" w:rsidR="00C3597D" w:rsidRPr="00BC532A" w:rsidRDefault="00C3597D" w:rsidP="00F6504C">
            <w:pPr>
              <w:pStyle w:val="TAC"/>
              <w:rPr>
                <w:bCs/>
                <w:lang w:eastAsia="zh-CN"/>
              </w:rPr>
            </w:pPr>
            <w:r w:rsidRPr="00BC532A">
              <w:rPr>
                <w:bCs/>
                <w:lang w:eastAsia="zh-CN"/>
              </w:rPr>
              <w:t>NOTE 7</w:t>
            </w:r>
          </w:p>
        </w:tc>
        <w:tc>
          <w:tcPr>
            <w:tcW w:w="1412" w:type="dxa"/>
            <w:vAlign w:val="center"/>
          </w:tcPr>
          <w:p w14:paraId="57D66991" w14:textId="77777777" w:rsidR="00C3597D" w:rsidRPr="00BC532A" w:rsidRDefault="00C3597D" w:rsidP="00F6504C">
            <w:pPr>
              <w:pStyle w:val="TAC"/>
              <w:rPr>
                <w:bCs/>
                <w:lang w:eastAsia="zh-CN"/>
              </w:rPr>
            </w:pPr>
            <w:r w:rsidRPr="00BC532A">
              <w:rPr>
                <w:bCs/>
                <w:lang w:eastAsia="zh-CN"/>
              </w:rPr>
              <w:t>UL1/DL2</w:t>
            </w:r>
          </w:p>
        </w:tc>
      </w:tr>
      <w:tr w:rsidR="00C3597D" w:rsidRPr="00BC532A" w14:paraId="0758F1AA" w14:textId="77777777" w:rsidTr="00F6504C">
        <w:trPr>
          <w:trHeight w:val="300"/>
          <w:jc w:val="center"/>
        </w:trPr>
        <w:tc>
          <w:tcPr>
            <w:tcW w:w="704" w:type="dxa"/>
            <w:vAlign w:val="center"/>
          </w:tcPr>
          <w:p w14:paraId="35996B31" w14:textId="77777777" w:rsidR="00C3597D" w:rsidRPr="00BC532A" w:rsidRDefault="00C3597D" w:rsidP="00F6504C">
            <w:pPr>
              <w:pStyle w:val="TAC"/>
              <w:rPr>
                <w:lang w:eastAsia="zh-CN"/>
              </w:rPr>
            </w:pPr>
            <w:r w:rsidRPr="00BC532A">
              <w:rPr>
                <w:lang w:eastAsia="zh-CN"/>
              </w:rPr>
              <w:t>n46</w:t>
            </w:r>
          </w:p>
        </w:tc>
        <w:tc>
          <w:tcPr>
            <w:tcW w:w="709" w:type="dxa"/>
            <w:vAlign w:val="center"/>
          </w:tcPr>
          <w:p w14:paraId="59B1FF8E" w14:textId="77777777" w:rsidR="00C3597D" w:rsidRPr="00BC532A" w:rsidRDefault="00C3597D" w:rsidP="00F6504C">
            <w:pPr>
              <w:pStyle w:val="TAC"/>
              <w:rPr>
                <w:vertAlign w:val="superscript"/>
                <w:lang w:eastAsia="zh-CN"/>
              </w:rPr>
            </w:pPr>
            <w:r w:rsidRPr="00BC532A">
              <w:rPr>
                <w:lang w:eastAsia="zh-CN"/>
              </w:rPr>
              <w:t>n7</w:t>
            </w:r>
          </w:p>
        </w:tc>
        <w:tc>
          <w:tcPr>
            <w:tcW w:w="858" w:type="dxa"/>
            <w:noWrap/>
            <w:vAlign w:val="center"/>
          </w:tcPr>
          <w:p w14:paraId="1CA5D2BD" w14:textId="77777777" w:rsidR="00C3597D" w:rsidRPr="00BC532A" w:rsidRDefault="00C3597D" w:rsidP="00F6504C">
            <w:pPr>
              <w:pStyle w:val="TAC"/>
              <w:rPr>
                <w:bCs/>
                <w:lang w:eastAsia="zh-CN"/>
              </w:rPr>
            </w:pPr>
            <w:r w:rsidRPr="00BC532A">
              <w:rPr>
                <w:bCs/>
                <w:lang w:eastAsia="zh-CN"/>
              </w:rPr>
              <w:t>5</w:t>
            </w:r>
          </w:p>
        </w:tc>
        <w:tc>
          <w:tcPr>
            <w:tcW w:w="843" w:type="dxa"/>
            <w:vAlign w:val="center"/>
          </w:tcPr>
          <w:p w14:paraId="20926292"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2ADC4093" w14:textId="77777777" w:rsidR="00C3597D" w:rsidRPr="00BC532A" w:rsidRDefault="00C3597D" w:rsidP="00F6504C">
            <w:pPr>
              <w:pStyle w:val="TAC"/>
              <w:rPr>
                <w:bCs/>
                <w:lang w:eastAsia="zh-CN"/>
              </w:rPr>
            </w:pPr>
            <w:r w:rsidRPr="00BC532A">
              <w:rPr>
                <w:bCs/>
                <w:lang w:eastAsia="zh-CN"/>
              </w:rPr>
              <w:t>24 (RBstart=0)</w:t>
            </w:r>
          </w:p>
        </w:tc>
        <w:tc>
          <w:tcPr>
            <w:tcW w:w="1047" w:type="dxa"/>
            <w:noWrap/>
            <w:vAlign w:val="center"/>
          </w:tcPr>
          <w:p w14:paraId="5EA61075" w14:textId="77777777" w:rsidR="00C3597D" w:rsidRPr="00BC532A" w:rsidRDefault="00C3597D" w:rsidP="00F6504C">
            <w:pPr>
              <w:pStyle w:val="TAC"/>
              <w:rPr>
                <w:lang w:eastAsia="zh-CN"/>
              </w:rPr>
            </w:pPr>
            <w:r w:rsidRPr="00BC532A">
              <w:rPr>
                <w:lang w:eastAsia="zh-CN"/>
              </w:rPr>
              <w:t>50</w:t>
            </w:r>
          </w:p>
        </w:tc>
        <w:tc>
          <w:tcPr>
            <w:tcW w:w="1002" w:type="dxa"/>
            <w:noWrap/>
            <w:vAlign w:val="center"/>
          </w:tcPr>
          <w:p w14:paraId="23D2362B" w14:textId="77777777" w:rsidR="00C3597D" w:rsidRPr="00BC532A" w:rsidRDefault="00C3597D" w:rsidP="00F6504C">
            <w:pPr>
              <w:pStyle w:val="TAC"/>
              <w:rPr>
                <w:bCs/>
                <w:lang w:eastAsia="zh-CN"/>
              </w:rPr>
            </w:pPr>
            <w:r w:rsidRPr="00BC532A">
              <w:rPr>
                <w:bCs/>
                <w:lang w:eastAsia="zh-CN"/>
              </w:rPr>
              <w:t>0.6</w:t>
            </w:r>
          </w:p>
        </w:tc>
        <w:tc>
          <w:tcPr>
            <w:tcW w:w="1082" w:type="dxa"/>
            <w:vAlign w:val="center"/>
          </w:tcPr>
          <w:p w14:paraId="5274C50B" w14:textId="77777777" w:rsidR="00C3597D" w:rsidRPr="00BC532A" w:rsidRDefault="00C3597D" w:rsidP="00F6504C">
            <w:pPr>
              <w:pStyle w:val="TAC"/>
              <w:rPr>
                <w:bCs/>
                <w:lang w:eastAsia="zh-CN"/>
              </w:rPr>
            </w:pPr>
            <w:r w:rsidRPr="00BC532A">
              <w:rPr>
                <w:bCs/>
                <w:lang w:eastAsia="zh-CN"/>
              </w:rPr>
              <w:t>NOTE 7</w:t>
            </w:r>
          </w:p>
        </w:tc>
        <w:tc>
          <w:tcPr>
            <w:tcW w:w="1412" w:type="dxa"/>
            <w:vAlign w:val="center"/>
          </w:tcPr>
          <w:p w14:paraId="64B82464" w14:textId="77777777" w:rsidR="00C3597D" w:rsidRPr="00BC532A" w:rsidRDefault="00C3597D" w:rsidP="00F6504C">
            <w:pPr>
              <w:pStyle w:val="TAC"/>
              <w:rPr>
                <w:bCs/>
                <w:lang w:eastAsia="zh-CN"/>
              </w:rPr>
            </w:pPr>
            <w:r w:rsidRPr="00BC532A">
              <w:rPr>
                <w:bCs/>
                <w:lang w:eastAsia="zh-CN"/>
              </w:rPr>
              <w:t>UL1/DL2</w:t>
            </w:r>
          </w:p>
        </w:tc>
      </w:tr>
      <w:tr w:rsidR="00C3597D" w:rsidRPr="00BC532A" w14:paraId="28089916" w14:textId="77777777" w:rsidTr="00F6504C">
        <w:trPr>
          <w:trHeight w:val="300"/>
          <w:jc w:val="center"/>
        </w:trPr>
        <w:tc>
          <w:tcPr>
            <w:tcW w:w="704" w:type="dxa"/>
            <w:vAlign w:val="center"/>
          </w:tcPr>
          <w:p w14:paraId="7A3BB85B" w14:textId="77777777" w:rsidR="00C3597D" w:rsidRPr="00BC532A" w:rsidRDefault="00C3597D" w:rsidP="00F6504C">
            <w:pPr>
              <w:pStyle w:val="TAC"/>
              <w:rPr>
                <w:lang w:eastAsia="zh-CN"/>
              </w:rPr>
            </w:pPr>
            <w:r w:rsidRPr="00BC532A">
              <w:rPr>
                <w:lang w:eastAsia="zh-CN"/>
              </w:rPr>
              <w:t>n46</w:t>
            </w:r>
          </w:p>
        </w:tc>
        <w:tc>
          <w:tcPr>
            <w:tcW w:w="709" w:type="dxa"/>
            <w:vAlign w:val="center"/>
          </w:tcPr>
          <w:p w14:paraId="601C84B3" w14:textId="77777777" w:rsidR="00C3597D" w:rsidRPr="00BC532A" w:rsidRDefault="00C3597D" w:rsidP="00F6504C">
            <w:pPr>
              <w:pStyle w:val="TAC"/>
              <w:rPr>
                <w:vertAlign w:val="superscript"/>
                <w:lang w:eastAsia="zh-CN"/>
              </w:rPr>
            </w:pPr>
            <w:r w:rsidRPr="00BC532A">
              <w:rPr>
                <w:lang w:eastAsia="zh-CN"/>
              </w:rPr>
              <w:t>n48</w:t>
            </w:r>
          </w:p>
        </w:tc>
        <w:tc>
          <w:tcPr>
            <w:tcW w:w="858" w:type="dxa"/>
            <w:noWrap/>
            <w:vAlign w:val="center"/>
          </w:tcPr>
          <w:p w14:paraId="411BBACB" w14:textId="77777777" w:rsidR="00C3597D" w:rsidRPr="00BC532A" w:rsidRDefault="00C3597D" w:rsidP="00F6504C">
            <w:pPr>
              <w:pStyle w:val="TAC"/>
              <w:rPr>
                <w:bCs/>
                <w:lang w:eastAsia="zh-CN"/>
              </w:rPr>
            </w:pPr>
            <w:r w:rsidRPr="00BC532A">
              <w:rPr>
                <w:bCs/>
                <w:lang w:eastAsia="zh-CN"/>
              </w:rPr>
              <w:t>5</w:t>
            </w:r>
          </w:p>
        </w:tc>
        <w:tc>
          <w:tcPr>
            <w:tcW w:w="843" w:type="dxa"/>
            <w:vAlign w:val="center"/>
          </w:tcPr>
          <w:p w14:paraId="5FD9C992"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4116DF59" w14:textId="77777777" w:rsidR="00C3597D" w:rsidRPr="00BC532A" w:rsidRDefault="00C3597D" w:rsidP="00F6504C">
            <w:pPr>
              <w:pStyle w:val="TAC"/>
              <w:rPr>
                <w:bCs/>
                <w:lang w:eastAsia="zh-CN"/>
              </w:rPr>
            </w:pPr>
            <w:r w:rsidRPr="00BC532A">
              <w:rPr>
                <w:bCs/>
                <w:lang w:eastAsia="zh-CN"/>
              </w:rPr>
              <w:t>12 (RBstart=0)</w:t>
            </w:r>
          </w:p>
        </w:tc>
        <w:tc>
          <w:tcPr>
            <w:tcW w:w="1047" w:type="dxa"/>
            <w:noWrap/>
            <w:vAlign w:val="center"/>
          </w:tcPr>
          <w:p w14:paraId="25833618" w14:textId="77777777" w:rsidR="00C3597D" w:rsidRPr="00BC532A" w:rsidRDefault="00C3597D" w:rsidP="00F6504C">
            <w:pPr>
              <w:pStyle w:val="TAC"/>
              <w:rPr>
                <w:lang w:eastAsia="zh-CN"/>
              </w:rPr>
            </w:pPr>
            <w:r w:rsidRPr="00BC532A">
              <w:rPr>
                <w:lang w:eastAsia="zh-CN"/>
              </w:rPr>
              <w:t>5</w:t>
            </w:r>
          </w:p>
        </w:tc>
        <w:tc>
          <w:tcPr>
            <w:tcW w:w="1002" w:type="dxa"/>
            <w:noWrap/>
            <w:vAlign w:val="center"/>
          </w:tcPr>
          <w:p w14:paraId="35BF0B9D" w14:textId="77777777" w:rsidR="00C3597D" w:rsidRPr="00BC532A" w:rsidRDefault="00C3597D" w:rsidP="00F6504C">
            <w:pPr>
              <w:pStyle w:val="TAC"/>
              <w:rPr>
                <w:bCs/>
                <w:lang w:eastAsia="zh-CN"/>
              </w:rPr>
            </w:pPr>
            <w:r w:rsidRPr="00BC532A">
              <w:rPr>
                <w:bCs/>
                <w:lang w:eastAsia="zh-CN"/>
              </w:rPr>
              <w:t>22.6</w:t>
            </w:r>
          </w:p>
        </w:tc>
        <w:tc>
          <w:tcPr>
            <w:tcW w:w="1082" w:type="dxa"/>
            <w:vAlign w:val="center"/>
          </w:tcPr>
          <w:p w14:paraId="7D2D5827" w14:textId="77777777" w:rsidR="00C3597D" w:rsidRPr="00BC532A" w:rsidRDefault="00C3597D" w:rsidP="00F6504C">
            <w:pPr>
              <w:pStyle w:val="TAC"/>
              <w:rPr>
                <w:bCs/>
                <w:lang w:eastAsia="zh-CN"/>
              </w:rPr>
            </w:pPr>
            <w:r w:rsidRPr="00BC532A">
              <w:rPr>
                <w:bCs/>
                <w:lang w:eastAsia="zh-CN"/>
              </w:rPr>
              <w:t>NOTE 2</w:t>
            </w:r>
          </w:p>
        </w:tc>
        <w:tc>
          <w:tcPr>
            <w:tcW w:w="1412" w:type="dxa"/>
            <w:vAlign w:val="center"/>
          </w:tcPr>
          <w:p w14:paraId="4F9BD35E" w14:textId="77777777" w:rsidR="00C3597D" w:rsidRPr="00BC532A" w:rsidRDefault="00C3597D" w:rsidP="00F6504C">
            <w:pPr>
              <w:pStyle w:val="TAC"/>
              <w:rPr>
                <w:bCs/>
                <w:lang w:eastAsia="zh-CN"/>
              </w:rPr>
            </w:pPr>
            <w:r w:rsidRPr="00BC532A">
              <w:rPr>
                <w:bCs/>
                <w:lang w:eastAsia="zh-CN"/>
              </w:rPr>
              <w:t>UL2/DL3</w:t>
            </w:r>
          </w:p>
        </w:tc>
      </w:tr>
      <w:tr w:rsidR="00C3597D" w:rsidRPr="00BC532A" w14:paraId="0BF9692F" w14:textId="77777777" w:rsidTr="00F6504C">
        <w:trPr>
          <w:trHeight w:val="300"/>
          <w:jc w:val="center"/>
        </w:trPr>
        <w:tc>
          <w:tcPr>
            <w:tcW w:w="704" w:type="dxa"/>
            <w:vAlign w:val="center"/>
          </w:tcPr>
          <w:p w14:paraId="6CE5B5F5" w14:textId="77777777" w:rsidR="00C3597D" w:rsidRPr="00BC532A" w:rsidRDefault="00C3597D" w:rsidP="00F6504C">
            <w:pPr>
              <w:pStyle w:val="TAC"/>
              <w:rPr>
                <w:lang w:eastAsia="zh-CN"/>
              </w:rPr>
            </w:pPr>
            <w:r w:rsidRPr="00BC532A">
              <w:rPr>
                <w:lang w:eastAsia="zh-CN"/>
              </w:rPr>
              <w:t>n46</w:t>
            </w:r>
          </w:p>
        </w:tc>
        <w:tc>
          <w:tcPr>
            <w:tcW w:w="709" w:type="dxa"/>
            <w:vAlign w:val="center"/>
          </w:tcPr>
          <w:p w14:paraId="43827775" w14:textId="77777777" w:rsidR="00C3597D" w:rsidRPr="00BC532A" w:rsidRDefault="00C3597D" w:rsidP="00F6504C">
            <w:pPr>
              <w:pStyle w:val="TAC"/>
              <w:rPr>
                <w:vertAlign w:val="superscript"/>
                <w:lang w:eastAsia="zh-CN"/>
              </w:rPr>
            </w:pPr>
            <w:r w:rsidRPr="00BC532A">
              <w:rPr>
                <w:lang w:eastAsia="zh-CN"/>
              </w:rPr>
              <w:t>n48</w:t>
            </w:r>
          </w:p>
        </w:tc>
        <w:tc>
          <w:tcPr>
            <w:tcW w:w="858" w:type="dxa"/>
            <w:noWrap/>
            <w:vAlign w:val="center"/>
          </w:tcPr>
          <w:p w14:paraId="7F2D9C4A" w14:textId="77777777" w:rsidR="00C3597D" w:rsidRPr="00BC532A" w:rsidRDefault="00C3597D" w:rsidP="00F6504C">
            <w:pPr>
              <w:pStyle w:val="TAC"/>
              <w:rPr>
                <w:bCs/>
                <w:lang w:eastAsia="zh-CN"/>
              </w:rPr>
            </w:pPr>
            <w:r w:rsidRPr="00BC532A">
              <w:rPr>
                <w:bCs/>
                <w:lang w:eastAsia="zh-CN"/>
              </w:rPr>
              <w:t>20</w:t>
            </w:r>
          </w:p>
        </w:tc>
        <w:tc>
          <w:tcPr>
            <w:tcW w:w="843" w:type="dxa"/>
            <w:vAlign w:val="center"/>
          </w:tcPr>
          <w:p w14:paraId="13D1CC74"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729D447F" w14:textId="77777777" w:rsidR="00C3597D" w:rsidRPr="00BC532A" w:rsidRDefault="00C3597D" w:rsidP="00F6504C">
            <w:pPr>
              <w:pStyle w:val="TAC"/>
              <w:rPr>
                <w:bCs/>
                <w:lang w:eastAsia="zh-CN"/>
              </w:rPr>
            </w:pPr>
            <w:r w:rsidRPr="00BC532A">
              <w:rPr>
                <w:bCs/>
                <w:lang w:eastAsia="zh-CN"/>
              </w:rPr>
              <w:t>100 (RBstart=0)</w:t>
            </w:r>
          </w:p>
        </w:tc>
        <w:tc>
          <w:tcPr>
            <w:tcW w:w="1047" w:type="dxa"/>
            <w:noWrap/>
            <w:vAlign w:val="center"/>
          </w:tcPr>
          <w:p w14:paraId="1659AB7C" w14:textId="77777777" w:rsidR="00C3597D" w:rsidRPr="00BC532A" w:rsidRDefault="00C3597D" w:rsidP="00F6504C">
            <w:pPr>
              <w:pStyle w:val="TAC"/>
              <w:rPr>
                <w:lang w:eastAsia="zh-CN"/>
              </w:rPr>
            </w:pPr>
            <w:r w:rsidRPr="00BC532A">
              <w:rPr>
                <w:lang w:eastAsia="zh-CN"/>
              </w:rPr>
              <w:t>100</w:t>
            </w:r>
          </w:p>
        </w:tc>
        <w:tc>
          <w:tcPr>
            <w:tcW w:w="1002" w:type="dxa"/>
            <w:noWrap/>
            <w:vAlign w:val="center"/>
          </w:tcPr>
          <w:p w14:paraId="09146487" w14:textId="77777777" w:rsidR="00C3597D" w:rsidRPr="00BC532A" w:rsidRDefault="00C3597D" w:rsidP="00F6504C">
            <w:pPr>
              <w:pStyle w:val="TAC"/>
              <w:rPr>
                <w:bCs/>
                <w:lang w:eastAsia="zh-CN"/>
              </w:rPr>
            </w:pPr>
            <w:r w:rsidRPr="00BC532A">
              <w:rPr>
                <w:bCs/>
                <w:lang w:eastAsia="zh-CN"/>
              </w:rPr>
              <w:t>12</w:t>
            </w:r>
          </w:p>
        </w:tc>
        <w:tc>
          <w:tcPr>
            <w:tcW w:w="1082" w:type="dxa"/>
            <w:vAlign w:val="center"/>
          </w:tcPr>
          <w:p w14:paraId="6E615686" w14:textId="77777777" w:rsidR="00C3597D" w:rsidRPr="00BC532A" w:rsidRDefault="00C3597D" w:rsidP="00F6504C">
            <w:pPr>
              <w:pStyle w:val="TAC"/>
              <w:rPr>
                <w:bCs/>
                <w:lang w:eastAsia="zh-CN"/>
              </w:rPr>
            </w:pPr>
            <w:r w:rsidRPr="00BC532A">
              <w:rPr>
                <w:bCs/>
                <w:lang w:eastAsia="zh-CN"/>
              </w:rPr>
              <w:t>NOTE 2</w:t>
            </w:r>
          </w:p>
        </w:tc>
        <w:tc>
          <w:tcPr>
            <w:tcW w:w="1412" w:type="dxa"/>
            <w:vAlign w:val="center"/>
          </w:tcPr>
          <w:p w14:paraId="27413776" w14:textId="77777777" w:rsidR="00C3597D" w:rsidRPr="00BC532A" w:rsidRDefault="00C3597D" w:rsidP="00F6504C">
            <w:pPr>
              <w:pStyle w:val="TAC"/>
              <w:rPr>
                <w:bCs/>
                <w:lang w:eastAsia="zh-CN"/>
              </w:rPr>
            </w:pPr>
            <w:r w:rsidRPr="00BC532A">
              <w:rPr>
                <w:bCs/>
                <w:lang w:eastAsia="zh-CN"/>
              </w:rPr>
              <w:t>UL2/DL3</w:t>
            </w:r>
          </w:p>
        </w:tc>
      </w:tr>
      <w:tr w:rsidR="00C3597D" w:rsidRPr="00BC532A" w14:paraId="61EADE0A" w14:textId="77777777" w:rsidTr="00F6504C">
        <w:trPr>
          <w:trHeight w:val="300"/>
          <w:jc w:val="center"/>
        </w:trPr>
        <w:tc>
          <w:tcPr>
            <w:tcW w:w="704" w:type="dxa"/>
            <w:vAlign w:val="center"/>
          </w:tcPr>
          <w:p w14:paraId="7A44F634" w14:textId="77777777" w:rsidR="00C3597D" w:rsidRPr="00BC532A" w:rsidRDefault="00C3597D" w:rsidP="00F6504C">
            <w:pPr>
              <w:pStyle w:val="TAC"/>
              <w:rPr>
                <w:lang w:eastAsia="zh-CN"/>
              </w:rPr>
            </w:pPr>
            <w:r w:rsidRPr="00BC532A">
              <w:rPr>
                <w:lang w:eastAsia="zh-CN"/>
              </w:rPr>
              <w:t>n46</w:t>
            </w:r>
          </w:p>
        </w:tc>
        <w:tc>
          <w:tcPr>
            <w:tcW w:w="709" w:type="dxa"/>
            <w:vAlign w:val="center"/>
          </w:tcPr>
          <w:p w14:paraId="42A629B1" w14:textId="77777777" w:rsidR="00C3597D" w:rsidRPr="00BC532A" w:rsidRDefault="00C3597D" w:rsidP="00F6504C">
            <w:pPr>
              <w:pStyle w:val="TAC"/>
              <w:rPr>
                <w:lang w:eastAsia="zh-CN"/>
              </w:rPr>
            </w:pPr>
            <w:r w:rsidRPr="00BC532A">
              <w:rPr>
                <w:lang w:eastAsia="zh-CN"/>
              </w:rPr>
              <w:t>n77</w:t>
            </w:r>
          </w:p>
        </w:tc>
        <w:tc>
          <w:tcPr>
            <w:tcW w:w="858" w:type="dxa"/>
            <w:noWrap/>
            <w:vAlign w:val="center"/>
          </w:tcPr>
          <w:p w14:paraId="7B9A4E6D" w14:textId="77777777" w:rsidR="00C3597D" w:rsidRPr="00BC532A" w:rsidRDefault="00C3597D" w:rsidP="00F6504C">
            <w:pPr>
              <w:pStyle w:val="TAC"/>
              <w:rPr>
                <w:bCs/>
                <w:lang w:eastAsia="zh-CN"/>
              </w:rPr>
            </w:pPr>
            <w:r w:rsidRPr="00BC532A">
              <w:rPr>
                <w:bCs/>
                <w:lang w:eastAsia="zh-CN"/>
              </w:rPr>
              <w:t>5</w:t>
            </w:r>
          </w:p>
        </w:tc>
        <w:tc>
          <w:tcPr>
            <w:tcW w:w="843" w:type="dxa"/>
            <w:vAlign w:val="center"/>
          </w:tcPr>
          <w:p w14:paraId="69BFB7B6" w14:textId="77777777" w:rsidR="00C3597D" w:rsidRPr="00BC532A" w:rsidRDefault="00C3597D" w:rsidP="00F6504C">
            <w:pPr>
              <w:pStyle w:val="TAC"/>
              <w:rPr>
                <w:bCs/>
                <w:lang w:val="en-US" w:eastAsia="zh-CN"/>
              </w:rPr>
            </w:pPr>
            <w:r w:rsidRPr="00BC532A">
              <w:rPr>
                <w:bCs/>
                <w:lang w:val="en-US" w:eastAsia="zh-CN"/>
              </w:rPr>
              <w:t>15</w:t>
            </w:r>
          </w:p>
        </w:tc>
        <w:tc>
          <w:tcPr>
            <w:tcW w:w="1972" w:type="dxa"/>
            <w:noWrap/>
            <w:vAlign w:val="center"/>
          </w:tcPr>
          <w:p w14:paraId="7AF7B4BA"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0BDD4E31" w14:textId="77777777" w:rsidR="00C3597D" w:rsidRPr="00BC532A" w:rsidRDefault="00C3597D" w:rsidP="00F6504C">
            <w:pPr>
              <w:pStyle w:val="TAC"/>
              <w:rPr>
                <w:lang w:val="en-US" w:eastAsia="zh-CN"/>
              </w:rPr>
            </w:pPr>
            <w:r w:rsidRPr="00BC532A">
              <w:rPr>
                <w:lang w:val="en-US" w:eastAsia="zh-CN"/>
              </w:rPr>
              <w:t>10</w:t>
            </w:r>
          </w:p>
        </w:tc>
        <w:tc>
          <w:tcPr>
            <w:tcW w:w="1002" w:type="dxa"/>
            <w:noWrap/>
            <w:vAlign w:val="center"/>
          </w:tcPr>
          <w:p w14:paraId="440D62C6" w14:textId="77777777" w:rsidR="00C3597D" w:rsidRPr="00BC532A" w:rsidRDefault="00C3597D" w:rsidP="00F6504C">
            <w:pPr>
              <w:pStyle w:val="TAC"/>
              <w:rPr>
                <w:bCs/>
                <w:lang w:eastAsia="zh-CN"/>
              </w:rPr>
            </w:pPr>
            <w:r w:rsidRPr="00BC532A">
              <w:rPr>
                <w:bCs/>
                <w:lang w:eastAsia="zh-CN"/>
              </w:rPr>
              <w:t>19.5</w:t>
            </w:r>
          </w:p>
        </w:tc>
        <w:tc>
          <w:tcPr>
            <w:tcW w:w="1082" w:type="dxa"/>
            <w:vAlign w:val="center"/>
          </w:tcPr>
          <w:p w14:paraId="50932FE1" w14:textId="77777777" w:rsidR="00C3597D" w:rsidRPr="00BC532A" w:rsidRDefault="00C3597D" w:rsidP="00F6504C">
            <w:pPr>
              <w:pStyle w:val="TAC"/>
              <w:rPr>
                <w:lang w:eastAsia="zh-CN"/>
              </w:rPr>
            </w:pPr>
            <w:r w:rsidRPr="00BC532A">
              <w:rPr>
                <w:lang w:eastAsia="zh-CN"/>
              </w:rPr>
              <w:t>NOTE 2</w:t>
            </w:r>
          </w:p>
        </w:tc>
        <w:tc>
          <w:tcPr>
            <w:tcW w:w="1412" w:type="dxa"/>
            <w:vAlign w:val="center"/>
          </w:tcPr>
          <w:p w14:paraId="39A09E6F" w14:textId="77777777" w:rsidR="00C3597D" w:rsidRPr="00BC532A" w:rsidRDefault="00C3597D" w:rsidP="00F6504C">
            <w:pPr>
              <w:pStyle w:val="TAC"/>
              <w:rPr>
                <w:bCs/>
                <w:lang w:eastAsia="zh-CN"/>
              </w:rPr>
            </w:pPr>
            <w:r w:rsidRPr="00BC532A">
              <w:rPr>
                <w:bCs/>
                <w:lang w:eastAsia="zh-CN"/>
              </w:rPr>
              <w:t>UL2/DL3</w:t>
            </w:r>
          </w:p>
        </w:tc>
      </w:tr>
      <w:tr w:rsidR="00C3597D" w:rsidRPr="00BC532A" w14:paraId="27AE8707" w14:textId="77777777" w:rsidTr="00F6504C">
        <w:trPr>
          <w:trHeight w:val="300"/>
          <w:jc w:val="center"/>
        </w:trPr>
        <w:tc>
          <w:tcPr>
            <w:tcW w:w="704" w:type="dxa"/>
            <w:vAlign w:val="center"/>
          </w:tcPr>
          <w:p w14:paraId="0A551E0C" w14:textId="77777777" w:rsidR="00C3597D" w:rsidRPr="00BC532A" w:rsidRDefault="00C3597D" w:rsidP="00F6504C">
            <w:pPr>
              <w:pStyle w:val="TAC"/>
              <w:rPr>
                <w:lang w:eastAsia="zh-CN"/>
              </w:rPr>
            </w:pPr>
            <w:r w:rsidRPr="00BC532A">
              <w:rPr>
                <w:lang w:eastAsia="zh-CN"/>
              </w:rPr>
              <w:t>n46</w:t>
            </w:r>
          </w:p>
        </w:tc>
        <w:tc>
          <w:tcPr>
            <w:tcW w:w="709" w:type="dxa"/>
            <w:vAlign w:val="center"/>
          </w:tcPr>
          <w:p w14:paraId="7E6E61DC" w14:textId="77777777" w:rsidR="00C3597D" w:rsidRPr="00BC532A" w:rsidRDefault="00C3597D" w:rsidP="00F6504C">
            <w:pPr>
              <w:pStyle w:val="TAC"/>
              <w:rPr>
                <w:lang w:eastAsia="zh-CN"/>
              </w:rPr>
            </w:pPr>
            <w:r w:rsidRPr="00BC532A">
              <w:rPr>
                <w:lang w:eastAsia="zh-CN"/>
              </w:rPr>
              <w:t>n77</w:t>
            </w:r>
          </w:p>
        </w:tc>
        <w:tc>
          <w:tcPr>
            <w:tcW w:w="858" w:type="dxa"/>
            <w:noWrap/>
            <w:vAlign w:val="center"/>
          </w:tcPr>
          <w:p w14:paraId="6BAD3B44" w14:textId="77777777" w:rsidR="00C3597D" w:rsidRPr="00BC532A" w:rsidRDefault="00C3597D" w:rsidP="00F6504C">
            <w:pPr>
              <w:pStyle w:val="TAC"/>
              <w:rPr>
                <w:bCs/>
                <w:lang w:eastAsia="zh-CN"/>
              </w:rPr>
            </w:pPr>
            <w:r w:rsidRPr="00BC532A">
              <w:rPr>
                <w:bCs/>
                <w:lang w:eastAsia="zh-CN"/>
              </w:rPr>
              <w:t>20</w:t>
            </w:r>
          </w:p>
        </w:tc>
        <w:tc>
          <w:tcPr>
            <w:tcW w:w="843" w:type="dxa"/>
            <w:vAlign w:val="center"/>
          </w:tcPr>
          <w:p w14:paraId="6FC793C4" w14:textId="77777777" w:rsidR="00C3597D" w:rsidRPr="00BC532A" w:rsidRDefault="00C3597D" w:rsidP="00F6504C">
            <w:pPr>
              <w:pStyle w:val="TAC"/>
              <w:rPr>
                <w:bCs/>
                <w:lang w:val="en-US" w:eastAsia="zh-CN"/>
              </w:rPr>
            </w:pPr>
            <w:r w:rsidRPr="00BC532A">
              <w:rPr>
                <w:bCs/>
                <w:lang w:val="en-US" w:eastAsia="zh-CN"/>
              </w:rPr>
              <w:t>15</w:t>
            </w:r>
          </w:p>
        </w:tc>
        <w:tc>
          <w:tcPr>
            <w:tcW w:w="1972" w:type="dxa"/>
            <w:noWrap/>
            <w:vAlign w:val="center"/>
          </w:tcPr>
          <w:p w14:paraId="567CADFA" w14:textId="77777777" w:rsidR="00C3597D" w:rsidRPr="00BC532A" w:rsidRDefault="00C3597D" w:rsidP="00F6504C">
            <w:pPr>
              <w:pStyle w:val="TAC"/>
              <w:rPr>
                <w:bCs/>
                <w:lang w:eastAsia="zh-CN"/>
              </w:rPr>
            </w:pPr>
            <w:r w:rsidRPr="00BC532A">
              <w:rPr>
                <w:bCs/>
                <w:lang w:eastAsia="zh-CN"/>
              </w:rPr>
              <w:t>100 (RBstart=0)</w:t>
            </w:r>
          </w:p>
        </w:tc>
        <w:tc>
          <w:tcPr>
            <w:tcW w:w="1047" w:type="dxa"/>
            <w:noWrap/>
            <w:vAlign w:val="center"/>
          </w:tcPr>
          <w:p w14:paraId="082B3FB1" w14:textId="77777777" w:rsidR="00C3597D" w:rsidRPr="00BC532A" w:rsidRDefault="00C3597D" w:rsidP="00F6504C">
            <w:pPr>
              <w:pStyle w:val="TAC"/>
              <w:rPr>
                <w:lang w:val="en-US" w:eastAsia="zh-CN"/>
              </w:rPr>
            </w:pPr>
            <w:r w:rsidRPr="00BC532A">
              <w:rPr>
                <w:lang w:val="en-US" w:eastAsia="zh-CN"/>
              </w:rPr>
              <w:t>100</w:t>
            </w:r>
          </w:p>
        </w:tc>
        <w:tc>
          <w:tcPr>
            <w:tcW w:w="1002" w:type="dxa"/>
            <w:noWrap/>
            <w:vAlign w:val="center"/>
          </w:tcPr>
          <w:p w14:paraId="7E37240B" w14:textId="77777777" w:rsidR="00C3597D" w:rsidRPr="00BC532A" w:rsidRDefault="00C3597D" w:rsidP="00F6504C">
            <w:pPr>
              <w:pStyle w:val="TAC"/>
              <w:rPr>
                <w:bCs/>
                <w:lang w:eastAsia="zh-CN"/>
              </w:rPr>
            </w:pPr>
            <w:r w:rsidRPr="00BC532A">
              <w:rPr>
                <w:bCs/>
                <w:lang w:eastAsia="zh-CN"/>
              </w:rPr>
              <w:t>12</w:t>
            </w:r>
          </w:p>
        </w:tc>
        <w:tc>
          <w:tcPr>
            <w:tcW w:w="1082" w:type="dxa"/>
            <w:vAlign w:val="center"/>
          </w:tcPr>
          <w:p w14:paraId="246EA36C" w14:textId="77777777" w:rsidR="00C3597D" w:rsidRPr="00BC532A" w:rsidRDefault="00C3597D" w:rsidP="00F6504C">
            <w:pPr>
              <w:pStyle w:val="TAC"/>
              <w:rPr>
                <w:lang w:eastAsia="zh-CN"/>
              </w:rPr>
            </w:pPr>
            <w:r w:rsidRPr="00BC532A">
              <w:rPr>
                <w:lang w:eastAsia="zh-CN"/>
              </w:rPr>
              <w:t>NOTE 2</w:t>
            </w:r>
          </w:p>
        </w:tc>
        <w:tc>
          <w:tcPr>
            <w:tcW w:w="1412" w:type="dxa"/>
            <w:vAlign w:val="center"/>
          </w:tcPr>
          <w:p w14:paraId="43802F97" w14:textId="77777777" w:rsidR="00C3597D" w:rsidRPr="00BC532A" w:rsidRDefault="00C3597D" w:rsidP="00F6504C">
            <w:pPr>
              <w:pStyle w:val="TAC"/>
              <w:rPr>
                <w:bCs/>
                <w:lang w:eastAsia="zh-CN"/>
              </w:rPr>
            </w:pPr>
            <w:r w:rsidRPr="00BC532A">
              <w:rPr>
                <w:bCs/>
                <w:lang w:eastAsia="zh-CN"/>
              </w:rPr>
              <w:t>UL2/DL3</w:t>
            </w:r>
          </w:p>
        </w:tc>
      </w:tr>
      <w:tr w:rsidR="00C3597D" w:rsidRPr="00BC532A" w14:paraId="235DF31D" w14:textId="77777777" w:rsidTr="00F6504C">
        <w:trPr>
          <w:trHeight w:val="300"/>
          <w:jc w:val="center"/>
        </w:trPr>
        <w:tc>
          <w:tcPr>
            <w:tcW w:w="704" w:type="dxa"/>
            <w:vAlign w:val="center"/>
          </w:tcPr>
          <w:p w14:paraId="6D7EE2D8" w14:textId="77777777" w:rsidR="00C3597D" w:rsidRPr="00BC532A" w:rsidRDefault="00C3597D" w:rsidP="00F6504C">
            <w:pPr>
              <w:pStyle w:val="TAC"/>
              <w:rPr>
                <w:lang w:eastAsia="zh-CN"/>
              </w:rPr>
            </w:pPr>
            <w:r w:rsidRPr="00BC532A">
              <w:rPr>
                <w:lang w:eastAsia="zh-CN"/>
              </w:rPr>
              <w:t>n46</w:t>
            </w:r>
          </w:p>
        </w:tc>
        <w:tc>
          <w:tcPr>
            <w:tcW w:w="709" w:type="dxa"/>
            <w:vAlign w:val="center"/>
          </w:tcPr>
          <w:p w14:paraId="37D1675D" w14:textId="77777777" w:rsidR="00C3597D" w:rsidRPr="00BC532A" w:rsidRDefault="00C3597D" w:rsidP="00F6504C">
            <w:pPr>
              <w:pStyle w:val="TAC"/>
              <w:rPr>
                <w:vertAlign w:val="superscript"/>
                <w:lang w:eastAsia="zh-CN"/>
              </w:rPr>
            </w:pPr>
            <w:r w:rsidRPr="00BC532A">
              <w:rPr>
                <w:lang w:eastAsia="zh-CN"/>
              </w:rPr>
              <w:t>n78</w:t>
            </w:r>
          </w:p>
        </w:tc>
        <w:tc>
          <w:tcPr>
            <w:tcW w:w="858" w:type="dxa"/>
            <w:noWrap/>
            <w:vAlign w:val="center"/>
          </w:tcPr>
          <w:p w14:paraId="77772E07" w14:textId="77777777" w:rsidR="00C3597D" w:rsidRPr="00BC532A" w:rsidRDefault="00C3597D" w:rsidP="00F6504C">
            <w:pPr>
              <w:pStyle w:val="TAC"/>
              <w:rPr>
                <w:bCs/>
                <w:lang w:eastAsia="zh-CN"/>
              </w:rPr>
            </w:pPr>
            <w:r w:rsidRPr="00BC532A">
              <w:rPr>
                <w:bCs/>
                <w:lang w:eastAsia="zh-CN"/>
              </w:rPr>
              <w:t>5</w:t>
            </w:r>
          </w:p>
        </w:tc>
        <w:tc>
          <w:tcPr>
            <w:tcW w:w="843" w:type="dxa"/>
            <w:vAlign w:val="center"/>
          </w:tcPr>
          <w:p w14:paraId="322DBB2E"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1F729846"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0A4870A0" w14:textId="77777777" w:rsidR="00C3597D" w:rsidRPr="00BC532A" w:rsidRDefault="00C3597D" w:rsidP="00F6504C">
            <w:pPr>
              <w:pStyle w:val="TAC"/>
              <w:rPr>
                <w:lang w:eastAsia="zh-CN"/>
              </w:rPr>
            </w:pPr>
            <w:r w:rsidRPr="00BC532A">
              <w:rPr>
                <w:lang w:eastAsia="zh-CN"/>
              </w:rPr>
              <w:t>10</w:t>
            </w:r>
          </w:p>
        </w:tc>
        <w:tc>
          <w:tcPr>
            <w:tcW w:w="1002" w:type="dxa"/>
            <w:noWrap/>
            <w:vAlign w:val="center"/>
          </w:tcPr>
          <w:p w14:paraId="181570A3" w14:textId="77777777" w:rsidR="00C3597D" w:rsidRPr="00BC532A" w:rsidRDefault="00C3597D" w:rsidP="00F6504C">
            <w:pPr>
              <w:pStyle w:val="TAC"/>
              <w:rPr>
                <w:bCs/>
                <w:lang w:eastAsia="zh-CN"/>
              </w:rPr>
            </w:pPr>
            <w:r w:rsidRPr="00BC532A">
              <w:rPr>
                <w:bCs/>
                <w:lang w:eastAsia="zh-CN"/>
              </w:rPr>
              <w:t>19.5</w:t>
            </w:r>
          </w:p>
        </w:tc>
        <w:tc>
          <w:tcPr>
            <w:tcW w:w="1082" w:type="dxa"/>
            <w:vAlign w:val="center"/>
          </w:tcPr>
          <w:p w14:paraId="098ECDC6" w14:textId="77777777" w:rsidR="00C3597D" w:rsidRPr="00BC532A" w:rsidRDefault="00C3597D" w:rsidP="00F6504C">
            <w:pPr>
              <w:pStyle w:val="TAC"/>
              <w:rPr>
                <w:bCs/>
                <w:lang w:eastAsia="zh-CN"/>
              </w:rPr>
            </w:pPr>
            <w:r w:rsidRPr="00BC532A">
              <w:rPr>
                <w:bCs/>
                <w:lang w:eastAsia="zh-CN"/>
              </w:rPr>
              <w:t>NOTE 2</w:t>
            </w:r>
          </w:p>
        </w:tc>
        <w:tc>
          <w:tcPr>
            <w:tcW w:w="1412" w:type="dxa"/>
            <w:vAlign w:val="center"/>
          </w:tcPr>
          <w:p w14:paraId="4678CD04" w14:textId="77777777" w:rsidR="00C3597D" w:rsidRPr="00BC532A" w:rsidRDefault="00C3597D" w:rsidP="00F6504C">
            <w:pPr>
              <w:pStyle w:val="TAC"/>
              <w:rPr>
                <w:bCs/>
                <w:lang w:eastAsia="zh-CN"/>
              </w:rPr>
            </w:pPr>
            <w:r w:rsidRPr="00BC532A">
              <w:rPr>
                <w:bCs/>
                <w:lang w:eastAsia="zh-CN"/>
              </w:rPr>
              <w:t>UL2/DL3</w:t>
            </w:r>
          </w:p>
        </w:tc>
      </w:tr>
      <w:tr w:rsidR="00C3597D" w:rsidRPr="00BC532A" w14:paraId="5E3D0A28" w14:textId="77777777" w:rsidTr="00F6504C">
        <w:trPr>
          <w:trHeight w:val="300"/>
          <w:jc w:val="center"/>
        </w:trPr>
        <w:tc>
          <w:tcPr>
            <w:tcW w:w="704" w:type="dxa"/>
            <w:vAlign w:val="center"/>
          </w:tcPr>
          <w:p w14:paraId="66445F26" w14:textId="77777777" w:rsidR="00C3597D" w:rsidRPr="00BC532A" w:rsidRDefault="00C3597D" w:rsidP="00F6504C">
            <w:pPr>
              <w:pStyle w:val="TAC"/>
              <w:rPr>
                <w:lang w:eastAsia="zh-CN"/>
              </w:rPr>
            </w:pPr>
            <w:r w:rsidRPr="00BC532A">
              <w:rPr>
                <w:lang w:eastAsia="zh-CN"/>
              </w:rPr>
              <w:t>n46</w:t>
            </w:r>
          </w:p>
        </w:tc>
        <w:tc>
          <w:tcPr>
            <w:tcW w:w="709" w:type="dxa"/>
            <w:vAlign w:val="center"/>
          </w:tcPr>
          <w:p w14:paraId="680316CF" w14:textId="77777777" w:rsidR="00C3597D" w:rsidRPr="00BC532A" w:rsidRDefault="00C3597D" w:rsidP="00F6504C">
            <w:pPr>
              <w:pStyle w:val="TAC"/>
              <w:rPr>
                <w:vertAlign w:val="superscript"/>
                <w:lang w:eastAsia="zh-CN"/>
              </w:rPr>
            </w:pPr>
            <w:r w:rsidRPr="00BC532A">
              <w:rPr>
                <w:lang w:eastAsia="zh-CN"/>
              </w:rPr>
              <w:t>n78</w:t>
            </w:r>
          </w:p>
        </w:tc>
        <w:tc>
          <w:tcPr>
            <w:tcW w:w="858" w:type="dxa"/>
            <w:noWrap/>
            <w:vAlign w:val="center"/>
          </w:tcPr>
          <w:p w14:paraId="598EF384" w14:textId="77777777" w:rsidR="00C3597D" w:rsidRPr="00BC532A" w:rsidRDefault="00C3597D" w:rsidP="00F6504C">
            <w:pPr>
              <w:pStyle w:val="TAC"/>
              <w:rPr>
                <w:bCs/>
                <w:lang w:eastAsia="zh-CN"/>
              </w:rPr>
            </w:pPr>
            <w:r w:rsidRPr="00BC532A">
              <w:rPr>
                <w:bCs/>
                <w:lang w:eastAsia="zh-CN"/>
              </w:rPr>
              <w:t>20</w:t>
            </w:r>
          </w:p>
        </w:tc>
        <w:tc>
          <w:tcPr>
            <w:tcW w:w="843" w:type="dxa"/>
            <w:vAlign w:val="center"/>
          </w:tcPr>
          <w:p w14:paraId="5C20F381"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772A92EC" w14:textId="77777777" w:rsidR="00C3597D" w:rsidRPr="00BC532A" w:rsidRDefault="00C3597D" w:rsidP="00F6504C">
            <w:pPr>
              <w:pStyle w:val="TAC"/>
              <w:rPr>
                <w:bCs/>
                <w:lang w:eastAsia="zh-CN"/>
              </w:rPr>
            </w:pPr>
            <w:r w:rsidRPr="00BC532A">
              <w:rPr>
                <w:bCs/>
                <w:lang w:eastAsia="zh-CN"/>
              </w:rPr>
              <w:t>100 (RBstart=0)</w:t>
            </w:r>
          </w:p>
        </w:tc>
        <w:tc>
          <w:tcPr>
            <w:tcW w:w="1047" w:type="dxa"/>
            <w:noWrap/>
            <w:vAlign w:val="center"/>
          </w:tcPr>
          <w:p w14:paraId="375359A0" w14:textId="77777777" w:rsidR="00C3597D" w:rsidRPr="00BC532A" w:rsidRDefault="00C3597D" w:rsidP="00F6504C">
            <w:pPr>
              <w:pStyle w:val="TAC"/>
              <w:rPr>
                <w:lang w:eastAsia="zh-CN"/>
              </w:rPr>
            </w:pPr>
            <w:r w:rsidRPr="00BC532A">
              <w:rPr>
                <w:lang w:eastAsia="zh-CN"/>
              </w:rPr>
              <w:t>100</w:t>
            </w:r>
          </w:p>
        </w:tc>
        <w:tc>
          <w:tcPr>
            <w:tcW w:w="1002" w:type="dxa"/>
            <w:noWrap/>
            <w:vAlign w:val="center"/>
          </w:tcPr>
          <w:p w14:paraId="13A22C90" w14:textId="77777777" w:rsidR="00C3597D" w:rsidRPr="00BC532A" w:rsidRDefault="00C3597D" w:rsidP="00F6504C">
            <w:pPr>
              <w:pStyle w:val="TAC"/>
              <w:rPr>
                <w:bCs/>
                <w:lang w:eastAsia="zh-CN"/>
              </w:rPr>
            </w:pPr>
            <w:r w:rsidRPr="00BC532A">
              <w:rPr>
                <w:bCs/>
                <w:lang w:eastAsia="zh-CN"/>
              </w:rPr>
              <w:t>12</w:t>
            </w:r>
          </w:p>
        </w:tc>
        <w:tc>
          <w:tcPr>
            <w:tcW w:w="1082" w:type="dxa"/>
            <w:vAlign w:val="center"/>
          </w:tcPr>
          <w:p w14:paraId="4F945732" w14:textId="77777777" w:rsidR="00C3597D" w:rsidRPr="00BC532A" w:rsidRDefault="00C3597D" w:rsidP="00F6504C">
            <w:pPr>
              <w:pStyle w:val="TAC"/>
              <w:rPr>
                <w:bCs/>
                <w:lang w:eastAsia="zh-CN"/>
              </w:rPr>
            </w:pPr>
            <w:r w:rsidRPr="00BC532A">
              <w:rPr>
                <w:bCs/>
                <w:lang w:eastAsia="zh-CN"/>
              </w:rPr>
              <w:t>NOTE 2</w:t>
            </w:r>
          </w:p>
        </w:tc>
        <w:tc>
          <w:tcPr>
            <w:tcW w:w="1412" w:type="dxa"/>
            <w:vAlign w:val="center"/>
          </w:tcPr>
          <w:p w14:paraId="08E1EC90" w14:textId="77777777" w:rsidR="00C3597D" w:rsidRPr="00BC532A" w:rsidRDefault="00C3597D" w:rsidP="00F6504C">
            <w:pPr>
              <w:pStyle w:val="TAC"/>
              <w:rPr>
                <w:bCs/>
                <w:lang w:eastAsia="zh-CN"/>
              </w:rPr>
            </w:pPr>
            <w:r w:rsidRPr="00BC532A">
              <w:rPr>
                <w:bCs/>
                <w:lang w:eastAsia="zh-CN"/>
              </w:rPr>
              <w:t>UL2/DL3</w:t>
            </w:r>
          </w:p>
        </w:tc>
      </w:tr>
      <w:tr w:rsidR="00C3597D" w:rsidRPr="00BC532A" w14:paraId="183F2437" w14:textId="77777777" w:rsidTr="00F6504C">
        <w:trPr>
          <w:trHeight w:val="300"/>
          <w:jc w:val="center"/>
        </w:trPr>
        <w:tc>
          <w:tcPr>
            <w:tcW w:w="704" w:type="dxa"/>
            <w:vAlign w:val="center"/>
          </w:tcPr>
          <w:p w14:paraId="66BB830F" w14:textId="77777777" w:rsidR="00C3597D" w:rsidRPr="00BC532A" w:rsidRDefault="00C3597D" w:rsidP="00F6504C">
            <w:pPr>
              <w:pStyle w:val="TAC"/>
              <w:rPr>
                <w:lang w:eastAsia="zh-CN"/>
              </w:rPr>
            </w:pPr>
            <w:r w:rsidRPr="00BC532A">
              <w:rPr>
                <w:lang w:eastAsia="zh-CN"/>
              </w:rPr>
              <w:t>n48</w:t>
            </w:r>
          </w:p>
        </w:tc>
        <w:tc>
          <w:tcPr>
            <w:tcW w:w="709" w:type="dxa"/>
            <w:vAlign w:val="center"/>
          </w:tcPr>
          <w:p w14:paraId="429FD12F" w14:textId="77777777" w:rsidR="00C3597D" w:rsidRPr="00BC532A" w:rsidRDefault="00C3597D" w:rsidP="00F6504C">
            <w:pPr>
              <w:pStyle w:val="TAC"/>
              <w:rPr>
                <w:lang w:eastAsia="zh-CN"/>
              </w:rPr>
            </w:pPr>
            <w:r w:rsidRPr="00BC532A">
              <w:rPr>
                <w:lang w:eastAsia="zh-CN"/>
              </w:rPr>
              <w:t>n26</w:t>
            </w:r>
          </w:p>
        </w:tc>
        <w:tc>
          <w:tcPr>
            <w:tcW w:w="858" w:type="dxa"/>
            <w:noWrap/>
            <w:vAlign w:val="center"/>
          </w:tcPr>
          <w:p w14:paraId="0828BFC9"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1E522EFB"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51E1060F"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40B2541A" w14:textId="77777777" w:rsidR="00C3597D" w:rsidRPr="00BC532A" w:rsidRDefault="00C3597D" w:rsidP="00F6504C">
            <w:pPr>
              <w:pStyle w:val="TAC"/>
              <w:rPr>
                <w:lang w:eastAsia="zh-CN"/>
              </w:rPr>
            </w:pPr>
            <w:r w:rsidRPr="00BC532A">
              <w:rPr>
                <w:lang w:eastAsia="zh-CN"/>
              </w:rPr>
              <w:t>5</w:t>
            </w:r>
          </w:p>
        </w:tc>
        <w:tc>
          <w:tcPr>
            <w:tcW w:w="1002" w:type="dxa"/>
            <w:noWrap/>
            <w:vAlign w:val="center"/>
          </w:tcPr>
          <w:p w14:paraId="14513D71" w14:textId="77777777" w:rsidR="00C3597D" w:rsidRPr="00BC532A" w:rsidRDefault="00C3597D" w:rsidP="00F6504C">
            <w:pPr>
              <w:pStyle w:val="TAC"/>
              <w:rPr>
                <w:lang w:eastAsia="zh-CN"/>
              </w:rPr>
            </w:pPr>
            <w:r w:rsidRPr="00BC532A">
              <w:rPr>
                <w:lang w:eastAsia="zh-CN"/>
              </w:rPr>
              <w:t>5.7</w:t>
            </w:r>
          </w:p>
        </w:tc>
        <w:tc>
          <w:tcPr>
            <w:tcW w:w="1082" w:type="dxa"/>
            <w:vAlign w:val="center"/>
          </w:tcPr>
          <w:p w14:paraId="0BAEE348" w14:textId="77777777" w:rsidR="00C3597D" w:rsidRPr="00BC532A" w:rsidRDefault="00C3597D" w:rsidP="00F6504C">
            <w:pPr>
              <w:pStyle w:val="TAC"/>
              <w:rPr>
                <w:bCs/>
                <w:lang w:eastAsia="zh-CN"/>
              </w:rPr>
            </w:pPr>
            <w:r w:rsidRPr="00BC532A">
              <w:rPr>
                <w:bCs/>
                <w:lang w:eastAsia="zh-CN"/>
              </w:rPr>
              <w:t xml:space="preserve">NOTE </w:t>
            </w:r>
            <w:r w:rsidRPr="00BC532A">
              <w:rPr>
                <w:bCs/>
                <w:lang w:val="en-US" w:eastAsia="zh-CN"/>
              </w:rPr>
              <w:t>8</w:t>
            </w:r>
          </w:p>
        </w:tc>
        <w:tc>
          <w:tcPr>
            <w:tcW w:w="1412" w:type="dxa"/>
            <w:vAlign w:val="center"/>
          </w:tcPr>
          <w:p w14:paraId="4F5202B8" w14:textId="77777777" w:rsidR="00C3597D" w:rsidRPr="00BC532A" w:rsidRDefault="00C3597D" w:rsidP="00F6504C">
            <w:pPr>
              <w:pStyle w:val="TAC"/>
              <w:rPr>
                <w:bCs/>
                <w:lang w:val="en-US" w:eastAsia="zh-CN"/>
              </w:rPr>
            </w:pPr>
            <w:r w:rsidRPr="00BC532A">
              <w:rPr>
                <w:bCs/>
                <w:lang w:val="en-US" w:eastAsia="zh-CN"/>
              </w:rPr>
              <w:t>UL1/DL4</w:t>
            </w:r>
          </w:p>
        </w:tc>
      </w:tr>
      <w:tr w:rsidR="00C3597D" w:rsidRPr="00BC532A" w14:paraId="438BCC7C" w14:textId="77777777" w:rsidTr="00F6504C">
        <w:trPr>
          <w:trHeight w:val="300"/>
          <w:jc w:val="center"/>
        </w:trPr>
        <w:tc>
          <w:tcPr>
            <w:tcW w:w="704" w:type="dxa"/>
            <w:vAlign w:val="center"/>
          </w:tcPr>
          <w:p w14:paraId="495CFD83" w14:textId="77777777" w:rsidR="00C3597D" w:rsidRPr="00BC532A" w:rsidRDefault="00C3597D" w:rsidP="00F6504C">
            <w:pPr>
              <w:pStyle w:val="TAC"/>
              <w:rPr>
                <w:lang w:eastAsia="zh-CN"/>
              </w:rPr>
            </w:pPr>
            <w:r w:rsidRPr="00BC532A">
              <w:rPr>
                <w:lang w:eastAsia="zh-CN"/>
              </w:rPr>
              <w:t>n48</w:t>
            </w:r>
          </w:p>
        </w:tc>
        <w:tc>
          <w:tcPr>
            <w:tcW w:w="709" w:type="dxa"/>
            <w:vAlign w:val="center"/>
          </w:tcPr>
          <w:p w14:paraId="0F7678E3" w14:textId="77777777" w:rsidR="00C3597D" w:rsidRPr="00BC532A" w:rsidRDefault="00C3597D" w:rsidP="00F6504C">
            <w:pPr>
              <w:pStyle w:val="TAC"/>
              <w:rPr>
                <w:lang w:eastAsia="zh-CN"/>
              </w:rPr>
            </w:pPr>
            <w:r w:rsidRPr="00BC532A">
              <w:rPr>
                <w:lang w:eastAsia="zh-CN"/>
              </w:rPr>
              <w:t>n26</w:t>
            </w:r>
          </w:p>
        </w:tc>
        <w:tc>
          <w:tcPr>
            <w:tcW w:w="858" w:type="dxa"/>
            <w:noWrap/>
            <w:vAlign w:val="center"/>
          </w:tcPr>
          <w:p w14:paraId="4F085E54" w14:textId="77777777" w:rsidR="00C3597D" w:rsidRPr="00BC532A" w:rsidRDefault="00C3597D" w:rsidP="00F6504C">
            <w:pPr>
              <w:pStyle w:val="TAC"/>
              <w:rPr>
                <w:bCs/>
                <w:lang w:eastAsia="zh-CN"/>
              </w:rPr>
            </w:pPr>
            <w:r w:rsidRPr="00BC532A">
              <w:rPr>
                <w:bCs/>
                <w:lang w:eastAsia="zh-CN"/>
              </w:rPr>
              <w:t>20</w:t>
            </w:r>
          </w:p>
        </w:tc>
        <w:tc>
          <w:tcPr>
            <w:tcW w:w="843" w:type="dxa"/>
            <w:vAlign w:val="center"/>
          </w:tcPr>
          <w:p w14:paraId="0F178965"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14FEA91B" w14:textId="77777777" w:rsidR="00C3597D" w:rsidRPr="00BC532A" w:rsidRDefault="00C3597D" w:rsidP="00F6504C">
            <w:pPr>
              <w:pStyle w:val="TAC"/>
              <w:rPr>
                <w:bCs/>
                <w:lang w:eastAsia="zh-CN"/>
              </w:rPr>
            </w:pPr>
            <w:r w:rsidRPr="00BC532A">
              <w:rPr>
                <w:bCs/>
                <w:lang w:eastAsia="zh-CN"/>
              </w:rPr>
              <w:t>100 (RBstart=0)</w:t>
            </w:r>
          </w:p>
        </w:tc>
        <w:tc>
          <w:tcPr>
            <w:tcW w:w="1047" w:type="dxa"/>
            <w:noWrap/>
            <w:vAlign w:val="center"/>
          </w:tcPr>
          <w:p w14:paraId="08AA3A3E" w14:textId="77777777" w:rsidR="00C3597D" w:rsidRPr="00BC532A" w:rsidRDefault="00C3597D" w:rsidP="00F6504C">
            <w:pPr>
              <w:pStyle w:val="TAC"/>
              <w:rPr>
                <w:lang w:eastAsia="zh-CN"/>
              </w:rPr>
            </w:pPr>
            <w:r w:rsidRPr="00BC532A">
              <w:rPr>
                <w:lang w:eastAsia="zh-CN"/>
              </w:rPr>
              <w:t>20</w:t>
            </w:r>
          </w:p>
        </w:tc>
        <w:tc>
          <w:tcPr>
            <w:tcW w:w="1002" w:type="dxa"/>
            <w:noWrap/>
            <w:vAlign w:val="center"/>
          </w:tcPr>
          <w:p w14:paraId="0589104E" w14:textId="77777777" w:rsidR="00C3597D" w:rsidRPr="00BC532A" w:rsidRDefault="00C3597D" w:rsidP="00F6504C">
            <w:pPr>
              <w:pStyle w:val="TAC"/>
              <w:rPr>
                <w:lang w:eastAsia="zh-CN"/>
              </w:rPr>
            </w:pPr>
            <w:r w:rsidRPr="00BC532A">
              <w:rPr>
                <w:bCs/>
                <w:lang w:eastAsia="zh-CN"/>
              </w:rPr>
              <w:t>2.7</w:t>
            </w:r>
          </w:p>
        </w:tc>
        <w:tc>
          <w:tcPr>
            <w:tcW w:w="1082" w:type="dxa"/>
            <w:vAlign w:val="center"/>
          </w:tcPr>
          <w:p w14:paraId="76432127" w14:textId="77777777" w:rsidR="00C3597D" w:rsidRPr="00BC532A" w:rsidRDefault="00C3597D" w:rsidP="00F6504C">
            <w:pPr>
              <w:pStyle w:val="TAC"/>
              <w:rPr>
                <w:bCs/>
                <w:lang w:eastAsia="zh-CN"/>
              </w:rPr>
            </w:pPr>
            <w:r w:rsidRPr="00BC532A">
              <w:rPr>
                <w:bCs/>
                <w:lang w:eastAsia="zh-CN"/>
              </w:rPr>
              <w:t xml:space="preserve">NOTE </w:t>
            </w:r>
            <w:r w:rsidRPr="00BC532A">
              <w:rPr>
                <w:bCs/>
                <w:lang w:val="en-US" w:eastAsia="zh-CN"/>
              </w:rPr>
              <w:t>8</w:t>
            </w:r>
          </w:p>
        </w:tc>
        <w:tc>
          <w:tcPr>
            <w:tcW w:w="1412" w:type="dxa"/>
            <w:vAlign w:val="center"/>
          </w:tcPr>
          <w:p w14:paraId="085BC471" w14:textId="77777777" w:rsidR="00C3597D" w:rsidRPr="00BC532A" w:rsidRDefault="00C3597D" w:rsidP="00F6504C">
            <w:pPr>
              <w:pStyle w:val="TAC"/>
              <w:rPr>
                <w:bCs/>
                <w:lang w:val="en-US" w:eastAsia="zh-CN"/>
              </w:rPr>
            </w:pPr>
            <w:r w:rsidRPr="00BC532A">
              <w:rPr>
                <w:bCs/>
                <w:lang w:val="en-US" w:eastAsia="zh-CN"/>
              </w:rPr>
              <w:t>UL1/DL4</w:t>
            </w:r>
          </w:p>
        </w:tc>
      </w:tr>
      <w:tr w:rsidR="00C3597D" w:rsidRPr="00BC532A" w14:paraId="0674AA2B" w14:textId="77777777" w:rsidTr="00F6504C">
        <w:trPr>
          <w:trHeight w:val="300"/>
          <w:jc w:val="center"/>
        </w:trPr>
        <w:tc>
          <w:tcPr>
            <w:tcW w:w="704" w:type="dxa"/>
            <w:vAlign w:val="center"/>
          </w:tcPr>
          <w:p w14:paraId="65309C0B" w14:textId="77777777" w:rsidR="00C3597D" w:rsidRPr="00BC532A" w:rsidRDefault="00C3597D" w:rsidP="00F6504C">
            <w:pPr>
              <w:pStyle w:val="TAC"/>
              <w:rPr>
                <w:lang w:eastAsia="zh-CN"/>
              </w:rPr>
            </w:pPr>
            <w:r w:rsidRPr="00BC532A">
              <w:rPr>
                <w:rFonts w:eastAsia="DengXian" w:hint="eastAsia"/>
                <w:lang w:eastAsia="zh-CN"/>
              </w:rPr>
              <w:t>n</w:t>
            </w:r>
            <w:r w:rsidRPr="00BC532A">
              <w:rPr>
                <w:rFonts w:eastAsia="DengXian"/>
                <w:lang w:eastAsia="zh-CN"/>
              </w:rPr>
              <w:t>48</w:t>
            </w:r>
          </w:p>
        </w:tc>
        <w:tc>
          <w:tcPr>
            <w:tcW w:w="709" w:type="dxa"/>
            <w:vAlign w:val="center"/>
          </w:tcPr>
          <w:p w14:paraId="14DF3A86" w14:textId="77777777" w:rsidR="00C3597D" w:rsidRPr="00BC532A" w:rsidRDefault="00C3597D" w:rsidP="00F6504C">
            <w:pPr>
              <w:pStyle w:val="TAC"/>
              <w:rPr>
                <w:lang w:eastAsia="zh-CN"/>
              </w:rPr>
            </w:pPr>
            <w:r w:rsidRPr="00BC532A">
              <w:rPr>
                <w:lang w:eastAsia="zh-CN"/>
              </w:rPr>
              <w:t>n29</w:t>
            </w:r>
          </w:p>
        </w:tc>
        <w:tc>
          <w:tcPr>
            <w:tcW w:w="858" w:type="dxa"/>
            <w:noWrap/>
            <w:vAlign w:val="center"/>
          </w:tcPr>
          <w:p w14:paraId="52D4E911"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4CFE0877"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4897AE86"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7E0F16BA" w14:textId="77777777" w:rsidR="00C3597D" w:rsidRPr="00BC532A" w:rsidRDefault="00C3597D" w:rsidP="00F6504C">
            <w:pPr>
              <w:pStyle w:val="TAC"/>
              <w:rPr>
                <w:lang w:eastAsia="zh-CN"/>
              </w:rPr>
            </w:pPr>
            <w:r w:rsidRPr="00BC532A">
              <w:rPr>
                <w:lang w:eastAsia="zh-CN"/>
              </w:rPr>
              <w:t>5</w:t>
            </w:r>
          </w:p>
        </w:tc>
        <w:tc>
          <w:tcPr>
            <w:tcW w:w="1002" w:type="dxa"/>
            <w:noWrap/>
            <w:vAlign w:val="center"/>
          </w:tcPr>
          <w:p w14:paraId="23E7EBC9" w14:textId="77777777" w:rsidR="00C3597D" w:rsidRPr="00BC532A" w:rsidRDefault="00C3597D" w:rsidP="00F6504C">
            <w:pPr>
              <w:pStyle w:val="TAC"/>
              <w:rPr>
                <w:lang w:eastAsia="zh-CN"/>
              </w:rPr>
            </w:pPr>
            <w:r w:rsidRPr="00BC532A">
              <w:rPr>
                <w:lang w:eastAsia="zh-CN"/>
              </w:rPr>
              <w:t>31</w:t>
            </w:r>
          </w:p>
        </w:tc>
        <w:tc>
          <w:tcPr>
            <w:tcW w:w="1082" w:type="dxa"/>
            <w:vAlign w:val="center"/>
          </w:tcPr>
          <w:p w14:paraId="134D4E92" w14:textId="77777777" w:rsidR="00C3597D" w:rsidRPr="00BC532A" w:rsidRDefault="00C3597D" w:rsidP="00F6504C">
            <w:pPr>
              <w:pStyle w:val="TAC"/>
              <w:rPr>
                <w:bCs/>
                <w:lang w:eastAsia="zh-CN"/>
              </w:rPr>
            </w:pPr>
            <w:r w:rsidRPr="00BC532A">
              <w:rPr>
                <w:bCs/>
                <w:lang w:eastAsia="zh-CN"/>
              </w:rPr>
              <w:t>NOTE 5</w:t>
            </w:r>
          </w:p>
        </w:tc>
        <w:tc>
          <w:tcPr>
            <w:tcW w:w="1412" w:type="dxa"/>
            <w:vAlign w:val="center"/>
          </w:tcPr>
          <w:p w14:paraId="17CBF4A2" w14:textId="77777777" w:rsidR="00C3597D" w:rsidRPr="00BC532A" w:rsidRDefault="00C3597D" w:rsidP="00F6504C">
            <w:pPr>
              <w:pStyle w:val="TAC"/>
              <w:rPr>
                <w:bCs/>
                <w:lang w:val="en-US" w:eastAsia="zh-CN"/>
              </w:rPr>
            </w:pPr>
            <w:r w:rsidRPr="00BC532A">
              <w:rPr>
                <w:bCs/>
                <w:lang w:eastAsia="zh-CN"/>
              </w:rPr>
              <w:t>UL1/DL5</w:t>
            </w:r>
          </w:p>
        </w:tc>
      </w:tr>
      <w:tr w:rsidR="00C3597D" w:rsidRPr="00BC532A" w14:paraId="7452E642" w14:textId="77777777" w:rsidTr="00F6504C">
        <w:trPr>
          <w:trHeight w:val="300"/>
          <w:jc w:val="center"/>
        </w:trPr>
        <w:tc>
          <w:tcPr>
            <w:tcW w:w="704" w:type="dxa"/>
            <w:vAlign w:val="center"/>
          </w:tcPr>
          <w:p w14:paraId="44B0F9C1" w14:textId="77777777" w:rsidR="00C3597D" w:rsidRPr="00BC532A" w:rsidRDefault="00C3597D" w:rsidP="00F6504C">
            <w:pPr>
              <w:pStyle w:val="TAC"/>
              <w:rPr>
                <w:lang w:eastAsia="zh-CN"/>
              </w:rPr>
            </w:pPr>
            <w:r w:rsidRPr="00BC532A">
              <w:rPr>
                <w:lang w:eastAsia="zh-CN"/>
              </w:rPr>
              <w:t>n48</w:t>
            </w:r>
          </w:p>
        </w:tc>
        <w:tc>
          <w:tcPr>
            <w:tcW w:w="709" w:type="dxa"/>
            <w:vAlign w:val="center"/>
          </w:tcPr>
          <w:p w14:paraId="546A3B8D" w14:textId="77777777" w:rsidR="00C3597D" w:rsidRPr="00BC532A" w:rsidRDefault="00C3597D" w:rsidP="00F6504C">
            <w:pPr>
              <w:pStyle w:val="TAC"/>
              <w:rPr>
                <w:lang w:eastAsia="zh-CN"/>
              </w:rPr>
            </w:pPr>
            <w:r w:rsidRPr="00BC532A">
              <w:rPr>
                <w:lang w:eastAsia="zh-CN"/>
              </w:rPr>
              <w:t>n29</w:t>
            </w:r>
          </w:p>
        </w:tc>
        <w:tc>
          <w:tcPr>
            <w:tcW w:w="858" w:type="dxa"/>
            <w:noWrap/>
            <w:vAlign w:val="center"/>
          </w:tcPr>
          <w:p w14:paraId="0A7B7348"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3D024994"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1BCD83FE" w14:textId="77777777" w:rsidR="00C3597D" w:rsidRPr="00BC532A" w:rsidRDefault="00C3597D" w:rsidP="00F6504C">
            <w:pPr>
              <w:pStyle w:val="TAC"/>
              <w:rPr>
                <w:bCs/>
                <w:lang w:eastAsia="zh-CN"/>
              </w:rPr>
            </w:pPr>
            <w:r w:rsidRPr="00BC532A">
              <w:rPr>
                <w:bCs/>
                <w:lang w:eastAsia="zh-CN"/>
              </w:rPr>
              <w:t>50 (RBstart=0)</w:t>
            </w:r>
          </w:p>
        </w:tc>
        <w:tc>
          <w:tcPr>
            <w:tcW w:w="1047" w:type="dxa"/>
            <w:noWrap/>
            <w:vAlign w:val="center"/>
          </w:tcPr>
          <w:p w14:paraId="364D56DB" w14:textId="77777777" w:rsidR="00C3597D" w:rsidRPr="00BC532A" w:rsidRDefault="00C3597D" w:rsidP="00F6504C">
            <w:pPr>
              <w:pStyle w:val="TAC"/>
              <w:rPr>
                <w:lang w:eastAsia="zh-CN"/>
              </w:rPr>
            </w:pPr>
            <w:r w:rsidRPr="00BC532A">
              <w:rPr>
                <w:lang w:eastAsia="zh-CN"/>
              </w:rPr>
              <w:t>10</w:t>
            </w:r>
          </w:p>
        </w:tc>
        <w:tc>
          <w:tcPr>
            <w:tcW w:w="1002" w:type="dxa"/>
            <w:noWrap/>
            <w:vAlign w:val="center"/>
          </w:tcPr>
          <w:p w14:paraId="5009D025" w14:textId="77777777" w:rsidR="00C3597D" w:rsidRPr="00BC532A" w:rsidRDefault="00C3597D" w:rsidP="00F6504C">
            <w:pPr>
              <w:pStyle w:val="TAC"/>
              <w:rPr>
                <w:lang w:eastAsia="zh-CN"/>
              </w:rPr>
            </w:pPr>
            <w:r w:rsidRPr="00BC532A">
              <w:rPr>
                <w:bCs/>
                <w:lang w:eastAsia="zh-CN"/>
              </w:rPr>
              <w:t>28</w:t>
            </w:r>
          </w:p>
        </w:tc>
        <w:tc>
          <w:tcPr>
            <w:tcW w:w="1082" w:type="dxa"/>
            <w:vAlign w:val="center"/>
          </w:tcPr>
          <w:p w14:paraId="23830B50" w14:textId="77777777" w:rsidR="00C3597D" w:rsidRPr="00BC532A" w:rsidRDefault="00C3597D" w:rsidP="00F6504C">
            <w:pPr>
              <w:pStyle w:val="TAC"/>
              <w:rPr>
                <w:bCs/>
                <w:lang w:eastAsia="zh-CN"/>
              </w:rPr>
            </w:pPr>
            <w:r w:rsidRPr="00BC532A">
              <w:rPr>
                <w:bCs/>
                <w:lang w:eastAsia="zh-CN"/>
              </w:rPr>
              <w:t>NOTE 5</w:t>
            </w:r>
          </w:p>
        </w:tc>
        <w:tc>
          <w:tcPr>
            <w:tcW w:w="1412" w:type="dxa"/>
            <w:vAlign w:val="center"/>
          </w:tcPr>
          <w:p w14:paraId="7555B6CE" w14:textId="77777777" w:rsidR="00C3597D" w:rsidRPr="00BC532A" w:rsidRDefault="00C3597D" w:rsidP="00F6504C">
            <w:pPr>
              <w:pStyle w:val="TAC"/>
              <w:rPr>
                <w:bCs/>
                <w:lang w:val="en-US" w:eastAsia="zh-CN"/>
              </w:rPr>
            </w:pPr>
            <w:r w:rsidRPr="00BC532A">
              <w:rPr>
                <w:bCs/>
                <w:lang w:eastAsia="zh-CN"/>
              </w:rPr>
              <w:t>UL1/DL5</w:t>
            </w:r>
          </w:p>
        </w:tc>
      </w:tr>
      <w:tr w:rsidR="00C3597D" w:rsidRPr="00BC532A" w14:paraId="2A9C5590" w14:textId="77777777" w:rsidTr="00F6504C">
        <w:trPr>
          <w:trHeight w:val="300"/>
          <w:jc w:val="center"/>
        </w:trPr>
        <w:tc>
          <w:tcPr>
            <w:tcW w:w="704" w:type="dxa"/>
            <w:vAlign w:val="center"/>
          </w:tcPr>
          <w:p w14:paraId="2B5861B2" w14:textId="77777777" w:rsidR="00C3597D" w:rsidRPr="00BC532A" w:rsidRDefault="00C3597D" w:rsidP="00F6504C">
            <w:pPr>
              <w:pStyle w:val="TAC"/>
              <w:rPr>
                <w:lang w:eastAsia="zh-CN"/>
              </w:rPr>
            </w:pPr>
            <w:r w:rsidRPr="00BC532A">
              <w:rPr>
                <w:rFonts w:hint="eastAsia"/>
                <w:lang w:eastAsia="zh-CN"/>
              </w:rPr>
              <w:t>n</w:t>
            </w:r>
            <w:r w:rsidRPr="00BC532A">
              <w:rPr>
                <w:lang w:eastAsia="zh-CN"/>
              </w:rPr>
              <w:t>77</w:t>
            </w:r>
          </w:p>
        </w:tc>
        <w:tc>
          <w:tcPr>
            <w:tcW w:w="709" w:type="dxa"/>
            <w:vAlign w:val="center"/>
          </w:tcPr>
          <w:p w14:paraId="78A8BCE8" w14:textId="77777777" w:rsidR="00C3597D" w:rsidRPr="00BC532A" w:rsidRDefault="00C3597D" w:rsidP="00F6504C">
            <w:pPr>
              <w:pStyle w:val="TAC"/>
              <w:rPr>
                <w:lang w:eastAsia="zh-CN"/>
              </w:rPr>
            </w:pPr>
            <w:r w:rsidRPr="00BC532A">
              <w:rPr>
                <w:rFonts w:hint="eastAsia"/>
                <w:lang w:eastAsia="zh-CN"/>
              </w:rPr>
              <w:t>n</w:t>
            </w:r>
            <w:r w:rsidRPr="00BC532A">
              <w:rPr>
                <w:lang w:eastAsia="zh-CN"/>
              </w:rPr>
              <w:t>2</w:t>
            </w:r>
          </w:p>
        </w:tc>
        <w:tc>
          <w:tcPr>
            <w:tcW w:w="858" w:type="dxa"/>
            <w:noWrap/>
            <w:vAlign w:val="center"/>
          </w:tcPr>
          <w:p w14:paraId="7C6408EA"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24B6E3EF"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17530318"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66AA7D31" w14:textId="77777777" w:rsidR="00C3597D" w:rsidRPr="00BC532A" w:rsidRDefault="00C3597D" w:rsidP="00F6504C">
            <w:pPr>
              <w:pStyle w:val="TAC"/>
              <w:rPr>
                <w:lang w:eastAsia="zh-CN"/>
              </w:rPr>
            </w:pPr>
            <w:r w:rsidRPr="00BC532A">
              <w:rPr>
                <w:rFonts w:hint="eastAsia"/>
                <w:lang w:eastAsia="zh-CN"/>
              </w:rPr>
              <w:t>5</w:t>
            </w:r>
          </w:p>
        </w:tc>
        <w:tc>
          <w:tcPr>
            <w:tcW w:w="1002" w:type="dxa"/>
            <w:noWrap/>
            <w:vAlign w:val="center"/>
          </w:tcPr>
          <w:p w14:paraId="3591B9F6" w14:textId="77777777" w:rsidR="00C3597D" w:rsidRPr="00BC532A" w:rsidRDefault="00C3597D" w:rsidP="00F6504C">
            <w:pPr>
              <w:pStyle w:val="TAC"/>
              <w:rPr>
                <w:bCs/>
                <w:lang w:eastAsia="zh-CN"/>
              </w:rPr>
            </w:pPr>
            <w:r w:rsidRPr="00BC532A">
              <w:rPr>
                <w:rFonts w:hint="eastAsia"/>
                <w:lang w:eastAsia="zh-CN"/>
              </w:rPr>
              <w:t>6</w:t>
            </w:r>
            <w:r w:rsidRPr="00BC532A">
              <w:rPr>
                <w:lang w:eastAsia="zh-CN"/>
              </w:rPr>
              <w:t>.7</w:t>
            </w:r>
          </w:p>
        </w:tc>
        <w:tc>
          <w:tcPr>
            <w:tcW w:w="1082" w:type="dxa"/>
            <w:vAlign w:val="center"/>
          </w:tcPr>
          <w:p w14:paraId="3297E131" w14:textId="77777777" w:rsidR="00C3597D" w:rsidRPr="00BC532A" w:rsidRDefault="00C3597D" w:rsidP="00F6504C">
            <w:pPr>
              <w:pStyle w:val="TAC"/>
              <w:rPr>
                <w:bCs/>
                <w:lang w:eastAsia="zh-CN"/>
              </w:rPr>
            </w:pPr>
            <w:r w:rsidRPr="00BC532A">
              <w:rPr>
                <w:bCs/>
                <w:lang w:eastAsia="zh-CN"/>
              </w:rPr>
              <w:t xml:space="preserve">NOTE </w:t>
            </w:r>
            <w:r w:rsidRPr="00BC532A">
              <w:rPr>
                <w:rFonts w:hint="eastAsia"/>
                <w:bCs/>
                <w:lang w:val="en-US" w:eastAsia="zh-CN"/>
              </w:rPr>
              <w:t>7</w:t>
            </w:r>
          </w:p>
        </w:tc>
        <w:tc>
          <w:tcPr>
            <w:tcW w:w="1412" w:type="dxa"/>
            <w:vAlign w:val="center"/>
          </w:tcPr>
          <w:p w14:paraId="07A6F1F1" w14:textId="77777777" w:rsidR="00C3597D" w:rsidRPr="00BC532A" w:rsidRDefault="00C3597D" w:rsidP="00F6504C">
            <w:pPr>
              <w:pStyle w:val="TAC"/>
              <w:rPr>
                <w:bCs/>
                <w:lang w:eastAsia="zh-CN"/>
              </w:rPr>
            </w:pPr>
            <w:r w:rsidRPr="00BC532A">
              <w:rPr>
                <w:rFonts w:hint="eastAsia"/>
                <w:bCs/>
                <w:lang w:val="en-US" w:eastAsia="zh-CN"/>
              </w:rPr>
              <w:t>UL1/DL2</w:t>
            </w:r>
          </w:p>
        </w:tc>
      </w:tr>
      <w:tr w:rsidR="00C3597D" w:rsidRPr="00BC532A" w14:paraId="39CAA10E" w14:textId="77777777" w:rsidTr="00F6504C">
        <w:trPr>
          <w:trHeight w:val="300"/>
          <w:jc w:val="center"/>
        </w:trPr>
        <w:tc>
          <w:tcPr>
            <w:tcW w:w="704" w:type="dxa"/>
            <w:vAlign w:val="center"/>
          </w:tcPr>
          <w:p w14:paraId="4A8B32D4" w14:textId="77777777" w:rsidR="00C3597D" w:rsidRPr="00BC532A" w:rsidRDefault="00C3597D" w:rsidP="00F6504C">
            <w:pPr>
              <w:pStyle w:val="TAC"/>
              <w:rPr>
                <w:lang w:eastAsia="zh-CN"/>
              </w:rPr>
            </w:pPr>
            <w:r w:rsidRPr="00BC532A">
              <w:rPr>
                <w:rFonts w:hint="eastAsia"/>
                <w:lang w:eastAsia="zh-CN"/>
              </w:rPr>
              <w:t>n</w:t>
            </w:r>
            <w:r w:rsidRPr="00BC532A">
              <w:rPr>
                <w:lang w:eastAsia="zh-CN"/>
              </w:rPr>
              <w:t>77</w:t>
            </w:r>
          </w:p>
        </w:tc>
        <w:tc>
          <w:tcPr>
            <w:tcW w:w="709" w:type="dxa"/>
            <w:vAlign w:val="center"/>
          </w:tcPr>
          <w:p w14:paraId="5929CDB9" w14:textId="77777777" w:rsidR="00C3597D" w:rsidRPr="00BC532A" w:rsidRDefault="00C3597D" w:rsidP="00F6504C">
            <w:pPr>
              <w:pStyle w:val="TAC"/>
              <w:rPr>
                <w:lang w:eastAsia="zh-CN"/>
              </w:rPr>
            </w:pPr>
            <w:r w:rsidRPr="00BC532A">
              <w:rPr>
                <w:rFonts w:hint="eastAsia"/>
                <w:lang w:eastAsia="zh-CN"/>
              </w:rPr>
              <w:t>n</w:t>
            </w:r>
            <w:r w:rsidRPr="00BC532A">
              <w:rPr>
                <w:lang w:eastAsia="zh-CN"/>
              </w:rPr>
              <w:t>2</w:t>
            </w:r>
          </w:p>
        </w:tc>
        <w:tc>
          <w:tcPr>
            <w:tcW w:w="858" w:type="dxa"/>
            <w:noWrap/>
            <w:vAlign w:val="center"/>
          </w:tcPr>
          <w:p w14:paraId="33C622D3" w14:textId="77777777" w:rsidR="00C3597D" w:rsidRPr="00BC532A" w:rsidRDefault="00C3597D" w:rsidP="00F6504C">
            <w:pPr>
              <w:pStyle w:val="TAC"/>
              <w:rPr>
                <w:bCs/>
                <w:lang w:eastAsia="zh-CN"/>
              </w:rPr>
            </w:pPr>
            <w:r w:rsidRPr="00BC532A">
              <w:rPr>
                <w:bCs/>
                <w:lang w:eastAsia="zh-CN"/>
              </w:rPr>
              <w:t>20</w:t>
            </w:r>
          </w:p>
        </w:tc>
        <w:tc>
          <w:tcPr>
            <w:tcW w:w="843" w:type="dxa"/>
            <w:vAlign w:val="center"/>
          </w:tcPr>
          <w:p w14:paraId="5332D2B7"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5FCA9D0E" w14:textId="77777777" w:rsidR="00C3597D" w:rsidRPr="00BC532A" w:rsidRDefault="00C3597D" w:rsidP="00F6504C">
            <w:pPr>
              <w:pStyle w:val="TAC"/>
              <w:rPr>
                <w:bCs/>
                <w:lang w:eastAsia="zh-CN"/>
              </w:rPr>
            </w:pPr>
            <w:r w:rsidRPr="00BC532A">
              <w:rPr>
                <w:bCs/>
                <w:lang w:eastAsia="zh-CN"/>
              </w:rPr>
              <w:t>100 (RBstart=0)</w:t>
            </w:r>
          </w:p>
        </w:tc>
        <w:tc>
          <w:tcPr>
            <w:tcW w:w="1047" w:type="dxa"/>
            <w:noWrap/>
            <w:vAlign w:val="center"/>
          </w:tcPr>
          <w:p w14:paraId="7AF81579" w14:textId="77777777" w:rsidR="00C3597D" w:rsidRPr="00BC532A" w:rsidRDefault="00C3597D" w:rsidP="00F6504C">
            <w:pPr>
              <w:pStyle w:val="TAC"/>
              <w:rPr>
                <w:lang w:eastAsia="zh-CN"/>
              </w:rPr>
            </w:pPr>
            <w:r w:rsidRPr="00BC532A">
              <w:rPr>
                <w:rFonts w:hint="eastAsia"/>
                <w:lang w:eastAsia="zh-CN"/>
              </w:rPr>
              <w:t>2</w:t>
            </w:r>
            <w:r w:rsidRPr="00BC532A">
              <w:rPr>
                <w:lang w:eastAsia="zh-CN"/>
              </w:rPr>
              <w:t>0</w:t>
            </w:r>
          </w:p>
        </w:tc>
        <w:tc>
          <w:tcPr>
            <w:tcW w:w="1002" w:type="dxa"/>
            <w:noWrap/>
            <w:vAlign w:val="center"/>
          </w:tcPr>
          <w:p w14:paraId="1A5CB8AC" w14:textId="77777777" w:rsidR="00C3597D" w:rsidRPr="00BC532A" w:rsidRDefault="00C3597D" w:rsidP="00F6504C">
            <w:pPr>
              <w:pStyle w:val="TAC"/>
              <w:rPr>
                <w:bCs/>
                <w:lang w:eastAsia="zh-CN"/>
              </w:rPr>
            </w:pPr>
            <w:r w:rsidRPr="00BC532A">
              <w:rPr>
                <w:rFonts w:hint="eastAsia"/>
                <w:bCs/>
                <w:lang w:eastAsia="zh-CN"/>
              </w:rPr>
              <w:t>3</w:t>
            </w:r>
            <w:r w:rsidRPr="00BC532A">
              <w:rPr>
                <w:bCs/>
                <w:lang w:eastAsia="zh-CN"/>
              </w:rPr>
              <w:t>,7</w:t>
            </w:r>
          </w:p>
        </w:tc>
        <w:tc>
          <w:tcPr>
            <w:tcW w:w="1082" w:type="dxa"/>
            <w:vAlign w:val="center"/>
          </w:tcPr>
          <w:p w14:paraId="72255FBF" w14:textId="77777777" w:rsidR="00C3597D" w:rsidRPr="00BC532A" w:rsidRDefault="00C3597D" w:rsidP="00F6504C">
            <w:pPr>
              <w:pStyle w:val="TAC"/>
              <w:rPr>
                <w:bCs/>
                <w:lang w:eastAsia="zh-CN"/>
              </w:rPr>
            </w:pPr>
            <w:r w:rsidRPr="00BC532A">
              <w:rPr>
                <w:bCs/>
                <w:lang w:eastAsia="zh-CN"/>
              </w:rPr>
              <w:t xml:space="preserve">NOTE </w:t>
            </w:r>
            <w:r w:rsidRPr="00BC532A">
              <w:rPr>
                <w:rFonts w:hint="eastAsia"/>
                <w:bCs/>
                <w:lang w:val="en-US" w:eastAsia="zh-CN"/>
              </w:rPr>
              <w:t>7</w:t>
            </w:r>
          </w:p>
        </w:tc>
        <w:tc>
          <w:tcPr>
            <w:tcW w:w="1412" w:type="dxa"/>
            <w:vAlign w:val="center"/>
          </w:tcPr>
          <w:p w14:paraId="1ED7043F" w14:textId="77777777" w:rsidR="00C3597D" w:rsidRPr="00BC532A" w:rsidRDefault="00C3597D" w:rsidP="00F6504C">
            <w:pPr>
              <w:pStyle w:val="TAC"/>
              <w:rPr>
                <w:bCs/>
                <w:lang w:eastAsia="zh-CN"/>
              </w:rPr>
            </w:pPr>
            <w:r w:rsidRPr="00BC532A">
              <w:rPr>
                <w:rFonts w:hint="eastAsia"/>
                <w:bCs/>
                <w:lang w:val="en-US" w:eastAsia="zh-CN"/>
              </w:rPr>
              <w:t>UL1/DL2</w:t>
            </w:r>
          </w:p>
        </w:tc>
      </w:tr>
      <w:tr w:rsidR="00C3597D" w:rsidRPr="00BC532A" w14:paraId="14D864D9" w14:textId="77777777" w:rsidTr="00F6504C">
        <w:trPr>
          <w:trHeight w:val="300"/>
          <w:jc w:val="center"/>
        </w:trPr>
        <w:tc>
          <w:tcPr>
            <w:tcW w:w="704" w:type="dxa"/>
            <w:vAlign w:val="center"/>
          </w:tcPr>
          <w:p w14:paraId="2D916A75" w14:textId="77777777" w:rsidR="00C3597D" w:rsidRPr="00BC532A" w:rsidRDefault="00C3597D" w:rsidP="00F6504C">
            <w:pPr>
              <w:pStyle w:val="TAC"/>
              <w:rPr>
                <w:lang w:eastAsia="zh-CN"/>
              </w:rPr>
            </w:pPr>
            <w:r w:rsidRPr="00BC532A">
              <w:rPr>
                <w:rFonts w:hint="eastAsia"/>
                <w:lang w:eastAsia="zh-CN"/>
              </w:rPr>
              <w:t>n</w:t>
            </w:r>
            <w:r w:rsidRPr="00BC532A">
              <w:rPr>
                <w:lang w:eastAsia="zh-CN"/>
              </w:rPr>
              <w:t>77</w:t>
            </w:r>
          </w:p>
        </w:tc>
        <w:tc>
          <w:tcPr>
            <w:tcW w:w="709" w:type="dxa"/>
            <w:vAlign w:val="center"/>
          </w:tcPr>
          <w:p w14:paraId="3EADD236" w14:textId="77777777" w:rsidR="00C3597D" w:rsidRPr="00BC532A" w:rsidRDefault="00C3597D" w:rsidP="00F6504C">
            <w:pPr>
              <w:pStyle w:val="TAC"/>
              <w:rPr>
                <w:lang w:eastAsia="zh-CN"/>
              </w:rPr>
            </w:pPr>
            <w:r w:rsidRPr="00BC532A">
              <w:rPr>
                <w:rFonts w:hint="eastAsia"/>
                <w:lang w:eastAsia="zh-CN"/>
              </w:rPr>
              <w:t>n</w:t>
            </w:r>
            <w:r w:rsidRPr="00BC532A">
              <w:rPr>
                <w:lang w:eastAsia="zh-CN"/>
              </w:rPr>
              <w:t>5</w:t>
            </w:r>
          </w:p>
        </w:tc>
        <w:tc>
          <w:tcPr>
            <w:tcW w:w="858" w:type="dxa"/>
            <w:noWrap/>
            <w:vAlign w:val="center"/>
          </w:tcPr>
          <w:p w14:paraId="2D6634F0" w14:textId="77777777" w:rsidR="00C3597D" w:rsidRPr="00BC532A" w:rsidRDefault="00C3597D" w:rsidP="00F6504C">
            <w:pPr>
              <w:pStyle w:val="TAC"/>
              <w:rPr>
                <w:bCs/>
                <w:lang w:eastAsia="zh-CN"/>
              </w:rPr>
            </w:pPr>
            <w:r w:rsidRPr="00BC532A">
              <w:rPr>
                <w:bCs/>
                <w:lang w:eastAsia="zh-CN"/>
              </w:rPr>
              <w:t xml:space="preserve">10 </w:t>
            </w:r>
          </w:p>
        </w:tc>
        <w:tc>
          <w:tcPr>
            <w:tcW w:w="843" w:type="dxa"/>
            <w:vAlign w:val="center"/>
          </w:tcPr>
          <w:p w14:paraId="4509B46D"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205BA040"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761F8B3E" w14:textId="77777777" w:rsidR="00C3597D" w:rsidRPr="00BC532A" w:rsidRDefault="00C3597D" w:rsidP="00F6504C">
            <w:pPr>
              <w:pStyle w:val="TAC"/>
              <w:rPr>
                <w:lang w:eastAsia="zh-CN"/>
              </w:rPr>
            </w:pPr>
            <w:r w:rsidRPr="00BC532A">
              <w:rPr>
                <w:rFonts w:hint="eastAsia"/>
                <w:lang w:eastAsia="zh-CN"/>
              </w:rPr>
              <w:t>5</w:t>
            </w:r>
          </w:p>
        </w:tc>
        <w:tc>
          <w:tcPr>
            <w:tcW w:w="1002" w:type="dxa"/>
            <w:noWrap/>
            <w:vAlign w:val="center"/>
          </w:tcPr>
          <w:p w14:paraId="332DBB1E" w14:textId="77777777" w:rsidR="00C3597D" w:rsidRPr="00BC532A" w:rsidRDefault="00C3597D" w:rsidP="00F6504C">
            <w:pPr>
              <w:pStyle w:val="TAC"/>
              <w:rPr>
                <w:bCs/>
                <w:lang w:eastAsia="zh-CN"/>
              </w:rPr>
            </w:pPr>
            <w:r w:rsidRPr="00BC532A">
              <w:rPr>
                <w:lang w:eastAsia="zh-CN"/>
              </w:rPr>
              <w:t>[5.7]</w:t>
            </w:r>
          </w:p>
        </w:tc>
        <w:tc>
          <w:tcPr>
            <w:tcW w:w="1082" w:type="dxa"/>
            <w:vAlign w:val="center"/>
          </w:tcPr>
          <w:p w14:paraId="7C702F75" w14:textId="77777777" w:rsidR="00C3597D" w:rsidRPr="00BC532A" w:rsidRDefault="00C3597D" w:rsidP="00F6504C">
            <w:pPr>
              <w:pStyle w:val="TAC"/>
              <w:rPr>
                <w:bCs/>
                <w:lang w:eastAsia="zh-CN"/>
              </w:rPr>
            </w:pPr>
            <w:r w:rsidRPr="00BC532A">
              <w:rPr>
                <w:bCs/>
                <w:lang w:eastAsia="zh-CN"/>
              </w:rPr>
              <w:t xml:space="preserve">NOTE </w:t>
            </w:r>
            <w:r w:rsidRPr="00BC532A">
              <w:rPr>
                <w:rFonts w:hint="eastAsia"/>
                <w:bCs/>
                <w:lang w:val="en-US" w:eastAsia="zh-CN"/>
              </w:rPr>
              <w:t>8</w:t>
            </w:r>
          </w:p>
        </w:tc>
        <w:tc>
          <w:tcPr>
            <w:tcW w:w="1412" w:type="dxa"/>
            <w:vAlign w:val="center"/>
          </w:tcPr>
          <w:p w14:paraId="76D9993B" w14:textId="77777777" w:rsidR="00C3597D" w:rsidRPr="00BC532A" w:rsidRDefault="00C3597D" w:rsidP="00F6504C">
            <w:pPr>
              <w:pStyle w:val="TAC"/>
              <w:rPr>
                <w:bCs/>
                <w:lang w:eastAsia="zh-CN"/>
              </w:rPr>
            </w:pPr>
            <w:r w:rsidRPr="00BC532A">
              <w:rPr>
                <w:rFonts w:hint="eastAsia"/>
                <w:bCs/>
                <w:lang w:val="en-US" w:eastAsia="zh-CN"/>
              </w:rPr>
              <w:t>UL1/DL4</w:t>
            </w:r>
          </w:p>
        </w:tc>
      </w:tr>
      <w:tr w:rsidR="00C3597D" w:rsidRPr="00BC532A" w14:paraId="13AF46E4" w14:textId="77777777" w:rsidTr="00F6504C">
        <w:trPr>
          <w:trHeight w:val="300"/>
          <w:jc w:val="center"/>
        </w:trPr>
        <w:tc>
          <w:tcPr>
            <w:tcW w:w="704" w:type="dxa"/>
            <w:vAlign w:val="center"/>
          </w:tcPr>
          <w:p w14:paraId="4CA18869" w14:textId="77777777" w:rsidR="00C3597D" w:rsidRPr="00BC532A" w:rsidRDefault="00C3597D" w:rsidP="00F6504C">
            <w:pPr>
              <w:pStyle w:val="TAC"/>
              <w:rPr>
                <w:lang w:eastAsia="zh-CN"/>
              </w:rPr>
            </w:pPr>
            <w:r w:rsidRPr="00BC532A">
              <w:rPr>
                <w:rFonts w:hint="eastAsia"/>
                <w:lang w:eastAsia="zh-CN"/>
              </w:rPr>
              <w:t>n</w:t>
            </w:r>
            <w:r w:rsidRPr="00BC532A">
              <w:rPr>
                <w:lang w:eastAsia="zh-CN"/>
              </w:rPr>
              <w:t>77</w:t>
            </w:r>
          </w:p>
        </w:tc>
        <w:tc>
          <w:tcPr>
            <w:tcW w:w="709" w:type="dxa"/>
            <w:vAlign w:val="center"/>
          </w:tcPr>
          <w:p w14:paraId="6BFB0B18" w14:textId="77777777" w:rsidR="00C3597D" w:rsidRPr="00BC532A" w:rsidRDefault="00C3597D" w:rsidP="00F6504C">
            <w:pPr>
              <w:pStyle w:val="TAC"/>
              <w:rPr>
                <w:lang w:eastAsia="zh-CN"/>
              </w:rPr>
            </w:pPr>
            <w:r w:rsidRPr="00BC532A">
              <w:rPr>
                <w:rFonts w:hint="eastAsia"/>
                <w:lang w:eastAsia="zh-CN"/>
              </w:rPr>
              <w:t>n</w:t>
            </w:r>
            <w:r w:rsidRPr="00BC532A">
              <w:rPr>
                <w:lang w:eastAsia="zh-CN"/>
              </w:rPr>
              <w:t>5</w:t>
            </w:r>
          </w:p>
        </w:tc>
        <w:tc>
          <w:tcPr>
            <w:tcW w:w="858" w:type="dxa"/>
            <w:noWrap/>
            <w:vAlign w:val="center"/>
          </w:tcPr>
          <w:p w14:paraId="18E58797" w14:textId="77777777" w:rsidR="00C3597D" w:rsidRPr="00BC532A" w:rsidRDefault="00C3597D" w:rsidP="00F6504C">
            <w:pPr>
              <w:pStyle w:val="TAC"/>
              <w:rPr>
                <w:bCs/>
                <w:lang w:eastAsia="zh-CN"/>
              </w:rPr>
            </w:pPr>
            <w:r w:rsidRPr="00BC532A">
              <w:rPr>
                <w:bCs/>
                <w:lang w:eastAsia="zh-CN"/>
              </w:rPr>
              <w:t>20</w:t>
            </w:r>
          </w:p>
        </w:tc>
        <w:tc>
          <w:tcPr>
            <w:tcW w:w="843" w:type="dxa"/>
            <w:vAlign w:val="center"/>
          </w:tcPr>
          <w:p w14:paraId="388F66AD"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7062C4E0" w14:textId="77777777" w:rsidR="00C3597D" w:rsidRPr="00BC532A" w:rsidRDefault="00C3597D" w:rsidP="00F6504C">
            <w:pPr>
              <w:pStyle w:val="TAC"/>
              <w:rPr>
                <w:bCs/>
                <w:lang w:eastAsia="zh-CN"/>
              </w:rPr>
            </w:pPr>
            <w:r w:rsidRPr="00BC532A">
              <w:rPr>
                <w:bCs/>
                <w:lang w:eastAsia="zh-CN"/>
              </w:rPr>
              <w:t>100 (RBstart=0)</w:t>
            </w:r>
          </w:p>
        </w:tc>
        <w:tc>
          <w:tcPr>
            <w:tcW w:w="1047" w:type="dxa"/>
            <w:noWrap/>
            <w:vAlign w:val="center"/>
          </w:tcPr>
          <w:p w14:paraId="1827B0E6" w14:textId="77777777" w:rsidR="00C3597D" w:rsidRPr="00BC532A" w:rsidRDefault="00C3597D" w:rsidP="00F6504C">
            <w:pPr>
              <w:pStyle w:val="TAC"/>
              <w:rPr>
                <w:lang w:eastAsia="zh-CN"/>
              </w:rPr>
            </w:pPr>
            <w:r w:rsidRPr="00BC532A">
              <w:rPr>
                <w:rFonts w:hint="eastAsia"/>
                <w:lang w:eastAsia="zh-CN"/>
              </w:rPr>
              <w:t>2</w:t>
            </w:r>
            <w:r w:rsidRPr="00BC532A">
              <w:rPr>
                <w:lang w:eastAsia="zh-CN"/>
              </w:rPr>
              <w:t>0</w:t>
            </w:r>
          </w:p>
        </w:tc>
        <w:tc>
          <w:tcPr>
            <w:tcW w:w="1002" w:type="dxa"/>
            <w:noWrap/>
            <w:vAlign w:val="center"/>
          </w:tcPr>
          <w:p w14:paraId="45BA3435" w14:textId="77777777" w:rsidR="00C3597D" w:rsidRPr="00BC532A" w:rsidRDefault="00C3597D" w:rsidP="00F6504C">
            <w:pPr>
              <w:pStyle w:val="TAC"/>
              <w:rPr>
                <w:bCs/>
                <w:lang w:eastAsia="zh-CN"/>
              </w:rPr>
            </w:pPr>
            <w:r w:rsidRPr="00BC532A">
              <w:rPr>
                <w:bCs/>
                <w:lang w:eastAsia="zh-CN"/>
              </w:rPr>
              <w:t>[2.7]</w:t>
            </w:r>
          </w:p>
        </w:tc>
        <w:tc>
          <w:tcPr>
            <w:tcW w:w="1082" w:type="dxa"/>
            <w:vAlign w:val="center"/>
          </w:tcPr>
          <w:p w14:paraId="1371A821" w14:textId="77777777" w:rsidR="00C3597D" w:rsidRPr="00BC532A" w:rsidRDefault="00C3597D" w:rsidP="00F6504C">
            <w:pPr>
              <w:pStyle w:val="TAC"/>
              <w:rPr>
                <w:bCs/>
                <w:lang w:eastAsia="zh-CN"/>
              </w:rPr>
            </w:pPr>
            <w:r w:rsidRPr="00BC532A">
              <w:rPr>
                <w:bCs/>
                <w:lang w:eastAsia="zh-CN"/>
              </w:rPr>
              <w:t xml:space="preserve">NOTE </w:t>
            </w:r>
            <w:r w:rsidRPr="00BC532A">
              <w:rPr>
                <w:rFonts w:hint="eastAsia"/>
                <w:bCs/>
                <w:lang w:val="en-US" w:eastAsia="zh-CN"/>
              </w:rPr>
              <w:t>8</w:t>
            </w:r>
          </w:p>
        </w:tc>
        <w:tc>
          <w:tcPr>
            <w:tcW w:w="1412" w:type="dxa"/>
            <w:vAlign w:val="center"/>
          </w:tcPr>
          <w:p w14:paraId="0A4BA96C" w14:textId="77777777" w:rsidR="00C3597D" w:rsidRPr="00BC532A" w:rsidRDefault="00C3597D" w:rsidP="00F6504C">
            <w:pPr>
              <w:pStyle w:val="TAC"/>
              <w:rPr>
                <w:bCs/>
                <w:lang w:eastAsia="zh-CN"/>
              </w:rPr>
            </w:pPr>
            <w:r w:rsidRPr="00BC532A">
              <w:rPr>
                <w:rFonts w:hint="eastAsia"/>
                <w:bCs/>
                <w:lang w:val="en-US" w:eastAsia="zh-CN"/>
              </w:rPr>
              <w:t>UL1/DL4</w:t>
            </w:r>
          </w:p>
        </w:tc>
      </w:tr>
      <w:tr w:rsidR="00C3597D" w:rsidRPr="00BC532A" w14:paraId="52E71BB7" w14:textId="77777777" w:rsidTr="00F6504C">
        <w:trPr>
          <w:trHeight w:val="300"/>
          <w:jc w:val="center"/>
        </w:trPr>
        <w:tc>
          <w:tcPr>
            <w:tcW w:w="704" w:type="dxa"/>
            <w:shd w:val="clear" w:color="auto" w:fill="auto"/>
            <w:vAlign w:val="center"/>
          </w:tcPr>
          <w:p w14:paraId="463F4436" w14:textId="77777777" w:rsidR="00C3597D" w:rsidRPr="00BC532A" w:rsidRDefault="00C3597D" w:rsidP="00F6504C">
            <w:pPr>
              <w:pStyle w:val="TAC"/>
              <w:rPr>
                <w:lang w:eastAsia="zh-CN"/>
              </w:rPr>
            </w:pPr>
            <w:r w:rsidRPr="00BC532A">
              <w:rPr>
                <w:lang w:eastAsia="zh-CN"/>
              </w:rPr>
              <w:t>n77</w:t>
            </w:r>
          </w:p>
        </w:tc>
        <w:tc>
          <w:tcPr>
            <w:tcW w:w="709" w:type="dxa"/>
            <w:shd w:val="clear" w:color="auto" w:fill="auto"/>
            <w:vAlign w:val="center"/>
          </w:tcPr>
          <w:p w14:paraId="0428ABFB" w14:textId="77777777" w:rsidR="00C3597D" w:rsidRPr="00BC532A" w:rsidRDefault="00C3597D" w:rsidP="00F6504C">
            <w:pPr>
              <w:pStyle w:val="TAC"/>
              <w:rPr>
                <w:lang w:eastAsia="zh-CN"/>
              </w:rPr>
            </w:pPr>
            <w:r w:rsidRPr="00BC532A">
              <w:rPr>
                <w:lang w:eastAsia="zh-CN"/>
              </w:rPr>
              <w:t>n8</w:t>
            </w:r>
          </w:p>
        </w:tc>
        <w:tc>
          <w:tcPr>
            <w:tcW w:w="858" w:type="dxa"/>
            <w:shd w:val="clear" w:color="auto" w:fill="auto"/>
            <w:noWrap/>
            <w:vAlign w:val="center"/>
          </w:tcPr>
          <w:p w14:paraId="275A5FED" w14:textId="77777777" w:rsidR="00C3597D" w:rsidRPr="00BC532A" w:rsidRDefault="00C3597D" w:rsidP="00F6504C">
            <w:pPr>
              <w:pStyle w:val="TAC"/>
              <w:rPr>
                <w:bCs/>
                <w:lang w:eastAsia="zh-CN"/>
              </w:rPr>
            </w:pPr>
            <w:r w:rsidRPr="00BC532A">
              <w:rPr>
                <w:bCs/>
                <w:lang w:eastAsia="zh-CN"/>
              </w:rPr>
              <w:t>10</w:t>
            </w:r>
          </w:p>
        </w:tc>
        <w:tc>
          <w:tcPr>
            <w:tcW w:w="843" w:type="dxa"/>
            <w:shd w:val="clear" w:color="auto" w:fill="auto"/>
            <w:vAlign w:val="center"/>
          </w:tcPr>
          <w:p w14:paraId="511ED339" w14:textId="77777777" w:rsidR="00C3597D" w:rsidRPr="00BC532A" w:rsidRDefault="00C3597D" w:rsidP="00F6504C">
            <w:pPr>
              <w:pStyle w:val="TAC"/>
              <w:rPr>
                <w:bCs/>
                <w:lang w:eastAsia="zh-CN"/>
              </w:rPr>
            </w:pPr>
            <w:r w:rsidRPr="00BC532A">
              <w:rPr>
                <w:bCs/>
                <w:lang w:eastAsia="zh-CN"/>
              </w:rPr>
              <w:t>15</w:t>
            </w:r>
          </w:p>
        </w:tc>
        <w:tc>
          <w:tcPr>
            <w:tcW w:w="1972" w:type="dxa"/>
            <w:shd w:val="clear" w:color="auto" w:fill="auto"/>
            <w:noWrap/>
            <w:vAlign w:val="center"/>
          </w:tcPr>
          <w:p w14:paraId="269A2087" w14:textId="77777777" w:rsidR="00C3597D" w:rsidRPr="00BC532A" w:rsidRDefault="00C3597D" w:rsidP="00F6504C">
            <w:pPr>
              <w:pStyle w:val="TAC"/>
              <w:rPr>
                <w:bCs/>
                <w:lang w:eastAsia="zh-CN"/>
              </w:rPr>
            </w:pPr>
            <w:r w:rsidRPr="00BC532A">
              <w:rPr>
                <w:bCs/>
                <w:lang w:eastAsia="zh-CN"/>
              </w:rPr>
              <w:t>100 (RBstart=0)</w:t>
            </w:r>
          </w:p>
        </w:tc>
        <w:tc>
          <w:tcPr>
            <w:tcW w:w="1047" w:type="dxa"/>
            <w:shd w:val="clear" w:color="auto" w:fill="auto"/>
            <w:noWrap/>
            <w:vAlign w:val="center"/>
          </w:tcPr>
          <w:p w14:paraId="01DEA753" w14:textId="77777777" w:rsidR="00C3597D" w:rsidRPr="00BC532A" w:rsidRDefault="00C3597D" w:rsidP="00F6504C">
            <w:pPr>
              <w:pStyle w:val="TAC"/>
              <w:rPr>
                <w:lang w:eastAsia="zh-CN"/>
              </w:rPr>
            </w:pPr>
            <w:r w:rsidRPr="00BC532A">
              <w:rPr>
                <w:lang w:eastAsia="zh-CN"/>
              </w:rPr>
              <w:t>20</w:t>
            </w:r>
          </w:p>
        </w:tc>
        <w:tc>
          <w:tcPr>
            <w:tcW w:w="1002" w:type="dxa"/>
            <w:shd w:val="clear" w:color="auto" w:fill="auto"/>
            <w:noWrap/>
            <w:vAlign w:val="center"/>
          </w:tcPr>
          <w:p w14:paraId="55C5CB2E" w14:textId="77777777" w:rsidR="00C3597D" w:rsidRPr="00BC532A" w:rsidRDefault="00C3597D" w:rsidP="00F6504C">
            <w:pPr>
              <w:pStyle w:val="TAC"/>
              <w:rPr>
                <w:lang w:eastAsia="zh-CN"/>
              </w:rPr>
            </w:pPr>
            <w:r w:rsidRPr="00BC532A">
              <w:rPr>
                <w:bCs/>
                <w:lang w:eastAsia="zh-CN"/>
              </w:rPr>
              <w:t>[5.7]</w:t>
            </w:r>
          </w:p>
        </w:tc>
        <w:tc>
          <w:tcPr>
            <w:tcW w:w="1082" w:type="dxa"/>
            <w:shd w:val="clear" w:color="auto" w:fill="auto"/>
            <w:vAlign w:val="center"/>
          </w:tcPr>
          <w:p w14:paraId="20108E1D" w14:textId="77777777" w:rsidR="00C3597D" w:rsidRPr="00BC532A" w:rsidRDefault="00C3597D" w:rsidP="00F6504C">
            <w:pPr>
              <w:pStyle w:val="TAC"/>
              <w:rPr>
                <w:bCs/>
                <w:lang w:eastAsia="zh-CN"/>
              </w:rPr>
            </w:pPr>
            <w:r w:rsidRPr="00BC532A">
              <w:rPr>
                <w:bCs/>
                <w:lang w:eastAsia="zh-CN"/>
              </w:rPr>
              <w:t xml:space="preserve">NOTE </w:t>
            </w:r>
            <w:r w:rsidRPr="00BC532A">
              <w:rPr>
                <w:bCs/>
                <w:lang w:val="en-US" w:eastAsia="zh-CN"/>
              </w:rPr>
              <w:t>8</w:t>
            </w:r>
          </w:p>
        </w:tc>
        <w:tc>
          <w:tcPr>
            <w:tcW w:w="1412" w:type="dxa"/>
            <w:shd w:val="clear" w:color="auto" w:fill="auto"/>
            <w:vAlign w:val="center"/>
          </w:tcPr>
          <w:p w14:paraId="3628B651" w14:textId="77777777" w:rsidR="00C3597D" w:rsidRPr="00BC532A" w:rsidRDefault="00C3597D" w:rsidP="00F6504C">
            <w:pPr>
              <w:pStyle w:val="TAC"/>
              <w:rPr>
                <w:bCs/>
                <w:lang w:eastAsia="zh-CN"/>
              </w:rPr>
            </w:pPr>
            <w:r w:rsidRPr="00BC532A">
              <w:rPr>
                <w:bCs/>
                <w:lang w:val="en-US" w:eastAsia="zh-CN"/>
              </w:rPr>
              <w:t>UL1/DL4</w:t>
            </w:r>
          </w:p>
        </w:tc>
      </w:tr>
      <w:tr w:rsidR="00C3597D" w:rsidRPr="00BC532A" w14:paraId="73E31BC3" w14:textId="77777777" w:rsidTr="00F6504C">
        <w:trPr>
          <w:trHeight w:val="300"/>
          <w:jc w:val="center"/>
        </w:trPr>
        <w:tc>
          <w:tcPr>
            <w:tcW w:w="704" w:type="dxa"/>
            <w:shd w:val="clear" w:color="auto" w:fill="auto"/>
            <w:vAlign w:val="center"/>
          </w:tcPr>
          <w:p w14:paraId="071F109A" w14:textId="77777777" w:rsidR="00C3597D" w:rsidRPr="00BC532A" w:rsidRDefault="00C3597D" w:rsidP="00F6504C">
            <w:pPr>
              <w:pStyle w:val="TAC"/>
              <w:rPr>
                <w:lang w:eastAsia="zh-CN"/>
              </w:rPr>
            </w:pPr>
            <w:r w:rsidRPr="00BC532A">
              <w:rPr>
                <w:lang w:eastAsia="zh-CN"/>
              </w:rPr>
              <w:t>n77</w:t>
            </w:r>
          </w:p>
        </w:tc>
        <w:tc>
          <w:tcPr>
            <w:tcW w:w="709" w:type="dxa"/>
            <w:shd w:val="clear" w:color="auto" w:fill="auto"/>
            <w:vAlign w:val="center"/>
          </w:tcPr>
          <w:p w14:paraId="4DCCA49C" w14:textId="77777777" w:rsidR="00C3597D" w:rsidRPr="00BC532A" w:rsidRDefault="00C3597D" w:rsidP="00F6504C">
            <w:pPr>
              <w:pStyle w:val="TAC"/>
              <w:rPr>
                <w:lang w:eastAsia="zh-CN"/>
              </w:rPr>
            </w:pPr>
            <w:r w:rsidRPr="00BC532A">
              <w:rPr>
                <w:lang w:eastAsia="zh-CN"/>
              </w:rPr>
              <w:t>n8</w:t>
            </w:r>
          </w:p>
        </w:tc>
        <w:tc>
          <w:tcPr>
            <w:tcW w:w="858" w:type="dxa"/>
            <w:shd w:val="clear" w:color="auto" w:fill="auto"/>
            <w:noWrap/>
            <w:vAlign w:val="center"/>
          </w:tcPr>
          <w:p w14:paraId="3ED3C525" w14:textId="77777777" w:rsidR="00C3597D" w:rsidRPr="00BC532A" w:rsidRDefault="00C3597D" w:rsidP="00F6504C">
            <w:pPr>
              <w:pStyle w:val="TAC"/>
              <w:rPr>
                <w:bCs/>
                <w:lang w:eastAsia="zh-CN"/>
              </w:rPr>
            </w:pPr>
            <w:r w:rsidRPr="00BC532A">
              <w:rPr>
                <w:bCs/>
                <w:lang w:eastAsia="zh-CN"/>
              </w:rPr>
              <w:t>20</w:t>
            </w:r>
          </w:p>
        </w:tc>
        <w:tc>
          <w:tcPr>
            <w:tcW w:w="843" w:type="dxa"/>
            <w:shd w:val="clear" w:color="auto" w:fill="auto"/>
            <w:vAlign w:val="center"/>
          </w:tcPr>
          <w:p w14:paraId="5D3EF96D" w14:textId="77777777" w:rsidR="00C3597D" w:rsidRPr="00BC532A" w:rsidRDefault="00C3597D" w:rsidP="00F6504C">
            <w:pPr>
              <w:pStyle w:val="TAC"/>
              <w:rPr>
                <w:bCs/>
                <w:lang w:eastAsia="zh-CN"/>
              </w:rPr>
            </w:pPr>
            <w:r w:rsidRPr="00BC532A">
              <w:rPr>
                <w:bCs/>
                <w:lang w:eastAsia="zh-CN"/>
              </w:rPr>
              <w:t>15</w:t>
            </w:r>
          </w:p>
        </w:tc>
        <w:tc>
          <w:tcPr>
            <w:tcW w:w="1972" w:type="dxa"/>
            <w:shd w:val="clear" w:color="auto" w:fill="auto"/>
            <w:noWrap/>
            <w:vAlign w:val="center"/>
          </w:tcPr>
          <w:p w14:paraId="53F3B465" w14:textId="77777777" w:rsidR="00C3597D" w:rsidRPr="00BC532A" w:rsidRDefault="00C3597D" w:rsidP="00F6504C">
            <w:pPr>
              <w:pStyle w:val="TAC"/>
              <w:rPr>
                <w:bCs/>
                <w:lang w:eastAsia="zh-CN"/>
              </w:rPr>
            </w:pPr>
            <w:r w:rsidRPr="00BC532A">
              <w:rPr>
                <w:bCs/>
                <w:lang w:eastAsia="zh-CN"/>
              </w:rPr>
              <w:t>100 (RBstart=0)</w:t>
            </w:r>
          </w:p>
        </w:tc>
        <w:tc>
          <w:tcPr>
            <w:tcW w:w="1047" w:type="dxa"/>
            <w:shd w:val="clear" w:color="auto" w:fill="auto"/>
            <w:noWrap/>
            <w:vAlign w:val="center"/>
          </w:tcPr>
          <w:p w14:paraId="475C72D0" w14:textId="77777777" w:rsidR="00C3597D" w:rsidRPr="00BC532A" w:rsidRDefault="00C3597D" w:rsidP="00F6504C">
            <w:pPr>
              <w:pStyle w:val="TAC"/>
              <w:rPr>
                <w:lang w:eastAsia="zh-CN"/>
              </w:rPr>
            </w:pPr>
            <w:r w:rsidRPr="00BC532A">
              <w:rPr>
                <w:lang w:eastAsia="zh-CN"/>
              </w:rPr>
              <w:t>20</w:t>
            </w:r>
          </w:p>
        </w:tc>
        <w:tc>
          <w:tcPr>
            <w:tcW w:w="1002" w:type="dxa"/>
            <w:shd w:val="clear" w:color="auto" w:fill="auto"/>
            <w:noWrap/>
            <w:vAlign w:val="center"/>
          </w:tcPr>
          <w:p w14:paraId="40AD7386" w14:textId="77777777" w:rsidR="00C3597D" w:rsidRPr="00BC532A" w:rsidRDefault="00C3597D" w:rsidP="00F6504C">
            <w:pPr>
              <w:pStyle w:val="TAC"/>
              <w:rPr>
                <w:lang w:eastAsia="zh-CN"/>
              </w:rPr>
            </w:pPr>
            <w:r w:rsidRPr="00BC532A">
              <w:rPr>
                <w:bCs/>
                <w:lang w:eastAsia="zh-CN"/>
              </w:rPr>
              <w:t>[2.7]</w:t>
            </w:r>
          </w:p>
        </w:tc>
        <w:tc>
          <w:tcPr>
            <w:tcW w:w="1082" w:type="dxa"/>
            <w:shd w:val="clear" w:color="auto" w:fill="auto"/>
            <w:vAlign w:val="center"/>
          </w:tcPr>
          <w:p w14:paraId="5935ACFA" w14:textId="77777777" w:rsidR="00C3597D" w:rsidRPr="00BC532A" w:rsidRDefault="00C3597D" w:rsidP="00F6504C">
            <w:pPr>
              <w:pStyle w:val="TAC"/>
              <w:rPr>
                <w:bCs/>
                <w:lang w:eastAsia="zh-CN"/>
              </w:rPr>
            </w:pPr>
            <w:r w:rsidRPr="00BC532A">
              <w:rPr>
                <w:bCs/>
                <w:lang w:eastAsia="zh-CN"/>
              </w:rPr>
              <w:t xml:space="preserve">NOTE </w:t>
            </w:r>
            <w:r w:rsidRPr="00BC532A">
              <w:rPr>
                <w:bCs/>
                <w:lang w:val="en-US" w:eastAsia="zh-CN"/>
              </w:rPr>
              <w:t>8</w:t>
            </w:r>
          </w:p>
        </w:tc>
        <w:tc>
          <w:tcPr>
            <w:tcW w:w="1412" w:type="dxa"/>
            <w:shd w:val="clear" w:color="auto" w:fill="auto"/>
            <w:vAlign w:val="center"/>
          </w:tcPr>
          <w:p w14:paraId="7B39CFBA" w14:textId="77777777" w:rsidR="00C3597D" w:rsidRPr="00BC532A" w:rsidRDefault="00C3597D" w:rsidP="00F6504C">
            <w:pPr>
              <w:pStyle w:val="TAC"/>
              <w:rPr>
                <w:bCs/>
                <w:lang w:eastAsia="zh-CN"/>
              </w:rPr>
            </w:pPr>
            <w:r w:rsidRPr="00BC532A">
              <w:rPr>
                <w:bCs/>
                <w:lang w:val="en-US" w:eastAsia="zh-CN"/>
              </w:rPr>
              <w:t>UL1/DL4</w:t>
            </w:r>
          </w:p>
        </w:tc>
      </w:tr>
      <w:tr w:rsidR="00C3597D" w:rsidRPr="00BC532A" w14:paraId="3EC46B01" w14:textId="77777777" w:rsidTr="00F6504C">
        <w:trPr>
          <w:trHeight w:val="300"/>
          <w:jc w:val="center"/>
        </w:trPr>
        <w:tc>
          <w:tcPr>
            <w:tcW w:w="704" w:type="dxa"/>
            <w:vAlign w:val="center"/>
          </w:tcPr>
          <w:p w14:paraId="6AACF828" w14:textId="77777777" w:rsidR="00C3597D" w:rsidRPr="00BC532A" w:rsidRDefault="00C3597D" w:rsidP="00F6504C">
            <w:pPr>
              <w:pStyle w:val="TAC"/>
              <w:rPr>
                <w:lang w:eastAsia="zh-CN"/>
              </w:rPr>
            </w:pPr>
            <w:r w:rsidRPr="00BC532A">
              <w:rPr>
                <w:rFonts w:hint="eastAsia"/>
                <w:lang w:eastAsia="zh-CN"/>
              </w:rPr>
              <w:t>n</w:t>
            </w:r>
            <w:r w:rsidRPr="00BC532A">
              <w:rPr>
                <w:lang w:eastAsia="zh-CN"/>
              </w:rPr>
              <w:t>77</w:t>
            </w:r>
          </w:p>
        </w:tc>
        <w:tc>
          <w:tcPr>
            <w:tcW w:w="709" w:type="dxa"/>
            <w:vAlign w:val="center"/>
          </w:tcPr>
          <w:p w14:paraId="08B8FB2A" w14:textId="77777777" w:rsidR="00C3597D" w:rsidRPr="00BC532A" w:rsidRDefault="00C3597D" w:rsidP="00F6504C">
            <w:pPr>
              <w:pStyle w:val="TAC"/>
              <w:rPr>
                <w:lang w:eastAsia="zh-CN"/>
              </w:rPr>
            </w:pPr>
            <w:r w:rsidRPr="00BC532A">
              <w:rPr>
                <w:rFonts w:hint="eastAsia"/>
                <w:lang w:eastAsia="zh-CN"/>
              </w:rPr>
              <w:t>n</w:t>
            </w:r>
            <w:r w:rsidRPr="00BC532A">
              <w:rPr>
                <w:lang w:eastAsia="zh-CN"/>
              </w:rPr>
              <w:t>12</w:t>
            </w:r>
          </w:p>
        </w:tc>
        <w:tc>
          <w:tcPr>
            <w:tcW w:w="858" w:type="dxa"/>
            <w:noWrap/>
            <w:vAlign w:val="center"/>
          </w:tcPr>
          <w:p w14:paraId="3B882B90"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71FBFAB7"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6ACE42A7"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05DFEA65" w14:textId="77777777" w:rsidR="00C3597D" w:rsidRPr="00BC532A" w:rsidRDefault="00C3597D" w:rsidP="00F6504C">
            <w:pPr>
              <w:pStyle w:val="TAC"/>
              <w:rPr>
                <w:lang w:eastAsia="zh-CN"/>
              </w:rPr>
            </w:pPr>
            <w:r w:rsidRPr="00BC532A">
              <w:rPr>
                <w:rFonts w:hint="eastAsia"/>
                <w:lang w:eastAsia="zh-CN"/>
              </w:rPr>
              <w:t>5</w:t>
            </w:r>
          </w:p>
        </w:tc>
        <w:tc>
          <w:tcPr>
            <w:tcW w:w="1002" w:type="dxa"/>
            <w:noWrap/>
            <w:vAlign w:val="center"/>
          </w:tcPr>
          <w:p w14:paraId="7A2FE38E" w14:textId="77777777" w:rsidR="00C3597D" w:rsidRPr="00BC532A" w:rsidRDefault="00C3597D" w:rsidP="00F6504C">
            <w:pPr>
              <w:pStyle w:val="TAC"/>
              <w:rPr>
                <w:bCs/>
                <w:lang w:eastAsia="zh-CN"/>
              </w:rPr>
            </w:pPr>
            <w:r w:rsidRPr="00BC532A">
              <w:rPr>
                <w:lang w:eastAsia="zh-CN"/>
              </w:rPr>
              <w:t>31</w:t>
            </w:r>
          </w:p>
        </w:tc>
        <w:tc>
          <w:tcPr>
            <w:tcW w:w="1082" w:type="dxa"/>
            <w:vAlign w:val="center"/>
          </w:tcPr>
          <w:p w14:paraId="1A39A7A3" w14:textId="77777777" w:rsidR="00C3597D" w:rsidRPr="00BC532A" w:rsidRDefault="00C3597D" w:rsidP="00F6504C">
            <w:pPr>
              <w:pStyle w:val="TAC"/>
              <w:rPr>
                <w:bCs/>
                <w:lang w:eastAsia="zh-CN"/>
              </w:rPr>
            </w:pPr>
            <w:r w:rsidRPr="00BC532A">
              <w:rPr>
                <w:bCs/>
                <w:lang w:eastAsia="zh-CN"/>
              </w:rPr>
              <w:t>NOTE 5</w:t>
            </w:r>
          </w:p>
        </w:tc>
        <w:tc>
          <w:tcPr>
            <w:tcW w:w="1412" w:type="dxa"/>
            <w:vAlign w:val="center"/>
          </w:tcPr>
          <w:p w14:paraId="30E0E52B" w14:textId="77777777" w:rsidR="00C3597D" w:rsidRPr="00BC532A" w:rsidRDefault="00C3597D" w:rsidP="00F6504C">
            <w:pPr>
              <w:pStyle w:val="TAC"/>
              <w:rPr>
                <w:bCs/>
                <w:lang w:eastAsia="zh-CN"/>
              </w:rPr>
            </w:pPr>
            <w:r w:rsidRPr="00BC532A">
              <w:rPr>
                <w:bCs/>
                <w:lang w:eastAsia="zh-CN"/>
              </w:rPr>
              <w:t>UL1/DL5</w:t>
            </w:r>
          </w:p>
        </w:tc>
      </w:tr>
      <w:tr w:rsidR="00C3597D" w:rsidRPr="00BC532A" w14:paraId="2E13672A" w14:textId="77777777" w:rsidTr="00F6504C">
        <w:trPr>
          <w:trHeight w:val="300"/>
          <w:jc w:val="center"/>
        </w:trPr>
        <w:tc>
          <w:tcPr>
            <w:tcW w:w="704" w:type="dxa"/>
            <w:vAlign w:val="center"/>
          </w:tcPr>
          <w:p w14:paraId="1049CAAD" w14:textId="77777777" w:rsidR="00C3597D" w:rsidRPr="00BC532A" w:rsidRDefault="00C3597D" w:rsidP="00F6504C">
            <w:pPr>
              <w:pStyle w:val="TAC"/>
              <w:rPr>
                <w:lang w:eastAsia="zh-CN"/>
              </w:rPr>
            </w:pPr>
            <w:r w:rsidRPr="00BC532A">
              <w:rPr>
                <w:rFonts w:hint="eastAsia"/>
                <w:lang w:eastAsia="zh-CN"/>
              </w:rPr>
              <w:t>n</w:t>
            </w:r>
            <w:r w:rsidRPr="00BC532A">
              <w:rPr>
                <w:lang w:eastAsia="zh-CN"/>
              </w:rPr>
              <w:t>77</w:t>
            </w:r>
          </w:p>
        </w:tc>
        <w:tc>
          <w:tcPr>
            <w:tcW w:w="709" w:type="dxa"/>
            <w:vAlign w:val="center"/>
          </w:tcPr>
          <w:p w14:paraId="79F102FF" w14:textId="77777777" w:rsidR="00C3597D" w:rsidRPr="00BC532A" w:rsidRDefault="00C3597D" w:rsidP="00F6504C">
            <w:pPr>
              <w:pStyle w:val="TAC"/>
              <w:rPr>
                <w:lang w:eastAsia="zh-CN"/>
              </w:rPr>
            </w:pPr>
            <w:r w:rsidRPr="00BC532A">
              <w:rPr>
                <w:rFonts w:hint="eastAsia"/>
                <w:lang w:eastAsia="zh-CN"/>
              </w:rPr>
              <w:t>n</w:t>
            </w:r>
            <w:r w:rsidRPr="00BC532A">
              <w:rPr>
                <w:lang w:eastAsia="zh-CN"/>
              </w:rPr>
              <w:t>12</w:t>
            </w:r>
          </w:p>
        </w:tc>
        <w:tc>
          <w:tcPr>
            <w:tcW w:w="858" w:type="dxa"/>
            <w:noWrap/>
            <w:vAlign w:val="center"/>
          </w:tcPr>
          <w:p w14:paraId="2E0CDAA9" w14:textId="77777777" w:rsidR="00C3597D" w:rsidRPr="00BC532A" w:rsidRDefault="00C3597D" w:rsidP="00F6504C">
            <w:pPr>
              <w:pStyle w:val="TAC"/>
              <w:rPr>
                <w:bCs/>
                <w:lang w:eastAsia="zh-CN"/>
              </w:rPr>
            </w:pPr>
            <w:r w:rsidRPr="00BC532A">
              <w:rPr>
                <w:bCs/>
                <w:lang w:eastAsia="zh-CN"/>
              </w:rPr>
              <w:t>15</w:t>
            </w:r>
          </w:p>
        </w:tc>
        <w:tc>
          <w:tcPr>
            <w:tcW w:w="843" w:type="dxa"/>
            <w:vAlign w:val="center"/>
          </w:tcPr>
          <w:p w14:paraId="3E2D6022"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6DCDD0EA" w14:textId="77777777" w:rsidR="00C3597D" w:rsidRPr="00BC532A" w:rsidRDefault="00C3597D" w:rsidP="00F6504C">
            <w:pPr>
              <w:pStyle w:val="TAC"/>
              <w:rPr>
                <w:bCs/>
                <w:lang w:eastAsia="zh-CN"/>
              </w:rPr>
            </w:pPr>
            <w:r w:rsidRPr="00BC532A">
              <w:rPr>
                <w:bCs/>
                <w:lang w:eastAsia="zh-CN"/>
              </w:rPr>
              <w:t>75 (RBstart=0)</w:t>
            </w:r>
          </w:p>
        </w:tc>
        <w:tc>
          <w:tcPr>
            <w:tcW w:w="1047" w:type="dxa"/>
            <w:noWrap/>
            <w:vAlign w:val="center"/>
          </w:tcPr>
          <w:p w14:paraId="0BD495AD" w14:textId="77777777" w:rsidR="00C3597D" w:rsidRPr="00BC532A" w:rsidRDefault="00C3597D" w:rsidP="00F6504C">
            <w:pPr>
              <w:pStyle w:val="TAC"/>
              <w:rPr>
                <w:lang w:eastAsia="zh-CN"/>
              </w:rPr>
            </w:pPr>
            <w:r w:rsidRPr="00BC532A">
              <w:rPr>
                <w:lang w:eastAsia="zh-CN"/>
              </w:rPr>
              <w:t>15</w:t>
            </w:r>
          </w:p>
        </w:tc>
        <w:tc>
          <w:tcPr>
            <w:tcW w:w="1002" w:type="dxa"/>
            <w:noWrap/>
            <w:vAlign w:val="center"/>
          </w:tcPr>
          <w:p w14:paraId="757EBA47" w14:textId="77777777" w:rsidR="00C3597D" w:rsidRPr="00BC532A" w:rsidRDefault="00C3597D" w:rsidP="00F6504C">
            <w:pPr>
              <w:pStyle w:val="TAC"/>
              <w:rPr>
                <w:bCs/>
                <w:lang w:eastAsia="zh-CN"/>
              </w:rPr>
            </w:pPr>
            <w:r w:rsidRPr="00BC532A">
              <w:rPr>
                <w:bCs/>
                <w:lang w:eastAsia="zh-CN"/>
              </w:rPr>
              <w:t>26.2</w:t>
            </w:r>
          </w:p>
        </w:tc>
        <w:tc>
          <w:tcPr>
            <w:tcW w:w="1082" w:type="dxa"/>
            <w:vAlign w:val="center"/>
          </w:tcPr>
          <w:p w14:paraId="19BD2AFC" w14:textId="77777777" w:rsidR="00C3597D" w:rsidRPr="00BC532A" w:rsidRDefault="00C3597D" w:rsidP="00F6504C">
            <w:pPr>
              <w:pStyle w:val="TAC"/>
              <w:rPr>
                <w:bCs/>
                <w:lang w:eastAsia="zh-CN"/>
              </w:rPr>
            </w:pPr>
            <w:r w:rsidRPr="00BC532A">
              <w:rPr>
                <w:bCs/>
                <w:lang w:eastAsia="zh-CN"/>
              </w:rPr>
              <w:t>NOTE 5</w:t>
            </w:r>
          </w:p>
        </w:tc>
        <w:tc>
          <w:tcPr>
            <w:tcW w:w="1412" w:type="dxa"/>
            <w:vAlign w:val="center"/>
          </w:tcPr>
          <w:p w14:paraId="0926BC53" w14:textId="77777777" w:rsidR="00C3597D" w:rsidRPr="00BC532A" w:rsidRDefault="00C3597D" w:rsidP="00F6504C">
            <w:pPr>
              <w:pStyle w:val="TAC"/>
              <w:rPr>
                <w:bCs/>
                <w:lang w:eastAsia="zh-CN"/>
              </w:rPr>
            </w:pPr>
            <w:r w:rsidRPr="00BC532A">
              <w:rPr>
                <w:bCs/>
                <w:lang w:eastAsia="zh-CN"/>
              </w:rPr>
              <w:t>UL1/DL5</w:t>
            </w:r>
          </w:p>
        </w:tc>
      </w:tr>
      <w:tr w:rsidR="00C3597D" w:rsidRPr="00BC532A" w14:paraId="4D20748C" w14:textId="77777777" w:rsidTr="00F6504C">
        <w:trPr>
          <w:trHeight w:val="300"/>
          <w:jc w:val="center"/>
        </w:trPr>
        <w:tc>
          <w:tcPr>
            <w:tcW w:w="704" w:type="dxa"/>
            <w:vAlign w:val="center"/>
          </w:tcPr>
          <w:p w14:paraId="396973C6" w14:textId="77777777" w:rsidR="00C3597D" w:rsidRPr="00BC532A" w:rsidRDefault="00C3597D" w:rsidP="00F6504C">
            <w:pPr>
              <w:pStyle w:val="TAC"/>
              <w:rPr>
                <w:lang w:eastAsia="zh-CN"/>
              </w:rPr>
            </w:pPr>
            <w:r w:rsidRPr="00BC532A">
              <w:rPr>
                <w:rFonts w:hint="eastAsia"/>
                <w:lang w:eastAsia="zh-CN"/>
              </w:rPr>
              <w:lastRenderedPageBreak/>
              <w:t>n</w:t>
            </w:r>
            <w:r w:rsidRPr="00BC532A">
              <w:rPr>
                <w:lang w:eastAsia="zh-CN"/>
              </w:rPr>
              <w:t>77</w:t>
            </w:r>
          </w:p>
        </w:tc>
        <w:tc>
          <w:tcPr>
            <w:tcW w:w="709" w:type="dxa"/>
            <w:vAlign w:val="center"/>
          </w:tcPr>
          <w:p w14:paraId="1D8B51A4" w14:textId="77777777" w:rsidR="00C3597D" w:rsidRPr="00BC532A" w:rsidRDefault="00C3597D" w:rsidP="00F6504C">
            <w:pPr>
              <w:pStyle w:val="TAC"/>
              <w:rPr>
                <w:lang w:eastAsia="zh-CN"/>
              </w:rPr>
            </w:pPr>
            <w:r w:rsidRPr="00BC532A">
              <w:rPr>
                <w:rFonts w:hint="eastAsia"/>
                <w:lang w:eastAsia="zh-CN"/>
              </w:rPr>
              <w:t>n</w:t>
            </w:r>
            <w:r w:rsidRPr="00BC532A">
              <w:rPr>
                <w:lang w:eastAsia="zh-CN"/>
              </w:rPr>
              <w:t>13</w:t>
            </w:r>
          </w:p>
        </w:tc>
        <w:tc>
          <w:tcPr>
            <w:tcW w:w="858" w:type="dxa"/>
            <w:noWrap/>
            <w:vAlign w:val="center"/>
          </w:tcPr>
          <w:p w14:paraId="04C7CAD6"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7FBD2770"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169F00A1"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6CE7ED96" w14:textId="77777777" w:rsidR="00C3597D" w:rsidRPr="00BC532A" w:rsidRDefault="00C3597D" w:rsidP="00F6504C">
            <w:pPr>
              <w:pStyle w:val="TAC"/>
              <w:rPr>
                <w:lang w:eastAsia="zh-CN"/>
              </w:rPr>
            </w:pPr>
            <w:r w:rsidRPr="00BC532A">
              <w:rPr>
                <w:rFonts w:hint="eastAsia"/>
                <w:lang w:eastAsia="zh-CN"/>
              </w:rPr>
              <w:t>5</w:t>
            </w:r>
          </w:p>
        </w:tc>
        <w:tc>
          <w:tcPr>
            <w:tcW w:w="1002" w:type="dxa"/>
            <w:noWrap/>
            <w:vAlign w:val="center"/>
          </w:tcPr>
          <w:p w14:paraId="1892902D" w14:textId="77777777" w:rsidR="00C3597D" w:rsidRPr="00BC532A" w:rsidRDefault="00C3597D" w:rsidP="00F6504C">
            <w:pPr>
              <w:pStyle w:val="TAC"/>
              <w:rPr>
                <w:bCs/>
                <w:lang w:eastAsia="zh-CN"/>
              </w:rPr>
            </w:pPr>
            <w:r w:rsidRPr="00BC532A">
              <w:rPr>
                <w:lang w:eastAsia="zh-CN"/>
              </w:rPr>
              <w:t>31</w:t>
            </w:r>
          </w:p>
        </w:tc>
        <w:tc>
          <w:tcPr>
            <w:tcW w:w="1082" w:type="dxa"/>
            <w:vAlign w:val="center"/>
          </w:tcPr>
          <w:p w14:paraId="49B1CB6A" w14:textId="77777777" w:rsidR="00C3597D" w:rsidRPr="00BC532A" w:rsidRDefault="00C3597D" w:rsidP="00F6504C">
            <w:pPr>
              <w:pStyle w:val="TAC"/>
              <w:rPr>
                <w:bCs/>
                <w:lang w:eastAsia="zh-CN"/>
              </w:rPr>
            </w:pPr>
            <w:r w:rsidRPr="00BC532A">
              <w:rPr>
                <w:bCs/>
                <w:lang w:eastAsia="zh-CN"/>
              </w:rPr>
              <w:t>NOTE 5</w:t>
            </w:r>
          </w:p>
        </w:tc>
        <w:tc>
          <w:tcPr>
            <w:tcW w:w="1412" w:type="dxa"/>
            <w:vAlign w:val="center"/>
          </w:tcPr>
          <w:p w14:paraId="44D57CC5" w14:textId="77777777" w:rsidR="00C3597D" w:rsidRPr="00BC532A" w:rsidRDefault="00C3597D" w:rsidP="00F6504C">
            <w:pPr>
              <w:pStyle w:val="TAC"/>
              <w:rPr>
                <w:bCs/>
                <w:lang w:eastAsia="zh-CN"/>
              </w:rPr>
            </w:pPr>
            <w:r w:rsidRPr="00BC532A">
              <w:rPr>
                <w:bCs/>
                <w:lang w:eastAsia="zh-CN"/>
              </w:rPr>
              <w:t>UL1/DL5</w:t>
            </w:r>
          </w:p>
        </w:tc>
      </w:tr>
      <w:tr w:rsidR="00C3597D" w:rsidRPr="00BC532A" w14:paraId="5C2B282A" w14:textId="77777777" w:rsidTr="00F6504C">
        <w:trPr>
          <w:trHeight w:val="300"/>
          <w:jc w:val="center"/>
        </w:trPr>
        <w:tc>
          <w:tcPr>
            <w:tcW w:w="704" w:type="dxa"/>
            <w:vAlign w:val="center"/>
          </w:tcPr>
          <w:p w14:paraId="7123F6AC" w14:textId="77777777" w:rsidR="00C3597D" w:rsidRPr="00BC532A" w:rsidRDefault="00C3597D" w:rsidP="00F6504C">
            <w:pPr>
              <w:pStyle w:val="TAC"/>
              <w:rPr>
                <w:lang w:eastAsia="zh-CN"/>
              </w:rPr>
            </w:pPr>
            <w:r w:rsidRPr="00BC532A">
              <w:rPr>
                <w:rFonts w:hint="eastAsia"/>
                <w:lang w:eastAsia="zh-CN"/>
              </w:rPr>
              <w:t>n</w:t>
            </w:r>
            <w:r w:rsidRPr="00BC532A">
              <w:rPr>
                <w:lang w:eastAsia="zh-CN"/>
              </w:rPr>
              <w:t>77</w:t>
            </w:r>
          </w:p>
        </w:tc>
        <w:tc>
          <w:tcPr>
            <w:tcW w:w="709" w:type="dxa"/>
            <w:vAlign w:val="center"/>
          </w:tcPr>
          <w:p w14:paraId="0BBB2032" w14:textId="77777777" w:rsidR="00C3597D" w:rsidRPr="00BC532A" w:rsidRDefault="00C3597D" w:rsidP="00F6504C">
            <w:pPr>
              <w:pStyle w:val="TAC"/>
              <w:rPr>
                <w:lang w:eastAsia="zh-CN"/>
              </w:rPr>
            </w:pPr>
            <w:r w:rsidRPr="00BC532A">
              <w:rPr>
                <w:rFonts w:hint="eastAsia"/>
                <w:lang w:eastAsia="zh-CN"/>
              </w:rPr>
              <w:t>n</w:t>
            </w:r>
            <w:r w:rsidRPr="00BC532A">
              <w:rPr>
                <w:lang w:eastAsia="zh-CN"/>
              </w:rPr>
              <w:t>13</w:t>
            </w:r>
          </w:p>
        </w:tc>
        <w:tc>
          <w:tcPr>
            <w:tcW w:w="858" w:type="dxa"/>
            <w:noWrap/>
            <w:vAlign w:val="center"/>
          </w:tcPr>
          <w:p w14:paraId="24CECD72"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2CAC597E"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6AF210C3" w14:textId="77777777" w:rsidR="00C3597D" w:rsidRPr="00BC532A" w:rsidRDefault="00C3597D" w:rsidP="00F6504C">
            <w:pPr>
              <w:pStyle w:val="TAC"/>
              <w:rPr>
                <w:bCs/>
                <w:lang w:eastAsia="zh-CN"/>
              </w:rPr>
            </w:pPr>
            <w:r w:rsidRPr="00BC532A">
              <w:rPr>
                <w:bCs/>
                <w:lang w:eastAsia="zh-CN"/>
              </w:rPr>
              <w:t>50 (RBstart=0)</w:t>
            </w:r>
          </w:p>
        </w:tc>
        <w:tc>
          <w:tcPr>
            <w:tcW w:w="1047" w:type="dxa"/>
            <w:noWrap/>
            <w:vAlign w:val="center"/>
          </w:tcPr>
          <w:p w14:paraId="6379E872" w14:textId="77777777" w:rsidR="00C3597D" w:rsidRPr="00BC532A" w:rsidRDefault="00C3597D" w:rsidP="00F6504C">
            <w:pPr>
              <w:pStyle w:val="TAC"/>
              <w:rPr>
                <w:lang w:eastAsia="zh-CN"/>
              </w:rPr>
            </w:pPr>
            <w:r w:rsidRPr="00BC532A">
              <w:rPr>
                <w:lang w:eastAsia="zh-CN"/>
              </w:rPr>
              <w:t>10</w:t>
            </w:r>
          </w:p>
        </w:tc>
        <w:tc>
          <w:tcPr>
            <w:tcW w:w="1002" w:type="dxa"/>
            <w:noWrap/>
            <w:vAlign w:val="center"/>
          </w:tcPr>
          <w:p w14:paraId="56D754EC" w14:textId="77777777" w:rsidR="00C3597D" w:rsidRPr="00BC532A" w:rsidRDefault="00C3597D" w:rsidP="00F6504C">
            <w:pPr>
              <w:pStyle w:val="TAC"/>
              <w:rPr>
                <w:bCs/>
                <w:lang w:eastAsia="zh-CN"/>
              </w:rPr>
            </w:pPr>
            <w:r w:rsidRPr="00BC532A">
              <w:rPr>
                <w:bCs/>
                <w:lang w:eastAsia="zh-CN"/>
              </w:rPr>
              <w:t>28</w:t>
            </w:r>
          </w:p>
        </w:tc>
        <w:tc>
          <w:tcPr>
            <w:tcW w:w="1082" w:type="dxa"/>
            <w:vAlign w:val="center"/>
          </w:tcPr>
          <w:p w14:paraId="1DE1D713" w14:textId="77777777" w:rsidR="00C3597D" w:rsidRPr="00BC532A" w:rsidRDefault="00C3597D" w:rsidP="00F6504C">
            <w:pPr>
              <w:pStyle w:val="TAC"/>
              <w:rPr>
                <w:bCs/>
                <w:lang w:eastAsia="zh-CN"/>
              </w:rPr>
            </w:pPr>
            <w:r w:rsidRPr="00BC532A">
              <w:rPr>
                <w:bCs/>
                <w:lang w:eastAsia="zh-CN"/>
              </w:rPr>
              <w:t>NOTE 5</w:t>
            </w:r>
          </w:p>
        </w:tc>
        <w:tc>
          <w:tcPr>
            <w:tcW w:w="1412" w:type="dxa"/>
            <w:vAlign w:val="center"/>
          </w:tcPr>
          <w:p w14:paraId="7C04B89C" w14:textId="77777777" w:rsidR="00C3597D" w:rsidRPr="00BC532A" w:rsidRDefault="00C3597D" w:rsidP="00F6504C">
            <w:pPr>
              <w:pStyle w:val="TAC"/>
              <w:rPr>
                <w:bCs/>
                <w:lang w:eastAsia="zh-CN"/>
              </w:rPr>
            </w:pPr>
            <w:r w:rsidRPr="00BC532A">
              <w:rPr>
                <w:bCs/>
                <w:lang w:eastAsia="zh-CN"/>
              </w:rPr>
              <w:t>UL1/DL5</w:t>
            </w:r>
          </w:p>
        </w:tc>
      </w:tr>
      <w:tr w:rsidR="00C3597D" w:rsidRPr="00BC532A" w14:paraId="06BF1031" w14:textId="77777777" w:rsidTr="00F6504C">
        <w:trPr>
          <w:trHeight w:val="300"/>
          <w:jc w:val="center"/>
        </w:trPr>
        <w:tc>
          <w:tcPr>
            <w:tcW w:w="704" w:type="dxa"/>
            <w:vAlign w:val="center"/>
          </w:tcPr>
          <w:p w14:paraId="7EB0B7E2" w14:textId="77777777" w:rsidR="00C3597D" w:rsidRPr="00BC532A" w:rsidRDefault="00C3597D" w:rsidP="00F6504C">
            <w:pPr>
              <w:pStyle w:val="TAC"/>
              <w:rPr>
                <w:lang w:eastAsia="zh-CN"/>
              </w:rPr>
            </w:pPr>
            <w:r w:rsidRPr="00BC532A">
              <w:rPr>
                <w:rFonts w:hint="eastAsia"/>
                <w:lang w:eastAsia="zh-CN"/>
              </w:rPr>
              <w:t>n</w:t>
            </w:r>
            <w:r w:rsidRPr="00BC532A">
              <w:rPr>
                <w:lang w:eastAsia="zh-CN"/>
              </w:rPr>
              <w:t>77</w:t>
            </w:r>
          </w:p>
        </w:tc>
        <w:tc>
          <w:tcPr>
            <w:tcW w:w="709" w:type="dxa"/>
            <w:vAlign w:val="center"/>
          </w:tcPr>
          <w:p w14:paraId="5C8B5721" w14:textId="77777777" w:rsidR="00C3597D" w:rsidRPr="00BC532A" w:rsidRDefault="00C3597D" w:rsidP="00F6504C">
            <w:pPr>
              <w:pStyle w:val="TAC"/>
              <w:rPr>
                <w:lang w:eastAsia="zh-CN"/>
              </w:rPr>
            </w:pPr>
            <w:r w:rsidRPr="00BC532A">
              <w:rPr>
                <w:rFonts w:hint="eastAsia"/>
                <w:lang w:eastAsia="zh-CN"/>
              </w:rPr>
              <w:t>n</w:t>
            </w:r>
            <w:r w:rsidRPr="00BC532A">
              <w:rPr>
                <w:lang w:eastAsia="zh-CN"/>
              </w:rPr>
              <w:t>14</w:t>
            </w:r>
          </w:p>
        </w:tc>
        <w:tc>
          <w:tcPr>
            <w:tcW w:w="858" w:type="dxa"/>
            <w:noWrap/>
            <w:vAlign w:val="center"/>
          </w:tcPr>
          <w:p w14:paraId="689A7AE8"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096A0208"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42DCA806"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2626D416" w14:textId="77777777" w:rsidR="00C3597D" w:rsidRPr="00BC532A" w:rsidRDefault="00C3597D" w:rsidP="00F6504C">
            <w:pPr>
              <w:pStyle w:val="TAC"/>
              <w:rPr>
                <w:lang w:eastAsia="zh-CN"/>
              </w:rPr>
            </w:pPr>
            <w:r w:rsidRPr="00BC532A">
              <w:rPr>
                <w:rFonts w:hint="eastAsia"/>
                <w:lang w:eastAsia="zh-CN"/>
              </w:rPr>
              <w:t>5</w:t>
            </w:r>
          </w:p>
        </w:tc>
        <w:tc>
          <w:tcPr>
            <w:tcW w:w="1002" w:type="dxa"/>
            <w:noWrap/>
            <w:vAlign w:val="center"/>
          </w:tcPr>
          <w:p w14:paraId="3AA304AB" w14:textId="77777777" w:rsidR="00C3597D" w:rsidRPr="00BC532A" w:rsidRDefault="00C3597D" w:rsidP="00F6504C">
            <w:pPr>
              <w:pStyle w:val="TAC"/>
              <w:rPr>
                <w:bCs/>
                <w:lang w:eastAsia="zh-CN"/>
              </w:rPr>
            </w:pPr>
            <w:r w:rsidRPr="00BC532A">
              <w:rPr>
                <w:lang w:eastAsia="zh-CN"/>
              </w:rPr>
              <w:t>31</w:t>
            </w:r>
          </w:p>
        </w:tc>
        <w:tc>
          <w:tcPr>
            <w:tcW w:w="1082" w:type="dxa"/>
            <w:vAlign w:val="center"/>
          </w:tcPr>
          <w:p w14:paraId="1AF6E233" w14:textId="77777777" w:rsidR="00C3597D" w:rsidRPr="00BC532A" w:rsidRDefault="00C3597D" w:rsidP="00F6504C">
            <w:pPr>
              <w:pStyle w:val="TAC"/>
              <w:rPr>
                <w:bCs/>
                <w:lang w:eastAsia="zh-CN"/>
              </w:rPr>
            </w:pPr>
            <w:r w:rsidRPr="00BC532A">
              <w:rPr>
                <w:bCs/>
                <w:lang w:eastAsia="zh-CN"/>
              </w:rPr>
              <w:t>NOTE 5</w:t>
            </w:r>
          </w:p>
        </w:tc>
        <w:tc>
          <w:tcPr>
            <w:tcW w:w="1412" w:type="dxa"/>
            <w:vAlign w:val="center"/>
          </w:tcPr>
          <w:p w14:paraId="0C507C59" w14:textId="77777777" w:rsidR="00C3597D" w:rsidRPr="00BC532A" w:rsidRDefault="00C3597D" w:rsidP="00F6504C">
            <w:pPr>
              <w:pStyle w:val="TAC"/>
              <w:rPr>
                <w:bCs/>
                <w:lang w:eastAsia="zh-CN"/>
              </w:rPr>
            </w:pPr>
            <w:r w:rsidRPr="00BC532A">
              <w:rPr>
                <w:bCs/>
                <w:lang w:eastAsia="zh-CN"/>
              </w:rPr>
              <w:t>UL1/DL5</w:t>
            </w:r>
          </w:p>
        </w:tc>
      </w:tr>
      <w:tr w:rsidR="00C3597D" w:rsidRPr="00BC532A" w14:paraId="20182659" w14:textId="77777777" w:rsidTr="00F6504C">
        <w:trPr>
          <w:trHeight w:val="300"/>
          <w:jc w:val="center"/>
        </w:trPr>
        <w:tc>
          <w:tcPr>
            <w:tcW w:w="704" w:type="dxa"/>
            <w:vAlign w:val="center"/>
          </w:tcPr>
          <w:p w14:paraId="6ADCE191" w14:textId="77777777" w:rsidR="00C3597D" w:rsidRPr="00BC532A" w:rsidRDefault="00C3597D" w:rsidP="00F6504C">
            <w:pPr>
              <w:pStyle w:val="TAC"/>
              <w:rPr>
                <w:lang w:eastAsia="zh-CN"/>
              </w:rPr>
            </w:pPr>
            <w:r w:rsidRPr="00BC532A">
              <w:rPr>
                <w:rFonts w:hint="eastAsia"/>
                <w:lang w:eastAsia="zh-CN"/>
              </w:rPr>
              <w:t>n</w:t>
            </w:r>
            <w:r w:rsidRPr="00BC532A">
              <w:rPr>
                <w:lang w:eastAsia="zh-CN"/>
              </w:rPr>
              <w:t>77</w:t>
            </w:r>
          </w:p>
        </w:tc>
        <w:tc>
          <w:tcPr>
            <w:tcW w:w="709" w:type="dxa"/>
            <w:vAlign w:val="center"/>
          </w:tcPr>
          <w:p w14:paraId="36C6799A" w14:textId="77777777" w:rsidR="00C3597D" w:rsidRPr="00BC532A" w:rsidRDefault="00C3597D" w:rsidP="00F6504C">
            <w:pPr>
              <w:pStyle w:val="TAC"/>
              <w:rPr>
                <w:lang w:eastAsia="zh-CN"/>
              </w:rPr>
            </w:pPr>
            <w:r w:rsidRPr="00BC532A">
              <w:rPr>
                <w:rFonts w:hint="eastAsia"/>
                <w:lang w:eastAsia="zh-CN"/>
              </w:rPr>
              <w:t>n</w:t>
            </w:r>
            <w:r w:rsidRPr="00BC532A">
              <w:rPr>
                <w:lang w:eastAsia="zh-CN"/>
              </w:rPr>
              <w:t>14</w:t>
            </w:r>
          </w:p>
        </w:tc>
        <w:tc>
          <w:tcPr>
            <w:tcW w:w="858" w:type="dxa"/>
            <w:noWrap/>
            <w:vAlign w:val="center"/>
          </w:tcPr>
          <w:p w14:paraId="7733E195"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1C620CC3"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78906396" w14:textId="77777777" w:rsidR="00C3597D" w:rsidRPr="00BC532A" w:rsidRDefault="00C3597D" w:rsidP="00F6504C">
            <w:pPr>
              <w:pStyle w:val="TAC"/>
              <w:rPr>
                <w:bCs/>
                <w:lang w:eastAsia="zh-CN"/>
              </w:rPr>
            </w:pPr>
            <w:r w:rsidRPr="00BC532A">
              <w:rPr>
                <w:bCs/>
                <w:lang w:eastAsia="zh-CN"/>
              </w:rPr>
              <w:t>50 (RBstart=0)</w:t>
            </w:r>
          </w:p>
        </w:tc>
        <w:tc>
          <w:tcPr>
            <w:tcW w:w="1047" w:type="dxa"/>
            <w:noWrap/>
            <w:vAlign w:val="center"/>
          </w:tcPr>
          <w:p w14:paraId="56496E06" w14:textId="77777777" w:rsidR="00C3597D" w:rsidRPr="00BC532A" w:rsidRDefault="00C3597D" w:rsidP="00F6504C">
            <w:pPr>
              <w:pStyle w:val="TAC"/>
              <w:rPr>
                <w:lang w:eastAsia="zh-CN"/>
              </w:rPr>
            </w:pPr>
            <w:r w:rsidRPr="00BC532A">
              <w:rPr>
                <w:lang w:eastAsia="zh-CN"/>
              </w:rPr>
              <w:t>10</w:t>
            </w:r>
          </w:p>
        </w:tc>
        <w:tc>
          <w:tcPr>
            <w:tcW w:w="1002" w:type="dxa"/>
            <w:noWrap/>
            <w:vAlign w:val="center"/>
          </w:tcPr>
          <w:p w14:paraId="5A0EB1D2" w14:textId="77777777" w:rsidR="00C3597D" w:rsidRPr="00BC532A" w:rsidRDefault="00C3597D" w:rsidP="00F6504C">
            <w:pPr>
              <w:pStyle w:val="TAC"/>
              <w:rPr>
                <w:bCs/>
                <w:lang w:eastAsia="zh-CN"/>
              </w:rPr>
            </w:pPr>
            <w:r w:rsidRPr="00BC532A">
              <w:rPr>
                <w:bCs/>
                <w:lang w:eastAsia="zh-CN"/>
              </w:rPr>
              <w:t>28</w:t>
            </w:r>
          </w:p>
        </w:tc>
        <w:tc>
          <w:tcPr>
            <w:tcW w:w="1082" w:type="dxa"/>
            <w:vAlign w:val="center"/>
          </w:tcPr>
          <w:p w14:paraId="00C8B6BC" w14:textId="77777777" w:rsidR="00C3597D" w:rsidRPr="00BC532A" w:rsidRDefault="00C3597D" w:rsidP="00F6504C">
            <w:pPr>
              <w:pStyle w:val="TAC"/>
              <w:rPr>
                <w:bCs/>
                <w:lang w:eastAsia="zh-CN"/>
              </w:rPr>
            </w:pPr>
            <w:r w:rsidRPr="00BC532A">
              <w:rPr>
                <w:bCs/>
                <w:lang w:eastAsia="zh-CN"/>
              </w:rPr>
              <w:t>NOTE 5</w:t>
            </w:r>
          </w:p>
        </w:tc>
        <w:tc>
          <w:tcPr>
            <w:tcW w:w="1412" w:type="dxa"/>
            <w:vAlign w:val="center"/>
          </w:tcPr>
          <w:p w14:paraId="2F16FDED" w14:textId="77777777" w:rsidR="00C3597D" w:rsidRPr="00BC532A" w:rsidRDefault="00C3597D" w:rsidP="00F6504C">
            <w:pPr>
              <w:pStyle w:val="TAC"/>
              <w:rPr>
                <w:bCs/>
                <w:lang w:eastAsia="zh-CN"/>
              </w:rPr>
            </w:pPr>
            <w:r w:rsidRPr="00BC532A">
              <w:rPr>
                <w:bCs/>
                <w:lang w:eastAsia="zh-CN"/>
              </w:rPr>
              <w:t>UL1/DL5</w:t>
            </w:r>
          </w:p>
        </w:tc>
      </w:tr>
      <w:tr w:rsidR="00C3597D" w:rsidRPr="00BC532A" w14:paraId="7EF13A1D" w14:textId="77777777" w:rsidTr="00F6504C">
        <w:trPr>
          <w:trHeight w:val="300"/>
          <w:jc w:val="center"/>
        </w:trPr>
        <w:tc>
          <w:tcPr>
            <w:tcW w:w="704" w:type="dxa"/>
            <w:vAlign w:val="center"/>
          </w:tcPr>
          <w:p w14:paraId="5983DA9E" w14:textId="77777777" w:rsidR="00C3597D" w:rsidRPr="00BC532A" w:rsidRDefault="00C3597D" w:rsidP="00F6504C">
            <w:pPr>
              <w:pStyle w:val="TAC"/>
              <w:rPr>
                <w:lang w:eastAsia="zh-CN"/>
              </w:rPr>
            </w:pPr>
            <w:r w:rsidRPr="00BC532A">
              <w:rPr>
                <w:rFonts w:hint="eastAsia"/>
                <w:lang w:eastAsia="zh-CN"/>
              </w:rPr>
              <w:t>n</w:t>
            </w:r>
            <w:r w:rsidRPr="00BC532A">
              <w:rPr>
                <w:lang w:eastAsia="zh-CN"/>
              </w:rPr>
              <w:t>77</w:t>
            </w:r>
          </w:p>
        </w:tc>
        <w:tc>
          <w:tcPr>
            <w:tcW w:w="709" w:type="dxa"/>
            <w:vAlign w:val="center"/>
          </w:tcPr>
          <w:p w14:paraId="3266BD06" w14:textId="77777777" w:rsidR="00C3597D" w:rsidRPr="00BC532A" w:rsidRDefault="00C3597D" w:rsidP="00F6504C">
            <w:pPr>
              <w:pStyle w:val="TAC"/>
              <w:rPr>
                <w:lang w:eastAsia="zh-CN"/>
              </w:rPr>
            </w:pPr>
            <w:r w:rsidRPr="00BC532A">
              <w:rPr>
                <w:rFonts w:hint="eastAsia"/>
                <w:lang w:eastAsia="zh-CN"/>
              </w:rPr>
              <w:t>n</w:t>
            </w:r>
            <w:r w:rsidRPr="00BC532A">
              <w:rPr>
                <w:lang w:eastAsia="zh-CN"/>
              </w:rPr>
              <w:t>25</w:t>
            </w:r>
          </w:p>
        </w:tc>
        <w:tc>
          <w:tcPr>
            <w:tcW w:w="858" w:type="dxa"/>
            <w:noWrap/>
            <w:vAlign w:val="center"/>
          </w:tcPr>
          <w:p w14:paraId="2A6E5444"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65A37A4F"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4B981F16"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25ED6889" w14:textId="77777777" w:rsidR="00C3597D" w:rsidRPr="00BC532A" w:rsidRDefault="00C3597D" w:rsidP="00F6504C">
            <w:pPr>
              <w:pStyle w:val="TAC"/>
              <w:rPr>
                <w:lang w:eastAsia="zh-CN"/>
              </w:rPr>
            </w:pPr>
            <w:r w:rsidRPr="00BC532A">
              <w:rPr>
                <w:rFonts w:hint="eastAsia"/>
                <w:lang w:eastAsia="zh-CN"/>
              </w:rPr>
              <w:t>5</w:t>
            </w:r>
          </w:p>
        </w:tc>
        <w:tc>
          <w:tcPr>
            <w:tcW w:w="1002" w:type="dxa"/>
            <w:noWrap/>
            <w:vAlign w:val="center"/>
          </w:tcPr>
          <w:p w14:paraId="1FD00592" w14:textId="77777777" w:rsidR="00C3597D" w:rsidRPr="00BC532A" w:rsidRDefault="00C3597D" w:rsidP="00F6504C">
            <w:pPr>
              <w:pStyle w:val="TAC"/>
              <w:rPr>
                <w:bCs/>
                <w:lang w:eastAsia="zh-CN"/>
              </w:rPr>
            </w:pPr>
            <w:r w:rsidRPr="00BC532A">
              <w:rPr>
                <w:rFonts w:hint="eastAsia"/>
                <w:lang w:eastAsia="zh-CN"/>
              </w:rPr>
              <w:t>6</w:t>
            </w:r>
            <w:r w:rsidRPr="00BC532A">
              <w:rPr>
                <w:lang w:eastAsia="zh-CN"/>
              </w:rPr>
              <w:t>.7</w:t>
            </w:r>
          </w:p>
        </w:tc>
        <w:tc>
          <w:tcPr>
            <w:tcW w:w="1082" w:type="dxa"/>
            <w:vAlign w:val="center"/>
          </w:tcPr>
          <w:p w14:paraId="0A72758E" w14:textId="77777777" w:rsidR="00C3597D" w:rsidRPr="00BC532A" w:rsidRDefault="00C3597D" w:rsidP="00F6504C">
            <w:pPr>
              <w:pStyle w:val="TAC"/>
              <w:rPr>
                <w:bCs/>
                <w:lang w:eastAsia="zh-CN"/>
              </w:rPr>
            </w:pPr>
            <w:r w:rsidRPr="00BC532A">
              <w:rPr>
                <w:bCs/>
                <w:lang w:eastAsia="zh-CN"/>
              </w:rPr>
              <w:t xml:space="preserve">NOTE </w:t>
            </w:r>
            <w:r w:rsidRPr="00BC532A">
              <w:rPr>
                <w:rFonts w:hint="eastAsia"/>
                <w:bCs/>
                <w:lang w:val="en-US" w:eastAsia="zh-CN"/>
              </w:rPr>
              <w:t>7</w:t>
            </w:r>
          </w:p>
        </w:tc>
        <w:tc>
          <w:tcPr>
            <w:tcW w:w="1412" w:type="dxa"/>
            <w:vAlign w:val="center"/>
          </w:tcPr>
          <w:p w14:paraId="64146EF3" w14:textId="77777777" w:rsidR="00C3597D" w:rsidRPr="00BC532A" w:rsidRDefault="00C3597D" w:rsidP="00F6504C">
            <w:pPr>
              <w:pStyle w:val="TAC"/>
              <w:rPr>
                <w:bCs/>
                <w:lang w:eastAsia="zh-CN"/>
              </w:rPr>
            </w:pPr>
            <w:r w:rsidRPr="00BC532A">
              <w:rPr>
                <w:rFonts w:hint="eastAsia"/>
                <w:bCs/>
                <w:lang w:val="en-US" w:eastAsia="zh-CN"/>
              </w:rPr>
              <w:t>UL1/DL2</w:t>
            </w:r>
          </w:p>
        </w:tc>
      </w:tr>
      <w:tr w:rsidR="00C3597D" w:rsidRPr="00BC532A" w14:paraId="0C4866BE" w14:textId="77777777" w:rsidTr="00F6504C">
        <w:trPr>
          <w:trHeight w:val="300"/>
          <w:jc w:val="center"/>
        </w:trPr>
        <w:tc>
          <w:tcPr>
            <w:tcW w:w="704" w:type="dxa"/>
            <w:vAlign w:val="center"/>
          </w:tcPr>
          <w:p w14:paraId="074F6293" w14:textId="77777777" w:rsidR="00C3597D" w:rsidRPr="00BC532A" w:rsidRDefault="00C3597D" w:rsidP="00F6504C">
            <w:pPr>
              <w:pStyle w:val="TAC"/>
              <w:rPr>
                <w:lang w:eastAsia="zh-CN"/>
              </w:rPr>
            </w:pPr>
            <w:r w:rsidRPr="00BC532A">
              <w:rPr>
                <w:rFonts w:hint="eastAsia"/>
                <w:lang w:eastAsia="zh-CN"/>
              </w:rPr>
              <w:t>n</w:t>
            </w:r>
            <w:r w:rsidRPr="00BC532A">
              <w:rPr>
                <w:lang w:eastAsia="zh-CN"/>
              </w:rPr>
              <w:t>77</w:t>
            </w:r>
          </w:p>
        </w:tc>
        <w:tc>
          <w:tcPr>
            <w:tcW w:w="709" w:type="dxa"/>
            <w:vAlign w:val="center"/>
          </w:tcPr>
          <w:p w14:paraId="0B855495" w14:textId="77777777" w:rsidR="00C3597D" w:rsidRPr="00BC532A" w:rsidRDefault="00C3597D" w:rsidP="00F6504C">
            <w:pPr>
              <w:pStyle w:val="TAC"/>
              <w:rPr>
                <w:lang w:eastAsia="zh-CN"/>
              </w:rPr>
            </w:pPr>
            <w:r w:rsidRPr="00BC532A">
              <w:rPr>
                <w:rFonts w:hint="eastAsia"/>
                <w:lang w:eastAsia="zh-CN"/>
              </w:rPr>
              <w:t>n</w:t>
            </w:r>
            <w:r w:rsidRPr="00BC532A">
              <w:rPr>
                <w:lang w:eastAsia="zh-CN"/>
              </w:rPr>
              <w:t>25</w:t>
            </w:r>
          </w:p>
        </w:tc>
        <w:tc>
          <w:tcPr>
            <w:tcW w:w="858" w:type="dxa"/>
            <w:noWrap/>
            <w:vAlign w:val="center"/>
          </w:tcPr>
          <w:p w14:paraId="150A8DEE" w14:textId="77777777" w:rsidR="00C3597D" w:rsidRPr="00BC532A" w:rsidRDefault="00C3597D" w:rsidP="00F6504C">
            <w:pPr>
              <w:pStyle w:val="TAC"/>
              <w:rPr>
                <w:bCs/>
                <w:lang w:eastAsia="zh-CN"/>
              </w:rPr>
            </w:pPr>
            <w:r w:rsidRPr="00BC532A">
              <w:rPr>
                <w:bCs/>
                <w:lang w:eastAsia="zh-CN"/>
              </w:rPr>
              <w:t>20</w:t>
            </w:r>
          </w:p>
        </w:tc>
        <w:tc>
          <w:tcPr>
            <w:tcW w:w="843" w:type="dxa"/>
            <w:vAlign w:val="center"/>
          </w:tcPr>
          <w:p w14:paraId="50F3A6F8"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2E596B2F" w14:textId="77777777" w:rsidR="00C3597D" w:rsidRPr="00BC532A" w:rsidRDefault="00C3597D" w:rsidP="00F6504C">
            <w:pPr>
              <w:pStyle w:val="TAC"/>
              <w:rPr>
                <w:bCs/>
                <w:lang w:eastAsia="zh-CN"/>
              </w:rPr>
            </w:pPr>
            <w:r w:rsidRPr="00BC532A">
              <w:rPr>
                <w:bCs/>
                <w:lang w:eastAsia="zh-CN"/>
              </w:rPr>
              <w:t>100 (RBstart=0)</w:t>
            </w:r>
          </w:p>
        </w:tc>
        <w:tc>
          <w:tcPr>
            <w:tcW w:w="1047" w:type="dxa"/>
            <w:noWrap/>
            <w:vAlign w:val="center"/>
          </w:tcPr>
          <w:p w14:paraId="3771C3EA" w14:textId="77777777" w:rsidR="00C3597D" w:rsidRPr="00BC532A" w:rsidRDefault="00C3597D" w:rsidP="00F6504C">
            <w:pPr>
              <w:pStyle w:val="TAC"/>
              <w:rPr>
                <w:lang w:eastAsia="zh-CN"/>
              </w:rPr>
            </w:pPr>
            <w:r w:rsidRPr="00BC532A">
              <w:rPr>
                <w:lang w:eastAsia="zh-CN"/>
              </w:rPr>
              <w:t>40</w:t>
            </w:r>
          </w:p>
        </w:tc>
        <w:tc>
          <w:tcPr>
            <w:tcW w:w="1002" w:type="dxa"/>
            <w:noWrap/>
            <w:vAlign w:val="center"/>
          </w:tcPr>
          <w:p w14:paraId="2275B9AF" w14:textId="77777777" w:rsidR="00C3597D" w:rsidRPr="00BC532A" w:rsidRDefault="00C3597D" w:rsidP="00F6504C">
            <w:pPr>
              <w:pStyle w:val="TAC"/>
              <w:rPr>
                <w:bCs/>
                <w:lang w:eastAsia="zh-CN"/>
              </w:rPr>
            </w:pPr>
            <w:r w:rsidRPr="00BC532A">
              <w:rPr>
                <w:bCs/>
                <w:lang w:eastAsia="zh-CN"/>
              </w:rPr>
              <w:t>1.1</w:t>
            </w:r>
          </w:p>
        </w:tc>
        <w:tc>
          <w:tcPr>
            <w:tcW w:w="1082" w:type="dxa"/>
            <w:vAlign w:val="center"/>
          </w:tcPr>
          <w:p w14:paraId="1961219A" w14:textId="77777777" w:rsidR="00C3597D" w:rsidRPr="00BC532A" w:rsidRDefault="00C3597D" w:rsidP="00F6504C">
            <w:pPr>
              <w:pStyle w:val="TAC"/>
              <w:rPr>
                <w:bCs/>
                <w:lang w:eastAsia="zh-CN"/>
              </w:rPr>
            </w:pPr>
            <w:r w:rsidRPr="00BC532A">
              <w:rPr>
                <w:bCs/>
                <w:lang w:eastAsia="zh-CN"/>
              </w:rPr>
              <w:t xml:space="preserve">NOTE </w:t>
            </w:r>
            <w:r w:rsidRPr="00BC532A">
              <w:rPr>
                <w:rFonts w:hint="eastAsia"/>
                <w:bCs/>
                <w:lang w:val="en-US" w:eastAsia="zh-CN"/>
              </w:rPr>
              <w:t>7</w:t>
            </w:r>
          </w:p>
        </w:tc>
        <w:tc>
          <w:tcPr>
            <w:tcW w:w="1412" w:type="dxa"/>
            <w:vAlign w:val="center"/>
          </w:tcPr>
          <w:p w14:paraId="3E52DF2C" w14:textId="77777777" w:rsidR="00C3597D" w:rsidRPr="00BC532A" w:rsidRDefault="00C3597D" w:rsidP="00F6504C">
            <w:pPr>
              <w:pStyle w:val="TAC"/>
              <w:rPr>
                <w:bCs/>
                <w:lang w:eastAsia="zh-CN"/>
              </w:rPr>
            </w:pPr>
            <w:r w:rsidRPr="00BC532A">
              <w:rPr>
                <w:rFonts w:hint="eastAsia"/>
                <w:bCs/>
                <w:lang w:val="en-US" w:eastAsia="zh-CN"/>
              </w:rPr>
              <w:t>UL1/DL2</w:t>
            </w:r>
          </w:p>
        </w:tc>
      </w:tr>
      <w:tr w:rsidR="00C3597D" w:rsidRPr="00BC532A" w14:paraId="5E386421" w14:textId="77777777" w:rsidTr="00F6504C">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509A2CA3" w14:textId="77777777" w:rsidR="00C3597D" w:rsidRPr="00BC532A" w:rsidRDefault="00C3597D" w:rsidP="00F6504C">
            <w:pPr>
              <w:pStyle w:val="TAC"/>
              <w:rPr>
                <w:lang w:eastAsia="zh-CN"/>
              </w:rPr>
            </w:pPr>
            <w:r w:rsidRPr="00BC532A">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5AF4A19" w14:textId="77777777" w:rsidR="00C3597D" w:rsidRPr="00BC532A" w:rsidRDefault="00C3597D" w:rsidP="00F6504C">
            <w:pPr>
              <w:pStyle w:val="TAC"/>
              <w:rPr>
                <w:lang w:eastAsia="zh-CN"/>
              </w:rPr>
            </w:pPr>
            <w:r w:rsidRPr="00BC532A">
              <w:rPr>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70BA7599" w14:textId="77777777" w:rsidR="00C3597D" w:rsidRPr="00BC532A" w:rsidRDefault="00C3597D" w:rsidP="00F6504C">
            <w:pPr>
              <w:pStyle w:val="TAC"/>
              <w:rPr>
                <w:bCs/>
                <w:lang w:eastAsia="zh-CN"/>
              </w:rPr>
            </w:pPr>
            <w:r w:rsidRPr="00BC532A">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C3E6A97" w14:textId="77777777" w:rsidR="00C3597D" w:rsidRPr="00BC532A" w:rsidRDefault="00C3597D" w:rsidP="00F6504C">
            <w:pPr>
              <w:pStyle w:val="TAC"/>
              <w:rPr>
                <w:bCs/>
                <w:lang w:eastAsia="zh-CN"/>
              </w:rPr>
            </w:pPr>
            <w:r w:rsidRPr="00BC532A">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18BEE02" w14:textId="77777777" w:rsidR="00C3597D" w:rsidRPr="00BC532A" w:rsidRDefault="00C3597D" w:rsidP="00F6504C">
            <w:pPr>
              <w:pStyle w:val="TAC"/>
              <w:rPr>
                <w:bCs/>
                <w:lang w:eastAsia="zh-CN"/>
              </w:rPr>
            </w:pPr>
            <w:r w:rsidRPr="00BC532A">
              <w:rPr>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036A3AF" w14:textId="77777777" w:rsidR="00C3597D" w:rsidRPr="00BC532A" w:rsidRDefault="00C3597D" w:rsidP="00F6504C">
            <w:pPr>
              <w:pStyle w:val="TAC"/>
              <w:rPr>
                <w:lang w:eastAsia="zh-CN"/>
              </w:rPr>
            </w:pPr>
            <w:r w:rsidRPr="00BC532A">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B324C10" w14:textId="77777777" w:rsidR="00C3597D" w:rsidRPr="00BC532A" w:rsidRDefault="00C3597D" w:rsidP="00F6504C">
            <w:pPr>
              <w:pStyle w:val="TAC"/>
              <w:rPr>
                <w:lang w:eastAsia="zh-CN"/>
              </w:rPr>
            </w:pPr>
            <w:r w:rsidRPr="00BC532A">
              <w:rPr>
                <w:lang w:eastAsia="zh-CN"/>
              </w:rPr>
              <w:t>5.2</w:t>
            </w:r>
          </w:p>
        </w:tc>
        <w:tc>
          <w:tcPr>
            <w:tcW w:w="1082" w:type="dxa"/>
            <w:tcBorders>
              <w:top w:val="single" w:sz="4" w:space="0" w:color="auto"/>
              <w:left w:val="single" w:sz="4" w:space="0" w:color="auto"/>
              <w:bottom w:val="single" w:sz="4" w:space="0" w:color="auto"/>
              <w:right w:val="single" w:sz="4" w:space="0" w:color="auto"/>
            </w:tcBorders>
            <w:vAlign w:val="center"/>
          </w:tcPr>
          <w:p w14:paraId="139CD356" w14:textId="77777777" w:rsidR="00C3597D" w:rsidRPr="00BC532A" w:rsidRDefault="00C3597D" w:rsidP="00F6504C">
            <w:pPr>
              <w:pStyle w:val="TAC"/>
              <w:rPr>
                <w:bCs/>
                <w:lang w:eastAsia="zh-CN"/>
              </w:rPr>
            </w:pPr>
            <w:r w:rsidRPr="00BC532A">
              <w:rPr>
                <w:bCs/>
                <w:lang w:eastAsia="zh-CN"/>
              </w:rPr>
              <w:t xml:space="preserve">NOTE </w:t>
            </w:r>
            <w:r w:rsidRPr="00BC532A">
              <w:rPr>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026455B3" w14:textId="77777777" w:rsidR="00C3597D" w:rsidRPr="00BC532A" w:rsidRDefault="00C3597D" w:rsidP="00F6504C">
            <w:pPr>
              <w:pStyle w:val="TAC"/>
              <w:rPr>
                <w:bCs/>
                <w:lang w:eastAsia="zh-CN"/>
              </w:rPr>
            </w:pPr>
            <w:r w:rsidRPr="00BC532A">
              <w:rPr>
                <w:bCs/>
                <w:lang w:val="en-US" w:eastAsia="zh-CN"/>
              </w:rPr>
              <w:t>UL1/DL4</w:t>
            </w:r>
          </w:p>
        </w:tc>
      </w:tr>
      <w:tr w:rsidR="00C3597D" w:rsidRPr="00BC532A" w14:paraId="0AFE2068" w14:textId="77777777" w:rsidTr="00F6504C">
        <w:trPr>
          <w:trHeight w:val="300"/>
          <w:jc w:val="center"/>
        </w:trPr>
        <w:tc>
          <w:tcPr>
            <w:tcW w:w="704" w:type="dxa"/>
            <w:vAlign w:val="center"/>
          </w:tcPr>
          <w:p w14:paraId="3466375C" w14:textId="77777777" w:rsidR="00C3597D" w:rsidRPr="00BC532A" w:rsidRDefault="00C3597D" w:rsidP="00F6504C">
            <w:pPr>
              <w:pStyle w:val="TAC"/>
              <w:rPr>
                <w:vertAlign w:val="superscript"/>
                <w:lang w:eastAsia="zh-CN"/>
              </w:rPr>
            </w:pPr>
            <w:r w:rsidRPr="00BC532A">
              <w:rPr>
                <w:rFonts w:hint="eastAsia"/>
                <w:lang w:eastAsia="zh-CN"/>
              </w:rPr>
              <w:t>n</w:t>
            </w:r>
            <w:r w:rsidRPr="00BC532A">
              <w:rPr>
                <w:lang w:eastAsia="zh-CN"/>
              </w:rPr>
              <w:t>77</w:t>
            </w:r>
            <w:r w:rsidRPr="00BC532A">
              <w:rPr>
                <w:vertAlign w:val="superscript"/>
                <w:lang w:eastAsia="zh-CN"/>
              </w:rPr>
              <w:t>6</w:t>
            </w:r>
          </w:p>
        </w:tc>
        <w:tc>
          <w:tcPr>
            <w:tcW w:w="709" w:type="dxa"/>
            <w:vAlign w:val="center"/>
          </w:tcPr>
          <w:p w14:paraId="50668815" w14:textId="77777777" w:rsidR="00C3597D" w:rsidRPr="00BC532A" w:rsidRDefault="00C3597D" w:rsidP="00F6504C">
            <w:pPr>
              <w:pStyle w:val="TAC"/>
              <w:rPr>
                <w:lang w:eastAsia="zh-CN"/>
              </w:rPr>
            </w:pPr>
            <w:r w:rsidRPr="00BC532A">
              <w:rPr>
                <w:rFonts w:hint="eastAsia"/>
                <w:lang w:eastAsia="zh-CN"/>
              </w:rPr>
              <w:t>n</w:t>
            </w:r>
            <w:r w:rsidRPr="00BC532A">
              <w:rPr>
                <w:lang w:eastAsia="zh-CN"/>
              </w:rPr>
              <w:t>29</w:t>
            </w:r>
          </w:p>
        </w:tc>
        <w:tc>
          <w:tcPr>
            <w:tcW w:w="858" w:type="dxa"/>
            <w:noWrap/>
            <w:vAlign w:val="center"/>
          </w:tcPr>
          <w:p w14:paraId="087F684C"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1AD0D6D8"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58CEEEE4"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15AF732D" w14:textId="77777777" w:rsidR="00C3597D" w:rsidRPr="00BC532A" w:rsidRDefault="00C3597D" w:rsidP="00F6504C">
            <w:pPr>
              <w:pStyle w:val="TAC"/>
              <w:rPr>
                <w:lang w:eastAsia="zh-CN"/>
              </w:rPr>
            </w:pPr>
            <w:r w:rsidRPr="00BC532A">
              <w:rPr>
                <w:rFonts w:hint="eastAsia"/>
                <w:lang w:eastAsia="zh-CN"/>
              </w:rPr>
              <w:t>5</w:t>
            </w:r>
          </w:p>
        </w:tc>
        <w:tc>
          <w:tcPr>
            <w:tcW w:w="1002" w:type="dxa"/>
            <w:noWrap/>
            <w:vAlign w:val="center"/>
          </w:tcPr>
          <w:p w14:paraId="06E250BB" w14:textId="77777777" w:rsidR="00C3597D" w:rsidRPr="00BC532A" w:rsidRDefault="00C3597D" w:rsidP="00F6504C">
            <w:pPr>
              <w:pStyle w:val="TAC"/>
              <w:rPr>
                <w:bCs/>
                <w:lang w:eastAsia="zh-CN"/>
              </w:rPr>
            </w:pPr>
            <w:r w:rsidRPr="00BC532A">
              <w:rPr>
                <w:lang w:eastAsia="zh-CN"/>
              </w:rPr>
              <w:t>31</w:t>
            </w:r>
          </w:p>
        </w:tc>
        <w:tc>
          <w:tcPr>
            <w:tcW w:w="1082" w:type="dxa"/>
            <w:vAlign w:val="center"/>
          </w:tcPr>
          <w:p w14:paraId="333FBF12" w14:textId="77777777" w:rsidR="00C3597D" w:rsidRPr="00BC532A" w:rsidRDefault="00C3597D" w:rsidP="00F6504C">
            <w:pPr>
              <w:pStyle w:val="TAC"/>
              <w:rPr>
                <w:bCs/>
                <w:lang w:eastAsia="zh-CN"/>
              </w:rPr>
            </w:pPr>
            <w:r w:rsidRPr="00BC532A">
              <w:rPr>
                <w:bCs/>
                <w:lang w:eastAsia="zh-CN"/>
              </w:rPr>
              <w:t>NOTE 5</w:t>
            </w:r>
          </w:p>
        </w:tc>
        <w:tc>
          <w:tcPr>
            <w:tcW w:w="1412" w:type="dxa"/>
            <w:vAlign w:val="center"/>
          </w:tcPr>
          <w:p w14:paraId="2F91E4AA" w14:textId="77777777" w:rsidR="00C3597D" w:rsidRPr="00BC532A" w:rsidRDefault="00C3597D" w:rsidP="00F6504C">
            <w:pPr>
              <w:pStyle w:val="TAC"/>
              <w:rPr>
                <w:bCs/>
                <w:lang w:eastAsia="zh-CN"/>
              </w:rPr>
            </w:pPr>
            <w:r w:rsidRPr="00BC532A">
              <w:rPr>
                <w:bCs/>
                <w:lang w:eastAsia="zh-CN"/>
              </w:rPr>
              <w:t>UL1/DL5</w:t>
            </w:r>
          </w:p>
        </w:tc>
      </w:tr>
      <w:tr w:rsidR="00C3597D" w:rsidRPr="00BC532A" w14:paraId="5A5011BD" w14:textId="77777777" w:rsidTr="00F6504C">
        <w:trPr>
          <w:trHeight w:val="300"/>
          <w:jc w:val="center"/>
        </w:trPr>
        <w:tc>
          <w:tcPr>
            <w:tcW w:w="704" w:type="dxa"/>
            <w:vAlign w:val="center"/>
          </w:tcPr>
          <w:p w14:paraId="522DF6AB" w14:textId="77777777" w:rsidR="00C3597D" w:rsidRPr="00BC532A" w:rsidRDefault="00C3597D" w:rsidP="00F6504C">
            <w:pPr>
              <w:pStyle w:val="TAC"/>
              <w:rPr>
                <w:lang w:eastAsia="zh-CN"/>
              </w:rPr>
            </w:pPr>
            <w:r w:rsidRPr="00BC532A">
              <w:rPr>
                <w:rFonts w:hint="eastAsia"/>
                <w:lang w:eastAsia="zh-CN"/>
              </w:rPr>
              <w:t>n</w:t>
            </w:r>
            <w:r w:rsidRPr="00BC532A">
              <w:rPr>
                <w:lang w:eastAsia="zh-CN"/>
              </w:rPr>
              <w:t>77</w:t>
            </w:r>
            <w:r w:rsidRPr="00BC532A">
              <w:rPr>
                <w:vertAlign w:val="superscript"/>
                <w:lang w:eastAsia="zh-CN"/>
              </w:rPr>
              <w:t>6</w:t>
            </w:r>
          </w:p>
        </w:tc>
        <w:tc>
          <w:tcPr>
            <w:tcW w:w="709" w:type="dxa"/>
            <w:vAlign w:val="center"/>
          </w:tcPr>
          <w:p w14:paraId="485CE380" w14:textId="77777777" w:rsidR="00C3597D" w:rsidRPr="00BC532A" w:rsidRDefault="00C3597D" w:rsidP="00F6504C">
            <w:pPr>
              <w:pStyle w:val="TAC"/>
              <w:rPr>
                <w:lang w:eastAsia="zh-CN"/>
              </w:rPr>
            </w:pPr>
            <w:r w:rsidRPr="00BC532A">
              <w:rPr>
                <w:rFonts w:hint="eastAsia"/>
                <w:lang w:eastAsia="zh-CN"/>
              </w:rPr>
              <w:t>n</w:t>
            </w:r>
            <w:r w:rsidRPr="00BC532A">
              <w:rPr>
                <w:lang w:eastAsia="zh-CN"/>
              </w:rPr>
              <w:t>29</w:t>
            </w:r>
          </w:p>
        </w:tc>
        <w:tc>
          <w:tcPr>
            <w:tcW w:w="858" w:type="dxa"/>
            <w:noWrap/>
            <w:vAlign w:val="center"/>
          </w:tcPr>
          <w:p w14:paraId="2E907620"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77106E2E"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4C5FE2A1" w14:textId="77777777" w:rsidR="00C3597D" w:rsidRPr="00BC532A" w:rsidRDefault="00C3597D" w:rsidP="00F6504C">
            <w:pPr>
              <w:pStyle w:val="TAC"/>
              <w:rPr>
                <w:bCs/>
                <w:lang w:eastAsia="zh-CN"/>
              </w:rPr>
            </w:pPr>
            <w:r w:rsidRPr="00BC532A">
              <w:rPr>
                <w:bCs/>
                <w:lang w:eastAsia="zh-CN"/>
              </w:rPr>
              <w:t>50 (RBstart=0)</w:t>
            </w:r>
          </w:p>
        </w:tc>
        <w:tc>
          <w:tcPr>
            <w:tcW w:w="1047" w:type="dxa"/>
            <w:noWrap/>
            <w:vAlign w:val="center"/>
          </w:tcPr>
          <w:p w14:paraId="15862783" w14:textId="77777777" w:rsidR="00C3597D" w:rsidRPr="00BC532A" w:rsidRDefault="00C3597D" w:rsidP="00F6504C">
            <w:pPr>
              <w:pStyle w:val="TAC"/>
              <w:rPr>
                <w:lang w:eastAsia="zh-CN"/>
              </w:rPr>
            </w:pPr>
            <w:r w:rsidRPr="00BC532A">
              <w:rPr>
                <w:lang w:eastAsia="zh-CN"/>
              </w:rPr>
              <w:t>10</w:t>
            </w:r>
          </w:p>
        </w:tc>
        <w:tc>
          <w:tcPr>
            <w:tcW w:w="1002" w:type="dxa"/>
            <w:noWrap/>
            <w:vAlign w:val="center"/>
          </w:tcPr>
          <w:p w14:paraId="56A68B14" w14:textId="77777777" w:rsidR="00C3597D" w:rsidRPr="00BC532A" w:rsidRDefault="00C3597D" w:rsidP="00F6504C">
            <w:pPr>
              <w:pStyle w:val="TAC"/>
              <w:rPr>
                <w:bCs/>
                <w:lang w:eastAsia="zh-CN"/>
              </w:rPr>
            </w:pPr>
            <w:r w:rsidRPr="00BC532A">
              <w:rPr>
                <w:bCs/>
                <w:lang w:eastAsia="zh-CN"/>
              </w:rPr>
              <w:t>28</w:t>
            </w:r>
          </w:p>
        </w:tc>
        <w:tc>
          <w:tcPr>
            <w:tcW w:w="1082" w:type="dxa"/>
            <w:vAlign w:val="center"/>
          </w:tcPr>
          <w:p w14:paraId="4E326AD6" w14:textId="77777777" w:rsidR="00C3597D" w:rsidRPr="00BC532A" w:rsidRDefault="00C3597D" w:rsidP="00F6504C">
            <w:pPr>
              <w:pStyle w:val="TAC"/>
              <w:rPr>
                <w:bCs/>
                <w:lang w:eastAsia="zh-CN"/>
              </w:rPr>
            </w:pPr>
            <w:r w:rsidRPr="00BC532A">
              <w:rPr>
                <w:bCs/>
                <w:lang w:eastAsia="zh-CN"/>
              </w:rPr>
              <w:t>NOTE 5</w:t>
            </w:r>
          </w:p>
        </w:tc>
        <w:tc>
          <w:tcPr>
            <w:tcW w:w="1412" w:type="dxa"/>
            <w:vAlign w:val="center"/>
          </w:tcPr>
          <w:p w14:paraId="7F397525" w14:textId="77777777" w:rsidR="00C3597D" w:rsidRPr="00BC532A" w:rsidRDefault="00C3597D" w:rsidP="00F6504C">
            <w:pPr>
              <w:pStyle w:val="TAC"/>
              <w:rPr>
                <w:bCs/>
                <w:lang w:eastAsia="zh-CN"/>
              </w:rPr>
            </w:pPr>
            <w:r w:rsidRPr="00BC532A">
              <w:rPr>
                <w:bCs/>
                <w:lang w:eastAsia="zh-CN"/>
              </w:rPr>
              <w:t>UL1/DL5</w:t>
            </w:r>
          </w:p>
        </w:tc>
      </w:tr>
      <w:tr w:rsidR="00C3597D" w:rsidRPr="00BC532A" w14:paraId="246186D7" w14:textId="77777777" w:rsidTr="00F6504C">
        <w:trPr>
          <w:trHeight w:val="300"/>
          <w:jc w:val="center"/>
        </w:trPr>
        <w:tc>
          <w:tcPr>
            <w:tcW w:w="704" w:type="dxa"/>
            <w:vAlign w:val="center"/>
          </w:tcPr>
          <w:p w14:paraId="4CC55EE5" w14:textId="77777777" w:rsidR="00C3597D" w:rsidRPr="00BC532A" w:rsidRDefault="00C3597D" w:rsidP="00F6504C">
            <w:pPr>
              <w:pStyle w:val="TAC"/>
              <w:rPr>
                <w:lang w:eastAsia="zh-CN"/>
              </w:rPr>
            </w:pPr>
            <w:r w:rsidRPr="00BC532A">
              <w:rPr>
                <w:rFonts w:hint="eastAsia"/>
                <w:lang w:eastAsia="zh-CN"/>
              </w:rPr>
              <w:t>n</w:t>
            </w:r>
            <w:r w:rsidRPr="00BC532A">
              <w:rPr>
                <w:lang w:eastAsia="zh-CN"/>
              </w:rPr>
              <w:t>77</w:t>
            </w:r>
          </w:p>
        </w:tc>
        <w:tc>
          <w:tcPr>
            <w:tcW w:w="709" w:type="dxa"/>
            <w:vAlign w:val="center"/>
          </w:tcPr>
          <w:p w14:paraId="4AD64BDC" w14:textId="77777777" w:rsidR="00C3597D" w:rsidRPr="00BC532A" w:rsidRDefault="00C3597D" w:rsidP="00F6504C">
            <w:pPr>
              <w:pStyle w:val="TAC"/>
              <w:rPr>
                <w:lang w:eastAsia="zh-CN"/>
              </w:rPr>
            </w:pPr>
            <w:r w:rsidRPr="00BC532A">
              <w:rPr>
                <w:rFonts w:hint="eastAsia"/>
                <w:lang w:eastAsia="zh-CN"/>
              </w:rPr>
              <w:t>n</w:t>
            </w:r>
            <w:r w:rsidRPr="00BC532A">
              <w:rPr>
                <w:lang w:eastAsia="zh-CN"/>
              </w:rPr>
              <w:t>30</w:t>
            </w:r>
          </w:p>
        </w:tc>
        <w:tc>
          <w:tcPr>
            <w:tcW w:w="858" w:type="dxa"/>
            <w:noWrap/>
            <w:vAlign w:val="center"/>
          </w:tcPr>
          <w:p w14:paraId="1A291A81"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35EA89B3"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01B172C5" w14:textId="77777777" w:rsidR="00C3597D" w:rsidRPr="00BC532A" w:rsidRDefault="00C3597D" w:rsidP="00F6504C">
            <w:pPr>
              <w:pStyle w:val="TAC"/>
              <w:rPr>
                <w:bCs/>
                <w:lang w:eastAsia="zh-CN"/>
              </w:rPr>
            </w:pPr>
            <w:r w:rsidRPr="00BC532A">
              <w:rPr>
                <w:bCs/>
                <w:lang w:eastAsia="zh-CN"/>
              </w:rPr>
              <w:t>12 (RBstart=0)</w:t>
            </w:r>
          </w:p>
        </w:tc>
        <w:tc>
          <w:tcPr>
            <w:tcW w:w="1047" w:type="dxa"/>
            <w:noWrap/>
            <w:vAlign w:val="center"/>
          </w:tcPr>
          <w:p w14:paraId="0F8CA1C6" w14:textId="77777777" w:rsidR="00C3597D" w:rsidRPr="00BC532A" w:rsidRDefault="00C3597D" w:rsidP="00F6504C">
            <w:pPr>
              <w:pStyle w:val="TAC"/>
              <w:rPr>
                <w:lang w:eastAsia="zh-CN"/>
              </w:rPr>
            </w:pPr>
            <w:r w:rsidRPr="00BC532A">
              <w:rPr>
                <w:rFonts w:hint="eastAsia"/>
                <w:lang w:eastAsia="zh-CN"/>
              </w:rPr>
              <w:t>5</w:t>
            </w:r>
          </w:p>
        </w:tc>
        <w:tc>
          <w:tcPr>
            <w:tcW w:w="1002" w:type="dxa"/>
            <w:noWrap/>
            <w:vAlign w:val="center"/>
          </w:tcPr>
          <w:p w14:paraId="2126D0DF" w14:textId="77777777" w:rsidR="00C3597D" w:rsidRPr="00BC532A" w:rsidRDefault="00C3597D" w:rsidP="00F6504C">
            <w:pPr>
              <w:pStyle w:val="TAC"/>
              <w:rPr>
                <w:bCs/>
                <w:lang w:eastAsia="zh-CN"/>
              </w:rPr>
            </w:pPr>
            <w:r w:rsidRPr="00BC532A">
              <w:rPr>
                <w:lang w:eastAsia="zh-CN"/>
              </w:rPr>
              <w:t>10.4</w:t>
            </w:r>
          </w:p>
        </w:tc>
        <w:tc>
          <w:tcPr>
            <w:tcW w:w="1082" w:type="dxa"/>
            <w:vAlign w:val="center"/>
          </w:tcPr>
          <w:p w14:paraId="6927BE5F" w14:textId="77777777" w:rsidR="00C3597D" w:rsidRPr="00BC532A" w:rsidRDefault="00C3597D" w:rsidP="00F6504C">
            <w:pPr>
              <w:pStyle w:val="TAC"/>
              <w:rPr>
                <w:bCs/>
                <w:lang w:eastAsia="zh-CN"/>
              </w:rPr>
            </w:pPr>
            <w:r w:rsidRPr="00BC532A">
              <w:rPr>
                <w:bCs/>
                <w:lang w:eastAsia="zh-CN"/>
              </w:rPr>
              <w:t>NOTE 2</w:t>
            </w:r>
          </w:p>
        </w:tc>
        <w:tc>
          <w:tcPr>
            <w:tcW w:w="1412" w:type="dxa"/>
            <w:vAlign w:val="center"/>
          </w:tcPr>
          <w:p w14:paraId="34BF27AA" w14:textId="77777777" w:rsidR="00C3597D" w:rsidRPr="00BC532A" w:rsidRDefault="00C3597D" w:rsidP="00F6504C">
            <w:pPr>
              <w:pStyle w:val="TAC"/>
              <w:rPr>
                <w:bCs/>
                <w:lang w:eastAsia="zh-CN"/>
              </w:rPr>
            </w:pPr>
            <w:r w:rsidRPr="00BC532A">
              <w:rPr>
                <w:bCs/>
                <w:lang w:eastAsia="zh-CN"/>
              </w:rPr>
              <w:t>UL2/DL3</w:t>
            </w:r>
          </w:p>
        </w:tc>
      </w:tr>
      <w:tr w:rsidR="00C3597D" w:rsidRPr="00BC532A" w14:paraId="35B69123" w14:textId="77777777" w:rsidTr="00F6504C">
        <w:trPr>
          <w:trHeight w:val="300"/>
          <w:jc w:val="center"/>
        </w:trPr>
        <w:tc>
          <w:tcPr>
            <w:tcW w:w="704" w:type="dxa"/>
            <w:vAlign w:val="center"/>
          </w:tcPr>
          <w:p w14:paraId="4C7EB707" w14:textId="77777777" w:rsidR="00C3597D" w:rsidRPr="00BC532A" w:rsidRDefault="00C3597D" w:rsidP="00F6504C">
            <w:pPr>
              <w:pStyle w:val="TAC"/>
              <w:rPr>
                <w:lang w:eastAsia="zh-CN"/>
              </w:rPr>
            </w:pPr>
            <w:r w:rsidRPr="00BC532A">
              <w:rPr>
                <w:rFonts w:hint="eastAsia"/>
                <w:lang w:eastAsia="zh-CN"/>
              </w:rPr>
              <w:t>n</w:t>
            </w:r>
            <w:r w:rsidRPr="00BC532A">
              <w:rPr>
                <w:lang w:eastAsia="zh-CN"/>
              </w:rPr>
              <w:t>77</w:t>
            </w:r>
          </w:p>
        </w:tc>
        <w:tc>
          <w:tcPr>
            <w:tcW w:w="709" w:type="dxa"/>
            <w:vAlign w:val="center"/>
          </w:tcPr>
          <w:p w14:paraId="344067FA" w14:textId="77777777" w:rsidR="00C3597D" w:rsidRPr="00BC532A" w:rsidRDefault="00C3597D" w:rsidP="00F6504C">
            <w:pPr>
              <w:pStyle w:val="TAC"/>
              <w:rPr>
                <w:lang w:eastAsia="zh-CN"/>
              </w:rPr>
            </w:pPr>
            <w:r w:rsidRPr="00BC532A">
              <w:rPr>
                <w:rFonts w:hint="eastAsia"/>
                <w:lang w:eastAsia="zh-CN"/>
              </w:rPr>
              <w:t>n</w:t>
            </w:r>
            <w:r w:rsidRPr="00BC532A">
              <w:rPr>
                <w:lang w:eastAsia="zh-CN"/>
              </w:rPr>
              <w:t>30</w:t>
            </w:r>
          </w:p>
        </w:tc>
        <w:tc>
          <w:tcPr>
            <w:tcW w:w="858" w:type="dxa"/>
            <w:noWrap/>
            <w:vAlign w:val="center"/>
          </w:tcPr>
          <w:p w14:paraId="25E1B2E5"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5E98C332"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2585445C" w14:textId="77777777" w:rsidR="00C3597D" w:rsidRPr="00BC532A" w:rsidRDefault="00C3597D" w:rsidP="00F6504C">
            <w:pPr>
              <w:pStyle w:val="TAC"/>
              <w:rPr>
                <w:bCs/>
                <w:lang w:eastAsia="zh-CN"/>
              </w:rPr>
            </w:pPr>
            <w:r w:rsidRPr="00BC532A">
              <w:rPr>
                <w:bCs/>
                <w:lang w:eastAsia="zh-CN"/>
              </w:rPr>
              <w:t>24 (RBstart=0)</w:t>
            </w:r>
          </w:p>
        </w:tc>
        <w:tc>
          <w:tcPr>
            <w:tcW w:w="1047" w:type="dxa"/>
            <w:noWrap/>
            <w:vAlign w:val="center"/>
          </w:tcPr>
          <w:p w14:paraId="049C462E" w14:textId="77777777" w:rsidR="00C3597D" w:rsidRPr="00BC532A" w:rsidRDefault="00C3597D" w:rsidP="00F6504C">
            <w:pPr>
              <w:pStyle w:val="TAC"/>
              <w:rPr>
                <w:lang w:eastAsia="zh-CN"/>
              </w:rPr>
            </w:pPr>
            <w:r w:rsidRPr="00BC532A">
              <w:rPr>
                <w:lang w:eastAsia="zh-CN"/>
              </w:rPr>
              <w:t>10</w:t>
            </w:r>
          </w:p>
        </w:tc>
        <w:tc>
          <w:tcPr>
            <w:tcW w:w="1002" w:type="dxa"/>
            <w:noWrap/>
            <w:vAlign w:val="center"/>
          </w:tcPr>
          <w:p w14:paraId="7A3D147F" w14:textId="77777777" w:rsidR="00C3597D" w:rsidRPr="00BC532A" w:rsidRDefault="00C3597D" w:rsidP="00F6504C">
            <w:pPr>
              <w:pStyle w:val="TAC"/>
              <w:rPr>
                <w:bCs/>
                <w:lang w:eastAsia="zh-CN"/>
              </w:rPr>
            </w:pPr>
            <w:r w:rsidRPr="00BC532A">
              <w:rPr>
                <w:bCs/>
                <w:lang w:eastAsia="zh-CN"/>
              </w:rPr>
              <w:t>8.0</w:t>
            </w:r>
          </w:p>
        </w:tc>
        <w:tc>
          <w:tcPr>
            <w:tcW w:w="1082" w:type="dxa"/>
            <w:vAlign w:val="center"/>
          </w:tcPr>
          <w:p w14:paraId="14483869" w14:textId="77777777" w:rsidR="00C3597D" w:rsidRPr="00BC532A" w:rsidRDefault="00C3597D" w:rsidP="00F6504C">
            <w:pPr>
              <w:pStyle w:val="TAC"/>
              <w:rPr>
                <w:bCs/>
                <w:lang w:eastAsia="zh-CN"/>
              </w:rPr>
            </w:pPr>
            <w:r w:rsidRPr="00BC532A">
              <w:rPr>
                <w:bCs/>
                <w:lang w:eastAsia="zh-CN"/>
              </w:rPr>
              <w:t>NOTE 2</w:t>
            </w:r>
          </w:p>
        </w:tc>
        <w:tc>
          <w:tcPr>
            <w:tcW w:w="1412" w:type="dxa"/>
            <w:vAlign w:val="center"/>
          </w:tcPr>
          <w:p w14:paraId="31A8D9C1" w14:textId="77777777" w:rsidR="00C3597D" w:rsidRPr="00BC532A" w:rsidRDefault="00C3597D" w:rsidP="00F6504C">
            <w:pPr>
              <w:pStyle w:val="TAC"/>
              <w:rPr>
                <w:bCs/>
                <w:lang w:eastAsia="zh-CN"/>
              </w:rPr>
            </w:pPr>
            <w:r w:rsidRPr="00BC532A">
              <w:rPr>
                <w:bCs/>
                <w:lang w:eastAsia="zh-CN"/>
              </w:rPr>
              <w:t>UL2/DL3</w:t>
            </w:r>
          </w:p>
        </w:tc>
      </w:tr>
      <w:tr w:rsidR="00C3597D" w:rsidRPr="00BC532A" w14:paraId="0A1A2F8C" w14:textId="77777777" w:rsidTr="00F6504C">
        <w:trPr>
          <w:trHeight w:val="300"/>
          <w:jc w:val="center"/>
        </w:trPr>
        <w:tc>
          <w:tcPr>
            <w:tcW w:w="704" w:type="dxa"/>
            <w:vAlign w:val="center"/>
          </w:tcPr>
          <w:p w14:paraId="37EAC541" w14:textId="77777777" w:rsidR="00C3597D" w:rsidRPr="00BC532A" w:rsidRDefault="00C3597D" w:rsidP="00F6504C">
            <w:pPr>
              <w:pStyle w:val="TAC"/>
              <w:rPr>
                <w:lang w:eastAsia="zh-CN"/>
              </w:rPr>
            </w:pPr>
            <w:r w:rsidRPr="00BC532A">
              <w:rPr>
                <w:lang w:eastAsia="zh-CN"/>
              </w:rPr>
              <w:t>n77</w:t>
            </w:r>
          </w:p>
        </w:tc>
        <w:tc>
          <w:tcPr>
            <w:tcW w:w="709" w:type="dxa"/>
            <w:vAlign w:val="center"/>
          </w:tcPr>
          <w:p w14:paraId="449E2AC6" w14:textId="77777777" w:rsidR="00C3597D" w:rsidRPr="00BC532A" w:rsidRDefault="00C3597D" w:rsidP="00F6504C">
            <w:pPr>
              <w:pStyle w:val="TAC"/>
              <w:rPr>
                <w:vertAlign w:val="superscript"/>
                <w:lang w:eastAsia="zh-CN"/>
              </w:rPr>
            </w:pPr>
            <w:r w:rsidRPr="00BC532A">
              <w:rPr>
                <w:rFonts w:hint="eastAsia"/>
                <w:lang w:eastAsia="zh-CN"/>
              </w:rPr>
              <w:t>n</w:t>
            </w:r>
            <w:r w:rsidRPr="00BC532A">
              <w:rPr>
                <w:lang w:eastAsia="zh-CN"/>
              </w:rPr>
              <w:t>40</w:t>
            </w:r>
          </w:p>
        </w:tc>
        <w:tc>
          <w:tcPr>
            <w:tcW w:w="858" w:type="dxa"/>
            <w:noWrap/>
            <w:vAlign w:val="center"/>
          </w:tcPr>
          <w:p w14:paraId="02DBD7CF" w14:textId="77777777" w:rsidR="00C3597D" w:rsidRPr="00BC532A" w:rsidRDefault="00C3597D" w:rsidP="00F6504C">
            <w:pPr>
              <w:pStyle w:val="TAC"/>
              <w:rPr>
                <w:bCs/>
                <w:lang w:eastAsia="zh-CN"/>
              </w:rPr>
            </w:pPr>
            <w:r w:rsidRPr="00BC532A">
              <w:rPr>
                <w:bCs/>
                <w:lang w:eastAsia="zh-CN"/>
              </w:rPr>
              <w:t>20</w:t>
            </w:r>
          </w:p>
        </w:tc>
        <w:tc>
          <w:tcPr>
            <w:tcW w:w="843" w:type="dxa"/>
            <w:vAlign w:val="center"/>
          </w:tcPr>
          <w:p w14:paraId="46F2C690" w14:textId="77777777" w:rsidR="00C3597D" w:rsidRPr="00BC532A" w:rsidRDefault="00C3597D" w:rsidP="00F6504C">
            <w:pPr>
              <w:pStyle w:val="TAC"/>
              <w:rPr>
                <w:bCs/>
                <w:lang w:eastAsia="zh-CN"/>
              </w:rPr>
            </w:pPr>
            <w:r w:rsidRPr="00BC532A">
              <w:rPr>
                <w:bCs/>
                <w:lang w:eastAsia="zh-CN"/>
              </w:rPr>
              <w:t>30</w:t>
            </w:r>
          </w:p>
        </w:tc>
        <w:tc>
          <w:tcPr>
            <w:tcW w:w="1972" w:type="dxa"/>
            <w:noWrap/>
            <w:vAlign w:val="center"/>
          </w:tcPr>
          <w:p w14:paraId="6AB85C27" w14:textId="77777777" w:rsidR="00C3597D" w:rsidRPr="00BC532A" w:rsidRDefault="00C3597D" w:rsidP="00F6504C">
            <w:pPr>
              <w:pStyle w:val="TAC"/>
              <w:rPr>
                <w:bCs/>
                <w:lang w:eastAsia="zh-CN"/>
              </w:rPr>
            </w:pPr>
            <w:r w:rsidRPr="00BC532A">
              <w:rPr>
                <w:bCs/>
                <w:lang w:eastAsia="zh-CN"/>
              </w:rPr>
              <w:t>50 (RBstart=0)</w:t>
            </w:r>
          </w:p>
        </w:tc>
        <w:tc>
          <w:tcPr>
            <w:tcW w:w="1047" w:type="dxa"/>
            <w:noWrap/>
            <w:vAlign w:val="center"/>
          </w:tcPr>
          <w:p w14:paraId="3DB42CD8" w14:textId="77777777" w:rsidR="00C3597D" w:rsidRPr="00BC532A" w:rsidRDefault="00C3597D" w:rsidP="00F6504C">
            <w:pPr>
              <w:pStyle w:val="TAC"/>
              <w:rPr>
                <w:lang w:eastAsia="zh-CN"/>
              </w:rPr>
            </w:pPr>
            <w:r w:rsidRPr="00BC532A">
              <w:rPr>
                <w:lang w:eastAsia="zh-CN"/>
              </w:rPr>
              <w:t>10</w:t>
            </w:r>
          </w:p>
        </w:tc>
        <w:tc>
          <w:tcPr>
            <w:tcW w:w="1002" w:type="dxa"/>
            <w:noWrap/>
            <w:vAlign w:val="center"/>
          </w:tcPr>
          <w:p w14:paraId="44292ACB" w14:textId="77777777" w:rsidR="00C3597D" w:rsidRPr="00BC532A" w:rsidRDefault="00C3597D" w:rsidP="00F6504C">
            <w:pPr>
              <w:pStyle w:val="TAC"/>
              <w:rPr>
                <w:bCs/>
                <w:lang w:eastAsia="zh-CN"/>
              </w:rPr>
            </w:pPr>
            <w:r w:rsidRPr="00BC532A">
              <w:rPr>
                <w:lang w:eastAsia="zh-CN"/>
              </w:rPr>
              <w:t>10.4</w:t>
            </w:r>
          </w:p>
        </w:tc>
        <w:tc>
          <w:tcPr>
            <w:tcW w:w="1082" w:type="dxa"/>
            <w:vAlign w:val="center"/>
          </w:tcPr>
          <w:p w14:paraId="7A5B7CCB" w14:textId="77777777" w:rsidR="00C3597D" w:rsidRPr="00BC532A" w:rsidRDefault="00C3597D" w:rsidP="00F6504C">
            <w:pPr>
              <w:pStyle w:val="TAC"/>
              <w:rPr>
                <w:bCs/>
                <w:lang w:eastAsia="zh-CN"/>
              </w:rPr>
            </w:pPr>
            <w:r w:rsidRPr="00BC532A">
              <w:rPr>
                <w:bCs/>
                <w:lang w:eastAsia="zh-CN"/>
              </w:rPr>
              <w:t>NOTE 2</w:t>
            </w:r>
          </w:p>
        </w:tc>
        <w:tc>
          <w:tcPr>
            <w:tcW w:w="1412" w:type="dxa"/>
            <w:vAlign w:val="center"/>
          </w:tcPr>
          <w:p w14:paraId="22CF69CA" w14:textId="77777777" w:rsidR="00C3597D" w:rsidRPr="00BC532A" w:rsidRDefault="00C3597D" w:rsidP="00F6504C">
            <w:pPr>
              <w:pStyle w:val="TAC"/>
              <w:rPr>
                <w:bCs/>
                <w:lang w:eastAsia="zh-CN"/>
              </w:rPr>
            </w:pPr>
            <w:r w:rsidRPr="00BC532A">
              <w:rPr>
                <w:bCs/>
                <w:lang w:eastAsia="zh-CN"/>
              </w:rPr>
              <w:t>UL2/DL3</w:t>
            </w:r>
          </w:p>
        </w:tc>
      </w:tr>
      <w:tr w:rsidR="00C3597D" w:rsidRPr="00BC532A" w14:paraId="6DA76B85" w14:textId="77777777" w:rsidTr="00F6504C">
        <w:trPr>
          <w:trHeight w:val="300"/>
          <w:jc w:val="center"/>
        </w:trPr>
        <w:tc>
          <w:tcPr>
            <w:tcW w:w="704" w:type="dxa"/>
            <w:vAlign w:val="center"/>
          </w:tcPr>
          <w:p w14:paraId="299EB413" w14:textId="77777777" w:rsidR="00C3597D" w:rsidRPr="00BC532A" w:rsidRDefault="00C3597D" w:rsidP="00F6504C">
            <w:pPr>
              <w:pStyle w:val="TAC"/>
              <w:rPr>
                <w:lang w:eastAsia="zh-CN"/>
              </w:rPr>
            </w:pPr>
            <w:r w:rsidRPr="00BC532A">
              <w:rPr>
                <w:lang w:eastAsia="zh-CN"/>
              </w:rPr>
              <w:t>n77</w:t>
            </w:r>
          </w:p>
        </w:tc>
        <w:tc>
          <w:tcPr>
            <w:tcW w:w="709" w:type="dxa"/>
            <w:vAlign w:val="center"/>
          </w:tcPr>
          <w:p w14:paraId="486F08CE" w14:textId="77777777" w:rsidR="00C3597D" w:rsidRPr="00BC532A" w:rsidRDefault="00C3597D" w:rsidP="00F6504C">
            <w:pPr>
              <w:pStyle w:val="TAC"/>
              <w:rPr>
                <w:vertAlign w:val="superscript"/>
                <w:lang w:eastAsia="zh-CN"/>
              </w:rPr>
            </w:pPr>
            <w:r w:rsidRPr="00BC532A">
              <w:rPr>
                <w:rFonts w:hint="eastAsia"/>
                <w:lang w:eastAsia="zh-CN"/>
              </w:rPr>
              <w:t>n</w:t>
            </w:r>
            <w:r w:rsidRPr="00BC532A">
              <w:rPr>
                <w:lang w:eastAsia="zh-CN"/>
              </w:rPr>
              <w:t>40</w:t>
            </w:r>
          </w:p>
        </w:tc>
        <w:tc>
          <w:tcPr>
            <w:tcW w:w="858" w:type="dxa"/>
            <w:noWrap/>
            <w:vAlign w:val="center"/>
          </w:tcPr>
          <w:p w14:paraId="66B1A0BF" w14:textId="77777777" w:rsidR="00C3597D" w:rsidRPr="00BC532A" w:rsidRDefault="00C3597D" w:rsidP="00F6504C">
            <w:pPr>
              <w:pStyle w:val="TAC"/>
              <w:rPr>
                <w:bCs/>
                <w:lang w:eastAsia="zh-CN"/>
              </w:rPr>
            </w:pPr>
            <w:r w:rsidRPr="00BC532A">
              <w:rPr>
                <w:bCs/>
                <w:lang w:eastAsia="zh-CN"/>
              </w:rPr>
              <w:t>20</w:t>
            </w:r>
          </w:p>
        </w:tc>
        <w:tc>
          <w:tcPr>
            <w:tcW w:w="843" w:type="dxa"/>
            <w:vAlign w:val="center"/>
          </w:tcPr>
          <w:p w14:paraId="4770BE64" w14:textId="77777777" w:rsidR="00C3597D" w:rsidRPr="00BC532A" w:rsidRDefault="00C3597D" w:rsidP="00F6504C">
            <w:pPr>
              <w:pStyle w:val="TAC"/>
              <w:rPr>
                <w:bCs/>
                <w:lang w:eastAsia="zh-CN"/>
              </w:rPr>
            </w:pPr>
            <w:r w:rsidRPr="00BC532A">
              <w:rPr>
                <w:bCs/>
                <w:lang w:eastAsia="zh-CN"/>
              </w:rPr>
              <w:t>30</w:t>
            </w:r>
          </w:p>
        </w:tc>
        <w:tc>
          <w:tcPr>
            <w:tcW w:w="1972" w:type="dxa"/>
            <w:noWrap/>
            <w:vAlign w:val="center"/>
          </w:tcPr>
          <w:p w14:paraId="4B44D799" w14:textId="77777777" w:rsidR="00C3597D" w:rsidRPr="00BC532A" w:rsidRDefault="00C3597D" w:rsidP="00F6504C">
            <w:pPr>
              <w:pStyle w:val="TAC"/>
              <w:rPr>
                <w:bCs/>
                <w:lang w:eastAsia="zh-CN"/>
              </w:rPr>
            </w:pPr>
            <w:r w:rsidRPr="00BC532A">
              <w:rPr>
                <w:bCs/>
                <w:lang w:eastAsia="zh-CN"/>
              </w:rPr>
              <w:t>50 (RBstart=0)</w:t>
            </w:r>
          </w:p>
        </w:tc>
        <w:tc>
          <w:tcPr>
            <w:tcW w:w="1047" w:type="dxa"/>
            <w:noWrap/>
            <w:vAlign w:val="center"/>
          </w:tcPr>
          <w:p w14:paraId="2B0FD72F" w14:textId="77777777" w:rsidR="00C3597D" w:rsidRPr="00BC532A" w:rsidRDefault="00C3597D" w:rsidP="00F6504C">
            <w:pPr>
              <w:pStyle w:val="TAC"/>
              <w:rPr>
                <w:lang w:eastAsia="zh-CN"/>
              </w:rPr>
            </w:pPr>
            <w:r w:rsidRPr="00BC532A">
              <w:rPr>
                <w:lang w:eastAsia="zh-CN"/>
              </w:rPr>
              <w:t>100</w:t>
            </w:r>
          </w:p>
        </w:tc>
        <w:tc>
          <w:tcPr>
            <w:tcW w:w="1002" w:type="dxa"/>
            <w:noWrap/>
            <w:vAlign w:val="center"/>
          </w:tcPr>
          <w:p w14:paraId="19BEEE4F" w14:textId="77777777" w:rsidR="00C3597D" w:rsidRPr="00BC532A" w:rsidRDefault="00C3597D" w:rsidP="00F6504C">
            <w:pPr>
              <w:pStyle w:val="TAC"/>
              <w:rPr>
                <w:bCs/>
                <w:lang w:eastAsia="zh-CN"/>
              </w:rPr>
            </w:pPr>
            <w:r w:rsidRPr="00BC532A">
              <w:rPr>
                <w:bCs/>
                <w:lang w:eastAsia="zh-CN"/>
              </w:rPr>
              <w:t>0.9</w:t>
            </w:r>
          </w:p>
        </w:tc>
        <w:tc>
          <w:tcPr>
            <w:tcW w:w="1082" w:type="dxa"/>
            <w:vAlign w:val="center"/>
          </w:tcPr>
          <w:p w14:paraId="4CC90412" w14:textId="77777777" w:rsidR="00C3597D" w:rsidRPr="00BC532A" w:rsidRDefault="00C3597D" w:rsidP="00F6504C">
            <w:pPr>
              <w:pStyle w:val="TAC"/>
              <w:rPr>
                <w:bCs/>
                <w:lang w:eastAsia="zh-CN"/>
              </w:rPr>
            </w:pPr>
            <w:r w:rsidRPr="00BC532A">
              <w:rPr>
                <w:bCs/>
                <w:lang w:eastAsia="zh-CN"/>
              </w:rPr>
              <w:t>NOTE 2</w:t>
            </w:r>
          </w:p>
        </w:tc>
        <w:tc>
          <w:tcPr>
            <w:tcW w:w="1412" w:type="dxa"/>
            <w:vAlign w:val="center"/>
          </w:tcPr>
          <w:p w14:paraId="56AE094B" w14:textId="77777777" w:rsidR="00C3597D" w:rsidRPr="00BC532A" w:rsidRDefault="00C3597D" w:rsidP="00F6504C">
            <w:pPr>
              <w:pStyle w:val="TAC"/>
              <w:rPr>
                <w:bCs/>
                <w:lang w:eastAsia="zh-CN"/>
              </w:rPr>
            </w:pPr>
            <w:r w:rsidRPr="00BC532A">
              <w:rPr>
                <w:bCs/>
                <w:lang w:eastAsia="zh-CN"/>
              </w:rPr>
              <w:t>UL2/DL3</w:t>
            </w:r>
          </w:p>
        </w:tc>
      </w:tr>
      <w:tr w:rsidR="00C3597D" w:rsidRPr="00BC532A" w14:paraId="251570FF" w14:textId="77777777" w:rsidTr="00F6504C">
        <w:trPr>
          <w:trHeight w:val="300"/>
          <w:jc w:val="center"/>
        </w:trPr>
        <w:tc>
          <w:tcPr>
            <w:tcW w:w="704" w:type="dxa"/>
            <w:vAlign w:val="center"/>
          </w:tcPr>
          <w:p w14:paraId="4AD4AF06" w14:textId="77777777" w:rsidR="00C3597D" w:rsidRPr="00BC532A" w:rsidRDefault="00C3597D" w:rsidP="00F6504C">
            <w:pPr>
              <w:pStyle w:val="TAC"/>
              <w:rPr>
                <w:lang w:eastAsia="zh-CN"/>
              </w:rPr>
            </w:pPr>
            <w:r w:rsidRPr="00BC532A">
              <w:rPr>
                <w:lang w:eastAsia="zh-CN"/>
              </w:rPr>
              <w:t>n77</w:t>
            </w:r>
          </w:p>
        </w:tc>
        <w:tc>
          <w:tcPr>
            <w:tcW w:w="709" w:type="dxa"/>
            <w:vAlign w:val="center"/>
          </w:tcPr>
          <w:p w14:paraId="5C4B4D9F" w14:textId="77777777" w:rsidR="00C3597D" w:rsidRPr="00BC532A" w:rsidRDefault="00C3597D" w:rsidP="00F6504C">
            <w:pPr>
              <w:pStyle w:val="TAC"/>
              <w:rPr>
                <w:vertAlign w:val="superscript"/>
                <w:lang w:eastAsia="zh-CN"/>
              </w:rPr>
            </w:pPr>
            <w:r w:rsidRPr="00BC532A">
              <w:rPr>
                <w:rFonts w:hint="eastAsia"/>
                <w:lang w:eastAsia="zh-CN"/>
              </w:rPr>
              <w:t>n</w:t>
            </w:r>
            <w:r w:rsidRPr="00BC532A">
              <w:rPr>
                <w:lang w:eastAsia="zh-CN"/>
              </w:rPr>
              <w:t>41</w:t>
            </w:r>
          </w:p>
        </w:tc>
        <w:tc>
          <w:tcPr>
            <w:tcW w:w="858" w:type="dxa"/>
            <w:noWrap/>
            <w:vAlign w:val="center"/>
          </w:tcPr>
          <w:p w14:paraId="4FEDC1CD" w14:textId="77777777" w:rsidR="00C3597D" w:rsidRPr="00BC532A" w:rsidRDefault="00C3597D" w:rsidP="00F6504C">
            <w:pPr>
              <w:pStyle w:val="TAC"/>
              <w:rPr>
                <w:bCs/>
                <w:lang w:eastAsia="zh-CN"/>
              </w:rPr>
            </w:pPr>
            <w:r w:rsidRPr="00BC532A">
              <w:rPr>
                <w:bCs/>
                <w:lang w:eastAsia="zh-CN"/>
              </w:rPr>
              <w:t>20</w:t>
            </w:r>
          </w:p>
        </w:tc>
        <w:tc>
          <w:tcPr>
            <w:tcW w:w="843" w:type="dxa"/>
            <w:vAlign w:val="center"/>
          </w:tcPr>
          <w:p w14:paraId="6F30A4AB" w14:textId="77777777" w:rsidR="00C3597D" w:rsidRPr="00BC532A" w:rsidRDefault="00C3597D" w:rsidP="00F6504C">
            <w:pPr>
              <w:pStyle w:val="TAC"/>
              <w:rPr>
                <w:bCs/>
                <w:lang w:eastAsia="zh-CN"/>
              </w:rPr>
            </w:pPr>
            <w:r w:rsidRPr="00BC532A">
              <w:rPr>
                <w:bCs/>
                <w:lang w:eastAsia="zh-CN"/>
              </w:rPr>
              <w:t>30</w:t>
            </w:r>
          </w:p>
        </w:tc>
        <w:tc>
          <w:tcPr>
            <w:tcW w:w="1972" w:type="dxa"/>
            <w:noWrap/>
            <w:vAlign w:val="center"/>
          </w:tcPr>
          <w:p w14:paraId="382A3419" w14:textId="77777777" w:rsidR="00C3597D" w:rsidRPr="00BC532A" w:rsidRDefault="00C3597D" w:rsidP="00F6504C">
            <w:pPr>
              <w:pStyle w:val="TAC"/>
              <w:rPr>
                <w:bCs/>
                <w:lang w:eastAsia="zh-CN"/>
              </w:rPr>
            </w:pPr>
            <w:r w:rsidRPr="00BC532A">
              <w:rPr>
                <w:bCs/>
                <w:lang w:eastAsia="zh-CN"/>
              </w:rPr>
              <w:t>50 (RBstart=0)</w:t>
            </w:r>
          </w:p>
        </w:tc>
        <w:tc>
          <w:tcPr>
            <w:tcW w:w="1047" w:type="dxa"/>
            <w:noWrap/>
            <w:vAlign w:val="center"/>
          </w:tcPr>
          <w:p w14:paraId="461D8636" w14:textId="77777777" w:rsidR="00C3597D" w:rsidRPr="00BC532A" w:rsidRDefault="00C3597D" w:rsidP="00F6504C">
            <w:pPr>
              <w:pStyle w:val="TAC"/>
              <w:rPr>
                <w:lang w:eastAsia="zh-CN"/>
              </w:rPr>
            </w:pPr>
            <w:r w:rsidRPr="00BC532A">
              <w:rPr>
                <w:lang w:eastAsia="zh-CN"/>
              </w:rPr>
              <w:t>10</w:t>
            </w:r>
          </w:p>
        </w:tc>
        <w:tc>
          <w:tcPr>
            <w:tcW w:w="1002" w:type="dxa"/>
            <w:noWrap/>
            <w:vAlign w:val="center"/>
          </w:tcPr>
          <w:p w14:paraId="75B2AB5E" w14:textId="77777777" w:rsidR="00C3597D" w:rsidRPr="00BC532A" w:rsidRDefault="00C3597D" w:rsidP="00F6504C">
            <w:pPr>
              <w:pStyle w:val="TAC"/>
              <w:rPr>
                <w:bCs/>
                <w:lang w:eastAsia="zh-CN"/>
              </w:rPr>
            </w:pPr>
            <w:r w:rsidRPr="00BC532A">
              <w:rPr>
                <w:lang w:eastAsia="zh-CN"/>
              </w:rPr>
              <w:t>10.4</w:t>
            </w:r>
          </w:p>
        </w:tc>
        <w:tc>
          <w:tcPr>
            <w:tcW w:w="1082" w:type="dxa"/>
            <w:vAlign w:val="center"/>
          </w:tcPr>
          <w:p w14:paraId="6265289C" w14:textId="77777777" w:rsidR="00C3597D" w:rsidRPr="00BC532A" w:rsidRDefault="00C3597D" w:rsidP="00F6504C">
            <w:pPr>
              <w:pStyle w:val="TAC"/>
              <w:rPr>
                <w:bCs/>
                <w:lang w:eastAsia="zh-CN"/>
              </w:rPr>
            </w:pPr>
            <w:r w:rsidRPr="00BC532A">
              <w:rPr>
                <w:bCs/>
                <w:lang w:eastAsia="zh-CN"/>
              </w:rPr>
              <w:t>NOTE 2</w:t>
            </w:r>
          </w:p>
        </w:tc>
        <w:tc>
          <w:tcPr>
            <w:tcW w:w="1412" w:type="dxa"/>
            <w:vAlign w:val="center"/>
          </w:tcPr>
          <w:p w14:paraId="5DD3E56D" w14:textId="77777777" w:rsidR="00C3597D" w:rsidRPr="00BC532A" w:rsidRDefault="00C3597D" w:rsidP="00F6504C">
            <w:pPr>
              <w:pStyle w:val="TAC"/>
              <w:rPr>
                <w:bCs/>
                <w:lang w:eastAsia="zh-CN"/>
              </w:rPr>
            </w:pPr>
            <w:r w:rsidRPr="00BC532A">
              <w:rPr>
                <w:bCs/>
                <w:lang w:eastAsia="zh-CN"/>
              </w:rPr>
              <w:t>UL2/DL3</w:t>
            </w:r>
          </w:p>
        </w:tc>
      </w:tr>
      <w:tr w:rsidR="00C3597D" w:rsidRPr="00BC532A" w14:paraId="0D69B660" w14:textId="77777777" w:rsidTr="00F6504C">
        <w:trPr>
          <w:trHeight w:val="300"/>
          <w:jc w:val="center"/>
        </w:trPr>
        <w:tc>
          <w:tcPr>
            <w:tcW w:w="704" w:type="dxa"/>
            <w:vAlign w:val="center"/>
          </w:tcPr>
          <w:p w14:paraId="429CBDC7" w14:textId="77777777" w:rsidR="00C3597D" w:rsidRPr="00BC532A" w:rsidRDefault="00C3597D" w:rsidP="00F6504C">
            <w:pPr>
              <w:pStyle w:val="TAC"/>
              <w:rPr>
                <w:lang w:eastAsia="zh-CN"/>
              </w:rPr>
            </w:pPr>
            <w:r w:rsidRPr="00BC532A">
              <w:rPr>
                <w:lang w:eastAsia="zh-CN"/>
              </w:rPr>
              <w:t>n77</w:t>
            </w:r>
          </w:p>
        </w:tc>
        <w:tc>
          <w:tcPr>
            <w:tcW w:w="709" w:type="dxa"/>
            <w:vAlign w:val="center"/>
          </w:tcPr>
          <w:p w14:paraId="12295EA7" w14:textId="77777777" w:rsidR="00C3597D" w:rsidRPr="00BC532A" w:rsidRDefault="00C3597D" w:rsidP="00F6504C">
            <w:pPr>
              <w:pStyle w:val="TAC"/>
              <w:rPr>
                <w:vertAlign w:val="superscript"/>
                <w:lang w:eastAsia="zh-CN"/>
              </w:rPr>
            </w:pPr>
            <w:r w:rsidRPr="00BC532A">
              <w:rPr>
                <w:rFonts w:hint="eastAsia"/>
                <w:lang w:eastAsia="zh-CN"/>
              </w:rPr>
              <w:t>n</w:t>
            </w:r>
            <w:r w:rsidRPr="00BC532A">
              <w:rPr>
                <w:lang w:eastAsia="zh-CN"/>
              </w:rPr>
              <w:t>41</w:t>
            </w:r>
          </w:p>
        </w:tc>
        <w:tc>
          <w:tcPr>
            <w:tcW w:w="858" w:type="dxa"/>
            <w:noWrap/>
            <w:vAlign w:val="center"/>
          </w:tcPr>
          <w:p w14:paraId="5820DA99" w14:textId="77777777" w:rsidR="00C3597D" w:rsidRPr="00BC532A" w:rsidRDefault="00C3597D" w:rsidP="00F6504C">
            <w:pPr>
              <w:pStyle w:val="TAC"/>
              <w:rPr>
                <w:bCs/>
                <w:lang w:eastAsia="zh-CN"/>
              </w:rPr>
            </w:pPr>
            <w:r w:rsidRPr="00BC532A">
              <w:rPr>
                <w:bCs/>
                <w:lang w:eastAsia="zh-CN"/>
              </w:rPr>
              <w:t>20</w:t>
            </w:r>
          </w:p>
        </w:tc>
        <w:tc>
          <w:tcPr>
            <w:tcW w:w="843" w:type="dxa"/>
            <w:vAlign w:val="center"/>
          </w:tcPr>
          <w:p w14:paraId="7F6F06AE" w14:textId="77777777" w:rsidR="00C3597D" w:rsidRPr="00BC532A" w:rsidRDefault="00C3597D" w:rsidP="00F6504C">
            <w:pPr>
              <w:pStyle w:val="TAC"/>
              <w:rPr>
                <w:bCs/>
                <w:lang w:eastAsia="zh-CN"/>
              </w:rPr>
            </w:pPr>
            <w:r w:rsidRPr="00BC532A">
              <w:rPr>
                <w:bCs/>
                <w:lang w:eastAsia="zh-CN"/>
              </w:rPr>
              <w:t>30</w:t>
            </w:r>
          </w:p>
        </w:tc>
        <w:tc>
          <w:tcPr>
            <w:tcW w:w="1972" w:type="dxa"/>
            <w:noWrap/>
            <w:vAlign w:val="center"/>
          </w:tcPr>
          <w:p w14:paraId="61603F04" w14:textId="77777777" w:rsidR="00C3597D" w:rsidRPr="00BC532A" w:rsidRDefault="00C3597D" w:rsidP="00F6504C">
            <w:pPr>
              <w:pStyle w:val="TAC"/>
              <w:rPr>
                <w:bCs/>
                <w:lang w:eastAsia="zh-CN"/>
              </w:rPr>
            </w:pPr>
            <w:r w:rsidRPr="00BC532A">
              <w:rPr>
                <w:bCs/>
                <w:lang w:eastAsia="zh-CN"/>
              </w:rPr>
              <w:t>50 (RBstart=0)</w:t>
            </w:r>
          </w:p>
        </w:tc>
        <w:tc>
          <w:tcPr>
            <w:tcW w:w="1047" w:type="dxa"/>
            <w:noWrap/>
            <w:vAlign w:val="center"/>
          </w:tcPr>
          <w:p w14:paraId="445E5565" w14:textId="77777777" w:rsidR="00C3597D" w:rsidRPr="00BC532A" w:rsidRDefault="00C3597D" w:rsidP="00F6504C">
            <w:pPr>
              <w:pStyle w:val="TAC"/>
              <w:rPr>
                <w:lang w:eastAsia="zh-CN"/>
              </w:rPr>
            </w:pPr>
            <w:r w:rsidRPr="00BC532A">
              <w:rPr>
                <w:lang w:eastAsia="zh-CN"/>
              </w:rPr>
              <w:t>100</w:t>
            </w:r>
          </w:p>
        </w:tc>
        <w:tc>
          <w:tcPr>
            <w:tcW w:w="1002" w:type="dxa"/>
            <w:noWrap/>
            <w:vAlign w:val="center"/>
          </w:tcPr>
          <w:p w14:paraId="71FECE78" w14:textId="77777777" w:rsidR="00C3597D" w:rsidRPr="00BC532A" w:rsidRDefault="00C3597D" w:rsidP="00F6504C">
            <w:pPr>
              <w:pStyle w:val="TAC"/>
              <w:rPr>
                <w:bCs/>
                <w:lang w:eastAsia="zh-CN"/>
              </w:rPr>
            </w:pPr>
            <w:r w:rsidRPr="00BC532A">
              <w:rPr>
                <w:bCs/>
                <w:lang w:eastAsia="zh-CN"/>
              </w:rPr>
              <w:t>6.3</w:t>
            </w:r>
          </w:p>
        </w:tc>
        <w:tc>
          <w:tcPr>
            <w:tcW w:w="1082" w:type="dxa"/>
            <w:vAlign w:val="center"/>
          </w:tcPr>
          <w:p w14:paraId="5743B612" w14:textId="77777777" w:rsidR="00C3597D" w:rsidRPr="00BC532A" w:rsidRDefault="00C3597D" w:rsidP="00F6504C">
            <w:pPr>
              <w:pStyle w:val="TAC"/>
              <w:rPr>
                <w:bCs/>
                <w:lang w:eastAsia="zh-CN"/>
              </w:rPr>
            </w:pPr>
            <w:r w:rsidRPr="00BC532A">
              <w:rPr>
                <w:bCs/>
                <w:lang w:eastAsia="zh-CN"/>
              </w:rPr>
              <w:t>NOTE 2</w:t>
            </w:r>
          </w:p>
        </w:tc>
        <w:tc>
          <w:tcPr>
            <w:tcW w:w="1412" w:type="dxa"/>
            <w:vAlign w:val="center"/>
          </w:tcPr>
          <w:p w14:paraId="5BACC0B5" w14:textId="77777777" w:rsidR="00C3597D" w:rsidRPr="00BC532A" w:rsidRDefault="00C3597D" w:rsidP="00F6504C">
            <w:pPr>
              <w:pStyle w:val="TAC"/>
              <w:rPr>
                <w:bCs/>
                <w:lang w:eastAsia="zh-CN"/>
              </w:rPr>
            </w:pPr>
            <w:r w:rsidRPr="00BC532A">
              <w:rPr>
                <w:bCs/>
                <w:lang w:eastAsia="zh-CN"/>
              </w:rPr>
              <w:t>UL2/DL3</w:t>
            </w:r>
          </w:p>
        </w:tc>
      </w:tr>
      <w:tr w:rsidR="00C3597D" w:rsidRPr="00BC532A" w14:paraId="64E10830" w14:textId="77777777" w:rsidTr="00F6504C">
        <w:trPr>
          <w:trHeight w:val="300"/>
          <w:jc w:val="center"/>
        </w:trPr>
        <w:tc>
          <w:tcPr>
            <w:tcW w:w="704" w:type="dxa"/>
            <w:vAlign w:val="center"/>
          </w:tcPr>
          <w:p w14:paraId="2B863374" w14:textId="77777777" w:rsidR="00C3597D" w:rsidRPr="00BC532A" w:rsidRDefault="00C3597D" w:rsidP="00F6504C">
            <w:pPr>
              <w:pStyle w:val="TAC"/>
              <w:rPr>
                <w:lang w:eastAsia="zh-CN"/>
              </w:rPr>
            </w:pPr>
            <w:r w:rsidRPr="00BC532A">
              <w:rPr>
                <w:rFonts w:hint="eastAsia"/>
                <w:lang w:eastAsia="zh-CN"/>
              </w:rPr>
              <w:t>n</w:t>
            </w:r>
            <w:r w:rsidRPr="00BC532A">
              <w:rPr>
                <w:lang w:eastAsia="zh-CN"/>
              </w:rPr>
              <w:t>77</w:t>
            </w:r>
            <w:r w:rsidRPr="00BC532A">
              <w:rPr>
                <w:vertAlign w:val="superscript"/>
                <w:lang w:eastAsia="zh-CN"/>
              </w:rPr>
              <w:t>6</w:t>
            </w:r>
          </w:p>
        </w:tc>
        <w:tc>
          <w:tcPr>
            <w:tcW w:w="709" w:type="dxa"/>
            <w:vAlign w:val="center"/>
          </w:tcPr>
          <w:p w14:paraId="5670B3EB" w14:textId="77777777" w:rsidR="00C3597D" w:rsidRPr="00BC532A" w:rsidRDefault="00C3597D" w:rsidP="00F6504C">
            <w:pPr>
              <w:pStyle w:val="TAC"/>
              <w:rPr>
                <w:lang w:eastAsia="zh-CN"/>
              </w:rPr>
            </w:pPr>
            <w:r w:rsidRPr="00BC532A">
              <w:rPr>
                <w:rFonts w:hint="eastAsia"/>
                <w:lang w:eastAsia="zh-CN"/>
              </w:rPr>
              <w:t>n</w:t>
            </w:r>
            <w:r w:rsidRPr="00BC532A">
              <w:rPr>
                <w:lang w:eastAsia="zh-CN"/>
              </w:rPr>
              <w:t>70</w:t>
            </w:r>
          </w:p>
        </w:tc>
        <w:tc>
          <w:tcPr>
            <w:tcW w:w="858" w:type="dxa"/>
            <w:noWrap/>
            <w:vAlign w:val="center"/>
          </w:tcPr>
          <w:p w14:paraId="3CB322DA" w14:textId="77777777" w:rsidR="00C3597D" w:rsidRPr="00BC532A" w:rsidRDefault="00C3597D" w:rsidP="00F6504C">
            <w:pPr>
              <w:pStyle w:val="TAC"/>
              <w:rPr>
                <w:bCs/>
                <w:lang w:eastAsia="zh-CN"/>
              </w:rPr>
            </w:pPr>
            <w:r w:rsidRPr="00BC532A">
              <w:rPr>
                <w:bCs/>
                <w:lang w:eastAsia="zh-CN"/>
              </w:rPr>
              <w:t>N/A</w:t>
            </w:r>
          </w:p>
        </w:tc>
        <w:tc>
          <w:tcPr>
            <w:tcW w:w="843" w:type="dxa"/>
            <w:vAlign w:val="center"/>
          </w:tcPr>
          <w:p w14:paraId="3F4CCEED" w14:textId="77777777" w:rsidR="00C3597D" w:rsidRPr="00BC532A" w:rsidRDefault="00C3597D" w:rsidP="00F6504C">
            <w:pPr>
              <w:pStyle w:val="TAC"/>
              <w:rPr>
                <w:bCs/>
                <w:lang w:eastAsia="zh-CN"/>
              </w:rPr>
            </w:pPr>
            <w:r w:rsidRPr="00BC532A">
              <w:rPr>
                <w:bCs/>
                <w:lang w:eastAsia="zh-CN"/>
              </w:rPr>
              <w:t>N/A</w:t>
            </w:r>
          </w:p>
        </w:tc>
        <w:tc>
          <w:tcPr>
            <w:tcW w:w="1972" w:type="dxa"/>
            <w:noWrap/>
            <w:vAlign w:val="center"/>
          </w:tcPr>
          <w:p w14:paraId="00AB29C0" w14:textId="77777777" w:rsidR="00C3597D" w:rsidRPr="00BC532A" w:rsidRDefault="00C3597D" w:rsidP="00F6504C">
            <w:pPr>
              <w:pStyle w:val="TAC"/>
              <w:rPr>
                <w:bCs/>
                <w:lang w:eastAsia="zh-CN"/>
              </w:rPr>
            </w:pPr>
            <w:r w:rsidRPr="00BC532A">
              <w:rPr>
                <w:bCs/>
                <w:lang w:eastAsia="zh-CN"/>
              </w:rPr>
              <w:t>N/A</w:t>
            </w:r>
          </w:p>
        </w:tc>
        <w:tc>
          <w:tcPr>
            <w:tcW w:w="1047" w:type="dxa"/>
            <w:noWrap/>
            <w:vAlign w:val="center"/>
          </w:tcPr>
          <w:p w14:paraId="416D6173" w14:textId="77777777" w:rsidR="00C3597D" w:rsidRPr="00BC532A" w:rsidRDefault="00C3597D" w:rsidP="00F6504C">
            <w:pPr>
              <w:pStyle w:val="TAC"/>
              <w:rPr>
                <w:lang w:eastAsia="zh-CN"/>
              </w:rPr>
            </w:pPr>
            <w:r w:rsidRPr="00BC532A">
              <w:rPr>
                <w:lang w:eastAsia="zh-CN"/>
              </w:rPr>
              <w:t>N/A</w:t>
            </w:r>
          </w:p>
        </w:tc>
        <w:tc>
          <w:tcPr>
            <w:tcW w:w="1002" w:type="dxa"/>
            <w:noWrap/>
            <w:vAlign w:val="center"/>
          </w:tcPr>
          <w:p w14:paraId="1C40432F" w14:textId="77777777" w:rsidR="00C3597D" w:rsidRPr="00BC532A" w:rsidRDefault="00C3597D" w:rsidP="00F6504C">
            <w:pPr>
              <w:pStyle w:val="TAC"/>
              <w:rPr>
                <w:bCs/>
                <w:lang w:eastAsia="zh-CN"/>
              </w:rPr>
            </w:pPr>
            <w:r w:rsidRPr="00BC532A">
              <w:rPr>
                <w:bCs/>
                <w:lang w:eastAsia="zh-CN"/>
              </w:rPr>
              <w:t>N/A</w:t>
            </w:r>
          </w:p>
        </w:tc>
        <w:tc>
          <w:tcPr>
            <w:tcW w:w="1082" w:type="dxa"/>
            <w:vAlign w:val="center"/>
          </w:tcPr>
          <w:p w14:paraId="685E2F2C" w14:textId="77777777" w:rsidR="00C3597D" w:rsidRPr="00BC532A" w:rsidRDefault="00C3597D" w:rsidP="00F6504C">
            <w:pPr>
              <w:pStyle w:val="TAC"/>
              <w:rPr>
                <w:bCs/>
                <w:lang w:eastAsia="zh-CN"/>
              </w:rPr>
            </w:pPr>
            <w:r w:rsidRPr="00BC532A">
              <w:rPr>
                <w:bCs/>
                <w:lang w:eastAsia="zh-CN"/>
              </w:rPr>
              <w:t>NOTE 7</w:t>
            </w:r>
          </w:p>
        </w:tc>
        <w:tc>
          <w:tcPr>
            <w:tcW w:w="1412" w:type="dxa"/>
            <w:vAlign w:val="center"/>
          </w:tcPr>
          <w:p w14:paraId="0044A7AB" w14:textId="77777777" w:rsidR="00C3597D" w:rsidRPr="00BC532A" w:rsidRDefault="00C3597D" w:rsidP="00F6504C">
            <w:pPr>
              <w:pStyle w:val="TAC"/>
              <w:rPr>
                <w:bCs/>
                <w:lang w:eastAsia="zh-CN"/>
              </w:rPr>
            </w:pPr>
            <w:r w:rsidRPr="00BC532A">
              <w:rPr>
                <w:bCs/>
                <w:lang w:eastAsia="zh-CN"/>
              </w:rPr>
              <w:t>UL1/DL2</w:t>
            </w:r>
          </w:p>
        </w:tc>
      </w:tr>
      <w:tr w:rsidR="00C3597D" w:rsidRPr="00BC532A" w14:paraId="45097B4C" w14:textId="77777777" w:rsidTr="00F6504C">
        <w:trPr>
          <w:trHeight w:val="300"/>
          <w:jc w:val="center"/>
        </w:trPr>
        <w:tc>
          <w:tcPr>
            <w:tcW w:w="704" w:type="dxa"/>
            <w:vAlign w:val="center"/>
          </w:tcPr>
          <w:p w14:paraId="2803F4B4" w14:textId="77777777" w:rsidR="00C3597D" w:rsidRPr="00BC532A" w:rsidRDefault="00C3597D" w:rsidP="00F6504C">
            <w:pPr>
              <w:pStyle w:val="TAC"/>
              <w:rPr>
                <w:lang w:eastAsia="zh-CN"/>
              </w:rPr>
            </w:pPr>
            <w:r w:rsidRPr="00BC532A">
              <w:rPr>
                <w:lang w:eastAsia="zh-CN"/>
              </w:rPr>
              <w:t>n77</w:t>
            </w:r>
          </w:p>
        </w:tc>
        <w:tc>
          <w:tcPr>
            <w:tcW w:w="709" w:type="dxa"/>
            <w:vAlign w:val="center"/>
          </w:tcPr>
          <w:p w14:paraId="3ACF6865" w14:textId="77777777" w:rsidR="00C3597D" w:rsidRPr="00BC532A" w:rsidRDefault="00C3597D" w:rsidP="00F6504C">
            <w:pPr>
              <w:pStyle w:val="TAC"/>
              <w:rPr>
                <w:vertAlign w:val="superscript"/>
                <w:lang w:eastAsia="zh-CN"/>
              </w:rPr>
            </w:pPr>
            <w:r w:rsidRPr="00BC532A">
              <w:rPr>
                <w:lang w:eastAsia="zh-CN"/>
              </w:rPr>
              <w:t>n85</w:t>
            </w:r>
          </w:p>
        </w:tc>
        <w:tc>
          <w:tcPr>
            <w:tcW w:w="858" w:type="dxa"/>
            <w:noWrap/>
            <w:vAlign w:val="center"/>
          </w:tcPr>
          <w:p w14:paraId="41E4BDB6"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7F4ED2D8"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0DFB9F9C"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0926CFF5" w14:textId="77777777" w:rsidR="00C3597D" w:rsidRPr="00BC532A" w:rsidRDefault="00C3597D" w:rsidP="00F6504C">
            <w:pPr>
              <w:pStyle w:val="TAC"/>
              <w:rPr>
                <w:lang w:eastAsia="zh-CN"/>
              </w:rPr>
            </w:pPr>
            <w:r w:rsidRPr="00BC532A">
              <w:rPr>
                <w:rFonts w:hint="eastAsia"/>
                <w:lang w:eastAsia="zh-CN"/>
              </w:rPr>
              <w:t>5</w:t>
            </w:r>
          </w:p>
        </w:tc>
        <w:tc>
          <w:tcPr>
            <w:tcW w:w="1002" w:type="dxa"/>
            <w:noWrap/>
            <w:vAlign w:val="center"/>
          </w:tcPr>
          <w:p w14:paraId="3104AAE5" w14:textId="77777777" w:rsidR="00C3597D" w:rsidRPr="00BC532A" w:rsidRDefault="00C3597D" w:rsidP="00F6504C">
            <w:pPr>
              <w:pStyle w:val="TAC"/>
              <w:rPr>
                <w:bCs/>
                <w:lang w:eastAsia="zh-CN"/>
              </w:rPr>
            </w:pPr>
            <w:r w:rsidRPr="00BC532A">
              <w:rPr>
                <w:lang w:eastAsia="zh-CN"/>
              </w:rPr>
              <w:t>31</w:t>
            </w:r>
          </w:p>
        </w:tc>
        <w:tc>
          <w:tcPr>
            <w:tcW w:w="1082" w:type="dxa"/>
            <w:vAlign w:val="center"/>
          </w:tcPr>
          <w:p w14:paraId="1B1CD235" w14:textId="77777777" w:rsidR="00C3597D" w:rsidRPr="00BC532A" w:rsidRDefault="00C3597D" w:rsidP="00F6504C">
            <w:pPr>
              <w:pStyle w:val="TAC"/>
              <w:rPr>
                <w:bCs/>
                <w:lang w:eastAsia="zh-CN"/>
              </w:rPr>
            </w:pPr>
            <w:r w:rsidRPr="00BC532A">
              <w:rPr>
                <w:bCs/>
                <w:lang w:eastAsia="zh-CN"/>
              </w:rPr>
              <w:t>NOTE 5</w:t>
            </w:r>
          </w:p>
        </w:tc>
        <w:tc>
          <w:tcPr>
            <w:tcW w:w="1412" w:type="dxa"/>
            <w:vAlign w:val="center"/>
          </w:tcPr>
          <w:p w14:paraId="3BB90BE1" w14:textId="77777777" w:rsidR="00C3597D" w:rsidRPr="00BC532A" w:rsidRDefault="00C3597D" w:rsidP="00F6504C">
            <w:pPr>
              <w:pStyle w:val="TAC"/>
              <w:rPr>
                <w:bCs/>
                <w:lang w:eastAsia="zh-CN"/>
              </w:rPr>
            </w:pPr>
            <w:r w:rsidRPr="00BC532A">
              <w:rPr>
                <w:bCs/>
                <w:lang w:eastAsia="zh-CN"/>
              </w:rPr>
              <w:t>UL1/DL5</w:t>
            </w:r>
          </w:p>
        </w:tc>
      </w:tr>
      <w:tr w:rsidR="00C3597D" w:rsidRPr="00BC532A" w14:paraId="68B555CB" w14:textId="77777777" w:rsidTr="00F6504C">
        <w:trPr>
          <w:trHeight w:val="300"/>
          <w:jc w:val="center"/>
        </w:trPr>
        <w:tc>
          <w:tcPr>
            <w:tcW w:w="704" w:type="dxa"/>
            <w:vAlign w:val="center"/>
          </w:tcPr>
          <w:p w14:paraId="17CBF42B" w14:textId="77777777" w:rsidR="00C3597D" w:rsidRPr="00BC532A" w:rsidRDefault="00C3597D" w:rsidP="00F6504C">
            <w:pPr>
              <w:pStyle w:val="TAC"/>
              <w:rPr>
                <w:lang w:eastAsia="zh-CN"/>
              </w:rPr>
            </w:pPr>
            <w:r w:rsidRPr="00BC532A">
              <w:rPr>
                <w:lang w:eastAsia="zh-CN"/>
              </w:rPr>
              <w:t>n77</w:t>
            </w:r>
          </w:p>
        </w:tc>
        <w:tc>
          <w:tcPr>
            <w:tcW w:w="709" w:type="dxa"/>
            <w:vAlign w:val="center"/>
          </w:tcPr>
          <w:p w14:paraId="0662DC22" w14:textId="77777777" w:rsidR="00C3597D" w:rsidRPr="00BC532A" w:rsidRDefault="00C3597D" w:rsidP="00F6504C">
            <w:pPr>
              <w:pStyle w:val="TAC"/>
              <w:rPr>
                <w:lang w:eastAsia="zh-CN"/>
              </w:rPr>
            </w:pPr>
            <w:r w:rsidRPr="00BC532A">
              <w:rPr>
                <w:lang w:eastAsia="zh-CN"/>
              </w:rPr>
              <w:t>n85</w:t>
            </w:r>
          </w:p>
        </w:tc>
        <w:tc>
          <w:tcPr>
            <w:tcW w:w="858" w:type="dxa"/>
            <w:noWrap/>
            <w:vAlign w:val="center"/>
          </w:tcPr>
          <w:p w14:paraId="19A3B4E8" w14:textId="77777777" w:rsidR="00C3597D" w:rsidRPr="00BC532A" w:rsidRDefault="00C3597D" w:rsidP="00F6504C">
            <w:pPr>
              <w:pStyle w:val="TAC"/>
              <w:rPr>
                <w:bCs/>
                <w:lang w:eastAsia="zh-CN"/>
              </w:rPr>
            </w:pPr>
            <w:r w:rsidRPr="00BC532A">
              <w:rPr>
                <w:bCs/>
                <w:lang w:eastAsia="zh-CN"/>
              </w:rPr>
              <w:t>15</w:t>
            </w:r>
          </w:p>
        </w:tc>
        <w:tc>
          <w:tcPr>
            <w:tcW w:w="843" w:type="dxa"/>
            <w:vAlign w:val="center"/>
          </w:tcPr>
          <w:p w14:paraId="385FF6BB"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54894497" w14:textId="77777777" w:rsidR="00C3597D" w:rsidRPr="00BC532A" w:rsidRDefault="00C3597D" w:rsidP="00F6504C">
            <w:pPr>
              <w:pStyle w:val="TAC"/>
              <w:rPr>
                <w:bCs/>
                <w:lang w:eastAsia="zh-CN"/>
              </w:rPr>
            </w:pPr>
            <w:r w:rsidRPr="00BC532A">
              <w:rPr>
                <w:bCs/>
                <w:lang w:eastAsia="zh-CN"/>
              </w:rPr>
              <w:t>75 (RBstart=0)</w:t>
            </w:r>
          </w:p>
        </w:tc>
        <w:tc>
          <w:tcPr>
            <w:tcW w:w="1047" w:type="dxa"/>
            <w:noWrap/>
            <w:vAlign w:val="center"/>
          </w:tcPr>
          <w:p w14:paraId="31193AD6" w14:textId="77777777" w:rsidR="00C3597D" w:rsidRPr="00BC532A" w:rsidRDefault="00C3597D" w:rsidP="00F6504C">
            <w:pPr>
              <w:pStyle w:val="TAC"/>
              <w:rPr>
                <w:lang w:eastAsia="zh-CN"/>
              </w:rPr>
            </w:pPr>
            <w:r w:rsidRPr="00BC532A">
              <w:rPr>
                <w:lang w:eastAsia="zh-CN"/>
              </w:rPr>
              <w:t>15</w:t>
            </w:r>
          </w:p>
        </w:tc>
        <w:tc>
          <w:tcPr>
            <w:tcW w:w="1002" w:type="dxa"/>
            <w:noWrap/>
            <w:vAlign w:val="center"/>
          </w:tcPr>
          <w:p w14:paraId="2FF2DF63" w14:textId="77777777" w:rsidR="00C3597D" w:rsidRPr="00BC532A" w:rsidRDefault="00C3597D" w:rsidP="00F6504C">
            <w:pPr>
              <w:pStyle w:val="TAC"/>
              <w:rPr>
                <w:bCs/>
                <w:lang w:eastAsia="zh-CN"/>
              </w:rPr>
            </w:pPr>
            <w:r w:rsidRPr="00BC532A">
              <w:rPr>
                <w:bCs/>
                <w:lang w:eastAsia="zh-CN"/>
              </w:rPr>
              <w:t>26.2</w:t>
            </w:r>
          </w:p>
        </w:tc>
        <w:tc>
          <w:tcPr>
            <w:tcW w:w="1082" w:type="dxa"/>
            <w:vAlign w:val="center"/>
          </w:tcPr>
          <w:p w14:paraId="1370A2EC" w14:textId="77777777" w:rsidR="00C3597D" w:rsidRPr="00BC532A" w:rsidRDefault="00C3597D" w:rsidP="00F6504C">
            <w:pPr>
              <w:pStyle w:val="TAC"/>
              <w:rPr>
                <w:bCs/>
                <w:lang w:eastAsia="zh-CN"/>
              </w:rPr>
            </w:pPr>
            <w:r w:rsidRPr="00BC532A">
              <w:rPr>
                <w:bCs/>
                <w:lang w:eastAsia="zh-CN"/>
              </w:rPr>
              <w:t>NOTE 5</w:t>
            </w:r>
          </w:p>
        </w:tc>
        <w:tc>
          <w:tcPr>
            <w:tcW w:w="1412" w:type="dxa"/>
            <w:vAlign w:val="center"/>
          </w:tcPr>
          <w:p w14:paraId="6326F5EC" w14:textId="77777777" w:rsidR="00C3597D" w:rsidRPr="00BC532A" w:rsidRDefault="00C3597D" w:rsidP="00F6504C">
            <w:pPr>
              <w:pStyle w:val="TAC"/>
              <w:rPr>
                <w:bCs/>
                <w:lang w:eastAsia="zh-CN"/>
              </w:rPr>
            </w:pPr>
            <w:r w:rsidRPr="00BC532A">
              <w:rPr>
                <w:bCs/>
                <w:lang w:eastAsia="zh-CN"/>
              </w:rPr>
              <w:t>UL1/DL5</w:t>
            </w:r>
          </w:p>
        </w:tc>
      </w:tr>
      <w:tr w:rsidR="00C3597D" w:rsidRPr="00BC532A" w14:paraId="2B0F78B2" w14:textId="77777777" w:rsidTr="00F6504C">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0FA93EA4" w14:textId="77777777" w:rsidR="00C3597D" w:rsidRPr="00BC532A" w:rsidRDefault="00C3597D" w:rsidP="00F6504C">
            <w:pPr>
              <w:pStyle w:val="TAC"/>
              <w:rPr>
                <w:lang w:eastAsia="zh-CN"/>
              </w:rPr>
            </w:pPr>
            <w:r w:rsidRPr="00BC532A">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6AD4D0A6" w14:textId="77777777" w:rsidR="00C3597D" w:rsidRPr="00BC532A" w:rsidRDefault="00C3597D" w:rsidP="00F6504C">
            <w:pPr>
              <w:pStyle w:val="TAC"/>
              <w:rPr>
                <w:lang w:eastAsia="zh-CN"/>
              </w:rPr>
            </w:pPr>
            <w:r w:rsidRPr="00BC532A">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01555D8E" w14:textId="77777777" w:rsidR="00C3597D" w:rsidRPr="00BC532A" w:rsidRDefault="00C3597D" w:rsidP="00F6504C">
            <w:pPr>
              <w:pStyle w:val="TAC"/>
              <w:rPr>
                <w:bCs/>
                <w:lang w:eastAsia="zh-CN"/>
              </w:rPr>
            </w:pPr>
            <w:r w:rsidRPr="00BC532A">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2F2BDC5" w14:textId="77777777" w:rsidR="00C3597D" w:rsidRPr="00BC532A" w:rsidRDefault="00C3597D" w:rsidP="00F6504C">
            <w:pPr>
              <w:pStyle w:val="TAC"/>
              <w:rPr>
                <w:bCs/>
                <w:lang w:eastAsia="zh-CN"/>
              </w:rPr>
            </w:pPr>
            <w:r w:rsidRPr="00BC532A">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566F659" w14:textId="77777777" w:rsidR="00C3597D" w:rsidRPr="00BC532A" w:rsidRDefault="00C3597D" w:rsidP="00F6504C">
            <w:pPr>
              <w:pStyle w:val="TAC"/>
              <w:rPr>
                <w:bCs/>
                <w:lang w:eastAsia="zh-CN"/>
              </w:rPr>
            </w:pPr>
            <w:r w:rsidRPr="00BC532A">
              <w:rPr>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A059A17" w14:textId="77777777" w:rsidR="00C3597D" w:rsidRPr="00BC532A" w:rsidRDefault="00C3597D" w:rsidP="00F6504C">
            <w:pPr>
              <w:pStyle w:val="TAC"/>
              <w:rPr>
                <w:lang w:eastAsia="zh-CN"/>
              </w:rPr>
            </w:pPr>
            <w:r w:rsidRPr="00BC532A">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3F50B3F" w14:textId="77777777" w:rsidR="00C3597D" w:rsidRPr="00BC532A" w:rsidRDefault="00C3597D" w:rsidP="00F6504C">
            <w:pPr>
              <w:pStyle w:val="TAC"/>
              <w:rPr>
                <w:bCs/>
                <w:lang w:eastAsia="zh-CN"/>
              </w:rPr>
            </w:pPr>
            <w:r w:rsidRPr="00BC532A">
              <w:rPr>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3ABD2DC7" w14:textId="77777777" w:rsidR="00C3597D" w:rsidRPr="00BC532A" w:rsidRDefault="00C3597D" w:rsidP="00F6504C">
            <w:pPr>
              <w:pStyle w:val="TAC"/>
              <w:rPr>
                <w:bCs/>
                <w:lang w:eastAsia="zh-CN"/>
              </w:rPr>
            </w:pPr>
            <w:r w:rsidRPr="00BC532A">
              <w:rPr>
                <w:bCs/>
                <w:lang w:eastAsia="zh-CN"/>
              </w:rPr>
              <w:t xml:space="preserve">NOTE </w:t>
            </w:r>
            <w:r w:rsidRPr="00BC532A">
              <w:rPr>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0692067C" w14:textId="77777777" w:rsidR="00C3597D" w:rsidRPr="00BC532A" w:rsidRDefault="00C3597D" w:rsidP="00F6504C">
            <w:pPr>
              <w:pStyle w:val="TAC"/>
              <w:rPr>
                <w:bCs/>
                <w:lang w:eastAsia="zh-CN"/>
              </w:rPr>
            </w:pPr>
            <w:r w:rsidRPr="00BC532A">
              <w:rPr>
                <w:bCs/>
                <w:lang w:val="en-US" w:eastAsia="zh-CN"/>
              </w:rPr>
              <w:t>UL1/DL4</w:t>
            </w:r>
          </w:p>
        </w:tc>
      </w:tr>
      <w:tr w:rsidR="00C3597D" w:rsidRPr="00BC532A" w14:paraId="4DDD2EFA" w14:textId="77777777" w:rsidTr="00F6504C">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0B96209B" w14:textId="77777777" w:rsidR="00C3597D" w:rsidRPr="00BC532A" w:rsidRDefault="00C3597D" w:rsidP="00F6504C">
            <w:pPr>
              <w:pStyle w:val="TAC"/>
              <w:rPr>
                <w:lang w:eastAsia="zh-CN"/>
              </w:rPr>
            </w:pPr>
            <w:r w:rsidRPr="00BC532A">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196D88EB" w14:textId="77777777" w:rsidR="00C3597D" w:rsidRPr="00BC532A" w:rsidRDefault="00C3597D" w:rsidP="00F6504C">
            <w:pPr>
              <w:pStyle w:val="TAC"/>
              <w:rPr>
                <w:lang w:eastAsia="zh-CN"/>
              </w:rPr>
            </w:pPr>
            <w:r w:rsidRPr="00BC532A">
              <w:rPr>
                <w:lang w:eastAsia="zh-CN"/>
              </w:rPr>
              <w:t>n8</w:t>
            </w:r>
          </w:p>
        </w:tc>
        <w:tc>
          <w:tcPr>
            <w:tcW w:w="858" w:type="dxa"/>
            <w:tcBorders>
              <w:top w:val="single" w:sz="4" w:space="0" w:color="auto"/>
              <w:left w:val="single" w:sz="4" w:space="0" w:color="auto"/>
              <w:bottom w:val="single" w:sz="4" w:space="0" w:color="auto"/>
              <w:right w:val="single" w:sz="4" w:space="0" w:color="auto"/>
            </w:tcBorders>
            <w:noWrap/>
            <w:vAlign w:val="center"/>
          </w:tcPr>
          <w:p w14:paraId="1A2A521A" w14:textId="77777777" w:rsidR="00C3597D" w:rsidRPr="00BC532A" w:rsidRDefault="00C3597D" w:rsidP="00F6504C">
            <w:pPr>
              <w:pStyle w:val="TAC"/>
              <w:rPr>
                <w:bCs/>
                <w:lang w:eastAsia="zh-CN"/>
              </w:rPr>
            </w:pPr>
            <w:r w:rsidRPr="00BC532A">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49C61CC" w14:textId="77777777" w:rsidR="00C3597D" w:rsidRPr="00BC532A" w:rsidRDefault="00C3597D" w:rsidP="00F6504C">
            <w:pPr>
              <w:pStyle w:val="TAC"/>
              <w:rPr>
                <w:bCs/>
                <w:lang w:eastAsia="zh-CN"/>
              </w:rPr>
            </w:pPr>
            <w:r w:rsidRPr="00BC532A">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E60AB58" w14:textId="77777777" w:rsidR="00C3597D" w:rsidRPr="00BC532A" w:rsidRDefault="00C3597D" w:rsidP="00F6504C">
            <w:pPr>
              <w:pStyle w:val="TAC"/>
              <w:rPr>
                <w:bCs/>
                <w:lang w:eastAsia="zh-CN"/>
              </w:rPr>
            </w:pPr>
            <w:r w:rsidRPr="00BC532A">
              <w:rPr>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D9A3FD0" w14:textId="77777777" w:rsidR="00C3597D" w:rsidRPr="00BC532A" w:rsidRDefault="00C3597D" w:rsidP="00F6504C">
            <w:pPr>
              <w:pStyle w:val="TAC"/>
              <w:rPr>
                <w:lang w:eastAsia="zh-CN"/>
              </w:rPr>
            </w:pPr>
            <w:r w:rsidRPr="00BC532A">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18ED72B" w14:textId="77777777" w:rsidR="00C3597D" w:rsidRPr="00BC532A" w:rsidRDefault="00C3597D" w:rsidP="00F6504C">
            <w:pPr>
              <w:pStyle w:val="TAC"/>
              <w:rPr>
                <w:bCs/>
                <w:lang w:eastAsia="zh-CN"/>
              </w:rPr>
            </w:pPr>
            <w:r w:rsidRPr="00BC532A">
              <w:rPr>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3FE166D6" w14:textId="77777777" w:rsidR="00C3597D" w:rsidRPr="00BC532A" w:rsidRDefault="00C3597D" w:rsidP="00F6504C">
            <w:pPr>
              <w:pStyle w:val="TAC"/>
              <w:rPr>
                <w:bCs/>
                <w:lang w:eastAsia="zh-CN"/>
              </w:rPr>
            </w:pPr>
            <w:r w:rsidRPr="00BC532A">
              <w:rPr>
                <w:bCs/>
                <w:lang w:eastAsia="zh-CN"/>
              </w:rPr>
              <w:t xml:space="preserve">NOTE </w:t>
            </w:r>
            <w:r w:rsidRPr="00BC532A">
              <w:rPr>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4532EDE4" w14:textId="77777777" w:rsidR="00C3597D" w:rsidRPr="00BC532A" w:rsidRDefault="00C3597D" w:rsidP="00F6504C">
            <w:pPr>
              <w:pStyle w:val="TAC"/>
              <w:rPr>
                <w:bCs/>
                <w:lang w:eastAsia="zh-CN"/>
              </w:rPr>
            </w:pPr>
            <w:r w:rsidRPr="00BC532A">
              <w:rPr>
                <w:bCs/>
                <w:lang w:val="en-US" w:eastAsia="zh-CN"/>
              </w:rPr>
              <w:t>UL1/DL4</w:t>
            </w:r>
          </w:p>
        </w:tc>
      </w:tr>
      <w:tr w:rsidR="00C3597D" w:rsidRPr="00BC532A" w14:paraId="6960D735" w14:textId="77777777" w:rsidTr="00F6504C">
        <w:trPr>
          <w:trHeight w:val="300"/>
          <w:jc w:val="center"/>
        </w:trPr>
        <w:tc>
          <w:tcPr>
            <w:tcW w:w="704" w:type="dxa"/>
            <w:vAlign w:val="center"/>
          </w:tcPr>
          <w:p w14:paraId="395FFCEB" w14:textId="77777777" w:rsidR="00C3597D" w:rsidRPr="00BC532A" w:rsidRDefault="00C3597D" w:rsidP="00F6504C">
            <w:pPr>
              <w:pStyle w:val="TAC"/>
              <w:rPr>
                <w:lang w:eastAsia="zh-CN"/>
              </w:rPr>
            </w:pPr>
            <w:r w:rsidRPr="00BC532A">
              <w:rPr>
                <w:lang w:eastAsia="zh-CN"/>
              </w:rPr>
              <w:t>n78</w:t>
            </w:r>
          </w:p>
        </w:tc>
        <w:tc>
          <w:tcPr>
            <w:tcW w:w="709" w:type="dxa"/>
            <w:vAlign w:val="center"/>
          </w:tcPr>
          <w:p w14:paraId="3276A3E1" w14:textId="77777777" w:rsidR="00C3597D" w:rsidRPr="00BC532A" w:rsidRDefault="00C3597D" w:rsidP="00F6504C">
            <w:pPr>
              <w:pStyle w:val="TAC"/>
              <w:rPr>
                <w:vertAlign w:val="superscript"/>
                <w:lang w:eastAsia="zh-CN"/>
              </w:rPr>
            </w:pPr>
            <w:r w:rsidRPr="00BC532A">
              <w:rPr>
                <w:lang w:eastAsia="zh-CN"/>
              </w:rPr>
              <w:t>n12</w:t>
            </w:r>
          </w:p>
        </w:tc>
        <w:tc>
          <w:tcPr>
            <w:tcW w:w="858" w:type="dxa"/>
            <w:noWrap/>
            <w:vAlign w:val="center"/>
          </w:tcPr>
          <w:p w14:paraId="0C79C6C8"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36CBAA8B"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3E5A5FB4"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2C1641A0" w14:textId="77777777" w:rsidR="00C3597D" w:rsidRPr="00BC532A" w:rsidRDefault="00C3597D" w:rsidP="00F6504C">
            <w:pPr>
              <w:pStyle w:val="TAC"/>
              <w:rPr>
                <w:lang w:eastAsia="zh-CN"/>
              </w:rPr>
            </w:pPr>
            <w:r w:rsidRPr="00BC532A">
              <w:rPr>
                <w:lang w:eastAsia="zh-CN"/>
              </w:rPr>
              <w:t>5</w:t>
            </w:r>
          </w:p>
        </w:tc>
        <w:tc>
          <w:tcPr>
            <w:tcW w:w="1002" w:type="dxa"/>
            <w:noWrap/>
            <w:vAlign w:val="center"/>
          </w:tcPr>
          <w:p w14:paraId="6CE06AAB" w14:textId="77777777" w:rsidR="00C3597D" w:rsidRPr="00BC532A" w:rsidRDefault="00C3597D" w:rsidP="00F6504C">
            <w:pPr>
              <w:pStyle w:val="TAC"/>
              <w:rPr>
                <w:bCs/>
                <w:lang w:eastAsia="zh-CN"/>
              </w:rPr>
            </w:pPr>
            <w:r w:rsidRPr="00BC532A">
              <w:rPr>
                <w:bCs/>
                <w:lang w:eastAsia="zh-CN"/>
              </w:rPr>
              <w:t>31</w:t>
            </w:r>
          </w:p>
        </w:tc>
        <w:tc>
          <w:tcPr>
            <w:tcW w:w="1082" w:type="dxa"/>
            <w:vAlign w:val="center"/>
          </w:tcPr>
          <w:p w14:paraId="78691043" w14:textId="77777777" w:rsidR="00C3597D" w:rsidRPr="00BC532A" w:rsidRDefault="00C3597D" w:rsidP="00F6504C">
            <w:pPr>
              <w:pStyle w:val="TAC"/>
              <w:rPr>
                <w:bCs/>
                <w:lang w:eastAsia="zh-CN"/>
              </w:rPr>
            </w:pPr>
            <w:r w:rsidRPr="00BC532A">
              <w:rPr>
                <w:bCs/>
                <w:lang w:eastAsia="zh-CN"/>
              </w:rPr>
              <w:t>NOTE 5</w:t>
            </w:r>
          </w:p>
        </w:tc>
        <w:tc>
          <w:tcPr>
            <w:tcW w:w="1412" w:type="dxa"/>
            <w:vAlign w:val="center"/>
          </w:tcPr>
          <w:p w14:paraId="71A1DB24" w14:textId="77777777" w:rsidR="00C3597D" w:rsidRPr="00BC532A" w:rsidRDefault="00C3597D" w:rsidP="00F6504C">
            <w:pPr>
              <w:pStyle w:val="TAC"/>
              <w:rPr>
                <w:bCs/>
                <w:lang w:eastAsia="zh-CN"/>
              </w:rPr>
            </w:pPr>
            <w:r w:rsidRPr="00BC532A">
              <w:rPr>
                <w:bCs/>
                <w:lang w:eastAsia="zh-CN"/>
              </w:rPr>
              <w:t>UL1/DL5</w:t>
            </w:r>
          </w:p>
        </w:tc>
      </w:tr>
      <w:tr w:rsidR="00C3597D" w:rsidRPr="00BC532A" w14:paraId="5A10BA75" w14:textId="77777777" w:rsidTr="00F6504C">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432CF215" w14:textId="77777777" w:rsidR="00C3597D" w:rsidRPr="00BC532A" w:rsidRDefault="00C3597D" w:rsidP="00F6504C">
            <w:pPr>
              <w:pStyle w:val="TAC"/>
              <w:rPr>
                <w:lang w:eastAsia="zh-CN"/>
              </w:rPr>
            </w:pPr>
            <w:r w:rsidRPr="00BC532A">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2E4FE3B3" w14:textId="77777777" w:rsidR="00C3597D" w:rsidRPr="00BC532A" w:rsidRDefault="00C3597D" w:rsidP="00F6504C">
            <w:pPr>
              <w:pStyle w:val="TAC"/>
              <w:rPr>
                <w:lang w:eastAsia="zh-CN"/>
              </w:rPr>
            </w:pPr>
            <w:r w:rsidRPr="00BC532A">
              <w:rPr>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49DF1C39" w14:textId="77777777" w:rsidR="00C3597D" w:rsidRPr="00BC532A" w:rsidRDefault="00C3597D" w:rsidP="00F6504C">
            <w:pPr>
              <w:pStyle w:val="TAC"/>
              <w:rPr>
                <w:bCs/>
                <w:lang w:eastAsia="zh-CN"/>
              </w:rPr>
            </w:pPr>
            <w:r w:rsidRPr="00BC532A">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F4A9A84" w14:textId="77777777" w:rsidR="00C3597D" w:rsidRPr="00BC532A" w:rsidRDefault="00C3597D" w:rsidP="00F6504C">
            <w:pPr>
              <w:pStyle w:val="TAC"/>
              <w:rPr>
                <w:bCs/>
                <w:lang w:eastAsia="zh-CN"/>
              </w:rPr>
            </w:pPr>
            <w:r w:rsidRPr="00BC532A">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C166B55" w14:textId="77777777" w:rsidR="00C3597D" w:rsidRPr="00BC532A" w:rsidRDefault="00C3597D" w:rsidP="00F6504C">
            <w:pPr>
              <w:pStyle w:val="TAC"/>
              <w:rPr>
                <w:bCs/>
                <w:lang w:eastAsia="zh-CN"/>
              </w:rPr>
            </w:pPr>
            <w:r w:rsidRPr="00BC532A">
              <w:rPr>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3206A41" w14:textId="77777777" w:rsidR="00C3597D" w:rsidRPr="00BC532A" w:rsidRDefault="00C3597D" w:rsidP="00F6504C">
            <w:pPr>
              <w:pStyle w:val="TAC"/>
              <w:rPr>
                <w:lang w:eastAsia="zh-CN"/>
              </w:rPr>
            </w:pPr>
            <w:r w:rsidRPr="00BC532A">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D99194D" w14:textId="77777777" w:rsidR="00C3597D" w:rsidRPr="00BC532A" w:rsidRDefault="00C3597D" w:rsidP="00F6504C">
            <w:pPr>
              <w:pStyle w:val="TAC"/>
              <w:rPr>
                <w:lang w:eastAsia="zh-CN"/>
              </w:rPr>
            </w:pPr>
            <w:r w:rsidRPr="00BC532A">
              <w:rPr>
                <w:lang w:eastAsia="zh-CN"/>
              </w:rPr>
              <w:t>5.2</w:t>
            </w:r>
          </w:p>
        </w:tc>
        <w:tc>
          <w:tcPr>
            <w:tcW w:w="1082" w:type="dxa"/>
            <w:tcBorders>
              <w:top w:val="single" w:sz="4" w:space="0" w:color="auto"/>
              <w:left w:val="single" w:sz="4" w:space="0" w:color="auto"/>
              <w:bottom w:val="single" w:sz="4" w:space="0" w:color="auto"/>
              <w:right w:val="single" w:sz="4" w:space="0" w:color="auto"/>
            </w:tcBorders>
            <w:vAlign w:val="center"/>
          </w:tcPr>
          <w:p w14:paraId="056C8913" w14:textId="77777777" w:rsidR="00C3597D" w:rsidRPr="00BC532A" w:rsidRDefault="00C3597D" w:rsidP="00F6504C">
            <w:pPr>
              <w:pStyle w:val="TAC"/>
              <w:rPr>
                <w:bCs/>
                <w:lang w:eastAsia="zh-CN"/>
              </w:rPr>
            </w:pPr>
            <w:r w:rsidRPr="00BC532A">
              <w:rPr>
                <w:bCs/>
                <w:lang w:eastAsia="zh-CN"/>
              </w:rPr>
              <w:t xml:space="preserve">NOTE </w:t>
            </w:r>
            <w:r w:rsidRPr="00BC532A">
              <w:rPr>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2FD3592C" w14:textId="77777777" w:rsidR="00C3597D" w:rsidRPr="00BC532A" w:rsidRDefault="00C3597D" w:rsidP="00F6504C">
            <w:pPr>
              <w:pStyle w:val="TAC"/>
              <w:rPr>
                <w:bCs/>
                <w:lang w:eastAsia="zh-CN"/>
              </w:rPr>
            </w:pPr>
            <w:r w:rsidRPr="00BC532A">
              <w:rPr>
                <w:bCs/>
                <w:lang w:val="en-US" w:eastAsia="zh-CN"/>
              </w:rPr>
              <w:t>UL1/DL4</w:t>
            </w:r>
          </w:p>
        </w:tc>
      </w:tr>
      <w:tr w:rsidR="00C3597D" w:rsidRPr="00BC532A" w14:paraId="586EC25D" w14:textId="77777777" w:rsidTr="00F6504C">
        <w:trPr>
          <w:trHeight w:val="300"/>
          <w:jc w:val="center"/>
        </w:trPr>
        <w:tc>
          <w:tcPr>
            <w:tcW w:w="704" w:type="dxa"/>
            <w:vAlign w:val="center"/>
          </w:tcPr>
          <w:p w14:paraId="4ECE13AA" w14:textId="77777777" w:rsidR="00C3597D" w:rsidRPr="00BC532A" w:rsidRDefault="00C3597D" w:rsidP="00F6504C">
            <w:pPr>
              <w:pStyle w:val="TAC"/>
              <w:rPr>
                <w:lang w:eastAsia="zh-CN"/>
              </w:rPr>
            </w:pPr>
            <w:r w:rsidRPr="00BC532A">
              <w:rPr>
                <w:lang w:eastAsia="zh-CN"/>
              </w:rPr>
              <w:t>n78</w:t>
            </w:r>
          </w:p>
        </w:tc>
        <w:tc>
          <w:tcPr>
            <w:tcW w:w="709" w:type="dxa"/>
            <w:vAlign w:val="center"/>
          </w:tcPr>
          <w:p w14:paraId="52D52F95" w14:textId="77777777" w:rsidR="00C3597D" w:rsidRPr="00BC532A" w:rsidRDefault="00C3597D" w:rsidP="00F6504C">
            <w:pPr>
              <w:pStyle w:val="TAC"/>
              <w:rPr>
                <w:vertAlign w:val="superscript"/>
                <w:lang w:eastAsia="zh-CN"/>
              </w:rPr>
            </w:pPr>
            <w:r w:rsidRPr="00BC532A">
              <w:rPr>
                <w:rFonts w:hint="eastAsia"/>
                <w:lang w:eastAsia="zh-CN"/>
              </w:rPr>
              <w:t>n</w:t>
            </w:r>
            <w:r w:rsidRPr="00BC532A">
              <w:rPr>
                <w:lang w:eastAsia="zh-CN"/>
              </w:rPr>
              <w:t>40</w:t>
            </w:r>
          </w:p>
        </w:tc>
        <w:tc>
          <w:tcPr>
            <w:tcW w:w="858" w:type="dxa"/>
            <w:noWrap/>
            <w:vAlign w:val="center"/>
          </w:tcPr>
          <w:p w14:paraId="578F4443" w14:textId="77777777" w:rsidR="00C3597D" w:rsidRPr="00BC532A" w:rsidRDefault="00C3597D" w:rsidP="00F6504C">
            <w:pPr>
              <w:pStyle w:val="TAC"/>
              <w:rPr>
                <w:bCs/>
                <w:lang w:eastAsia="zh-CN"/>
              </w:rPr>
            </w:pPr>
            <w:r w:rsidRPr="00BC532A">
              <w:rPr>
                <w:bCs/>
                <w:lang w:eastAsia="zh-CN"/>
              </w:rPr>
              <w:t>20</w:t>
            </w:r>
          </w:p>
        </w:tc>
        <w:tc>
          <w:tcPr>
            <w:tcW w:w="843" w:type="dxa"/>
            <w:vAlign w:val="center"/>
          </w:tcPr>
          <w:p w14:paraId="2E3AB614" w14:textId="77777777" w:rsidR="00C3597D" w:rsidRPr="00BC532A" w:rsidRDefault="00C3597D" w:rsidP="00F6504C">
            <w:pPr>
              <w:pStyle w:val="TAC"/>
              <w:rPr>
                <w:bCs/>
                <w:lang w:eastAsia="zh-CN"/>
              </w:rPr>
            </w:pPr>
            <w:r w:rsidRPr="00BC532A">
              <w:rPr>
                <w:bCs/>
                <w:lang w:eastAsia="zh-CN"/>
              </w:rPr>
              <w:t>30</w:t>
            </w:r>
          </w:p>
        </w:tc>
        <w:tc>
          <w:tcPr>
            <w:tcW w:w="1972" w:type="dxa"/>
            <w:noWrap/>
            <w:vAlign w:val="center"/>
          </w:tcPr>
          <w:p w14:paraId="1D67DAC9" w14:textId="77777777" w:rsidR="00C3597D" w:rsidRPr="00BC532A" w:rsidRDefault="00C3597D" w:rsidP="00F6504C">
            <w:pPr>
              <w:pStyle w:val="TAC"/>
              <w:rPr>
                <w:bCs/>
                <w:lang w:eastAsia="zh-CN"/>
              </w:rPr>
            </w:pPr>
            <w:r w:rsidRPr="00BC532A">
              <w:rPr>
                <w:bCs/>
                <w:lang w:eastAsia="zh-CN"/>
              </w:rPr>
              <w:t>50 (RBstart=0)</w:t>
            </w:r>
          </w:p>
        </w:tc>
        <w:tc>
          <w:tcPr>
            <w:tcW w:w="1047" w:type="dxa"/>
            <w:noWrap/>
            <w:vAlign w:val="center"/>
          </w:tcPr>
          <w:p w14:paraId="3441095E" w14:textId="77777777" w:rsidR="00C3597D" w:rsidRPr="00BC532A" w:rsidRDefault="00C3597D" w:rsidP="00F6504C">
            <w:pPr>
              <w:pStyle w:val="TAC"/>
              <w:rPr>
                <w:lang w:eastAsia="zh-CN"/>
              </w:rPr>
            </w:pPr>
            <w:r w:rsidRPr="00BC532A">
              <w:rPr>
                <w:lang w:eastAsia="zh-CN"/>
              </w:rPr>
              <w:t>5</w:t>
            </w:r>
          </w:p>
        </w:tc>
        <w:tc>
          <w:tcPr>
            <w:tcW w:w="1002" w:type="dxa"/>
            <w:noWrap/>
            <w:vAlign w:val="center"/>
          </w:tcPr>
          <w:p w14:paraId="3E112567" w14:textId="77777777" w:rsidR="00C3597D" w:rsidRPr="00BC532A" w:rsidRDefault="00C3597D" w:rsidP="00F6504C">
            <w:pPr>
              <w:pStyle w:val="TAC"/>
              <w:rPr>
                <w:bCs/>
                <w:lang w:eastAsia="zh-CN"/>
              </w:rPr>
            </w:pPr>
            <w:r w:rsidRPr="00BC532A">
              <w:rPr>
                <w:lang w:eastAsia="zh-CN"/>
              </w:rPr>
              <w:t>10.4</w:t>
            </w:r>
          </w:p>
        </w:tc>
        <w:tc>
          <w:tcPr>
            <w:tcW w:w="1082" w:type="dxa"/>
            <w:vAlign w:val="center"/>
          </w:tcPr>
          <w:p w14:paraId="32D4BA7C" w14:textId="77777777" w:rsidR="00C3597D" w:rsidRPr="00BC532A" w:rsidRDefault="00C3597D" w:rsidP="00F6504C">
            <w:pPr>
              <w:pStyle w:val="TAC"/>
              <w:rPr>
                <w:bCs/>
                <w:lang w:eastAsia="zh-CN"/>
              </w:rPr>
            </w:pPr>
            <w:r w:rsidRPr="00BC532A">
              <w:rPr>
                <w:bCs/>
                <w:lang w:eastAsia="zh-CN"/>
              </w:rPr>
              <w:t>NOTE 2</w:t>
            </w:r>
          </w:p>
        </w:tc>
        <w:tc>
          <w:tcPr>
            <w:tcW w:w="1412" w:type="dxa"/>
            <w:vAlign w:val="center"/>
          </w:tcPr>
          <w:p w14:paraId="2602E743" w14:textId="77777777" w:rsidR="00C3597D" w:rsidRPr="00BC532A" w:rsidRDefault="00C3597D" w:rsidP="00F6504C">
            <w:pPr>
              <w:pStyle w:val="TAC"/>
              <w:rPr>
                <w:bCs/>
                <w:lang w:eastAsia="zh-CN"/>
              </w:rPr>
            </w:pPr>
            <w:r w:rsidRPr="00BC532A">
              <w:rPr>
                <w:bCs/>
                <w:lang w:eastAsia="zh-CN"/>
              </w:rPr>
              <w:t>UL2/DL3</w:t>
            </w:r>
          </w:p>
        </w:tc>
      </w:tr>
      <w:tr w:rsidR="00C3597D" w:rsidRPr="00BC532A" w14:paraId="7508E48B" w14:textId="77777777" w:rsidTr="00F6504C">
        <w:trPr>
          <w:trHeight w:val="300"/>
          <w:jc w:val="center"/>
        </w:trPr>
        <w:tc>
          <w:tcPr>
            <w:tcW w:w="704" w:type="dxa"/>
            <w:vAlign w:val="center"/>
          </w:tcPr>
          <w:p w14:paraId="2C235F80" w14:textId="77777777" w:rsidR="00C3597D" w:rsidRPr="00BC532A" w:rsidRDefault="00C3597D" w:rsidP="00F6504C">
            <w:pPr>
              <w:pStyle w:val="TAC"/>
              <w:rPr>
                <w:lang w:eastAsia="zh-CN"/>
              </w:rPr>
            </w:pPr>
            <w:r w:rsidRPr="00BC532A">
              <w:rPr>
                <w:lang w:eastAsia="zh-CN"/>
              </w:rPr>
              <w:t>n78</w:t>
            </w:r>
          </w:p>
        </w:tc>
        <w:tc>
          <w:tcPr>
            <w:tcW w:w="709" w:type="dxa"/>
            <w:vAlign w:val="center"/>
          </w:tcPr>
          <w:p w14:paraId="641372B0" w14:textId="77777777" w:rsidR="00C3597D" w:rsidRPr="00BC532A" w:rsidRDefault="00C3597D" w:rsidP="00F6504C">
            <w:pPr>
              <w:pStyle w:val="TAC"/>
              <w:rPr>
                <w:vertAlign w:val="superscript"/>
                <w:lang w:eastAsia="zh-CN"/>
              </w:rPr>
            </w:pPr>
            <w:r w:rsidRPr="00BC532A">
              <w:rPr>
                <w:rFonts w:hint="eastAsia"/>
                <w:lang w:eastAsia="zh-CN"/>
              </w:rPr>
              <w:t>n</w:t>
            </w:r>
            <w:r w:rsidRPr="00BC532A">
              <w:rPr>
                <w:lang w:eastAsia="zh-CN"/>
              </w:rPr>
              <w:t>40</w:t>
            </w:r>
          </w:p>
        </w:tc>
        <w:tc>
          <w:tcPr>
            <w:tcW w:w="858" w:type="dxa"/>
            <w:noWrap/>
            <w:vAlign w:val="center"/>
          </w:tcPr>
          <w:p w14:paraId="5923A4D3" w14:textId="77777777" w:rsidR="00C3597D" w:rsidRPr="00BC532A" w:rsidRDefault="00C3597D" w:rsidP="00F6504C">
            <w:pPr>
              <w:pStyle w:val="TAC"/>
              <w:rPr>
                <w:bCs/>
                <w:lang w:eastAsia="zh-CN"/>
              </w:rPr>
            </w:pPr>
            <w:r w:rsidRPr="00BC532A">
              <w:rPr>
                <w:bCs/>
                <w:lang w:eastAsia="zh-CN"/>
              </w:rPr>
              <w:t>20</w:t>
            </w:r>
          </w:p>
        </w:tc>
        <w:tc>
          <w:tcPr>
            <w:tcW w:w="843" w:type="dxa"/>
            <w:vAlign w:val="center"/>
          </w:tcPr>
          <w:p w14:paraId="47771927" w14:textId="77777777" w:rsidR="00C3597D" w:rsidRPr="00BC532A" w:rsidRDefault="00C3597D" w:rsidP="00F6504C">
            <w:pPr>
              <w:pStyle w:val="TAC"/>
              <w:rPr>
                <w:bCs/>
                <w:lang w:eastAsia="zh-CN"/>
              </w:rPr>
            </w:pPr>
            <w:r w:rsidRPr="00BC532A">
              <w:rPr>
                <w:bCs/>
                <w:lang w:eastAsia="zh-CN"/>
              </w:rPr>
              <w:t>30</w:t>
            </w:r>
          </w:p>
        </w:tc>
        <w:tc>
          <w:tcPr>
            <w:tcW w:w="1972" w:type="dxa"/>
            <w:noWrap/>
            <w:vAlign w:val="center"/>
          </w:tcPr>
          <w:p w14:paraId="3F0CD997" w14:textId="77777777" w:rsidR="00C3597D" w:rsidRPr="00BC532A" w:rsidRDefault="00C3597D" w:rsidP="00F6504C">
            <w:pPr>
              <w:pStyle w:val="TAC"/>
              <w:rPr>
                <w:bCs/>
                <w:lang w:eastAsia="zh-CN"/>
              </w:rPr>
            </w:pPr>
            <w:r w:rsidRPr="00BC532A">
              <w:rPr>
                <w:bCs/>
                <w:lang w:eastAsia="zh-CN"/>
              </w:rPr>
              <w:t>50 (RBstart=0)</w:t>
            </w:r>
          </w:p>
        </w:tc>
        <w:tc>
          <w:tcPr>
            <w:tcW w:w="1047" w:type="dxa"/>
            <w:noWrap/>
            <w:vAlign w:val="center"/>
          </w:tcPr>
          <w:p w14:paraId="6B044953" w14:textId="77777777" w:rsidR="00C3597D" w:rsidRPr="00BC532A" w:rsidRDefault="00C3597D" w:rsidP="00F6504C">
            <w:pPr>
              <w:pStyle w:val="TAC"/>
              <w:rPr>
                <w:lang w:eastAsia="zh-CN"/>
              </w:rPr>
            </w:pPr>
            <w:r w:rsidRPr="00BC532A">
              <w:rPr>
                <w:lang w:eastAsia="zh-CN"/>
              </w:rPr>
              <w:t>80</w:t>
            </w:r>
          </w:p>
        </w:tc>
        <w:tc>
          <w:tcPr>
            <w:tcW w:w="1002" w:type="dxa"/>
            <w:noWrap/>
            <w:vAlign w:val="center"/>
          </w:tcPr>
          <w:p w14:paraId="1E7DDC55" w14:textId="77777777" w:rsidR="00C3597D" w:rsidRPr="00BC532A" w:rsidRDefault="00C3597D" w:rsidP="00F6504C">
            <w:pPr>
              <w:pStyle w:val="TAC"/>
              <w:rPr>
                <w:bCs/>
                <w:lang w:eastAsia="zh-CN"/>
              </w:rPr>
            </w:pPr>
            <w:r w:rsidRPr="00BC532A">
              <w:rPr>
                <w:bCs/>
                <w:lang w:eastAsia="zh-CN"/>
              </w:rPr>
              <w:t>4.5</w:t>
            </w:r>
          </w:p>
        </w:tc>
        <w:tc>
          <w:tcPr>
            <w:tcW w:w="1082" w:type="dxa"/>
            <w:vAlign w:val="center"/>
          </w:tcPr>
          <w:p w14:paraId="5D7A6100" w14:textId="77777777" w:rsidR="00C3597D" w:rsidRPr="00BC532A" w:rsidRDefault="00C3597D" w:rsidP="00F6504C">
            <w:pPr>
              <w:pStyle w:val="TAC"/>
              <w:rPr>
                <w:bCs/>
                <w:lang w:eastAsia="zh-CN"/>
              </w:rPr>
            </w:pPr>
            <w:r w:rsidRPr="00BC532A">
              <w:rPr>
                <w:bCs/>
                <w:lang w:eastAsia="zh-CN"/>
              </w:rPr>
              <w:t>NOTE 2</w:t>
            </w:r>
          </w:p>
        </w:tc>
        <w:tc>
          <w:tcPr>
            <w:tcW w:w="1412" w:type="dxa"/>
            <w:vAlign w:val="center"/>
          </w:tcPr>
          <w:p w14:paraId="3AE818B6" w14:textId="77777777" w:rsidR="00C3597D" w:rsidRPr="00BC532A" w:rsidRDefault="00C3597D" w:rsidP="00F6504C">
            <w:pPr>
              <w:pStyle w:val="TAC"/>
              <w:rPr>
                <w:bCs/>
                <w:lang w:eastAsia="zh-CN"/>
              </w:rPr>
            </w:pPr>
            <w:r w:rsidRPr="00BC532A">
              <w:rPr>
                <w:bCs/>
                <w:lang w:eastAsia="zh-CN"/>
              </w:rPr>
              <w:t>UL2/DL3</w:t>
            </w:r>
          </w:p>
        </w:tc>
      </w:tr>
      <w:tr w:rsidR="00C3597D" w:rsidRPr="00BC532A" w14:paraId="54354EF3" w14:textId="77777777" w:rsidTr="00F6504C">
        <w:trPr>
          <w:trHeight w:val="300"/>
          <w:jc w:val="center"/>
        </w:trPr>
        <w:tc>
          <w:tcPr>
            <w:tcW w:w="704" w:type="dxa"/>
            <w:vAlign w:val="center"/>
          </w:tcPr>
          <w:p w14:paraId="71348DF2" w14:textId="77777777" w:rsidR="00C3597D" w:rsidRPr="00BC532A" w:rsidRDefault="00C3597D" w:rsidP="00F6504C">
            <w:pPr>
              <w:pStyle w:val="TAC"/>
              <w:rPr>
                <w:lang w:eastAsia="zh-CN"/>
              </w:rPr>
            </w:pPr>
            <w:r w:rsidRPr="00BC532A">
              <w:rPr>
                <w:lang w:eastAsia="zh-CN"/>
              </w:rPr>
              <w:t>n78</w:t>
            </w:r>
          </w:p>
        </w:tc>
        <w:tc>
          <w:tcPr>
            <w:tcW w:w="709" w:type="dxa"/>
            <w:vAlign w:val="center"/>
          </w:tcPr>
          <w:p w14:paraId="08367B06" w14:textId="77777777" w:rsidR="00C3597D" w:rsidRPr="00BC532A" w:rsidRDefault="00C3597D" w:rsidP="00F6504C">
            <w:pPr>
              <w:pStyle w:val="TAC"/>
              <w:rPr>
                <w:vertAlign w:val="superscript"/>
                <w:lang w:eastAsia="zh-CN"/>
              </w:rPr>
            </w:pPr>
            <w:r w:rsidRPr="00BC532A">
              <w:rPr>
                <w:rFonts w:hint="eastAsia"/>
                <w:lang w:eastAsia="zh-CN"/>
              </w:rPr>
              <w:t>n</w:t>
            </w:r>
            <w:r w:rsidRPr="00BC532A">
              <w:rPr>
                <w:lang w:eastAsia="zh-CN"/>
              </w:rPr>
              <w:t>41</w:t>
            </w:r>
          </w:p>
        </w:tc>
        <w:tc>
          <w:tcPr>
            <w:tcW w:w="858" w:type="dxa"/>
            <w:noWrap/>
            <w:vAlign w:val="center"/>
          </w:tcPr>
          <w:p w14:paraId="2D1A3D45" w14:textId="77777777" w:rsidR="00C3597D" w:rsidRPr="00BC532A" w:rsidRDefault="00C3597D" w:rsidP="00F6504C">
            <w:pPr>
              <w:pStyle w:val="TAC"/>
              <w:rPr>
                <w:bCs/>
                <w:lang w:eastAsia="zh-CN"/>
              </w:rPr>
            </w:pPr>
            <w:r w:rsidRPr="00BC532A">
              <w:rPr>
                <w:bCs/>
                <w:lang w:eastAsia="zh-CN"/>
              </w:rPr>
              <w:t>20</w:t>
            </w:r>
          </w:p>
        </w:tc>
        <w:tc>
          <w:tcPr>
            <w:tcW w:w="843" w:type="dxa"/>
            <w:vAlign w:val="center"/>
          </w:tcPr>
          <w:p w14:paraId="62AD3A5C" w14:textId="77777777" w:rsidR="00C3597D" w:rsidRPr="00BC532A" w:rsidRDefault="00C3597D" w:rsidP="00F6504C">
            <w:pPr>
              <w:pStyle w:val="TAC"/>
              <w:rPr>
                <w:bCs/>
                <w:lang w:eastAsia="zh-CN"/>
              </w:rPr>
            </w:pPr>
            <w:r w:rsidRPr="00BC532A">
              <w:rPr>
                <w:bCs/>
                <w:lang w:eastAsia="zh-CN"/>
              </w:rPr>
              <w:t>30</w:t>
            </w:r>
          </w:p>
        </w:tc>
        <w:tc>
          <w:tcPr>
            <w:tcW w:w="1972" w:type="dxa"/>
            <w:noWrap/>
            <w:vAlign w:val="center"/>
          </w:tcPr>
          <w:p w14:paraId="2AA4C167" w14:textId="77777777" w:rsidR="00C3597D" w:rsidRPr="00BC532A" w:rsidRDefault="00C3597D" w:rsidP="00F6504C">
            <w:pPr>
              <w:pStyle w:val="TAC"/>
              <w:rPr>
                <w:bCs/>
                <w:lang w:eastAsia="zh-CN"/>
              </w:rPr>
            </w:pPr>
            <w:r w:rsidRPr="00BC532A">
              <w:rPr>
                <w:bCs/>
                <w:lang w:eastAsia="zh-CN"/>
              </w:rPr>
              <w:t>50 (RBstart=0)</w:t>
            </w:r>
          </w:p>
        </w:tc>
        <w:tc>
          <w:tcPr>
            <w:tcW w:w="1047" w:type="dxa"/>
            <w:noWrap/>
            <w:vAlign w:val="center"/>
          </w:tcPr>
          <w:p w14:paraId="0D9C4810" w14:textId="77777777" w:rsidR="00C3597D" w:rsidRPr="00BC532A" w:rsidRDefault="00C3597D" w:rsidP="00F6504C">
            <w:pPr>
              <w:pStyle w:val="TAC"/>
              <w:rPr>
                <w:lang w:eastAsia="zh-CN"/>
              </w:rPr>
            </w:pPr>
            <w:r w:rsidRPr="00BC532A">
              <w:rPr>
                <w:lang w:eastAsia="zh-CN"/>
              </w:rPr>
              <w:t>10</w:t>
            </w:r>
          </w:p>
        </w:tc>
        <w:tc>
          <w:tcPr>
            <w:tcW w:w="1002" w:type="dxa"/>
            <w:noWrap/>
            <w:vAlign w:val="center"/>
          </w:tcPr>
          <w:p w14:paraId="3F8557C4" w14:textId="77777777" w:rsidR="00C3597D" w:rsidRPr="00BC532A" w:rsidRDefault="00C3597D" w:rsidP="00F6504C">
            <w:pPr>
              <w:pStyle w:val="TAC"/>
              <w:rPr>
                <w:bCs/>
                <w:lang w:eastAsia="zh-CN"/>
              </w:rPr>
            </w:pPr>
            <w:r w:rsidRPr="00BC532A">
              <w:rPr>
                <w:lang w:eastAsia="zh-CN"/>
              </w:rPr>
              <w:t>10.4</w:t>
            </w:r>
          </w:p>
        </w:tc>
        <w:tc>
          <w:tcPr>
            <w:tcW w:w="1082" w:type="dxa"/>
            <w:vAlign w:val="center"/>
          </w:tcPr>
          <w:p w14:paraId="7984DEC1" w14:textId="77777777" w:rsidR="00C3597D" w:rsidRPr="00BC532A" w:rsidRDefault="00C3597D" w:rsidP="00F6504C">
            <w:pPr>
              <w:pStyle w:val="TAC"/>
              <w:rPr>
                <w:bCs/>
                <w:lang w:eastAsia="zh-CN"/>
              </w:rPr>
            </w:pPr>
            <w:r w:rsidRPr="00BC532A">
              <w:rPr>
                <w:bCs/>
                <w:lang w:eastAsia="zh-CN"/>
              </w:rPr>
              <w:t>NOTE 2</w:t>
            </w:r>
          </w:p>
        </w:tc>
        <w:tc>
          <w:tcPr>
            <w:tcW w:w="1412" w:type="dxa"/>
            <w:vAlign w:val="center"/>
          </w:tcPr>
          <w:p w14:paraId="7962892C" w14:textId="77777777" w:rsidR="00C3597D" w:rsidRPr="00BC532A" w:rsidRDefault="00C3597D" w:rsidP="00F6504C">
            <w:pPr>
              <w:pStyle w:val="TAC"/>
              <w:rPr>
                <w:bCs/>
                <w:lang w:eastAsia="zh-CN"/>
              </w:rPr>
            </w:pPr>
            <w:r w:rsidRPr="00BC532A">
              <w:rPr>
                <w:bCs/>
                <w:lang w:eastAsia="zh-CN"/>
              </w:rPr>
              <w:t>UL2/DL3</w:t>
            </w:r>
          </w:p>
        </w:tc>
      </w:tr>
      <w:tr w:rsidR="00C3597D" w:rsidRPr="00BC532A" w14:paraId="394F90FD" w14:textId="77777777" w:rsidTr="00F6504C">
        <w:trPr>
          <w:trHeight w:val="300"/>
          <w:jc w:val="center"/>
        </w:trPr>
        <w:tc>
          <w:tcPr>
            <w:tcW w:w="704" w:type="dxa"/>
            <w:vAlign w:val="center"/>
          </w:tcPr>
          <w:p w14:paraId="1C22A4C2" w14:textId="77777777" w:rsidR="00C3597D" w:rsidRPr="00BC532A" w:rsidRDefault="00C3597D" w:rsidP="00F6504C">
            <w:pPr>
              <w:pStyle w:val="TAC"/>
              <w:rPr>
                <w:lang w:eastAsia="zh-CN"/>
              </w:rPr>
            </w:pPr>
            <w:r w:rsidRPr="00BC532A">
              <w:rPr>
                <w:lang w:eastAsia="zh-CN"/>
              </w:rPr>
              <w:t>n78</w:t>
            </w:r>
          </w:p>
        </w:tc>
        <w:tc>
          <w:tcPr>
            <w:tcW w:w="709" w:type="dxa"/>
            <w:vAlign w:val="center"/>
          </w:tcPr>
          <w:p w14:paraId="78177034" w14:textId="77777777" w:rsidR="00C3597D" w:rsidRPr="00BC532A" w:rsidRDefault="00C3597D" w:rsidP="00F6504C">
            <w:pPr>
              <w:pStyle w:val="TAC"/>
              <w:rPr>
                <w:vertAlign w:val="superscript"/>
                <w:lang w:eastAsia="zh-CN"/>
              </w:rPr>
            </w:pPr>
            <w:r w:rsidRPr="00BC532A">
              <w:rPr>
                <w:rFonts w:hint="eastAsia"/>
                <w:lang w:eastAsia="zh-CN"/>
              </w:rPr>
              <w:t>n</w:t>
            </w:r>
            <w:r w:rsidRPr="00BC532A">
              <w:rPr>
                <w:lang w:eastAsia="zh-CN"/>
              </w:rPr>
              <w:t>41</w:t>
            </w:r>
          </w:p>
        </w:tc>
        <w:tc>
          <w:tcPr>
            <w:tcW w:w="858" w:type="dxa"/>
            <w:noWrap/>
            <w:vAlign w:val="center"/>
          </w:tcPr>
          <w:p w14:paraId="363870E7" w14:textId="77777777" w:rsidR="00C3597D" w:rsidRPr="00BC532A" w:rsidRDefault="00C3597D" w:rsidP="00F6504C">
            <w:pPr>
              <w:pStyle w:val="TAC"/>
              <w:rPr>
                <w:bCs/>
                <w:lang w:eastAsia="zh-CN"/>
              </w:rPr>
            </w:pPr>
            <w:r w:rsidRPr="00BC532A">
              <w:rPr>
                <w:bCs/>
                <w:lang w:eastAsia="zh-CN"/>
              </w:rPr>
              <w:t>20</w:t>
            </w:r>
          </w:p>
        </w:tc>
        <w:tc>
          <w:tcPr>
            <w:tcW w:w="843" w:type="dxa"/>
            <w:vAlign w:val="center"/>
          </w:tcPr>
          <w:p w14:paraId="2E502B0E" w14:textId="77777777" w:rsidR="00C3597D" w:rsidRPr="00BC532A" w:rsidRDefault="00C3597D" w:rsidP="00F6504C">
            <w:pPr>
              <w:pStyle w:val="TAC"/>
              <w:rPr>
                <w:bCs/>
                <w:lang w:eastAsia="zh-CN"/>
              </w:rPr>
            </w:pPr>
            <w:r w:rsidRPr="00BC532A">
              <w:rPr>
                <w:bCs/>
                <w:lang w:eastAsia="zh-CN"/>
              </w:rPr>
              <w:t>30</w:t>
            </w:r>
          </w:p>
        </w:tc>
        <w:tc>
          <w:tcPr>
            <w:tcW w:w="1972" w:type="dxa"/>
            <w:noWrap/>
            <w:vAlign w:val="center"/>
          </w:tcPr>
          <w:p w14:paraId="54908975" w14:textId="77777777" w:rsidR="00C3597D" w:rsidRPr="00BC532A" w:rsidRDefault="00C3597D" w:rsidP="00F6504C">
            <w:pPr>
              <w:pStyle w:val="TAC"/>
              <w:rPr>
                <w:bCs/>
                <w:lang w:eastAsia="zh-CN"/>
              </w:rPr>
            </w:pPr>
            <w:r w:rsidRPr="00BC532A">
              <w:rPr>
                <w:bCs/>
                <w:lang w:eastAsia="zh-CN"/>
              </w:rPr>
              <w:t>50 (RBstart=0)</w:t>
            </w:r>
          </w:p>
        </w:tc>
        <w:tc>
          <w:tcPr>
            <w:tcW w:w="1047" w:type="dxa"/>
            <w:noWrap/>
            <w:vAlign w:val="center"/>
          </w:tcPr>
          <w:p w14:paraId="47F63162" w14:textId="77777777" w:rsidR="00C3597D" w:rsidRPr="00BC532A" w:rsidRDefault="00C3597D" w:rsidP="00F6504C">
            <w:pPr>
              <w:pStyle w:val="TAC"/>
              <w:rPr>
                <w:lang w:eastAsia="zh-CN"/>
              </w:rPr>
            </w:pPr>
            <w:r w:rsidRPr="00BC532A">
              <w:rPr>
                <w:lang w:eastAsia="zh-CN"/>
              </w:rPr>
              <w:t>100</w:t>
            </w:r>
          </w:p>
        </w:tc>
        <w:tc>
          <w:tcPr>
            <w:tcW w:w="1002" w:type="dxa"/>
            <w:noWrap/>
            <w:vAlign w:val="center"/>
          </w:tcPr>
          <w:p w14:paraId="4AD15B50" w14:textId="77777777" w:rsidR="00C3597D" w:rsidRPr="00BC532A" w:rsidRDefault="00C3597D" w:rsidP="00F6504C">
            <w:pPr>
              <w:pStyle w:val="TAC"/>
              <w:rPr>
                <w:bCs/>
                <w:lang w:eastAsia="zh-CN"/>
              </w:rPr>
            </w:pPr>
            <w:r w:rsidRPr="00BC532A">
              <w:rPr>
                <w:bCs/>
                <w:lang w:eastAsia="zh-CN"/>
              </w:rPr>
              <w:t>6.3</w:t>
            </w:r>
          </w:p>
        </w:tc>
        <w:tc>
          <w:tcPr>
            <w:tcW w:w="1082" w:type="dxa"/>
            <w:vAlign w:val="center"/>
          </w:tcPr>
          <w:p w14:paraId="5CA8D651" w14:textId="77777777" w:rsidR="00C3597D" w:rsidRPr="00BC532A" w:rsidRDefault="00C3597D" w:rsidP="00F6504C">
            <w:pPr>
              <w:pStyle w:val="TAC"/>
              <w:rPr>
                <w:bCs/>
                <w:lang w:eastAsia="zh-CN"/>
              </w:rPr>
            </w:pPr>
            <w:r w:rsidRPr="00BC532A">
              <w:rPr>
                <w:bCs/>
                <w:lang w:eastAsia="zh-CN"/>
              </w:rPr>
              <w:t>NOTE 2</w:t>
            </w:r>
          </w:p>
        </w:tc>
        <w:tc>
          <w:tcPr>
            <w:tcW w:w="1412" w:type="dxa"/>
            <w:vAlign w:val="center"/>
          </w:tcPr>
          <w:p w14:paraId="5432BB7D" w14:textId="77777777" w:rsidR="00C3597D" w:rsidRPr="00BC532A" w:rsidRDefault="00C3597D" w:rsidP="00F6504C">
            <w:pPr>
              <w:pStyle w:val="TAC"/>
              <w:rPr>
                <w:bCs/>
                <w:lang w:eastAsia="zh-CN"/>
              </w:rPr>
            </w:pPr>
            <w:r w:rsidRPr="00BC532A">
              <w:rPr>
                <w:bCs/>
                <w:lang w:eastAsia="zh-CN"/>
              </w:rPr>
              <w:t>UL2/DL3</w:t>
            </w:r>
          </w:p>
        </w:tc>
      </w:tr>
      <w:tr w:rsidR="00C3597D" w:rsidRPr="00BC532A" w14:paraId="26E26422" w14:textId="77777777" w:rsidTr="00F6504C">
        <w:trPr>
          <w:trHeight w:val="300"/>
          <w:jc w:val="center"/>
        </w:trPr>
        <w:tc>
          <w:tcPr>
            <w:tcW w:w="704" w:type="dxa"/>
            <w:vAlign w:val="center"/>
          </w:tcPr>
          <w:p w14:paraId="3C7A06F0" w14:textId="77777777" w:rsidR="00C3597D" w:rsidRPr="00BC532A" w:rsidRDefault="00C3597D" w:rsidP="00F6504C">
            <w:pPr>
              <w:pStyle w:val="TAC"/>
              <w:rPr>
                <w:lang w:eastAsia="zh-CN"/>
              </w:rPr>
            </w:pPr>
            <w:r w:rsidRPr="00BC532A">
              <w:rPr>
                <w:rFonts w:hint="eastAsia"/>
                <w:lang w:eastAsia="zh-CN"/>
              </w:rPr>
              <w:t>n</w:t>
            </w:r>
            <w:r w:rsidRPr="00BC532A">
              <w:rPr>
                <w:lang w:eastAsia="zh-CN"/>
              </w:rPr>
              <w:t>78</w:t>
            </w:r>
          </w:p>
        </w:tc>
        <w:tc>
          <w:tcPr>
            <w:tcW w:w="709" w:type="dxa"/>
            <w:vAlign w:val="center"/>
          </w:tcPr>
          <w:p w14:paraId="3068F48A" w14:textId="77777777" w:rsidR="00C3597D" w:rsidRPr="00BC532A" w:rsidRDefault="00C3597D" w:rsidP="00F6504C">
            <w:pPr>
              <w:pStyle w:val="TAC"/>
              <w:rPr>
                <w:lang w:eastAsia="zh-CN"/>
              </w:rPr>
            </w:pPr>
            <w:r w:rsidRPr="00BC532A">
              <w:rPr>
                <w:rFonts w:hint="eastAsia"/>
                <w:lang w:eastAsia="zh-CN"/>
              </w:rPr>
              <w:t>n</w:t>
            </w:r>
            <w:r w:rsidRPr="00BC532A">
              <w:rPr>
                <w:lang w:eastAsia="zh-CN"/>
              </w:rPr>
              <w:t>67</w:t>
            </w:r>
          </w:p>
        </w:tc>
        <w:tc>
          <w:tcPr>
            <w:tcW w:w="858" w:type="dxa"/>
            <w:noWrap/>
            <w:vAlign w:val="center"/>
          </w:tcPr>
          <w:p w14:paraId="457A1352"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77440BAD"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0880D25A"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51128CC1" w14:textId="77777777" w:rsidR="00C3597D" w:rsidRPr="00BC532A" w:rsidRDefault="00C3597D" w:rsidP="00F6504C">
            <w:pPr>
              <w:pStyle w:val="TAC"/>
              <w:rPr>
                <w:lang w:eastAsia="zh-CN"/>
              </w:rPr>
            </w:pPr>
            <w:r w:rsidRPr="00BC532A">
              <w:rPr>
                <w:rFonts w:hint="eastAsia"/>
                <w:lang w:eastAsia="zh-CN"/>
              </w:rPr>
              <w:t>5</w:t>
            </w:r>
          </w:p>
        </w:tc>
        <w:tc>
          <w:tcPr>
            <w:tcW w:w="1002" w:type="dxa"/>
            <w:noWrap/>
            <w:vAlign w:val="center"/>
          </w:tcPr>
          <w:p w14:paraId="4FAE9B95" w14:textId="77777777" w:rsidR="00C3597D" w:rsidRPr="00BC532A" w:rsidRDefault="00C3597D" w:rsidP="00F6504C">
            <w:pPr>
              <w:pStyle w:val="TAC"/>
              <w:rPr>
                <w:bCs/>
                <w:lang w:eastAsia="zh-CN"/>
              </w:rPr>
            </w:pPr>
            <w:r w:rsidRPr="00BC532A">
              <w:rPr>
                <w:lang w:eastAsia="zh-CN"/>
              </w:rPr>
              <w:t>31</w:t>
            </w:r>
          </w:p>
        </w:tc>
        <w:tc>
          <w:tcPr>
            <w:tcW w:w="1082" w:type="dxa"/>
            <w:vAlign w:val="center"/>
          </w:tcPr>
          <w:p w14:paraId="78938A4D" w14:textId="77777777" w:rsidR="00C3597D" w:rsidRPr="00BC532A" w:rsidRDefault="00C3597D" w:rsidP="00F6504C">
            <w:pPr>
              <w:pStyle w:val="TAC"/>
              <w:rPr>
                <w:bCs/>
                <w:lang w:eastAsia="zh-CN"/>
              </w:rPr>
            </w:pPr>
            <w:r w:rsidRPr="00BC532A">
              <w:rPr>
                <w:bCs/>
                <w:lang w:eastAsia="zh-CN"/>
              </w:rPr>
              <w:t>NOTE 5</w:t>
            </w:r>
          </w:p>
        </w:tc>
        <w:tc>
          <w:tcPr>
            <w:tcW w:w="1412" w:type="dxa"/>
            <w:vAlign w:val="center"/>
          </w:tcPr>
          <w:p w14:paraId="4F2DB0BF" w14:textId="77777777" w:rsidR="00C3597D" w:rsidRPr="00BC532A" w:rsidRDefault="00C3597D" w:rsidP="00F6504C">
            <w:pPr>
              <w:pStyle w:val="TAC"/>
              <w:rPr>
                <w:bCs/>
                <w:lang w:eastAsia="zh-CN"/>
              </w:rPr>
            </w:pPr>
            <w:r w:rsidRPr="00BC532A">
              <w:rPr>
                <w:bCs/>
                <w:lang w:eastAsia="zh-CN"/>
              </w:rPr>
              <w:t>UL1/DL5</w:t>
            </w:r>
          </w:p>
        </w:tc>
      </w:tr>
      <w:tr w:rsidR="00C3597D" w:rsidRPr="00BC532A" w14:paraId="402EDD35" w14:textId="77777777" w:rsidTr="00F6504C">
        <w:trPr>
          <w:trHeight w:val="300"/>
          <w:jc w:val="center"/>
        </w:trPr>
        <w:tc>
          <w:tcPr>
            <w:tcW w:w="704" w:type="dxa"/>
            <w:vAlign w:val="center"/>
          </w:tcPr>
          <w:p w14:paraId="56283089" w14:textId="77777777" w:rsidR="00C3597D" w:rsidRPr="00BC532A" w:rsidRDefault="00C3597D" w:rsidP="00F6504C">
            <w:pPr>
              <w:pStyle w:val="TAC"/>
              <w:rPr>
                <w:lang w:eastAsia="zh-CN"/>
              </w:rPr>
            </w:pPr>
            <w:r w:rsidRPr="00BC532A">
              <w:rPr>
                <w:rFonts w:hint="eastAsia"/>
                <w:lang w:eastAsia="zh-CN"/>
              </w:rPr>
              <w:t>n</w:t>
            </w:r>
            <w:r w:rsidRPr="00BC532A">
              <w:rPr>
                <w:lang w:eastAsia="zh-CN"/>
              </w:rPr>
              <w:t>78</w:t>
            </w:r>
          </w:p>
        </w:tc>
        <w:tc>
          <w:tcPr>
            <w:tcW w:w="709" w:type="dxa"/>
            <w:vAlign w:val="center"/>
          </w:tcPr>
          <w:p w14:paraId="5EDADCD9" w14:textId="77777777" w:rsidR="00C3597D" w:rsidRPr="00BC532A" w:rsidRDefault="00C3597D" w:rsidP="00F6504C">
            <w:pPr>
              <w:pStyle w:val="TAC"/>
              <w:rPr>
                <w:lang w:eastAsia="zh-CN"/>
              </w:rPr>
            </w:pPr>
            <w:r w:rsidRPr="00BC532A">
              <w:rPr>
                <w:rFonts w:hint="eastAsia"/>
                <w:lang w:eastAsia="zh-CN"/>
              </w:rPr>
              <w:t>n</w:t>
            </w:r>
            <w:r w:rsidRPr="00BC532A">
              <w:rPr>
                <w:lang w:eastAsia="zh-CN"/>
              </w:rPr>
              <w:t>67</w:t>
            </w:r>
          </w:p>
        </w:tc>
        <w:tc>
          <w:tcPr>
            <w:tcW w:w="858" w:type="dxa"/>
            <w:noWrap/>
            <w:vAlign w:val="center"/>
          </w:tcPr>
          <w:p w14:paraId="0D574BF3"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690957F5"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26803210" w14:textId="77777777" w:rsidR="00C3597D" w:rsidRPr="00BC532A" w:rsidRDefault="00C3597D" w:rsidP="00F6504C">
            <w:pPr>
              <w:pStyle w:val="TAC"/>
              <w:rPr>
                <w:bCs/>
                <w:lang w:eastAsia="zh-CN"/>
              </w:rPr>
            </w:pPr>
            <w:r w:rsidRPr="00BC532A">
              <w:rPr>
                <w:bCs/>
                <w:lang w:eastAsia="zh-CN"/>
              </w:rPr>
              <w:t>50 (RBstart=0)</w:t>
            </w:r>
          </w:p>
        </w:tc>
        <w:tc>
          <w:tcPr>
            <w:tcW w:w="1047" w:type="dxa"/>
            <w:noWrap/>
            <w:vAlign w:val="center"/>
          </w:tcPr>
          <w:p w14:paraId="1F0D6469" w14:textId="77777777" w:rsidR="00C3597D" w:rsidRPr="00BC532A" w:rsidRDefault="00C3597D" w:rsidP="00F6504C">
            <w:pPr>
              <w:pStyle w:val="TAC"/>
              <w:rPr>
                <w:lang w:eastAsia="zh-CN"/>
              </w:rPr>
            </w:pPr>
            <w:r w:rsidRPr="00BC532A">
              <w:rPr>
                <w:lang w:eastAsia="zh-CN"/>
              </w:rPr>
              <w:t>10</w:t>
            </w:r>
          </w:p>
        </w:tc>
        <w:tc>
          <w:tcPr>
            <w:tcW w:w="1002" w:type="dxa"/>
            <w:noWrap/>
            <w:vAlign w:val="center"/>
          </w:tcPr>
          <w:p w14:paraId="5FD1C664" w14:textId="77777777" w:rsidR="00C3597D" w:rsidRPr="00BC532A" w:rsidRDefault="00C3597D" w:rsidP="00F6504C">
            <w:pPr>
              <w:pStyle w:val="TAC"/>
              <w:rPr>
                <w:bCs/>
                <w:lang w:eastAsia="zh-CN"/>
              </w:rPr>
            </w:pPr>
            <w:r w:rsidRPr="00BC532A">
              <w:rPr>
                <w:bCs/>
                <w:lang w:eastAsia="zh-CN"/>
              </w:rPr>
              <w:t>28</w:t>
            </w:r>
          </w:p>
        </w:tc>
        <w:tc>
          <w:tcPr>
            <w:tcW w:w="1082" w:type="dxa"/>
            <w:vAlign w:val="center"/>
          </w:tcPr>
          <w:p w14:paraId="0DB4D7A7" w14:textId="77777777" w:rsidR="00C3597D" w:rsidRPr="00BC532A" w:rsidRDefault="00C3597D" w:rsidP="00F6504C">
            <w:pPr>
              <w:pStyle w:val="TAC"/>
              <w:rPr>
                <w:bCs/>
                <w:lang w:eastAsia="zh-CN"/>
              </w:rPr>
            </w:pPr>
            <w:r w:rsidRPr="00BC532A">
              <w:rPr>
                <w:bCs/>
                <w:lang w:eastAsia="zh-CN"/>
              </w:rPr>
              <w:t>NOTE 5</w:t>
            </w:r>
          </w:p>
        </w:tc>
        <w:tc>
          <w:tcPr>
            <w:tcW w:w="1412" w:type="dxa"/>
            <w:vAlign w:val="center"/>
          </w:tcPr>
          <w:p w14:paraId="6DC1D5AA" w14:textId="77777777" w:rsidR="00C3597D" w:rsidRPr="00BC532A" w:rsidRDefault="00C3597D" w:rsidP="00F6504C">
            <w:pPr>
              <w:pStyle w:val="TAC"/>
              <w:rPr>
                <w:bCs/>
                <w:lang w:eastAsia="zh-CN"/>
              </w:rPr>
            </w:pPr>
            <w:r w:rsidRPr="00BC532A">
              <w:rPr>
                <w:bCs/>
                <w:lang w:eastAsia="zh-CN"/>
              </w:rPr>
              <w:t>UL1/DL5</w:t>
            </w:r>
          </w:p>
        </w:tc>
      </w:tr>
      <w:tr w:rsidR="00C3597D" w:rsidRPr="00BC532A" w14:paraId="435AA29C" w14:textId="77777777" w:rsidTr="00F6504C">
        <w:trPr>
          <w:trHeight w:val="300"/>
          <w:jc w:val="center"/>
        </w:trPr>
        <w:tc>
          <w:tcPr>
            <w:tcW w:w="704" w:type="dxa"/>
            <w:vAlign w:val="center"/>
          </w:tcPr>
          <w:p w14:paraId="60E91D3C" w14:textId="77777777" w:rsidR="00C3597D" w:rsidRPr="00BC532A" w:rsidRDefault="00C3597D" w:rsidP="00F6504C">
            <w:pPr>
              <w:pStyle w:val="TAC"/>
              <w:rPr>
                <w:lang w:eastAsia="zh-CN"/>
              </w:rPr>
            </w:pPr>
            <w:r w:rsidRPr="00BC532A">
              <w:rPr>
                <w:lang w:eastAsia="zh-CN"/>
              </w:rPr>
              <w:t>n</w:t>
            </w:r>
            <w:r w:rsidRPr="00BC532A">
              <w:rPr>
                <w:rFonts w:hint="eastAsia"/>
                <w:lang w:eastAsia="zh-CN"/>
              </w:rPr>
              <w:t>7</w:t>
            </w:r>
            <w:r w:rsidRPr="00BC532A">
              <w:rPr>
                <w:lang w:eastAsia="zh-CN"/>
              </w:rPr>
              <w:t>9</w:t>
            </w:r>
          </w:p>
        </w:tc>
        <w:tc>
          <w:tcPr>
            <w:tcW w:w="709" w:type="dxa"/>
            <w:vAlign w:val="center"/>
          </w:tcPr>
          <w:p w14:paraId="6A135E9C" w14:textId="77777777" w:rsidR="00C3597D" w:rsidRPr="00BC532A" w:rsidRDefault="00C3597D" w:rsidP="00F6504C">
            <w:pPr>
              <w:pStyle w:val="TAC"/>
              <w:rPr>
                <w:lang w:eastAsia="zh-CN"/>
              </w:rPr>
            </w:pPr>
            <w:r w:rsidRPr="00BC532A">
              <w:rPr>
                <w:lang w:eastAsia="zh-CN"/>
              </w:rPr>
              <w:t>n</w:t>
            </w:r>
            <w:r w:rsidRPr="00BC532A">
              <w:rPr>
                <w:rFonts w:hint="eastAsia"/>
                <w:lang w:eastAsia="zh-CN"/>
              </w:rPr>
              <w:t>8</w:t>
            </w:r>
          </w:p>
        </w:tc>
        <w:tc>
          <w:tcPr>
            <w:tcW w:w="858" w:type="dxa"/>
            <w:noWrap/>
            <w:vAlign w:val="center"/>
          </w:tcPr>
          <w:p w14:paraId="04218262" w14:textId="77777777" w:rsidR="00C3597D" w:rsidRPr="00BC532A" w:rsidRDefault="00C3597D" w:rsidP="00F6504C">
            <w:pPr>
              <w:pStyle w:val="TAC"/>
              <w:rPr>
                <w:bCs/>
                <w:lang w:eastAsia="zh-CN"/>
              </w:rPr>
            </w:pPr>
            <w:r w:rsidRPr="00BC532A">
              <w:rPr>
                <w:bCs/>
                <w:lang w:eastAsia="zh-CN"/>
              </w:rPr>
              <w:t>10</w:t>
            </w:r>
          </w:p>
        </w:tc>
        <w:tc>
          <w:tcPr>
            <w:tcW w:w="843" w:type="dxa"/>
            <w:vAlign w:val="center"/>
          </w:tcPr>
          <w:p w14:paraId="149398CF" w14:textId="77777777" w:rsidR="00C3597D" w:rsidRPr="00BC532A" w:rsidRDefault="00C3597D" w:rsidP="00F6504C">
            <w:pPr>
              <w:pStyle w:val="TAC"/>
              <w:rPr>
                <w:bCs/>
                <w:lang w:eastAsia="zh-CN"/>
              </w:rPr>
            </w:pPr>
            <w:r w:rsidRPr="00BC532A">
              <w:rPr>
                <w:rFonts w:hint="eastAsia"/>
                <w:bCs/>
                <w:lang w:eastAsia="zh-CN"/>
              </w:rPr>
              <w:t>1</w:t>
            </w:r>
            <w:r w:rsidRPr="00BC532A">
              <w:rPr>
                <w:bCs/>
                <w:lang w:eastAsia="zh-CN"/>
              </w:rPr>
              <w:t>5</w:t>
            </w:r>
          </w:p>
        </w:tc>
        <w:tc>
          <w:tcPr>
            <w:tcW w:w="1972" w:type="dxa"/>
            <w:noWrap/>
            <w:vAlign w:val="center"/>
          </w:tcPr>
          <w:p w14:paraId="7D5A014E"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00F111D0" w14:textId="77777777" w:rsidR="00C3597D" w:rsidRPr="00BC532A" w:rsidRDefault="00C3597D" w:rsidP="00F6504C">
            <w:pPr>
              <w:pStyle w:val="TAC"/>
              <w:rPr>
                <w:lang w:eastAsia="zh-CN"/>
              </w:rPr>
            </w:pPr>
            <w:r w:rsidRPr="00BC532A">
              <w:rPr>
                <w:rFonts w:hint="eastAsia"/>
                <w:lang w:eastAsia="zh-CN"/>
              </w:rPr>
              <w:t>5</w:t>
            </w:r>
          </w:p>
        </w:tc>
        <w:tc>
          <w:tcPr>
            <w:tcW w:w="1002" w:type="dxa"/>
            <w:noWrap/>
            <w:vAlign w:val="center"/>
          </w:tcPr>
          <w:p w14:paraId="3B45116F" w14:textId="77777777" w:rsidR="00C3597D" w:rsidRPr="00BC532A" w:rsidRDefault="00C3597D" w:rsidP="00F6504C">
            <w:pPr>
              <w:pStyle w:val="TAC"/>
              <w:rPr>
                <w:bCs/>
                <w:lang w:eastAsia="zh-CN"/>
              </w:rPr>
            </w:pPr>
            <w:r w:rsidRPr="00BC532A">
              <w:rPr>
                <w:rFonts w:hint="eastAsia"/>
                <w:bCs/>
                <w:lang w:eastAsia="zh-CN"/>
              </w:rPr>
              <w:t>2</w:t>
            </w:r>
            <w:r w:rsidRPr="00BC532A">
              <w:rPr>
                <w:bCs/>
                <w:lang w:eastAsia="zh-CN"/>
              </w:rPr>
              <w:t>5</w:t>
            </w:r>
          </w:p>
        </w:tc>
        <w:tc>
          <w:tcPr>
            <w:tcW w:w="1082" w:type="dxa"/>
            <w:vAlign w:val="center"/>
          </w:tcPr>
          <w:p w14:paraId="63BAA3FE" w14:textId="77777777" w:rsidR="00C3597D" w:rsidRPr="00BC532A" w:rsidRDefault="00C3597D" w:rsidP="00F6504C">
            <w:pPr>
              <w:pStyle w:val="TAC"/>
              <w:rPr>
                <w:bCs/>
                <w:lang w:eastAsia="zh-CN"/>
              </w:rPr>
            </w:pPr>
            <w:r w:rsidRPr="00BC532A">
              <w:rPr>
                <w:bCs/>
                <w:lang w:eastAsia="zh-CN"/>
              </w:rPr>
              <w:t>NOTE 5</w:t>
            </w:r>
          </w:p>
        </w:tc>
        <w:tc>
          <w:tcPr>
            <w:tcW w:w="1412" w:type="dxa"/>
            <w:vAlign w:val="center"/>
          </w:tcPr>
          <w:p w14:paraId="0A323652" w14:textId="77777777" w:rsidR="00C3597D" w:rsidRPr="00BC532A" w:rsidRDefault="00C3597D" w:rsidP="00F6504C">
            <w:pPr>
              <w:pStyle w:val="TAC"/>
              <w:rPr>
                <w:bCs/>
                <w:lang w:eastAsia="zh-CN"/>
              </w:rPr>
            </w:pPr>
            <w:r w:rsidRPr="00BC532A">
              <w:rPr>
                <w:bCs/>
                <w:lang w:eastAsia="zh-CN"/>
              </w:rPr>
              <w:t>UL1/DL5</w:t>
            </w:r>
          </w:p>
        </w:tc>
      </w:tr>
      <w:tr w:rsidR="00C3597D" w:rsidRPr="00BC532A" w14:paraId="426018A3" w14:textId="77777777" w:rsidTr="00F6504C">
        <w:trPr>
          <w:trHeight w:val="300"/>
          <w:jc w:val="center"/>
        </w:trPr>
        <w:tc>
          <w:tcPr>
            <w:tcW w:w="704" w:type="dxa"/>
            <w:vAlign w:val="center"/>
          </w:tcPr>
          <w:p w14:paraId="071D04B4" w14:textId="77777777" w:rsidR="00C3597D" w:rsidRPr="00BC532A" w:rsidRDefault="00C3597D" w:rsidP="00F6504C">
            <w:pPr>
              <w:pStyle w:val="TAC"/>
              <w:rPr>
                <w:lang w:eastAsia="zh-CN"/>
              </w:rPr>
            </w:pPr>
            <w:r w:rsidRPr="00BC532A">
              <w:rPr>
                <w:lang w:eastAsia="zh-CN"/>
              </w:rPr>
              <w:t>n96</w:t>
            </w:r>
          </w:p>
        </w:tc>
        <w:tc>
          <w:tcPr>
            <w:tcW w:w="709" w:type="dxa"/>
            <w:vAlign w:val="center"/>
          </w:tcPr>
          <w:p w14:paraId="7F4A328C" w14:textId="77777777" w:rsidR="00C3597D" w:rsidRPr="00BC532A" w:rsidRDefault="00C3597D" w:rsidP="00F6504C">
            <w:pPr>
              <w:pStyle w:val="TAC"/>
              <w:rPr>
                <w:vertAlign w:val="superscript"/>
                <w:lang w:eastAsia="zh-CN"/>
              </w:rPr>
            </w:pPr>
            <w:r w:rsidRPr="00BC532A">
              <w:rPr>
                <w:rFonts w:hint="eastAsia"/>
                <w:lang w:eastAsia="zh-CN"/>
              </w:rPr>
              <w:t>n</w:t>
            </w:r>
            <w:r w:rsidRPr="00BC532A">
              <w:rPr>
                <w:lang w:eastAsia="zh-CN"/>
              </w:rPr>
              <w:t>48</w:t>
            </w:r>
          </w:p>
        </w:tc>
        <w:tc>
          <w:tcPr>
            <w:tcW w:w="858" w:type="dxa"/>
            <w:noWrap/>
            <w:vAlign w:val="center"/>
          </w:tcPr>
          <w:p w14:paraId="5C8217CC" w14:textId="77777777" w:rsidR="00C3597D" w:rsidRPr="00BC532A" w:rsidRDefault="00C3597D" w:rsidP="00F6504C">
            <w:pPr>
              <w:pStyle w:val="TAC"/>
              <w:rPr>
                <w:bCs/>
                <w:lang w:eastAsia="zh-CN"/>
              </w:rPr>
            </w:pPr>
            <w:r w:rsidRPr="00BC532A">
              <w:rPr>
                <w:bCs/>
                <w:lang w:eastAsia="zh-CN"/>
              </w:rPr>
              <w:t>5</w:t>
            </w:r>
          </w:p>
        </w:tc>
        <w:tc>
          <w:tcPr>
            <w:tcW w:w="843" w:type="dxa"/>
            <w:vAlign w:val="center"/>
          </w:tcPr>
          <w:p w14:paraId="05D7DF87"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45A6FF88" w14:textId="77777777" w:rsidR="00C3597D" w:rsidRPr="00BC532A" w:rsidRDefault="00C3597D" w:rsidP="00F6504C">
            <w:pPr>
              <w:pStyle w:val="TAC"/>
              <w:rPr>
                <w:bCs/>
                <w:lang w:eastAsia="zh-CN"/>
              </w:rPr>
            </w:pPr>
            <w:r w:rsidRPr="00BC532A">
              <w:rPr>
                <w:bCs/>
                <w:lang w:eastAsia="zh-CN"/>
              </w:rPr>
              <w:t>25 (RBstart=0)</w:t>
            </w:r>
          </w:p>
        </w:tc>
        <w:tc>
          <w:tcPr>
            <w:tcW w:w="1047" w:type="dxa"/>
            <w:noWrap/>
            <w:vAlign w:val="center"/>
          </w:tcPr>
          <w:p w14:paraId="32A5D4CE" w14:textId="77777777" w:rsidR="00C3597D" w:rsidRPr="00BC532A" w:rsidRDefault="00C3597D" w:rsidP="00F6504C">
            <w:pPr>
              <w:pStyle w:val="TAC"/>
              <w:rPr>
                <w:lang w:eastAsia="zh-CN"/>
              </w:rPr>
            </w:pPr>
            <w:r w:rsidRPr="00BC532A">
              <w:rPr>
                <w:lang w:eastAsia="zh-CN"/>
              </w:rPr>
              <w:t>5</w:t>
            </w:r>
          </w:p>
        </w:tc>
        <w:tc>
          <w:tcPr>
            <w:tcW w:w="1002" w:type="dxa"/>
            <w:noWrap/>
            <w:vAlign w:val="center"/>
          </w:tcPr>
          <w:p w14:paraId="1EE1B8DB" w14:textId="77777777" w:rsidR="00C3597D" w:rsidRPr="00BC532A" w:rsidRDefault="00C3597D" w:rsidP="00F6504C">
            <w:pPr>
              <w:pStyle w:val="TAC"/>
              <w:rPr>
                <w:bCs/>
                <w:lang w:eastAsia="zh-CN"/>
              </w:rPr>
            </w:pPr>
            <w:r w:rsidRPr="00BC532A">
              <w:rPr>
                <w:bCs/>
                <w:lang w:eastAsia="zh-CN"/>
              </w:rPr>
              <w:t>5.8</w:t>
            </w:r>
          </w:p>
        </w:tc>
        <w:tc>
          <w:tcPr>
            <w:tcW w:w="1082" w:type="dxa"/>
            <w:vAlign w:val="center"/>
          </w:tcPr>
          <w:p w14:paraId="547D711D" w14:textId="77777777" w:rsidR="00C3597D" w:rsidRPr="00BC532A" w:rsidRDefault="00C3597D" w:rsidP="00F6504C">
            <w:pPr>
              <w:pStyle w:val="TAC"/>
              <w:rPr>
                <w:bCs/>
                <w:lang w:eastAsia="zh-CN"/>
              </w:rPr>
            </w:pPr>
            <w:r w:rsidRPr="00BC532A">
              <w:rPr>
                <w:bCs/>
                <w:lang w:eastAsia="zh-CN"/>
              </w:rPr>
              <w:t>NOTE 2</w:t>
            </w:r>
          </w:p>
        </w:tc>
        <w:tc>
          <w:tcPr>
            <w:tcW w:w="1412" w:type="dxa"/>
            <w:vAlign w:val="center"/>
          </w:tcPr>
          <w:p w14:paraId="6B695148" w14:textId="77777777" w:rsidR="00C3597D" w:rsidRPr="00BC532A" w:rsidRDefault="00C3597D" w:rsidP="00F6504C">
            <w:pPr>
              <w:pStyle w:val="TAC"/>
              <w:rPr>
                <w:bCs/>
                <w:lang w:eastAsia="zh-CN"/>
              </w:rPr>
            </w:pPr>
            <w:r w:rsidRPr="00BC532A">
              <w:rPr>
                <w:bCs/>
                <w:lang w:eastAsia="zh-CN"/>
              </w:rPr>
              <w:t>UL2/DL3</w:t>
            </w:r>
          </w:p>
        </w:tc>
      </w:tr>
      <w:tr w:rsidR="00C3597D" w:rsidRPr="00BC532A" w14:paraId="63FA53AE" w14:textId="77777777" w:rsidTr="00F6504C">
        <w:trPr>
          <w:trHeight w:val="300"/>
          <w:jc w:val="center"/>
        </w:trPr>
        <w:tc>
          <w:tcPr>
            <w:tcW w:w="704" w:type="dxa"/>
            <w:vAlign w:val="center"/>
          </w:tcPr>
          <w:p w14:paraId="7B9E0B30" w14:textId="77777777" w:rsidR="00C3597D" w:rsidRPr="00BC532A" w:rsidRDefault="00C3597D" w:rsidP="00F6504C">
            <w:pPr>
              <w:pStyle w:val="TAC"/>
              <w:rPr>
                <w:lang w:eastAsia="zh-CN"/>
              </w:rPr>
            </w:pPr>
            <w:r w:rsidRPr="00BC532A">
              <w:rPr>
                <w:lang w:eastAsia="zh-CN"/>
              </w:rPr>
              <w:t>n96</w:t>
            </w:r>
          </w:p>
        </w:tc>
        <w:tc>
          <w:tcPr>
            <w:tcW w:w="709" w:type="dxa"/>
            <w:vAlign w:val="center"/>
          </w:tcPr>
          <w:p w14:paraId="792038CE" w14:textId="77777777" w:rsidR="00C3597D" w:rsidRPr="00BC532A" w:rsidRDefault="00C3597D" w:rsidP="00F6504C">
            <w:pPr>
              <w:pStyle w:val="TAC"/>
              <w:rPr>
                <w:vertAlign w:val="superscript"/>
                <w:lang w:eastAsia="zh-CN"/>
              </w:rPr>
            </w:pPr>
            <w:r w:rsidRPr="00BC532A">
              <w:rPr>
                <w:rFonts w:hint="eastAsia"/>
                <w:lang w:eastAsia="zh-CN"/>
              </w:rPr>
              <w:t>n</w:t>
            </w:r>
            <w:r w:rsidRPr="00BC532A">
              <w:rPr>
                <w:lang w:eastAsia="zh-CN"/>
              </w:rPr>
              <w:t>48</w:t>
            </w:r>
          </w:p>
        </w:tc>
        <w:tc>
          <w:tcPr>
            <w:tcW w:w="858" w:type="dxa"/>
            <w:noWrap/>
            <w:vAlign w:val="center"/>
          </w:tcPr>
          <w:p w14:paraId="64302727" w14:textId="77777777" w:rsidR="00C3597D" w:rsidRPr="00BC532A" w:rsidRDefault="00C3597D" w:rsidP="00F6504C">
            <w:pPr>
              <w:pStyle w:val="TAC"/>
              <w:rPr>
                <w:bCs/>
                <w:lang w:eastAsia="zh-CN"/>
              </w:rPr>
            </w:pPr>
            <w:r w:rsidRPr="00BC532A">
              <w:rPr>
                <w:bCs/>
                <w:lang w:eastAsia="zh-CN"/>
              </w:rPr>
              <w:t>20</w:t>
            </w:r>
          </w:p>
        </w:tc>
        <w:tc>
          <w:tcPr>
            <w:tcW w:w="843" w:type="dxa"/>
            <w:vAlign w:val="center"/>
          </w:tcPr>
          <w:p w14:paraId="265AE7CC"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087B54C7" w14:textId="77777777" w:rsidR="00C3597D" w:rsidRPr="00BC532A" w:rsidRDefault="00C3597D" w:rsidP="00F6504C">
            <w:pPr>
              <w:pStyle w:val="TAC"/>
              <w:rPr>
                <w:bCs/>
                <w:lang w:eastAsia="zh-CN"/>
              </w:rPr>
            </w:pPr>
            <w:r w:rsidRPr="00BC532A">
              <w:rPr>
                <w:bCs/>
                <w:lang w:eastAsia="zh-CN"/>
              </w:rPr>
              <w:t>100 (RBstart=0)</w:t>
            </w:r>
          </w:p>
        </w:tc>
        <w:tc>
          <w:tcPr>
            <w:tcW w:w="1047" w:type="dxa"/>
            <w:noWrap/>
            <w:vAlign w:val="center"/>
          </w:tcPr>
          <w:p w14:paraId="7E701DB2" w14:textId="77777777" w:rsidR="00C3597D" w:rsidRPr="00BC532A" w:rsidRDefault="00C3597D" w:rsidP="00F6504C">
            <w:pPr>
              <w:pStyle w:val="TAC"/>
              <w:rPr>
                <w:lang w:eastAsia="zh-CN"/>
              </w:rPr>
            </w:pPr>
            <w:r w:rsidRPr="00BC532A">
              <w:rPr>
                <w:lang w:eastAsia="zh-CN"/>
              </w:rPr>
              <w:t>100</w:t>
            </w:r>
          </w:p>
        </w:tc>
        <w:tc>
          <w:tcPr>
            <w:tcW w:w="1002" w:type="dxa"/>
            <w:noWrap/>
            <w:vAlign w:val="center"/>
          </w:tcPr>
          <w:p w14:paraId="2E3039D7" w14:textId="77777777" w:rsidR="00C3597D" w:rsidRPr="00BC532A" w:rsidRDefault="00C3597D" w:rsidP="00F6504C">
            <w:pPr>
              <w:pStyle w:val="TAC"/>
              <w:rPr>
                <w:bCs/>
                <w:lang w:eastAsia="zh-CN"/>
              </w:rPr>
            </w:pPr>
            <w:r w:rsidRPr="00BC532A">
              <w:rPr>
                <w:bCs/>
                <w:lang w:eastAsia="zh-CN"/>
              </w:rPr>
              <w:t>0.5</w:t>
            </w:r>
          </w:p>
        </w:tc>
        <w:tc>
          <w:tcPr>
            <w:tcW w:w="1082" w:type="dxa"/>
            <w:vAlign w:val="center"/>
          </w:tcPr>
          <w:p w14:paraId="0B27B078" w14:textId="77777777" w:rsidR="00C3597D" w:rsidRPr="00BC532A" w:rsidRDefault="00C3597D" w:rsidP="00F6504C">
            <w:pPr>
              <w:pStyle w:val="TAC"/>
              <w:rPr>
                <w:bCs/>
                <w:lang w:eastAsia="zh-CN"/>
              </w:rPr>
            </w:pPr>
            <w:r w:rsidRPr="00BC532A">
              <w:rPr>
                <w:bCs/>
                <w:lang w:eastAsia="zh-CN"/>
              </w:rPr>
              <w:t>NOTE 2</w:t>
            </w:r>
          </w:p>
        </w:tc>
        <w:tc>
          <w:tcPr>
            <w:tcW w:w="1412" w:type="dxa"/>
            <w:vAlign w:val="center"/>
          </w:tcPr>
          <w:p w14:paraId="0CA9AA63" w14:textId="77777777" w:rsidR="00C3597D" w:rsidRPr="00BC532A" w:rsidRDefault="00C3597D" w:rsidP="00F6504C">
            <w:pPr>
              <w:pStyle w:val="TAC"/>
              <w:rPr>
                <w:bCs/>
                <w:lang w:eastAsia="zh-CN"/>
              </w:rPr>
            </w:pPr>
            <w:r w:rsidRPr="00BC532A">
              <w:rPr>
                <w:bCs/>
                <w:lang w:eastAsia="zh-CN"/>
              </w:rPr>
              <w:t>UL2/DL3</w:t>
            </w:r>
          </w:p>
        </w:tc>
      </w:tr>
      <w:tr w:rsidR="00C3597D" w:rsidRPr="00BC532A" w14:paraId="543A3E51" w14:textId="77777777" w:rsidTr="00F6504C">
        <w:trPr>
          <w:trHeight w:val="300"/>
          <w:jc w:val="center"/>
        </w:trPr>
        <w:tc>
          <w:tcPr>
            <w:tcW w:w="704" w:type="dxa"/>
            <w:vAlign w:val="center"/>
          </w:tcPr>
          <w:p w14:paraId="15693180" w14:textId="77777777" w:rsidR="00C3597D" w:rsidRPr="00BC532A" w:rsidRDefault="00C3597D" w:rsidP="00F6504C">
            <w:pPr>
              <w:pStyle w:val="TAC"/>
              <w:rPr>
                <w:lang w:eastAsia="zh-CN"/>
              </w:rPr>
            </w:pPr>
            <w:r w:rsidRPr="00BC532A">
              <w:rPr>
                <w:lang w:eastAsia="zh-CN"/>
              </w:rPr>
              <w:t>n102</w:t>
            </w:r>
          </w:p>
        </w:tc>
        <w:tc>
          <w:tcPr>
            <w:tcW w:w="709" w:type="dxa"/>
            <w:vAlign w:val="center"/>
          </w:tcPr>
          <w:p w14:paraId="7F9CB591" w14:textId="77777777" w:rsidR="00C3597D" w:rsidRPr="00BC532A" w:rsidRDefault="00C3597D" w:rsidP="00F6504C">
            <w:pPr>
              <w:pStyle w:val="TAC"/>
              <w:rPr>
                <w:lang w:eastAsia="zh-CN"/>
              </w:rPr>
            </w:pPr>
            <w:r w:rsidRPr="00BC532A">
              <w:rPr>
                <w:lang w:eastAsia="zh-CN"/>
              </w:rPr>
              <w:t>n1</w:t>
            </w:r>
          </w:p>
        </w:tc>
        <w:tc>
          <w:tcPr>
            <w:tcW w:w="858" w:type="dxa"/>
            <w:noWrap/>
            <w:vAlign w:val="center"/>
          </w:tcPr>
          <w:p w14:paraId="39EE731D" w14:textId="77777777" w:rsidR="00C3597D" w:rsidRPr="00BC532A" w:rsidRDefault="00C3597D" w:rsidP="00F6504C">
            <w:pPr>
              <w:pStyle w:val="TAC"/>
              <w:rPr>
                <w:bCs/>
                <w:lang w:eastAsia="zh-CN"/>
              </w:rPr>
            </w:pPr>
            <w:r w:rsidRPr="00BC532A">
              <w:rPr>
                <w:bCs/>
                <w:lang w:eastAsia="zh-CN"/>
              </w:rPr>
              <w:t>20</w:t>
            </w:r>
          </w:p>
        </w:tc>
        <w:tc>
          <w:tcPr>
            <w:tcW w:w="843" w:type="dxa"/>
            <w:vAlign w:val="center"/>
          </w:tcPr>
          <w:p w14:paraId="0BC2E7B2" w14:textId="77777777" w:rsidR="00C3597D" w:rsidRPr="00BC532A" w:rsidRDefault="00C3597D" w:rsidP="00F6504C">
            <w:pPr>
              <w:pStyle w:val="TAC"/>
              <w:rPr>
                <w:bCs/>
                <w:lang w:eastAsia="zh-CN"/>
              </w:rPr>
            </w:pPr>
            <w:r w:rsidRPr="00BC532A">
              <w:rPr>
                <w:bCs/>
                <w:lang w:eastAsia="zh-CN"/>
              </w:rPr>
              <w:t>15</w:t>
            </w:r>
          </w:p>
        </w:tc>
        <w:tc>
          <w:tcPr>
            <w:tcW w:w="1972" w:type="dxa"/>
            <w:noWrap/>
            <w:vAlign w:val="center"/>
          </w:tcPr>
          <w:p w14:paraId="4F3F4811" w14:textId="77777777" w:rsidR="00C3597D" w:rsidRPr="00BC532A" w:rsidRDefault="00C3597D" w:rsidP="00F6504C">
            <w:pPr>
              <w:pStyle w:val="TAC"/>
              <w:rPr>
                <w:bCs/>
                <w:lang w:eastAsia="zh-CN"/>
              </w:rPr>
            </w:pPr>
            <w:r w:rsidRPr="00BC532A">
              <w:rPr>
                <w:bCs/>
                <w:lang w:eastAsia="zh-CN"/>
              </w:rPr>
              <w:t>100 (RBstart=0)</w:t>
            </w:r>
          </w:p>
        </w:tc>
        <w:tc>
          <w:tcPr>
            <w:tcW w:w="1047" w:type="dxa"/>
            <w:noWrap/>
            <w:vAlign w:val="center"/>
          </w:tcPr>
          <w:p w14:paraId="49BC9B0D" w14:textId="77777777" w:rsidR="00C3597D" w:rsidRPr="00BC532A" w:rsidRDefault="00C3597D" w:rsidP="00F6504C">
            <w:pPr>
              <w:pStyle w:val="TAC"/>
              <w:rPr>
                <w:lang w:eastAsia="zh-CN"/>
              </w:rPr>
            </w:pPr>
            <w:r w:rsidRPr="00BC532A">
              <w:rPr>
                <w:lang w:eastAsia="zh-CN"/>
              </w:rPr>
              <w:t>5</w:t>
            </w:r>
          </w:p>
        </w:tc>
        <w:tc>
          <w:tcPr>
            <w:tcW w:w="1002" w:type="dxa"/>
            <w:noWrap/>
            <w:vAlign w:val="center"/>
          </w:tcPr>
          <w:p w14:paraId="63952A9F" w14:textId="77777777" w:rsidR="00C3597D" w:rsidRPr="00BC532A" w:rsidRDefault="00C3597D" w:rsidP="00F6504C">
            <w:pPr>
              <w:pStyle w:val="TAC"/>
              <w:rPr>
                <w:bCs/>
                <w:lang w:eastAsia="zh-CN"/>
              </w:rPr>
            </w:pPr>
            <w:r w:rsidRPr="00BC532A">
              <w:rPr>
                <w:bCs/>
                <w:lang w:eastAsia="zh-CN"/>
              </w:rPr>
              <w:t>13.5</w:t>
            </w:r>
          </w:p>
        </w:tc>
        <w:tc>
          <w:tcPr>
            <w:tcW w:w="1082" w:type="dxa"/>
            <w:vAlign w:val="center"/>
          </w:tcPr>
          <w:p w14:paraId="6C90FAFD" w14:textId="77777777" w:rsidR="00C3597D" w:rsidRPr="00BC532A" w:rsidRDefault="00C3597D" w:rsidP="00F6504C">
            <w:pPr>
              <w:pStyle w:val="TAC"/>
              <w:rPr>
                <w:bCs/>
                <w:lang w:eastAsia="zh-CN"/>
              </w:rPr>
            </w:pPr>
            <w:r w:rsidRPr="00BC532A">
              <w:rPr>
                <w:bCs/>
                <w:lang w:eastAsia="zh-CN"/>
              </w:rPr>
              <w:t>NOTE 4</w:t>
            </w:r>
          </w:p>
        </w:tc>
        <w:tc>
          <w:tcPr>
            <w:tcW w:w="1412" w:type="dxa"/>
            <w:vAlign w:val="center"/>
          </w:tcPr>
          <w:p w14:paraId="10F9A4F6" w14:textId="77777777" w:rsidR="00C3597D" w:rsidRPr="00BC532A" w:rsidRDefault="00C3597D" w:rsidP="00F6504C">
            <w:pPr>
              <w:pStyle w:val="TAC"/>
              <w:rPr>
                <w:bCs/>
                <w:lang w:eastAsia="zh-CN"/>
              </w:rPr>
            </w:pPr>
            <w:r w:rsidRPr="00BC532A">
              <w:rPr>
                <w:bCs/>
                <w:lang w:eastAsia="zh-CN"/>
              </w:rPr>
              <w:t>UL1/DL3</w:t>
            </w:r>
          </w:p>
        </w:tc>
      </w:tr>
      <w:tr w:rsidR="00C3597D" w:rsidRPr="00BC532A" w14:paraId="0C484EEB" w14:textId="77777777" w:rsidTr="00F6504C">
        <w:trPr>
          <w:trHeight w:val="300"/>
          <w:jc w:val="center"/>
        </w:trPr>
        <w:tc>
          <w:tcPr>
            <w:tcW w:w="9629" w:type="dxa"/>
            <w:gridSpan w:val="9"/>
            <w:vAlign w:val="center"/>
          </w:tcPr>
          <w:p w14:paraId="5975982B" w14:textId="77777777" w:rsidR="00C3597D" w:rsidRPr="00BC532A" w:rsidRDefault="00C3597D" w:rsidP="00F6504C">
            <w:pPr>
              <w:pStyle w:val="TAN"/>
              <w:rPr>
                <w:lang w:eastAsia="ja-JP"/>
              </w:rPr>
            </w:pPr>
            <w:r w:rsidRPr="00BC532A">
              <w:rPr>
                <w:lang w:eastAsia="ja-JP"/>
              </w:rPr>
              <w:lastRenderedPageBreak/>
              <w:t xml:space="preserve">NOTE </w:t>
            </w:r>
            <w:r w:rsidRPr="00BC532A">
              <w:rPr>
                <w:rFonts w:hint="eastAsia"/>
                <w:lang w:eastAsia="ja-JP"/>
              </w:rPr>
              <w:t>1</w:t>
            </w:r>
            <w:r w:rsidRPr="00BC532A">
              <w:rPr>
                <w:lang w:eastAsia="ja-JP"/>
              </w:rPr>
              <w:t>:</w:t>
            </w:r>
            <w:r w:rsidRPr="00BC532A">
              <w:rPr>
                <w:lang w:eastAsia="ja-JP"/>
              </w:rPr>
              <w:tab/>
              <w:t>Void.</w:t>
            </w:r>
          </w:p>
          <w:p w14:paraId="0F5B954C" w14:textId="4AF590B2" w:rsidR="00C3597D" w:rsidRPr="00BC532A" w:rsidRDefault="00C3597D" w:rsidP="00F6504C">
            <w:pPr>
              <w:pStyle w:val="TAN"/>
              <w:rPr>
                <w:lang w:eastAsia="ja-JP"/>
              </w:rPr>
            </w:pPr>
            <w:r w:rsidRPr="00BC532A">
              <w:rPr>
                <w:lang w:eastAsia="ja-JP"/>
              </w:rPr>
              <w:t xml:space="preserve">NOTE </w:t>
            </w:r>
            <w:r w:rsidRPr="00BC532A">
              <w:rPr>
                <w:rFonts w:hint="eastAsia"/>
                <w:lang w:eastAsia="ja-JP"/>
              </w:rPr>
              <w:t>2</w:t>
            </w:r>
            <w:r w:rsidRPr="00BC532A">
              <w:rPr>
                <w:lang w:eastAsia="ja-JP"/>
              </w:rPr>
              <w:t>:</w:t>
            </w:r>
            <w:r w:rsidRPr="00BC532A">
              <w:rPr>
                <w:lang w:eastAsia="ja-JP"/>
              </w:rPr>
              <w:tab/>
            </w:r>
            <w:del w:id="22" w:author="Huawei" w:date="2023-11-17T12:34:00Z">
              <w:r w:rsidRPr="00BC532A" w:rsidDel="00C3597D">
                <w:rPr>
                  <w:lang w:eastAsia="ja-JP"/>
                </w:rPr>
                <w:delText>The requirements should be verified for UL NR-ARFCN of the aggressor (low</w:delText>
              </w:r>
              <w:r w:rsidRPr="00BC532A" w:rsidDel="00C3597D">
                <w:rPr>
                  <w:rFonts w:hint="eastAsia"/>
                  <w:lang w:eastAsia="ja-JP"/>
                </w:rPr>
                <w:delText>er</w:delText>
              </w:r>
              <w:r w:rsidRPr="00BC532A" w:rsidDel="00C3597D">
                <w:rPr>
                  <w:lang w:eastAsia="ja-JP"/>
                </w:rPr>
                <w:delText xml:space="preserve">) band (superscript LB) such that </w:delText>
              </w:r>
              <w:r w:rsidRPr="00BC532A" w:rsidDel="00C3597D">
                <w:rPr>
                  <w:lang w:eastAsia="ja-JP"/>
                </w:rPr>
                <w:object w:dxaOrig="1650" w:dyaOrig="210" w14:anchorId="01964C12">
                  <v:shape id="_x0000_i1045" type="#_x0000_t75" style="width:82.5pt;height:10.5pt" o:ole="">
                    <v:imagedata r:id="rId47" o:title=""/>
                  </v:shape>
                  <o:OLEObject Type="Embed" ProgID="Equation.3" ShapeID="_x0000_i1045" DrawAspect="Content" ObjectID="_1762814297" r:id="rId48"/>
                </w:object>
              </w:r>
              <w:r w:rsidRPr="00BC532A" w:rsidDel="00C3597D">
                <w:rPr>
                  <w:lang w:eastAsia="ja-JP"/>
                </w:rPr>
                <w:delText xml:space="preserve">in MHz and </w:delText>
              </w:r>
              <w:r w:rsidRPr="00BC532A" w:rsidDel="00C3597D">
                <w:rPr>
                  <w:lang w:eastAsia="ja-JP"/>
                </w:rPr>
                <w:object w:dxaOrig="4121" w:dyaOrig="210" w14:anchorId="7DF10383">
                  <v:shape id="_x0000_i1046" type="#_x0000_t75" style="width:205.95pt;height:10.5pt" o:ole="">
                    <v:imagedata r:id="rId15" o:title=""/>
                  </v:shape>
                  <o:OLEObject Type="Embed" ProgID="Equation.DSMT4" ShapeID="_x0000_i1046" DrawAspect="Content" ObjectID="_1762814298" r:id="rId49"/>
                </w:object>
              </w:r>
              <w:r w:rsidRPr="00BC532A" w:rsidDel="00C3597D">
                <w:rPr>
                  <w:lang w:eastAsia="ja-JP"/>
                </w:rPr>
                <w:delText xml:space="preserve"> with</w:delText>
              </w:r>
              <w:r w:rsidRPr="00BC532A" w:rsidDel="00C3597D">
                <w:rPr>
                  <w:noProof/>
                  <w:lang w:val="en-US" w:eastAsia="zh-CN"/>
                </w:rPr>
                <w:drawing>
                  <wp:inline distT="0" distB="0" distL="0" distR="0" wp14:anchorId="7AF39647" wp14:editId="6DD92464">
                    <wp:extent cx="238125" cy="200025"/>
                    <wp:effectExtent l="0" t="0" r="9525" b="7620"/>
                    <wp:docPr id="2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C532A" w:rsidDel="00C3597D">
                <w:rPr>
                  <w:lang w:eastAsia="ja-JP"/>
                </w:rPr>
                <w:delText xml:space="preserve"> carrier frequenc</w:delText>
              </w:r>
              <w:r w:rsidRPr="00BC532A" w:rsidDel="00C3597D">
                <w:rPr>
                  <w:rFonts w:hint="eastAsia"/>
                  <w:lang w:eastAsia="ja-JP"/>
                </w:rPr>
                <w:delText>y</w:delText>
              </w:r>
              <w:r w:rsidRPr="00BC532A" w:rsidDel="00C3597D">
                <w:rPr>
                  <w:lang w:eastAsia="ja-JP"/>
                </w:rPr>
                <w:delText xml:space="preserve"> in the victim (high</w:delText>
              </w:r>
              <w:r w:rsidRPr="00BC532A" w:rsidDel="00C3597D">
                <w:rPr>
                  <w:rFonts w:hint="eastAsia"/>
                  <w:lang w:eastAsia="ja-JP"/>
                </w:rPr>
                <w:delText>er</w:delText>
              </w:r>
              <w:r w:rsidRPr="00BC532A" w:rsidDel="00C3597D">
                <w:rPr>
                  <w:lang w:eastAsia="ja-JP"/>
                </w:rPr>
                <w:delText xml:space="preserve">) band in MHz and </w:delText>
              </w:r>
              <w:r w:rsidRPr="00BC532A" w:rsidDel="00C3597D">
                <w:rPr>
                  <w:noProof/>
                  <w:lang w:val="en-US" w:eastAsia="zh-CN"/>
                </w:rPr>
                <w:drawing>
                  <wp:inline distT="0" distB="0" distL="0" distR="0" wp14:anchorId="3E56013F" wp14:editId="047A9D8A">
                    <wp:extent cx="428625" cy="190500"/>
                    <wp:effectExtent l="0" t="0" r="9525" b="0"/>
                    <wp:docPr id="25"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C532A" w:rsidDel="00C3597D">
                <w:rPr>
                  <w:lang w:eastAsia="ja-JP"/>
                </w:rPr>
                <w:delText xml:space="preserve"> the channel bandwidth configured in the lower band.</w:delText>
              </w:r>
            </w:del>
            <w:ins w:id="23" w:author="Huawei" w:date="2023-11-17T12:34:00Z">
              <w:r w:rsidRPr="00835F44">
                <w:rPr>
                  <w:rFonts w:eastAsia="MS Mincho"/>
                  <w:lang w:eastAsia="ja-JP"/>
                </w:rPr>
                <w:t xml:space="preserve">The requirements should be verified for </w:t>
              </w:r>
              <w:r>
                <w:rPr>
                  <w:rFonts w:eastAsia="MS Mincho"/>
                  <w:lang w:eastAsia="ja-JP"/>
                </w:rPr>
                <w:t>D</w:t>
              </w:r>
              <w:r w:rsidRPr="00835F44">
                <w:rPr>
                  <w:rFonts w:eastAsia="MS Mincho"/>
                  <w:lang w:eastAsia="ja-JP"/>
                </w:rPr>
                <w:t xml:space="preserve">L NR-ARFCN of the </w:t>
              </w:r>
              <w:r>
                <w:rPr>
                  <w:rFonts w:eastAsia="MS Mincho"/>
                  <w:lang w:eastAsia="ja-JP"/>
                </w:rPr>
                <w:t>Victim</w:t>
              </w:r>
              <w:r w:rsidRPr="00835F44">
                <w:rPr>
                  <w:rFonts w:eastAsia="MS Mincho"/>
                  <w:lang w:eastAsia="ja-JP"/>
                </w:rPr>
                <w:t xml:space="preserve"> (low</w:t>
              </w:r>
              <w:r w:rsidRPr="00835F44">
                <w:rPr>
                  <w:rFonts w:eastAsia="MS Mincho" w:hint="eastAsia"/>
                  <w:lang w:eastAsia="ja-JP"/>
                </w:rPr>
                <w:t>er</w:t>
              </w:r>
              <w:r w:rsidRPr="00835F44">
                <w:rPr>
                  <w:rFonts w:eastAsia="MS Mincho"/>
                  <w:lang w:eastAsia="ja-JP"/>
                </w:rPr>
                <w:t xml:space="preserve">) band (superscript LB) such that </w:t>
              </w:r>
            </w:ins>
            <m:oMath>
              <m:sSubSup>
                <m:sSubSupPr>
                  <m:ctrlPr>
                    <w:ins w:id="24" w:author="Huawei" w:date="2023-11-17T12:34:00Z">
                      <w:rPr>
                        <w:rFonts w:ascii="Cambria Math" w:hAnsi="Cambria Math"/>
                        <w:i/>
                        <w:sz w:val="24"/>
                        <w:szCs w:val="24"/>
                      </w:rPr>
                    </w:ins>
                  </m:ctrlPr>
                </m:sSubSupPr>
                <m:e>
                  <m:r>
                    <w:ins w:id="25" w:author="Huawei" w:date="2023-11-17T12:34:00Z">
                      <w:rPr>
                        <w:rFonts w:ascii="Cambria Math" w:hAnsi="Cambria Math"/>
                      </w:rPr>
                      <m:t>f</m:t>
                    </w:ins>
                  </m:r>
                </m:e>
                <m:sub>
                  <m:r>
                    <w:ins w:id="26" w:author="Huawei" w:date="2023-11-17T12:34:00Z">
                      <w:rPr>
                        <w:rFonts w:ascii="Cambria Math" w:hAnsi="Cambria Math"/>
                      </w:rPr>
                      <m:t>DL</m:t>
                    </w:ins>
                  </m:r>
                </m:sub>
                <m:sup>
                  <m:r>
                    <w:ins w:id="27" w:author="Huawei" w:date="2023-11-17T12:34:00Z">
                      <w:rPr>
                        <w:rFonts w:ascii="Cambria Math" w:hAnsi="Cambria Math"/>
                      </w:rPr>
                      <m:t>LB</m:t>
                    </w:ins>
                  </m:r>
                </m:sup>
              </m:sSubSup>
              <m:r>
                <w:ins w:id="28" w:author="Huawei" w:date="2023-11-17T12:34:00Z">
                  <w:rPr>
                    <w:rFonts w:ascii="Cambria Math" w:hAnsi="Cambria Math"/>
                  </w:rPr>
                  <m:t>=</m:t>
                </w:ins>
              </m:r>
              <m:d>
                <m:dPr>
                  <m:begChr m:val="⌊"/>
                  <m:endChr m:val="⌋"/>
                  <m:ctrlPr>
                    <w:ins w:id="29" w:author="Huawei" w:date="2023-11-17T12:34:00Z">
                      <w:rPr>
                        <w:rFonts w:ascii="Cambria Math" w:hAnsi="Cambria Math"/>
                        <w:i/>
                        <w:sz w:val="24"/>
                        <w:szCs w:val="24"/>
                      </w:rPr>
                    </w:ins>
                  </m:ctrlPr>
                </m:dPr>
                <m:e>
                  <m:sSubSup>
                    <m:sSubSupPr>
                      <m:ctrlPr>
                        <w:ins w:id="30" w:author="Huawei" w:date="2023-11-17T12:34:00Z">
                          <w:rPr>
                            <w:rFonts w:ascii="Cambria Math" w:hAnsi="Cambria Math"/>
                            <w:i/>
                            <w:sz w:val="24"/>
                            <w:szCs w:val="24"/>
                          </w:rPr>
                        </w:ins>
                      </m:ctrlPr>
                    </m:sSubSupPr>
                    <m:e>
                      <m:r>
                        <w:ins w:id="31" w:author="Huawei" w:date="2023-11-17T12:34:00Z">
                          <w:rPr>
                            <w:rFonts w:ascii="Cambria Math" w:hAnsi="Cambria Math"/>
                          </w:rPr>
                          <m:t>f</m:t>
                        </w:ins>
                      </m:r>
                    </m:e>
                    <m:sub>
                      <m:r>
                        <w:ins w:id="32" w:author="Huawei" w:date="2023-11-17T12:34:00Z">
                          <w:rPr>
                            <w:rFonts w:ascii="Cambria Math" w:hAnsi="Cambria Math"/>
                          </w:rPr>
                          <m:t>UL</m:t>
                        </w:ins>
                      </m:r>
                    </m:sub>
                    <m:sup>
                      <m:r>
                        <w:ins w:id="33" w:author="Huawei" w:date="2023-11-17T12:34:00Z">
                          <w:rPr>
                            <w:rFonts w:ascii="Cambria Math" w:hAnsi="Cambria Math"/>
                          </w:rPr>
                          <m:t>HB</m:t>
                        </w:ins>
                      </m:r>
                    </m:sup>
                  </m:sSubSup>
                  <m:r>
                    <w:ins w:id="34" w:author="Huawei" w:date="2023-11-17T12:34:00Z">
                      <w:rPr>
                        <w:rFonts w:ascii="Cambria Math" w:hAnsi="Cambria Math"/>
                      </w:rPr>
                      <m:t>/0.15</m:t>
                    </w:ins>
                  </m:r>
                </m:e>
              </m:d>
              <m:r>
                <w:ins w:id="35" w:author="Huawei" w:date="2023-11-17T12:34:00Z">
                  <w:rPr>
                    <w:rFonts w:ascii="Cambria Math" w:hAnsi="Cambria Math"/>
                  </w:rPr>
                  <m:t>0.1</m:t>
                </w:ins>
              </m:r>
            </m:oMath>
            <w:ins w:id="36" w:author="Huawei" w:date="2023-11-17T12:34:00Z">
              <w:r w:rsidRPr="00EF5447">
                <w:rPr>
                  <w:snapToGrid w:val="0"/>
                </w:rPr>
                <w:t xml:space="preserve"> with</w:t>
              </w:r>
            </w:ins>
            <w:ins w:id="37" w:author="Huawei" w:date="2023-11-17T12:34:00Z">
              <w:r w:rsidRPr="00EF5447">
                <w:rPr>
                  <w:noProof/>
                  <w:position w:val="-10"/>
                </w:rPr>
                <w:object w:dxaOrig="440" w:dyaOrig="360" w14:anchorId="576A7925">
                  <v:shape id="_x0000_i1047" type="#_x0000_t75" style="width:20.95pt;height:15.5pt" o:ole="">
                    <v:imagedata r:id="rId39" o:title=""/>
                  </v:shape>
                  <o:OLEObject Type="Embed" ProgID="Equation.3" ShapeID="_x0000_i1047" DrawAspect="Content" ObjectID="_1762814299" r:id="rId50"/>
                </w:object>
              </w:r>
            </w:ins>
            <w:ins w:id="38" w:author="Huawei" w:date="2023-11-17T12:34:00Z">
              <w:r w:rsidRPr="00EF5447">
                <w:rPr>
                  <w:snapToGrid w:val="0"/>
                </w:rPr>
                <w:t xml:space="preserve"> the DL carrier frequency </w:t>
              </w:r>
              <w:r w:rsidRPr="00EF5447">
                <w:t>in</w:t>
              </w:r>
              <w:r w:rsidRPr="00EF5447">
                <w:rPr>
                  <w:snapToGrid w:val="0"/>
                </w:rPr>
                <w:t xml:space="preserve"> the lower band and </w:t>
              </w:r>
            </w:ins>
            <m:oMath>
              <m:sSubSup>
                <m:sSubSupPr>
                  <m:ctrlPr>
                    <w:ins w:id="39" w:author="Huawei" w:date="2023-11-17T12:34:00Z">
                      <w:rPr>
                        <w:rFonts w:ascii="Cambria Math" w:hAnsi="Cambria Math"/>
                        <w:sz w:val="24"/>
                        <w:szCs w:val="24"/>
                      </w:rPr>
                    </w:ins>
                  </m:ctrlPr>
                </m:sSubSupPr>
                <m:e>
                  <m:r>
                    <w:ins w:id="40" w:author="Huawei" w:date="2023-11-17T12:34:00Z">
                      <w:rPr>
                        <w:rFonts w:ascii="Cambria Math" w:hAnsi="Cambria Math"/>
                      </w:rPr>
                      <m:t>f</m:t>
                    </w:ins>
                  </m:r>
                </m:e>
                <m:sub>
                  <m:r>
                    <w:ins w:id="41" w:author="Huawei" w:date="2023-11-17T12:34:00Z">
                      <w:rPr>
                        <w:rFonts w:ascii="Cambria Math" w:hAnsi="Cambria Math"/>
                      </w:rPr>
                      <m:t>UL</m:t>
                    </w:ins>
                  </m:r>
                </m:sub>
                <m:sup>
                  <m:r>
                    <w:ins w:id="42" w:author="Huawei" w:date="2023-11-17T12:34:00Z">
                      <w:rPr>
                        <w:rFonts w:ascii="Cambria Math" w:hAnsi="Cambria Math"/>
                      </w:rPr>
                      <m:t>HB</m:t>
                    </w:ins>
                  </m:r>
                </m:sup>
              </m:sSubSup>
            </m:oMath>
            <w:ins w:id="43" w:author="Huawei" w:date="2023-11-17T12:34:00Z">
              <w:r w:rsidRPr="00EF5447">
                <w:rPr>
                  <w:snapToGrid w:val="0"/>
                </w:rPr>
                <w:t xml:space="preserve"> the UL carrier frequency in the higher band, both in MHz.</w:t>
              </w:r>
            </w:ins>
          </w:p>
          <w:p w14:paraId="477B38C2" w14:textId="77777777" w:rsidR="00C3597D" w:rsidRPr="00BC532A" w:rsidRDefault="00C3597D" w:rsidP="00F6504C">
            <w:pPr>
              <w:pStyle w:val="TAN"/>
              <w:rPr>
                <w:rFonts w:cs="Arial"/>
              </w:rPr>
            </w:pPr>
            <w:r w:rsidRPr="00BC532A">
              <w:rPr>
                <w:rFonts w:cs="Arial"/>
              </w:rPr>
              <w:t>NOTE</w:t>
            </w:r>
            <w:r w:rsidRPr="00BC532A">
              <w:rPr>
                <w:rFonts w:cs="Arial" w:hint="eastAsia"/>
                <w:lang w:val="en-US" w:eastAsia="zh-CN"/>
              </w:rPr>
              <w:t xml:space="preserve"> 3</w:t>
            </w:r>
            <w:r w:rsidRPr="00BC532A">
              <w:rPr>
                <w:rFonts w:cs="Arial"/>
              </w:rPr>
              <w:t>:</w:t>
            </w:r>
            <w:r w:rsidRPr="00BC532A">
              <w:rPr>
                <w:rFonts w:cs="Arial"/>
              </w:rPr>
              <w:tab/>
              <w:t>These requirements apply when there is at least one individual RE within the downlink transmission bandwidth of the victim (lower) band for which the 3</w:t>
            </w:r>
            <w:r w:rsidRPr="00BC532A">
              <w:rPr>
                <w:rFonts w:cs="Arial"/>
                <w:vertAlign w:val="superscript"/>
              </w:rPr>
              <w:t>rd</w:t>
            </w:r>
            <w:r w:rsidRPr="00BC532A">
              <w:rPr>
                <w:rFonts w:cs="Arial"/>
              </w:rPr>
              <w:t xml:space="preserve"> harmonic is within the uplink transmission bandwidth</w:t>
            </w:r>
            <w:r w:rsidRPr="00BC532A">
              <w:rPr>
                <w:rFonts w:cs="Arial"/>
                <w:lang w:eastAsia="zh-CN"/>
              </w:rPr>
              <w:t xml:space="preserve"> or the uplink adjacent channel</w:t>
            </w:r>
            <w:r w:rsidRPr="00BC532A">
              <w:t>'</w:t>
            </w:r>
            <w:r w:rsidRPr="00BC532A">
              <w:rPr>
                <w:rFonts w:cs="Arial"/>
                <w:lang w:eastAsia="zh-CN"/>
              </w:rPr>
              <w:t>s transmission bandwidth</w:t>
            </w:r>
            <w:r w:rsidRPr="00BC532A">
              <w:rPr>
                <w:rFonts w:cs="Arial"/>
              </w:rPr>
              <w:t xml:space="preserve"> of an aggressor (higher) band.</w:t>
            </w:r>
          </w:p>
          <w:p w14:paraId="5D3D5480" w14:textId="77777777" w:rsidR="00C3597D" w:rsidRPr="00BC532A" w:rsidRDefault="00C3597D" w:rsidP="00F6504C">
            <w:pPr>
              <w:pStyle w:val="TAN"/>
              <w:rPr>
                <w:rFonts w:cs="Arial"/>
              </w:rPr>
            </w:pPr>
            <w:r w:rsidRPr="00BC532A">
              <w:rPr>
                <w:rFonts w:cs="Arial"/>
              </w:rPr>
              <w:t xml:space="preserve">NOTE </w:t>
            </w:r>
            <w:r w:rsidRPr="00BC532A">
              <w:rPr>
                <w:rFonts w:cs="Arial" w:hint="eastAsia"/>
                <w:lang w:val="en-US" w:eastAsia="zh-CN"/>
              </w:rPr>
              <w:t>4</w:t>
            </w:r>
            <w:r w:rsidRPr="00BC532A">
              <w:rPr>
                <w:rFonts w:cs="Arial"/>
              </w:rPr>
              <w:t xml:space="preserve">: The requirements should be verified for UL </w:t>
            </w:r>
            <w:r w:rsidRPr="00BC532A">
              <w:rPr>
                <w:rFonts w:cs="Arial" w:hint="eastAsia"/>
                <w:lang w:val="en-US" w:eastAsia="zh-CN"/>
              </w:rPr>
              <w:t>NR-</w:t>
            </w:r>
            <w:r w:rsidRPr="00BC532A">
              <w:rPr>
                <w:rFonts w:cs="Arial"/>
              </w:rPr>
              <w:t>ARFCN of the aggressor (higher) band (superscript HB) such that</w:t>
            </w:r>
            <w:r w:rsidRPr="00BC532A">
              <w:rPr>
                <w:rFonts w:cs="Arial"/>
                <w:lang w:eastAsia="zh-CN"/>
              </w:rPr>
              <w:t xml:space="preserve"> </w:t>
            </w:r>
            <w:r w:rsidRPr="00BC532A">
              <w:rPr>
                <w:rFonts w:cs="Arial"/>
                <w:position w:val="-16"/>
                <w:lang w:eastAsia="zh-CN"/>
              </w:rPr>
              <w:object w:dxaOrig="2071" w:dyaOrig="510" w14:anchorId="2220A28B">
                <v:shape id="_x0000_i1048" type="#_x0000_t75" style="width:103.45pt;height:25.5pt" o:ole="">
                  <v:imagedata r:id="rId51" o:title=""/>
                </v:shape>
                <o:OLEObject Type="Embed" ProgID="Equation.DSMT4" ShapeID="_x0000_i1048" DrawAspect="Content" ObjectID="_1762814300" r:id="rId52"/>
              </w:object>
            </w:r>
            <w:r w:rsidRPr="00BC532A">
              <w:rPr>
                <w:rFonts w:cs="Arial"/>
                <w:position w:val="-12"/>
                <w:lang w:eastAsia="zh-CN"/>
              </w:rPr>
              <w:t xml:space="preserve"> </w:t>
            </w:r>
            <w:r w:rsidRPr="00BC532A">
              <w:rPr>
                <w:rFonts w:cs="Arial"/>
              </w:rPr>
              <w:t>in MHz a</w:t>
            </w:r>
            <w:r w:rsidRPr="00BC532A">
              <w:rPr>
                <w:rFonts w:cs="Arial"/>
                <w:lang w:eastAsia="zh-CN"/>
              </w:rPr>
              <w:t xml:space="preserve">nd </w:t>
            </w:r>
            <w:r w:rsidRPr="00BC532A">
              <w:rPr>
                <w:rFonts w:cs="Arial"/>
                <w:position w:val="-14"/>
                <w:lang w:eastAsia="zh-CN"/>
              </w:rPr>
              <w:object w:dxaOrig="4121" w:dyaOrig="210" w14:anchorId="5908675E">
                <v:shape id="_x0000_i1049" type="#_x0000_t75" style="width:206.45pt;height:10.5pt" o:ole="">
                  <v:imagedata r:id="rId15" o:title=""/>
                </v:shape>
                <o:OLEObject Type="Embed" ProgID="Equation.DSMT4" ShapeID="_x0000_i1049" DrawAspect="Content" ObjectID="_1762814301" r:id="rId53"/>
              </w:object>
            </w:r>
            <w:r w:rsidRPr="00BC532A">
              <w:rPr>
                <w:rFonts w:cs="Arial"/>
                <w:position w:val="-14"/>
                <w:lang w:eastAsia="zh-CN"/>
              </w:rPr>
              <w:t xml:space="preserve"> </w:t>
            </w:r>
            <w:r w:rsidRPr="00BC532A">
              <w:rPr>
                <w:rFonts w:cs="Arial"/>
              </w:rPr>
              <w:t xml:space="preserve">with </w:t>
            </w:r>
            <w:r w:rsidRPr="00BC532A">
              <w:rPr>
                <w:rFonts w:cs="Arial"/>
                <w:noProof/>
                <w:position w:val="-10"/>
                <w:lang w:val="en-US" w:eastAsia="zh-CN"/>
              </w:rPr>
              <w:drawing>
                <wp:inline distT="0" distB="0" distL="0" distR="0" wp14:anchorId="6EFA6DD4" wp14:editId="18544EC9">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Picture 2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cs="Arial"/>
              </w:rPr>
              <w:t xml:space="preserve"> the carrier frequency in the victim (lower) band and </w:t>
            </w:r>
            <w:r w:rsidRPr="00BC532A">
              <w:rPr>
                <w:rFonts w:cs="Arial"/>
                <w:noProof/>
                <w:position w:val="-12"/>
                <w:lang w:val="en-US" w:eastAsia="zh-CN"/>
              </w:rPr>
              <w:drawing>
                <wp:inline distT="0" distB="0" distL="0" distR="0" wp14:anchorId="755F36BB" wp14:editId="60C3893C">
                  <wp:extent cx="571500" cy="238125"/>
                  <wp:effectExtent l="0" t="0" r="0" b="825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Picture 2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cs="Arial"/>
              </w:rPr>
              <w:t> the channel bandwidth configured in the higher band.</w:t>
            </w:r>
          </w:p>
          <w:p w14:paraId="14DF8D2B" w14:textId="77777777" w:rsidR="00C3597D" w:rsidRPr="00BC532A" w:rsidRDefault="00C3597D" w:rsidP="00F6504C">
            <w:pPr>
              <w:pStyle w:val="TAN"/>
              <w:rPr>
                <w:snapToGrid w:val="0"/>
                <w:lang w:eastAsia="ja-JP"/>
              </w:rPr>
            </w:pPr>
            <w:r w:rsidRPr="00BC532A">
              <w:rPr>
                <w:rFonts w:cs="Arial"/>
              </w:rPr>
              <w:t>NOTE 5:</w:t>
            </w:r>
            <w:r w:rsidRPr="00BC532A">
              <w:rPr>
                <w:rFonts w:cs="Arial"/>
              </w:rPr>
              <w:tab/>
            </w:r>
            <w:r w:rsidRPr="00BC532A">
              <w:rPr>
                <w:lang w:eastAsia="ja-JP"/>
              </w:rPr>
              <w:t xml:space="preserve">The requirements should be verified for </w:t>
            </w:r>
            <w:r w:rsidRPr="00BC532A">
              <w:t>DL</w:t>
            </w:r>
            <w:r w:rsidRPr="00BC532A">
              <w:rPr>
                <w:lang w:eastAsia="ja-JP"/>
              </w:rPr>
              <w:t xml:space="preserve"> NR-ARFCN of the </w:t>
            </w:r>
            <w:r w:rsidRPr="00BC532A">
              <w:t xml:space="preserve">victim </w:t>
            </w:r>
            <w:r w:rsidRPr="00BC532A">
              <w:rPr>
                <w:lang w:eastAsia="ja-JP"/>
              </w:rPr>
              <w:t xml:space="preserve">(lower) band (superscript LB) such that </w:t>
            </w:r>
            <w:r w:rsidRPr="00BC532A">
              <w:rPr>
                <w:rFonts w:eastAsia="SimSun"/>
                <w:snapToGrid w:val="0"/>
                <w:position w:val="-12"/>
                <w:lang w:eastAsia="ja-JP"/>
              </w:rPr>
              <w:object w:dxaOrig="1540" w:dyaOrig="310" w14:anchorId="327255D2">
                <v:shape id="_x0000_i1050" type="#_x0000_t75" style="width:77pt;height:15.5pt" o:ole="">
                  <v:imagedata r:id="rId56" o:title=""/>
                </v:shape>
                <o:OLEObject Type="Embed" ProgID="Equation.3" ShapeID="_x0000_i1050" DrawAspect="Content" ObjectID="_1762814302" r:id="rId57"/>
              </w:object>
            </w:r>
            <w:r w:rsidRPr="00BC532A">
              <w:rPr>
                <w:snapToGrid w:val="0"/>
                <w:lang w:eastAsia="ja-JP"/>
              </w:rPr>
              <w:t xml:space="preserve">  with </w:t>
            </w:r>
            <w:r w:rsidRPr="00BC532A">
              <w:rPr>
                <w:rFonts w:eastAsia="SimSun"/>
                <w:snapToGrid w:val="0"/>
                <w:position w:val="-10"/>
                <w:lang w:eastAsia="ja-JP"/>
              </w:rPr>
              <w:object w:dxaOrig="310" w:dyaOrig="310" w14:anchorId="67531681">
                <v:shape id="_x0000_i1051" type="#_x0000_t75" style="width:15.5pt;height:15.5pt" o:ole="">
                  <v:imagedata r:id="rId58" o:title=""/>
                </v:shape>
                <o:OLEObject Type="Embed" ProgID="Equation.3" ShapeID="_x0000_i1051" DrawAspect="Content" ObjectID="_1762814303" r:id="rId59"/>
              </w:object>
            </w:r>
            <w:r w:rsidRPr="00BC532A">
              <w:rPr>
                <w:snapToGrid w:val="0"/>
                <w:lang w:eastAsia="ja-JP"/>
              </w:rPr>
              <w:t xml:space="preserve"> the DL carrier frequency </w:t>
            </w:r>
            <w:r w:rsidRPr="00BC532A">
              <w:t>in</w:t>
            </w:r>
            <w:r w:rsidRPr="00BC532A">
              <w:rPr>
                <w:snapToGrid w:val="0"/>
                <w:lang w:eastAsia="ja-JP"/>
              </w:rPr>
              <w:t xml:space="preserve"> the </w:t>
            </w:r>
            <w:r w:rsidRPr="00BC532A">
              <w:rPr>
                <w:snapToGrid w:val="0"/>
              </w:rPr>
              <w:t>low</w:t>
            </w:r>
            <w:r w:rsidRPr="00BC532A">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BC532A">
              <w:rPr>
                <w:snapToGrid w:val="0"/>
                <w:lang w:eastAsia="ja-JP"/>
              </w:rPr>
              <w:t xml:space="preserve"> the UL carrier frequency in the higher band, both in MHz.</w:t>
            </w:r>
          </w:p>
          <w:p w14:paraId="5F3755DA" w14:textId="77777777" w:rsidR="00C3597D" w:rsidRPr="00BC532A" w:rsidRDefault="00C3597D" w:rsidP="00F6504C">
            <w:pPr>
              <w:pStyle w:val="TAN"/>
              <w:rPr>
                <w:rFonts w:cs="Arial"/>
                <w:lang w:eastAsia="ja-JP"/>
              </w:rPr>
            </w:pPr>
            <w:r w:rsidRPr="00BC532A">
              <w:rPr>
                <w:rFonts w:cs="Arial"/>
                <w:lang w:eastAsia="ja-JP"/>
              </w:rPr>
              <w:t xml:space="preserve">NOTE </w:t>
            </w:r>
            <w:r w:rsidRPr="00BC532A">
              <w:rPr>
                <w:rFonts w:eastAsia="SimSun" w:cs="Arial" w:hint="eastAsia"/>
                <w:lang w:val="en-US" w:eastAsia="zh-CN"/>
              </w:rPr>
              <w:t>6</w:t>
            </w:r>
            <w:r w:rsidRPr="00BC532A">
              <w:rPr>
                <w:rFonts w:cs="Arial"/>
                <w:lang w:eastAsia="ja-JP"/>
              </w:rPr>
              <w:t>:</w:t>
            </w:r>
            <w:r w:rsidRPr="00BC532A">
              <w:rPr>
                <w:rFonts w:cs="Arial"/>
                <w:lang w:eastAsia="ja-JP"/>
              </w:rPr>
              <w:tab/>
              <w:t xml:space="preserve">For a UE which supports this band </w:t>
            </w:r>
            <w:r w:rsidRPr="00BC532A">
              <w:rPr>
                <w:lang w:eastAsia="ja-JP"/>
              </w:rPr>
              <w:t>combination</w:t>
            </w:r>
            <w:r w:rsidRPr="00BC532A">
              <w:rPr>
                <w:rFonts w:cs="Arial"/>
                <w:lang w:eastAsia="ja-JP"/>
              </w:rPr>
              <w:t xml:space="preserve"> only when the Band n77 frequency range restriction defined in NOTE 12 of Table 5.2-1 applies, the MSD test point(s) cannot be verified for the band combination and the test point(s) can be skipped.</w:t>
            </w:r>
          </w:p>
          <w:p w14:paraId="68E584FA" w14:textId="77777777" w:rsidR="00C3597D" w:rsidRPr="00BC532A" w:rsidRDefault="00C3597D" w:rsidP="00F6504C">
            <w:pPr>
              <w:pStyle w:val="TAN"/>
              <w:rPr>
                <w:snapToGrid w:val="0"/>
                <w:lang w:eastAsia="ja-JP"/>
              </w:rPr>
            </w:pPr>
            <w:r w:rsidRPr="00BC532A">
              <w:rPr>
                <w:rFonts w:cs="Arial"/>
              </w:rPr>
              <w:t xml:space="preserve">NOTE </w:t>
            </w:r>
            <w:r w:rsidRPr="00BC532A">
              <w:rPr>
                <w:rFonts w:eastAsia="SimSun" w:cs="Arial" w:hint="eastAsia"/>
                <w:lang w:val="en-US" w:eastAsia="zh-CN"/>
              </w:rPr>
              <w:t>7</w:t>
            </w:r>
            <w:r w:rsidRPr="00BC532A">
              <w:rPr>
                <w:rFonts w:cs="Arial"/>
              </w:rPr>
              <w:t>:</w:t>
            </w:r>
            <w:r w:rsidRPr="00BC532A">
              <w:rPr>
                <w:rFonts w:cs="Arial"/>
              </w:rPr>
              <w:tab/>
              <w:t xml:space="preserve">The requirements should be verified for UL </w:t>
            </w:r>
            <w:r w:rsidRPr="00BC532A">
              <w:rPr>
                <w:rFonts w:cs="Arial" w:hint="eastAsia"/>
                <w:lang w:val="en-US" w:eastAsia="zh-CN"/>
              </w:rPr>
              <w:t>NR-</w:t>
            </w:r>
            <w:r w:rsidRPr="00BC532A">
              <w:rPr>
                <w:rFonts w:cs="Arial"/>
              </w:rPr>
              <w:t>ARFCN of the aggressor (higher) band (superscript HB)</w:t>
            </w:r>
            <w:r w:rsidRPr="00BC532A">
              <w:rPr>
                <w:lang w:eastAsia="ja-JP"/>
              </w:rPr>
              <w:t xml:space="preserve"> such that </w:t>
            </w:r>
            <w:r w:rsidRPr="00BC532A">
              <w:rPr>
                <w:rFonts w:eastAsia="SimSun"/>
                <w:snapToGrid w:val="0"/>
                <w:position w:val="-12"/>
                <w:lang w:eastAsia="ja-JP"/>
              </w:rPr>
              <w:object w:dxaOrig="1540" w:dyaOrig="310" w14:anchorId="79933C0F">
                <v:shape id="_x0000_i1052" type="#_x0000_t75" style="width:77pt;height:15.5pt" o:ole="">
                  <v:imagedata r:id="rId60" o:title=""/>
                </v:shape>
                <o:OLEObject Type="Embed" ProgID="Equation.3" ShapeID="_x0000_i1052" DrawAspect="Content" ObjectID="_1762814304" r:id="rId61"/>
              </w:object>
            </w:r>
            <w:r w:rsidRPr="00BC532A">
              <w:rPr>
                <w:snapToGrid w:val="0"/>
                <w:lang w:eastAsia="ja-JP"/>
              </w:rPr>
              <w:t xml:space="preserve">  </w:t>
            </w:r>
            <w:r w:rsidRPr="00BC532A">
              <w:rPr>
                <w:rFonts w:cs="Arial"/>
              </w:rPr>
              <w:t>in MHz a</w:t>
            </w:r>
            <w:r w:rsidRPr="00BC532A">
              <w:rPr>
                <w:rFonts w:cs="Arial"/>
                <w:lang w:eastAsia="zh-CN"/>
              </w:rPr>
              <w:t xml:space="preserve">nd </w:t>
            </w:r>
            <w:r w:rsidRPr="00BC532A">
              <w:rPr>
                <w:rFonts w:cs="Arial"/>
                <w:position w:val="-14"/>
                <w:lang w:eastAsia="zh-CN"/>
              </w:rPr>
              <w:object w:dxaOrig="4121" w:dyaOrig="210" w14:anchorId="20740C8E">
                <v:shape id="_x0000_i1053" type="#_x0000_t75" style="width:206.45pt;height:10.5pt" o:ole="">
                  <v:imagedata r:id="rId15" o:title=""/>
                </v:shape>
                <o:OLEObject Type="Embed" ProgID="Equation.DSMT4" ShapeID="_x0000_i1053" DrawAspect="Content" ObjectID="_1762814305" r:id="rId62"/>
              </w:object>
            </w:r>
            <w:r w:rsidRPr="00BC532A">
              <w:rPr>
                <w:rFonts w:cs="Arial"/>
                <w:position w:val="-14"/>
                <w:lang w:eastAsia="zh-CN"/>
              </w:rPr>
              <w:t xml:space="preserve"> </w:t>
            </w:r>
            <w:r w:rsidRPr="00BC532A">
              <w:rPr>
                <w:rFonts w:cs="Arial"/>
              </w:rPr>
              <w:t xml:space="preserve">with </w:t>
            </w:r>
            <w:r w:rsidRPr="00BC532A">
              <w:rPr>
                <w:rFonts w:cs="Arial"/>
                <w:noProof/>
                <w:position w:val="-10"/>
                <w:lang w:val="en-US" w:eastAsia="zh-CN"/>
              </w:rPr>
              <w:drawing>
                <wp:inline distT="0" distB="0" distL="0" distR="0" wp14:anchorId="4874B2D1" wp14:editId="3FFCC49B">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cs="Arial"/>
              </w:rPr>
              <w:t xml:space="preserve"> the carrier frequency in the victim (lower) band and </w:t>
            </w:r>
            <w:r w:rsidRPr="00BC532A">
              <w:rPr>
                <w:rFonts w:cs="Arial"/>
                <w:noProof/>
                <w:position w:val="-12"/>
                <w:lang w:val="en-US" w:eastAsia="zh-CN"/>
              </w:rPr>
              <w:drawing>
                <wp:inline distT="0" distB="0" distL="0" distR="0" wp14:anchorId="5F0F4F7D" wp14:editId="69695ECD">
                  <wp:extent cx="571500" cy="238125"/>
                  <wp:effectExtent l="0" t="0" r="0" b="825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cs="Arial"/>
              </w:rPr>
              <w:t> the channel bandwidth configured in the higher band</w:t>
            </w:r>
            <w:r w:rsidRPr="00BC532A">
              <w:rPr>
                <w:snapToGrid w:val="0"/>
                <w:lang w:eastAsia="ja-JP"/>
              </w:rPr>
              <w:t>.</w:t>
            </w:r>
          </w:p>
          <w:p w14:paraId="482B6388" w14:textId="77777777" w:rsidR="00C3597D" w:rsidRPr="00BC532A" w:rsidRDefault="00C3597D" w:rsidP="00F6504C">
            <w:pPr>
              <w:pStyle w:val="TAN"/>
              <w:rPr>
                <w:snapToGrid w:val="0"/>
                <w:lang w:eastAsia="ja-JP"/>
              </w:rPr>
            </w:pPr>
            <w:r w:rsidRPr="00BC532A">
              <w:rPr>
                <w:rFonts w:cs="Arial"/>
              </w:rPr>
              <w:t xml:space="preserve">NOTE </w:t>
            </w:r>
            <w:r w:rsidRPr="00BC532A">
              <w:rPr>
                <w:rFonts w:eastAsia="SimSun" w:cs="Arial" w:hint="eastAsia"/>
                <w:lang w:val="en-US" w:eastAsia="zh-CN"/>
              </w:rPr>
              <w:t>8</w:t>
            </w:r>
            <w:r w:rsidRPr="00BC532A">
              <w:rPr>
                <w:rFonts w:cs="Arial"/>
              </w:rPr>
              <w:t>:</w:t>
            </w:r>
            <w:r w:rsidRPr="00BC532A">
              <w:rPr>
                <w:rFonts w:cs="Arial"/>
              </w:rPr>
              <w:tab/>
              <w:t xml:space="preserve">The requirements should be verified for UL </w:t>
            </w:r>
            <w:r w:rsidRPr="00BC532A">
              <w:rPr>
                <w:rFonts w:cs="Arial" w:hint="eastAsia"/>
                <w:lang w:val="en-US" w:eastAsia="zh-CN"/>
              </w:rPr>
              <w:t>NR-</w:t>
            </w:r>
            <w:r w:rsidRPr="00BC532A">
              <w:rPr>
                <w:rFonts w:cs="Arial"/>
              </w:rPr>
              <w:t>ARFCN of the aggressor (higher) band (superscript HB)</w:t>
            </w:r>
            <w:r w:rsidRPr="00BC532A">
              <w:rPr>
                <w:lang w:eastAsia="ja-JP"/>
              </w:rPr>
              <w:t xml:space="preserve"> such that </w:t>
            </w:r>
            <w:r w:rsidRPr="00BC532A">
              <w:rPr>
                <w:rFonts w:eastAsia="SimSun"/>
                <w:snapToGrid w:val="0"/>
                <w:position w:val="-12"/>
                <w:lang w:eastAsia="ja-JP"/>
              </w:rPr>
              <w:object w:dxaOrig="1540" w:dyaOrig="310" w14:anchorId="1F1255DD">
                <v:shape id="_x0000_i1054" type="#_x0000_t75" style="width:77pt;height:15.5pt" o:ole="">
                  <v:imagedata r:id="rId63" o:title=""/>
                </v:shape>
                <o:OLEObject Type="Embed" ProgID="Equation.3" ShapeID="_x0000_i1054" DrawAspect="Content" ObjectID="_1762814306" r:id="rId64"/>
              </w:object>
            </w:r>
            <w:r w:rsidRPr="00BC532A">
              <w:rPr>
                <w:snapToGrid w:val="0"/>
                <w:lang w:eastAsia="ja-JP"/>
              </w:rPr>
              <w:t xml:space="preserve">  </w:t>
            </w:r>
            <w:r w:rsidRPr="00BC532A">
              <w:rPr>
                <w:rFonts w:cs="Arial"/>
              </w:rPr>
              <w:t>in MHz a</w:t>
            </w:r>
            <w:r w:rsidRPr="00BC532A">
              <w:rPr>
                <w:rFonts w:cs="Arial"/>
                <w:lang w:eastAsia="zh-CN"/>
              </w:rPr>
              <w:t xml:space="preserve">nd </w:t>
            </w:r>
            <w:r w:rsidRPr="00BC532A">
              <w:rPr>
                <w:rFonts w:cs="Arial"/>
                <w:position w:val="-14"/>
                <w:lang w:eastAsia="zh-CN"/>
              </w:rPr>
              <w:object w:dxaOrig="4121" w:dyaOrig="210" w14:anchorId="1D74D48E">
                <v:shape id="_x0000_i1055" type="#_x0000_t75" style="width:206.45pt;height:10.5pt" o:ole="">
                  <v:imagedata r:id="rId15" o:title=""/>
                </v:shape>
                <o:OLEObject Type="Embed" ProgID="Equation.DSMT4" ShapeID="_x0000_i1055" DrawAspect="Content" ObjectID="_1762814307" r:id="rId65"/>
              </w:object>
            </w:r>
            <w:r w:rsidRPr="00BC532A">
              <w:rPr>
                <w:rFonts w:cs="Arial"/>
                <w:position w:val="-14"/>
                <w:lang w:eastAsia="zh-CN"/>
              </w:rPr>
              <w:t xml:space="preserve"> </w:t>
            </w:r>
            <w:r w:rsidRPr="00BC532A">
              <w:rPr>
                <w:rFonts w:cs="Arial"/>
              </w:rPr>
              <w:t xml:space="preserve">with </w:t>
            </w:r>
            <w:r w:rsidRPr="00BC532A">
              <w:rPr>
                <w:rFonts w:cs="Arial"/>
                <w:noProof/>
                <w:position w:val="-10"/>
                <w:lang w:val="en-US" w:eastAsia="zh-CN"/>
              </w:rPr>
              <w:drawing>
                <wp:inline distT="0" distB="0" distL="0" distR="0" wp14:anchorId="0A66CA00" wp14:editId="24600837">
                  <wp:extent cx="266700" cy="22860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cs="Arial"/>
              </w:rPr>
              <w:t xml:space="preserve"> the carrier frequency in the victim (lower) band and </w:t>
            </w:r>
            <w:r w:rsidRPr="00BC532A">
              <w:rPr>
                <w:rFonts w:cs="Arial"/>
                <w:noProof/>
                <w:position w:val="-12"/>
                <w:lang w:val="en-US" w:eastAsia="zh-CN"/>
              </w:rPr>
              <w:drawing>
                <wp:inline distT="0" distB="0" distL="0" distR="0" wp14:anchorId="1327F1E3" wp14:editId="7E774503">
                  <wp:extent cx="571500" cy="238125"/>
                  <wp:effectExtent l="0" t="0" r="0" b="8255"/>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cs="Arial"/>
              </w:rPr>
              <w:t> the channel bandwidth configured in the higher band</w:t>
            </w:r>
            <w:r w:rsidRPr="00BC532A">
              <w:rPr>
                <w:snapToGrid w:val="0"/>
                <w:lang w:eastAsia="ja-JP"/>
              </w:rPr>
              <w:t>.</w:t>
            </w:r>
          </w:p>
          <w:p w14:paraId="439623C9" w14:textId="77777777" w:rsidR="00C3597D" w:rsidRPr="00BC532A" w:rsidRDefault="00C3597D" w:rsidP="00F6504C">
            <w:pPr>
              <w:pStyle w:val="TAN"/>
              <w:rPr>
                <w:color w:val="0070C0"/>
                <w:lang w:val="en-US" w:eastAsia="zh-CN"/>
              </w:rPr>
            </w:pPr>
            <w:r w:rsidRPr="00BC532A">
              <w:rPr>
                <w:rFonts w:cs="Arial"/>
              </w:rPr>
              <w:t>NOTE 9:</w:t>
            </w:r>
            <w:r w:rsidRPr="00BC532A">
              <w:rPr>
                <w:rFonts w:cs="Arial"/>
              </w:rPr>
              <w:tab/>
            </w:r>
            <w:r w:rsidRPr="00BC532A">
              <w:rPr>
                <w:lang w:eastAsia="ja-JP"/>
              </w:rPr>
              <w:t xml:space="preserve">The requirements should be verified for </w:t>
            </w:r>
            <w:r w:rsidRPr="00BC532A">
              <w:t>DL</w:t>
            </w:r>
            <w:r w:rsidRPr="00BC532A">
              <w:rPr>
                <w:lang w:eastAsia="ja-JP"/>
              </w:rPr>
              <w:t xml:space="preserve"> NR-ARFCN of the </w:t>
            </w:r>
            <w:r w:rsidRPr="00BC532A">
              <w:t xml:space="preserve">victim </w:t>
            </w:r>
            <w:r w:rsidRPr="00BC532A">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BC532A">
              <w:rPr>
                <w:snapToGrid w:val="0"/>
                <w:lang w:eastAsia="ja-JP"/>
              </w:rPr>
              <w:t xml:space="preserve"> with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oMath>
            <w:r w:rsidRPr="00BC532A">
              <w:rPr>
                <w:snapToGrid w:val="0"/>
                <w:lang w:eastAsia="ja-JP"/>
              </w:rPr>
              <w:t xml:space="preserve"> the DL carrier frequency </w:t>
            </w:r>
            <w:r w:rsidRPr="00BC532A">
              <w:t>in</w:t>
            </w:r>
            <w:r w:rsidRPr="00BC532A">
              <w:rPr>
                <w:snapToGrid w:val="0"/>
                <w:lang w:eastAsia="ja-JP"/>
              </w:rPr>
              <w:t xml:space="preserve"> the higher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BC532A">
              <w:rPr>
                <w:snapToGrid w:val="0"/>
                <w:lang w:eastAsia="ja-JP"/>
              </w:rPr>
              <w:t xml:space="preserve"> the UL carrier frequency in the lower band, both in MHz.</w:t>
            </w:r>
          </w:p>
          <w:p w14:paraId="71E7A584" w14:textId="77777777" w:rsidR="00C3597D" w:rsidRPr="00BC532A" w:rsidRDefault="00C3597D" w:rsidP="00F6504C">
            <w:pPr>
              <w:pStyle w:val="TAN"/>
              <w:rPr>
                <w:lang w:val="en-US" w:eastAsia="zh-CN"/>
              </w:rPr>
            </w:pPr>
            <w:r w:rsidRPr="00BC532A">
              <w:rPr>
                <w:lang w:val="en-US" w:eastAsia="zh-CN"/>
              </w:rPr>
              <w:t>NOTE 10: The requirements should be verified for the lowest NR ARFCN of the affected DL (lower) band and for the highest NR ARFCN of the UL (higher) band</w:t>
            </w:r>
          </w:p>
          <w:p w14:paraId="5EC5AE70" w14:textId="77777777" w:rsidR="00C3597D" w:rsidRPr="00BC532A" w:rsidRDefault="00C3597D" w:rsidP="00F6504C">
            <w:pPr>
              <w:pStyle w:val="TAN"/>
              <w:rPr>
                <w:lang w:eastAsia="ja-JP"/>
              </w:rPr>
            </w:pPr>
            <w:r w:rsidRPr="00BC532A">
              <w:rPr>
                <w:lang w:eastAsia="ja-JP"/>
              </w:rPr>
              <w:t xml:space="preserve">NOTE </w:t>
            </w:r>
            <w:r w:rsidRPr="00BC532A">
              <w:rPr>
                <w:rFonts w:eastAsia="SimSun"/>
                <w:lang w:val="en-US" w:eastAsia="zh-CN"/>
              </w:rPr>
              <w:t>11</w:t>
            </w:r>
            <w:r w:rsidRPr="00BC532A">
              <w:rPr>
                <w:lang w:eastAsia="ja-JP"/>
              </w:rPr>
              <w:t>:</w:t>
            </w:r>
            <w:r w:rsidRPr="00BC532A">
              <w:rPr>
                <w:lang w:eastAsia="ja-JP"/>
              </w:rPr>
              <w:tab/>
              <w:t>The requirements should be verified for UL NR-ARFCN of the aggressor (low</w:t>
            </w:r>
            <w:r w:rsidRPr="00BC532A">
              <w:rPr>
                <w:rFonts w:hint="eastAsia"/>
                <w:lang w:eastAsia="ja-JP"/>
              </w:rPr>
              <w:t>er</w:t>
            </w:r>
            <w:r w:rsidRPr="00BC532A">
              <w:rPr>
                <w:lang w:eastAsia="ja-JP"/>
              </w:rPr>
              <w:t xml:space="preserve">) band (superscript LB) such that </w:t>
            </w:r>
            <w:r w:rsidRPr="00BC532A">
              <w:rPr>
                <w:position w:val="-12"/>
                <w:lang w:eastAsia="ja-JP"/>
              </w:rPr>
              <w:object w:dxaOrig="1579" w:dyaOrig="233" w14:anchorId="260B1A30">
                <v:shape id="_x0000_i1056" type="#_x0000_t75" style="width:77.45pt;height:10.5pt" o:ole="">
                  <v:imagedata r:id="rId66" o:title=""/>
                </v:shape>
                <o:OLEObject Type="Embed" ProgID="Equation.3" ShapeID="_x0000_i1056" DrawAspect="Content" ObjectID="_1762814308" r:id="rId67"/>
              </w:object>
            </w:r>
            <w:r w:rsidRPr="00BC532A">
              <w:rPr>
                <w:lang w:eastAsia="ja-JP"/>
              </w:rPr>
              <w:t xml:space="preserve">in MHz and </w:t>
            </w:r>
            <w:r w:rsidRPr="00BC532A">
              <w:rPr>
                <w:lang w:eastAsia="ja-JP"/>
              </w:rPr>
              <w:object w:dxaOrig="4070" w:dyaOrig="233" w14:anchorId="12F86BAC">
                <v:shape id="_x0000_i1057" type="#_x0000_t75" style="width:203.7pt;height:10.5pt" o:ole="">
                  <v:imagedata r:id="rId15" o:title=""/>
                </v:shape>
                <o:OLEObject Type="Embed" ProgID="Equation.DSMT4" ShapeID="_x0000_i1057" DrawAspect="Content" ObjectID="_1762814309" r:id="rId68"/>
              </w:object>
            </w:r>
            <w:r w:rsidRPr="00BC532A">
              <w:rPr>
                <w:lang w:eastAsia="ja-JP"/>
              </w:rPr>
              <w:t xml:space="preserve"> with</w:t>
            </w:r>
            <w:r w:rsidRPr="00BC532A">
              <w:rPr>
                <w:noProof/>
                <w:lang w:val="en-US" w:eastAsia="zh-CN"/>
              </w:rPr>
              <w:drawing>
                <wp:inline distT="0" distB="0" distL="0" distR="0" wp14:anchorId="409F8318" wp14:editId="42750510">
                  <wp:extent cx="238125" cy="200025"/>
                  <wp:effectExtent l="0" t="0" r="9525" b="762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C532A">
              <w:rPr>
                <w:lang w:eastAsia="ja-JP"/>
              </w:rPr>
              <w:t xml:space="preserve"> carrier frequenc</w:t>
            </w:r>
            <w:r w:rsidRPr="00BC532A">
              <w:rPr>
                <w:rFonts w:hint="eastAsia"/>
                <w:lang w:eastAsia="ja-JP"/>
              </w:rPr>
              <w:t>y</w:t>
            </w:r>
            <w:r w:rsidRPr="00BC532A">
              <w:rPr>
                <w:lang w:eastAsia="ja-JP"/>
              </w:rPr>
              <w:t xml:space="preserve"> in the victim (high</w:t>
            </w:r>
            <w:r w:rsidRPr="00BC532A">
              <w:rPr>
                <w:rFonts w:hint="eastAsia"/>
                <w:lang w:eastAsia="ja-JP"/>
              </w:rPr>
              <w:t>er</w:t>
            </w:r>
            <w:r w:rsidRPr="00BC532A">
              <w:rPr>
                <w:lang w:eastAsia="ja-JP"/>
              </w:rPr>
              <w:t xml:space="preserve">) band in MHz and </w:t>
            </w:r>
            <w:r w:rsidRPr="00BC532A">
              <w:rPr>
                <w:noProof/>
                <w:lang w:val="en-US" w:eastAsia="zh-CN"/>
              </w:rPr>
              <w:drawing>
                <wp:inline distT="0" distB="0" distL="0" distR="0" wp14:anchorId="1E500C62" wp14:editId="7FF7CFB5">
                  <wp:extent cx="428625" cy="190500"/>
                  <wp:effectExtent l="0" t="0" r="9525"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C532A">
              <w:rPr>
                <w:lang w:eastAsia="ja-JP"/>
              </w:rPr>
              <w:t xml:space="preserve"> the channel bandwidth configured in the lower band.</w:t>
            </w:r>
          </w:p>
          <w:p w14:paraId="60C1F7B2" w14:textId="77777777" w:rsidR="00C3597D" w:rsidRPr="00BC532A" w:rsidRDefault="00C3597D" w:rsidP="00F6504C">
            <w:pPr>
              <w:pStyle w:val="TAN"/>
              <w:rPr>
                <w:lang w:val="en-US" w:eastAsia="zh-CN"/>
              </w:rPr>
            </w:pPr>
            <w:r w:rsidRPr="00BC532A">
              <w:rPr>
                <w:lang w:eastAsia="ja-JP"/>
              </w:rPr>
              <w:t xml:space="preserve">NOTE </w:t>
            </w:r>
            <w:r w:rsidRPr="00BC532A">
              <w:rPr>
                <w:rFonts w:eastAsia="SimSun"/>
                <w:lang w:val="en-US" w:eastAsia="zh-CN"/>
              </w:rPr>
              <w:t>12</w:t>
            </w:r>
            <w:r w:rsidRPr="00BC532A">
              <w:rPr>
                <w:lang w:eastAsia="ja-JP"/>
              </w:rPr>
              <w:t>:</w:t>
            </w:r>
            <w:r w:rsidRPr="00BC532A">
              <w:rPr>
                <w:lang w:eastAsia="ja-JP"/>
              </w:rPr>
              <w:tab/>
              <w:t>The requirements should be verified for UL NR-ARFCN of the aggressor (low</w:t>
            </w:r>
            <w:r w:rsidRPr="00BC532A">
              <w:rPr>
                <w:rFonts w:hint="eastAsia"/>
                <w:lang w:eastAsia="ja-JP"/>
              </w:rPr>
              <w:t>er</w:t>
            </w:r>
            <w:r w:rsidRPr="00BC532A">
              <w:rPr>
                <w:lang w:eastAsia="ja-JP"/>
              </w:rPr>
              <w:t xml:space="preserve">) band (superscript LB) such that </w:t>
            </w:r>
            <w:r w:rsidRPr="00BC532A">
              <w:rPr>
                <w:position w:val="-12"/>
                <w:lang w:eastAsia="ja-JP"/>
              </w:rPr>
              <w:object w:dxaOrig="1754" w:dyaOrig="233" w14:anchorId="5F475CDB">
                <v:shape id="_x0000_i1058" type="#_x0000_t75" style="width:87.5pt;height:10.5pt" o:ole="">
                  <v:imagedata r:id="rId69" o:title=""/>
                </v:shape>
                <o:OLEObject Type="Embed" ProgID="Equation.3" ShapeID="_x0000_i1058" DrawAspect="Content" ObjectID="_1762814310" r:id="rId70"/>
              </w:object>
            </w:r>
            <w:r w:rsidRPr="00BC532A">
              <w:rPr>
                <w:lang w:eastAsia="ja-JP"/>
              </w:rPr>
              <w:t xml:space="preserve">in MHz and </w:t>
            </w:r>
            <w:r w:rsidRPr="00BC532A">
              <w:rPr>
                <w:lang w:eastAsia="ja-JP"/>
              </w:rPr>
              <w:object w:dxaOrig="4070" w:dyaOrig="233" w14:anchorId="4FC22050">
                <v:shape id="_x0000_i1059" type="#_x0000_t75" style="width:203.7pt;height:10.5pt" o:ole="">
                  <v:imagedata r:id="rId15" o:title=""/>
                </v:shape>
                <o:OLEObject Type="Embed" ProgID="Equation.DSMT4" ShapeID="_x0000_i1059" DrawAspect="Content" ObjectID="_1762814311" r:id="rId71"/>
              </w:object>
            </w:r>
            <w:r w:rsidRPr="00BC532A">
              <w:rPr>
                <w:lang w:eastAsia="ja-JP"/>
              </w:rPr>
              <w:t xml:space="preserve"> with</w:t>
            </w:r>
            <w:r w:rsidRPr="00BC532A">
              <w:rPr>
                <w:noProof/>
                <w:lang w:val="en-US" w:eastAsia="zh-CN"/>
              </w:rPr>
              <w:drawing>
                <wp:inline distT="0" distB="0" distL="0" distR="0" wp14:anchorId="60E8573A" wp14:editId="4C672B4E">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C532A">
              <w:rPr>
                <w:lang w:eastAsia="ja-JP"/>
              </w:rPr>
              <w:t xml:space="preserve"> carrier frequenc</w:t>
            </w:r>
            <w:r w:rsidRPr="00BC532A">
              <w:rPr>
                <w:rFonts w:hint="eastAsia"/>
                <w:lang w:eastAsia="ja-JP"/>
              </w:rPr>
              <w:t>y</w:t>
            </w:r>
            <w:r w:rsidRPr="00BC532A">
              <w:rPr>
                <w:lang w:eastAsia="ja-JP"/>
              </w:rPr>
              <w:t xml:space="preserve"> in the victim (high</w:t>
            </w:r>
            <w:r w:rsidRPr="00BC532A">
              <w:rPr>
                <w:rFonts w:hint="eastAsia"/>
                <w:lang w:eastAsia="ja-JP"/>
              </w:rPr>
              <w:t>er</w:t>
            </w:r>
            <w:r w:rsidRPr="00BC532A">
              <w:rPr>
                <w:lang w:eastAsia="ja-JP"/>
              </w:rPr>
              <w:t xml:space="preserve">) band in MHz and </w:t>
            </w:r>
            <w:r w:rsidRPr="00BC532A">
              <w:rPr>
                <w:noProof/>
                <w:lang w:val="en-US" w:eastAsia="zh-CN"/>
              </w:rPr>
              <w:drawing>
                <wp:inline distT="0" distB="0" distL="0" distR="0" wp14:anchorId="2CF52402" wp14:editId="53731DF1">
                  <wp:extent cx="428625" cy="190500"/>
                  <wp:effectExtent l="0" t="0" r="13335" b="635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C532A">
              <w:rPr>
                <w:lang w:eastAsia="ja-JP"/>
              </w:rPr>
              <w:t xml:space="preserve"> the channel bandwidth configured in the lower band.</w:t>
            </w:r>
          </w:p>
        </w:tc>
      </w:tr>
    </w:tbl>
    <w:p w14:paraId="4D084C63" w14:textId="77777777" w:rsidR="00C3597D" w:rsidRDefault="00C3597D" w:rsidP="00C3597D"/>
    <w:p w14:paraId="52674296" w14:textId="77777777" w:rsidR="00C3597D" w:rsidRDefault="00C3597D" w:rsidP="00C3597D">
      <w:pPr>
        <w:pStyle w:val="TH"/>
      </w:pPr>
      <w:r>
        <w:rPr>
          <w:lang w:eastAsia="ja-JP"/>
        </w:rPr>
        <w:t>Table 7.3A.</w:t>
      </w:r>
      <w:r>
        <w:rPr>
          <w:rFonts w:eastAsia="SimSun"/>
          <w:lang w:eastAsia="zh-CN"/>
        </w:rPr>
        <w:t>4</w:t>
      </w:r>
      <w:r>
        <w:rPr>
          <w:lang w:eastAsia="ja-JP"/>
        </w:rPr>
        <w:t>-4</w:t>
      </w:r>
      <w:r>
        <w:rPr>
          <w:lang w:eastAsia="zh-CN"/>
        </w:rPr>
        <w:t>a</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C3597D" w:rsidRPr="00BC532A" w14:paraId="2B3AFFF2" w14:textId="77777777" w:rsidTr="00F6504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725F6A" w14:textId="77777777" w:rsidR="00C3597D" w:rsidRPr="00BC532A" w:rsidRDefault="00C3597D" w:rsidP="00F6504C">
            <w:pPr>
              <w:pStyle w:val="TAH"/>
            </w:pPr>
            <w:r w:rsidRPr="00BC532A">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C34710" w14:textId="77777777" w:rsidR="00C3597D" w:rsidRPr="00BC532A" w:rsidRDefault="00C3597D" w:rsidP="00F6504C">
            <w:pPr>
              <w:pStyle w:val="TAH"/>
            </w:pPr>
            <w:r w:rsidRPr="00BC532A">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A1DAF" w14:textId="77777777" w:rsidR="00C3597D" w:rsidRPr="00BC532A" w:rsidRDefault="00C3597D" w:rsidP="00F6504C">
            <w:pPr>
              <w:pStyle w:val="TAH"/>
            </w:pPr>
            <w:r w:rsidRPr="00BC532A">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1997D" w14:textId="77777777" w:rsidR="00C3597D" w:rsidRPr="00BC532A" w:rsidRDefault="00C3597D" w:rsidP="00F6504C">
            <w:pPr>
              <w:pStyle w:val="TAH"/>
              <w:rPr>
                <w:lang w:eastAsia="zh-CN"/>
              </w:rPr>
            </w:pPr>
            <w:r w:rsidRPr="00BC532A">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A453A" w14:textId="77777777" w:rsidR="00C3597D" w:rsidRPr="00BC532A" w:rsidRDefault="00C3597D" w:rsidP="00F6504C">
            <w:pPr>
              <w:pStyle w:val="TAH"/>
            </w:pPr>
            <w:r w:rsidRPr="00BC532A">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E7C71" w14:textId="77777777" w:rsidR="00C3597D" w:rsidRPr="00BC532A" w:rsidRDefault="00C3597D" w:rsidP="00F6504C">
            <w:pPr>
              <w:pStyle w:val="TAH"/>
            </w:pPr>
            <w:r w:rsidRPr="00BC532A">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8C1A2" w14:textId="77777777" w:rsidR="00C3597D" w:rsidRPr="00BC532A" w:rsidRDefault="00C3597D" w:rsidP="00F6504C">
            <w:pPr>
              <w:pStyle w:val="TAH"/>
            </w:pPr>
            <w:r w:rsidRPr="00BC532A">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3941BC" w14:textId="77777777" w:rsidR="00C3597D" w:rsidRPr="00BC532A" w:rsidRDefault="00C3597D" w:rsidP="00F6504C">
            <w:pPr>
              <w:pStyle w:val="TAH"/>
              <w:rPr>
                <w:lang w:eastAsia="zh-CN"/>
              </w:rPr>
            </w:pPr>
            <w:r w:rsidRPr="00BC532A">
              <w:rPr>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9BB9FE" w14:textId="77777777" w:rsidR="00C3597D" w:rsidRPr="00BC532A" w:rsidRDefault="00C3597D" w:rsidP="00F6504C">
            <w:pPr>
              <w:pStyle w:val="TAH"/>
              <w:rPr>
                <w:lang w:eastAsia="zh-CN"/>
              </w:rPr>
            </w:pPr>
            <w:r w:rsidRPr="00BC532A">
              <w:rPr>
                <w:lang w:eastAsia="zh-CN"/>
              </w:rPr>
              <w:t>UL/DL harmonic order</w:t>
            </w:r>
          </w:p>
        </w:tc>
      </w:tr>
      <w:tr w:rsidR="00C3597D" w:rsidRPr="00BC532A" w14:paraId="75B3A942" w14:textId="77777777" w:rsidTr="00F6504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9A303" w14:textId="77777777" w:rsidR="00C3597D" w:rsidRPr="00BC532A" w:rsidRDefault="00C3597D" w:rsidP="00F6504C">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F6822" w14:textId="77777777" w:rsidR="00C3597D" w:rsidRPr="00BC532A" w:rsidRDefault="00C3597D" w:rsidP="00F6504C">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FAA31E" w14:textId="77777777" w:rsidR="00C3597D" w:rsidRPr="00BC532A" w:rsidRDefault="00C3597D" w:rsidP="00F6504C">
            <w:pPr>
              <w:pStyle w:val="TAH"/>
            </w:pPr>
            <w:r w:rsidRPr="00BC532A">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0634E" w14:textId="77777777" w:rsidR="00C3597D" w:rsidRPr="00BC532A" w:rsidRDefault="00C3597D" w:rsidP="00F6504C">
            <w:pPr>
              <w:pStyle w:val="TAH"/>
              <w:rPr>
                <w:lang w:eastAsia="zh-CN"/>
              </w:rPr>
            </w:pPr>
            <w:r w:rsidRPr="00BC532A">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E9B05" w14:textId="77777777" w:rsidR="00C3597D" w:rsidRPr="00BC532A" w:rsidRDefault="00C3597D" w:rsidP="00F6504C">
            <w:pPr>
              <w:pStyle w:val="TAH"/>
            </w:pPr>
            <w:r w:rsidRPr="00BC532A">
              <w:t>L</w:t>
            </w:r>
            <w:r w:rsidRPr="00BC532A">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88DC464" w14:textId="77777777" w:rsidR="00C3597D" w:rsidRPr="00BC532A" w:rsidRDefault="00C3597D" w:rsidP="00F6504C">
            <w:pPr>
              <w:pStyle w:val="TAH"/>
            </w:pPr>
            <w:r w:rsidRPr="00BC532A">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4054C" w14:textId="77777777" w:rsidR="00C3597D" w:rsidRPr="00BC532A" w:rsidRDefault="00C3597D" w:rsidP="00F6504C">
            <w:pPr>
              <w:pStyle w:val="TAH"/>
            </w:pPr>
            <w:r w:rsidRPr="00BC532A">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C0DB3" w14:textId="77777777" w:rsidR="00C3597D" w:rsidRPr="00BC532A" w:rsidRDefault="00C3597D" w:rsidP="00F6504C">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664BE" w14:textId="77777777" w:rsidR="00C3597D" w:rsidRPr="00BC532A" w:rsidRDefault="00C3597D" w:rsidP="00F6504C">
            <w:pPr>
              <w:spacing w:after="0"/>
              <w:rPr>
                <w:rFonts w:ascii="Arial" w:hAnsi="Arial" w:cs="Arial"/>
                <w:b/>
                <w:bCs/>
                <w:color w:val="000000"/>
                <w:sz w:val="18"/>
                <w:szCs w:val="18"/>
                <w:lang w:eastAsia="zh-CN"/>
              </w:rPr>
            </w:pPr>
          </w:p>
        </w:tc>
      </w:tr>
      <w:tr w:rsidR="00C3597D" w:rsidRPr="00BC532A" w14:paraId="463CEE95"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7139D3" w14:textId="77777777" w:rsidR="00C3597D" w:rsidRPr="00BC532A" w:rsidRDefault="00C3597D" w:rsidP="00F6504C">
            <w:pPr>
              <w:pStyle w:val="TAC"/>
              <w:rPr>
                <w:lang w:eastAsia="zh-CN"/>
              </w:rPr>
            </w:pPr>
            <w:r w:rsidRPr="00BC532A">
              <w:rPr>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3F60B" w14:textId="77777777" w:rsidR="00C3597D" w:rsidRPr="00BC532A" w:rsidRDefault="00C3597D" w:rsidP="00F6504C">
            <w:pPr>
              <w:pStyle w:val="TAC"/>
              <w:rPr>
                <w:lang w:eastAsia="zh-CN"/>
              </w:rPr>
            </w:pPr>
            <w:r w:rsidRPr="00BC532A">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C2EC25" w14:textId="77777777" w:rsidR="00C3597D" w:rsidRPr="00BC532A" w:rsidRDefault="00C3597D" w:rsidP="00F6504C">
            <w:pPr>
              <w:pStyle w:val="TAC"/>
              <w:rPr>
                <w:bCs/>
                <w:lang w:eastAsia="zh-CN"/>
              </w:rPr>
            </w:pPr>
            <w:r w:rsidRPr="00BC532A">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A33DD"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D478C1" w14:textId="77777777" w:rsidR="00C3597D" w:rsidRPr="00BC532A" w:rsidRDefault="00C3597D" w:rsidP="00F6504C">
            <w:pPr>
              <w:pStyle w:val="TAC"/>
              <w:rPr>
                <w:bCs/>
                <w:lang w:eastAsia="zh-CN"/>
              </w:rPr>
            </w:pPr>
            <w:r w:rsidRPr="00BC532A">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296B4A" w14:textId="77777777" w:rsidR="00C3597D" w:rsidRPr="00BC532A" w:rsidRDefault="00C3597D" w:rsidP="00F6504C">
            <w:pPr>
              <w:pStyle w:val="TAC"/>
              <w:rPr>
                <w:color w:val="000000"/>
                <w:lang w:eastAsia="zh-CN"/>
              </w:rPr>
            </w:pPr>
            <w:r w:rsidRPr="00BC532A">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05D44B" w14:textId="77777777" w:rsidR="00C3597D" w:rsidRPr="00BC532A" w:rsidRDefault="00C3597D" w:rsidP="00F6504C">
            <w:pPr>
              <w:pStyle w:val="TAC"/>
              <w:rPr>
                <w:bCs/>
                <w:color w:val="000000"/>
                <w:lang w:eastAsia="zh-CN"/>
              </w:rPr>
            </w:pPr>
            <w:r w:rsidRPr="00BC532A">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5DAE15FD" w14:textId="77777777" w:rsidR="00C3597D" w:rsidRPr="00BC532A" w:rsidRDefault="00C3597D" w:rsidP="00F6504C">
            <w:pPr>
              <w:pStyle w:val="TAC"/>
              <w:rPr>
                <w:bCs/>
                <w:color w:val="000000"/>
                <w:lang w:eastAsia="zh-CN"/>
              </w:rPr>
            </w:pPr>
            <w:r w:rsidRPr="00BC532A">
              <w:rPr>
                <w:rFonts w:cs="Arial"/>
                <w:bCs/>
                <w:szCs w:val="18"/>
                <w:lang w:eastAsia="zh-CN"/>
              </w:rPr>
              <w:t xml:space="preserve">NOTE </w:t>
            </w:r>
            <w:r w:rsidRPr="00BC532A">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A8E7574" w14:textId="77777777" w:rsidR="00C3597D" w:rsidRPr="00BC532A" w:rsidRDefault="00C3597D" w:rsidP="00F6504C">
            <w:pPr>
              <w:pStyle w:val="TAC"/>
              <w:rPr>
                <w:bCs/>
                <w:color w:val="000000"/>
                <w:lang w:eastAsia="zh-CN"/>
              </w:rPr>
            </w:pPr>
            <w:r w:rsidRPr="00BC532A">
              <w:rPr>
                <w:rFonts w:cs="Arial" w:hint="eastAsia"/>
                <w:bCs/>
                <w:szCs w:val="18"/>
                <w:lang w:val="en-US" w:eastAsia="zh-CN"/>
              </w:rPr>
              <w:t>UL1/DL2</w:t>
            </w:r>
          </w:p>
        </w:tc>
      </w:tr>
      <w:tr w:rsidR="00C3597D" w:rsidRPr="00BC532A" w14:paraId="779B0553"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99A551" w14:textId="77777777" w:rsidR="00C3597D" w:rsidRPr="00BC532A" w:rsidRDefault="00C3597D" w:rsidP="00F6504C">
            <w:pPr>
              <w:pStyle w:val="TAC"/>
              <w:rPr>
                <w:lang w:eastAsia="zh-CN"/>
              </w:rPr>
            </w:pPr>
            <w:r w:rsidRPr="00BC532A">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7F070" w14:textId="77777777" w:rsidR="00C3597D" w:rsidRPr="00BC532A" w:rsidRDefault="00C3597D" w:rsidP="00F6504C">
            <w:pPr>
              <w:pStyle w:val="TAC"/>
              <w:rPr>
                <w:lang w:eastAsia="zh-CN"/>
              </w:rPr>
            </w:pPr>
            <w:r w:rsidRPr="00BC532A">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7FD4A0" w14:textId="77777777" w:rsidR="00C3597D" w:rsidRPr="00BC532A" w:rsidRDefault="00C3597D" w:rsidP="00F6504C">
            <w:pPr>
              <w:pStyle w:val="TAC"/>
              <w:rPr>
                <w:bCs/>
                <w:lang w:eastAsia="zh-CN"/>
              </w:rPr>
            </w:pPr>
            <w:r w:rsidRPr="00BC532A">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CD318"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0B18CE" w14:textId="77777777" w:rsidR="00C3597D" w:rsidRPr="00BC532A" w:rsidRDefault="00C3597D" w:rsidP="00F6504C">
            <w:pPr>
              <w:pStyle w:val="TAC"/>
              <w:rPr>
                <w:bCs/>
                <w:lang w:eastAsia="zh-CN"/>
              </w:rPr>
            </w:pPr>
            <w:r w:rsidRPr="00BC532A">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C395EB" w14:textId="77777777" w:rsidR="00C3597D" w:rsidRPr="00BC532A" w:rsidRDefault="00C3597D" w:rsidP="00F6504C">
            <w:pPr>
              <w:pStyle w:val="TAC"/>
              <w:rPr>
                <w:color w:val="000000"/>
                <w:lang w:eastAsia="zh-CN"/>
              </w:rPr>
            </w:pPr>
            <w:r w:rsidRPr="00BC532A">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5B0E3F" w14:textId="77777777" w:rsidR="00C3597D" w:rsidRPr="00BC532A" w:rsidRDefault="00C3597D" w:rsidP="00F6504C">
            <w:pPr>
              <w:pStyle w:val="TAC"/>
              <w:rPr>
                <w:bCs/>
                <w:color w:val="000000"/>
                <w:lang w:eastAsia="zh-CN"/>
              </w:rPr>
            </w:pPr>
            <w:r w:rsidRPr="00BC532A">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3D3E515E" w14:textId="77777777" w:rsidR="00C3597D" w:rsidRPr="00BC532A" w:rsidRDefault="00C3597D" w:rsidP="00F6504C">
            <w:pPr>
              <w:pStyle w:val="TAC"/>
              <w:rPr>
                <w:bCs/>
                <w:color w:val="000000"/>
                <w:lang w:eastAsia="zh-CN"/>
              </w:rPr>
            </w:pPr>
            <w:r w:rsidRPr="00BC532A">
              <w:rPr>
                <w:rFonts w:cs="Arial"/>
                <w:bCs/>
                <w:szCs w:val="18"/>
                <w:lang w:eastAsia="zh-CN"/>
              </w:rPr>
              <w:t xml:space="preserve">NOTE </w:t>
            </w:r>
            <w:r w:rsidRPr="00BC532A">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AC44BC2" w14:textId="77777777" w:rsidR="00C3597D" w:rsidRPr="00BC532A" w:rsidRDefault="00C3597D" w:rsidP="00F6504C">
            <w:pPr>
              <w:pStyle w:val="TAC"/>
              <w:rPr>
                <w:bCs/>
                <w:color w:val="000000"/>
                <w:lang w:eastAsia="zh-CN"/>
              </w:rPr>
            </w:pPr>
            <w:r w:rsidRPr="00BC532A">
              <w:rPr>
                <w:rFonts w:cs="Arial" w:hint="eastAsia"/>
                <w:bCs/>
                <w:szCs w:val="18"/>
                <w:lang w:val="en-US" w:eastAsia="zh-CN"/>
              </w:rPr>
              <w:t>UL1/DL2</w:t>
            </w:r>
          </w:p>
        </w:tc>
      </w:tr>
      <w:tr w:rsidR="00C3597D" w:rsidRPr="00BC532A" w14:paraId="4A2991BE"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2835AB" w14:textId="77777777" w:rsidR="00C3597D" w:rsidRPr="00BC532A" w:rsidRDefault="00C3597D" w:rsidP="00F6504C">
            <w:pPr>
              <w:pStyle w:val="TAC"/>
              <w:rPr>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E9FA5FB" w14:textId="77777777" w:rsidR="00C3597D" w:rsidRPr="00BC532A" w:rsidRDefault="00C3597D" w:rsidP="00F6504C">
            <w:pPr>
              <w:pStyle w:val="TAC"/>
              <w:rPr>
                <w:lang w:eastAsia="zh-CN"/>
              </w:rPr>
            </w:pPr>
            <w:r w:rsidRPr="00BC532A">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5DAF6540" w14:textId="77777777" w:rsidR="00C3597D" w:rsidRPr="00BC532A" w:rsidRDefault="00C3597D" w:rsidP="00F6504C">
            <w:pPr>
              <w:pStyle w:val="TAC"/>
              <w:rPr>
                <w:bCs/>
                <w:lang w:eastAsia="zh-CN"/>
              </w:rPr>
            </w:pPr>
            <w:r w:rsidRPr="00BC532A">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CCC24A3"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A659A2" w14:textId="77777777" w:rsidR="00C3597D" w:rsidRPr="00BC532A" w:rsidRDefault="00C3597D" w:rsidP="00F6504C">
            <w:pPr>
              <w:pStyle w:val="TAC"/>
              <w:rPr>
                <w:bCs/>
                <w:lang w:eastAsia="zh-CN"/>
              </w:rPr>
            </w:pPr>
            <w:r w:rsidRPr="00BC532A">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EC95C37" w14:textId="77777777" w:rsidR="00C3597D" w:rsidRPr="00BC532A" w:rsidRDefault="00C3597D" w:rsidP="00F6504C">
            <w:pPr>
              <w:pStyle w:val="TAC"/>
              <w:rPr>
                <w:color w:val="000000"/>
                <w:lang w:eastAsia="zh-CN"/>
              </w:rPr>
            </w:pPr>
            <w:r w:rsidRPr="00BC532A">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DE384F1" w14:textId="77777777" w:rsidR="00C3597D" w:rsidRPr="00BC532A" w:rsidRDefault="00C3597D" w:rsidP="00F6504C">
            <w:pPr>
              <w:pStyle w:val="TAC"/>
              <w:rPr>
                <w:bCs/>
                <w:color w:val="000000"/>
                <w:lang w:eastAsia="zh-CN"/>
              </w:rPr>
            </w:pPr>
            <w:r w:rsidRPr="00BC532A">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2C6FFF06" w14:textId="77777777" w:rsidR="00C3597D" w:rsidRPr="00BC532A" w:rsidRDefault="00C3597D" w:rsidP="00F6504C">
            <w:pPr>
              <w:pStyle w:val="TAC"/>
              <w:rPr>
                <w:rFonts w:cs="Arial"/>
                <w:bCs/>
                <w:szCs w:val="18"/>
                <w:lang w:eastAsia="zh-CN"/>
              </w:rPr>
            </w:pPr>
            <w:r w:rsidRPr="00BC532A">
              <w:rPr>
                <w:rFonts w:cs="Arial"/>
                <w:bCs/>
                <w:szCs w:val="18"/>
                <w:lang w:eastAsia="zh-CN"/>
              </w:rPr>
              <w:t xml:space="preserve">NOTE </w:t>
            </w:r>
            <w:r w:rsidRPr="00BC532A">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F974B1D" w14:textId="77777777" w:rsidR="00C3597D" w:rsidRPr="00BC532A" w:rsidRDefault="00C3597D" w:rsidP="00F6504C">
            <w:pPr>
              <w:pStyle w:val="TAC"/>
              <w:rPr>
                <w:rFonts w:cs="Arial"/>
                <w:bCs/>
                <w:szCs w:val="18"/>
                <w:lang w:val="en-US" w:eastAsia="zh-CN"/>
              </w:rPr>
            </w:pPr>
            <w:r w:rsidRPr="00BC532A">
              <w:rPr>
                <w:rFonts w:cs="Arial" w:hint="eastAsia"/>
                <w:bCs/>
                <w:szCs w:val="18"/>
                <w:lang w:val="en-US" w:eastAsia="zh-CN"/>
              </w:rPr>
              <w:t>UL1/DL2</w:t>
            </w:r>
          </w:p>
        </w:tc>
      </w:tr>
      <w:tr w:rsidR="00C3597D" w:rsidRPr="00BC532A" w14:paraId="35E9FDBD"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C909AE" w14:textId="77777777" w:rsidR="00C3597D" w:rsidRPr="00BC532A" w:rsidRDefault="00C3597D" w:rsidP="00F6504C">
            <w:pPr>
              <w:pStyle w:val="TAC"/>
              <w:rPr>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6852204" w14:textId="77777777" w:rsidR="00C3597D" w:rsidRPr="00BC532A" w:rsidRDefault="00C3597D" w:rsidP="00F6504C">
            <w:pPr>
              <w:pStyle w:val="TAC"/>
              <w:rPr>
                <w:lang w:eastAsia="zh-CN"/>
              </w:rPr>
            </w:pPr>
            <w:r w:rsidRPr="00BC532A">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2C76CA12" w14:textId="77777777" w:rsidR="00C3597D" w:rsidRPr="00BC532A" w:rsidRDefault="00C3597D" w:rsidP="00F6504C">
            <w:pPr>
              <w:pStyle w:val="TAC"/>
              <w:rPr>
                <w:bCs/>
                <w:lang w:eastAsia="zh-CN"/>
              </w:rPr>
            </w:pPr>
            <w:r w:rsidRPr="00BC532A">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6432ED7A"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0CD5277" w14:textId="77777777" w:rsidR="00C3597D" w:rsidRPr="00BC532A" w:rsidRDefault="00C3597D" w:rsidP="00F6504C">
            <w:pPr>
              <w:pStyle w:val="TAC"/>
              <w:rPr>
                <w:bCs/>
                <w:lang w:eastAsia="zh-CN"/>
              </w:rPr>
            </w:pPr>
            <w:r w:rsidRPr="00BC532A">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FE15D59" w14:textId="77777777" w:rsidR="00C3597D" w:rsidRPr="00BC532A" w:rsidRDefault="00C3597D" w:rsidP="00F6504C">
            <w:pPr>
              <w:pStyle w:val="TAC"/>
              <w:rPr>
                <w:color w:val="000000"/>
                <w:lang w:eastAsia="zh-CN"/>
              </w:rPr>
            </w:pPr>
            <w:r w:rsidRPr="00BC532A">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73C6E90F" w14:textId="77777777" w:rsidR="00C3597D" w:rsidRPr="00BC532A" w:rsidRDefault="00C3597D" w:rsidP="00F6504C">
            <w:pPr>
              <w:pStyle w:val="TAC"/>
              <w:rPr>
                <w:bCs/>
                <w:color w:val="000000"/>
                <w:lang w:eastAsia="zh-CN"/>
              </w:rPr>
            </w:pPr>
            <w:r w:rsidRPr="00BC532A">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0E7DA76" w14:textId="77777777" w:rsidR="00C3597D" w:rsidRPr="00BC532A" w:rsidRDefault="00C3597D" w:rsidP="00F6504C">
            <w:pPr>
              <w:pStyle w:val="TAC"/>
              <w:rPr>
                <w:rFonts w:cs="Arial"/>
                <w:bCs/>
                <w:szCs w:val="18"/>
                <w:lang w:eastAsia="zh-CN"/>
              </w:rPr>
            </w:pPr>
            <w:r w:rsidRPr="00BC532A">
              <w:rPr>
                <w:rFonts w:cs="Arial"/>
                <w:bCs/>
                <w:szCs w:val="18"/>
                <w:lang w:eastAsia="zh-CN"/>
              </w:rPr>
              <w:t xml:space="preserve">NOTE </w:t>
            </w:r>
            <w:r w:rsidRPr="00BC532A">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9B4BE01" w14:textId="77777777" w:rsidR="00C3597D" w:rsidRPr="00BC532A" w:rsidRDefault="00C3597D" w:rsidP="00F6504C">
            <w:pPr>
              <w:pStyle w:val="TAC"/>
              <w:rPr>
                <w:rFonts w:cs="Arial"/>
                <w:bCs/>
                <w:szCs w:val="18"/>
                <w:lang w:val="en-US" w:eastAsia="zh-CN"/>
              </w:rPr>
            </w:pPr>
            <w:r w:rsidRPr="00BC532A">
              <w:rPr>
                <w:rFonts w:cs="Arial" w:hint="eastAsia"/>
                <w:bCs/>
                <w:szCs w:val="18"/>
                <w:lang w:val="en-US" w:eastAsia="zh-CN"/>
              </w:rPr>
              <w:t>UL1/DL2</w:t>
            </w:r>
          </w:p>
        </w:tc>
      </w:tr>
      <w:tr w:rsidR="00C3597D" w:rsidRPr="00BC532A" w14:paraId="2AB8E88C"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B7F92D" w14:textId="77777777" w:rsidR="00C3597D" w:rsidRPr="00BC532A" w:rsidRDefault="00C3597D" w:rsidP="00F6504C">
            <w:pPr>
              <w:pStyle w:val="TAC"/>
              <w:rPr>
                <w:lang w:eastAsia="zh-CN"/>
              </w:rPr>
            </w:pPr>
            <w:r w:rsidRPr="00BC532A">
              <w:t>n77</w:t>
            </w:r>
          </w:p>
        </w:tc>
        <w:tc>
          <w:tcPr>
            <w:tcW w:w="0" w:type="auto"/>
            <w:tcBorders>
              <w:top w:val="single" w:sz="4" w:space="0" w:color="auto"/>
              <w:left w:val="single" w:sz="4" w:space="0" w:color="auto"/>
              <w:bottom w:val="single" w:sz="4" w:space="0" w:color="auto"/>
              <w:right w:val="single" w:sz="4" w:space="0" w:color="auto"/>
            </w:tcBorders>
            <w:vAlign w:val="center"/>
          </w:tcPr>
          <w:p w14:paraId="68DF120E" w14:textId="77777777" w:rsidR="00C3597D" w:rsidRPr="00BC532A" w:rsidRDefault="00C3597D" w:rsidP="00F6504C">
            <w:pPr>
              <w:pStyle w:val="TAC"/>
              <w:rPr>
                <w:lang w:eastAsia="zh-CN"/>
              </w:rPr>
            </w:pPr>
            <w:r w:rsidRPr="00BC532A">
              <w:t>n</w:t>
            </w:r>
            <w:r w:rsidRPr="00BC532A">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0C493B4" w14:textId="77777777" w:rsidR="00C3597D" w:rsidRPr="00BC532A" w:rsidRDefault="00C3597D" w:rsidP="00F6504C">
            <w:pPr>
              <w:pStyle w:val="TAC"/>
              <w:rPr>
                <w:bCs/>
                <w:lang w:eastAsia="zh-CN"/>
              </w:rPr>
            </w:pPr>
            <w:r w:rsidRPr="00BC532A">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0633A75" w14:textId="77777777" w:rsidR="00C3597D" w:rsidRPr="00BC532A" w:rsidRDefault="00C3597D" w:rsidP="00F6504C">
            <w:pPr>
              <w:pStyle w:val="TAC"/>
              <w:rPr>
                <w:bCs/>
                <w:lang w:eastAsia="zh-CN"/>
              </w:rPr>
            </w:pPr>
            <w:r w:rsidRPr="00BC532A">
              <w:rPr>
                <w:rFonts w:hint="eastAsia"/>
                <w:bCs/>
                <w:lang w:eastAsia="zh-CN"/>
              </w:rPr>
              <w:t>1</w:t>
            </w:r>
            <w:r w:rsidRPr="00BC532A">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9C65AB8" w14:textId="77777777" w:rsidR="00C3597D" w:rsidRPr="00BC532A" w:rsidRDefault="00C3597D" w:rsidP="00F6504C">
            <w:pPr>
              <w:pStyle w:val="TAC"/>
              <w:rPr>
                <w:bCs/>
                <w:lang w:eastAsia="zh-CN"/>
              </w:rPr>
            </w:pPr>
            <w:r w:rsidRPr="00BC532A">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99311DE" w14:textId="77777777" w:rsidR="00C3597D" w:rsidRPr="00BC532A" w:rsidRDefault="00C3597D" w:rsidP="00F6504C">
            <w:pPr>
              <w:pStyle w:val="TAC"/>
              <w:rPr>
                <w:color w:val="000000"/>
                <w:lang w:eastAsia="zh-CN"/>
              </w:rPr>
            </w:pPr>
            <w:r w:rsidRPr="00BC532A">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A21675C" w14:textId="77777777" w:rsidR="00C3597D" w:rsidRPr="00BC532A" w:rsidRDefault="00C3597D" w:rsidP="00F6504C">
            <w:pPr>
              <w:pStyle w:val="TAC"/>
              <w:rPr>
                <w:bCs/>
                <w:color w:val="000000"/>
                <w:lang w:eastAsia="zh-CN"/>
              </w:rPr>
            </w:pPr>
            <w:r w:rsidRPr="00BC532A">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E871BF8" w14:textId="77777777" w:rsidR="00C3597D" w:rsidRPr="00BC532A" w:rsidRDefault="00C3597D" w:rsidP="00F6504C">
            <w:pPr>
              <w:pStyle w:val="TAC"/>
              <w:rPr>
                <w:bCs/>
                <w:color w:val="000000"/>
                <w:lang w:eastAsia="zh-CN"/>
              </w:rPr>
            </w:pPr>
            <w:r w:rsidRPr="00BC532A">
              <w:rPr>
                <w:rFonts w:cs="Arial"/>
                <w:bCs/>
                <w:szCs w:val="18"/>
                <w:lang w:eastAsia="zh-CN"/>
              </w:rPr>
              <w:t xml:space="preserve">NOTE </w:t>
            </w:r>
            <w:r w:rsidRPr="00BC532A">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048FA59" w14:textId="77777777" w:rsidR="00C3597D" w:rsidRPr="00BC532A" w:rsidRDefault="00C3597D" w:rsidP="00F6504C">
            <w:pPr>
              <w:pStyle w:val="TAC"/>
              <w:rPr>
                <w:bCs/>
                <w:color w:val="000000"/>
                <w:lang w:eastAsia="zh-CN"/>
              </w:rPr>
            </w:pPr>
            <w:r w:rsidRPr="00BC532A">
              <w:rPr>
                <w:rFonts w:cs="Arial" w:hint="eastAsia"/>
                <w:bCs/>
                <w:szCs w:val="18"/>
                <w:lang w:val="en-US" w:eastAsia="zh-CN"/>
              </w:rPr>
              <w:t>UL1/DL4</w:t>
            </w:r>
          </w:p>
        </w:tc>
      </w:tr>
      <w:tr w:rsidR="00C3597D" w:rsidRPr="00BC532A" w14:paraId="3BA8DEB7"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BE0FE4" w14:textId="77777777" w:rsidR="00C3597D" w:rsidRPr="00BC532A" w:rsidRDefault="00C3597D" w:rsidP="00F6504C">
            <w:pPr>
              <w:pStyle w:val="TAC"/>
              <w:rPr>
                <w:lang w:eastAsia="zh-CN"/>
              </w:rPr>
            </w:pPr>
            <w:r w:rsidRPr="00BC532A">
              <w:t>n77</w:t>
            </w:r>
          </w:p>
        </w:tc>
        <w:tc>
          <w:tcPr>
            <w:tcW w:w="0" w:type="auto"/>
            <w:tcBorders>
              <w:top w:val="single" w:sz="4" w:space="0" w:color="auto"/>
              <w:left w:val="single" w:sz="4" w:space="0" w:color="auto"/>
              <w:bottom w:val="single" w:sz="4" w:space="0" w:color="auto"/>
              <w:right w:val="single" w:sz="4" w:space="0" w:color="auto"/>
            </w:tcBorders>
            <w:vAlign w:val="center"/>
          </w:tcPr>
          <w:p w14:paraId="207446D1" w14:textId="77777777" w:rsidR="00C3597D" w:rsidRPr="00BC532A" w:rsidRDefault="00C3597D" w:rsidP="00F6504C">
            <w:pPr>
              <w:pStyle w:val="TAC"/>
              <w:rPr>
                <w:lang w:eastAsia="zh-CN"/>
              </w:rPr>
            </w:pPr>
            <w:r w:rsidRPr="00BC532A">
              <w:t>n</w:t>
            </w:r>
            <w:r w:rsidRPr="00BC532A">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CD811D" w14:textId="77777777" w:rsidR="00C3597D" w:rsidRPr="00BC532A" w:rsidRDefault="00C3597D" w:rsidP="00F6504C">
            <w:pPr>
              <w:pStyle w:val="TAC"/>
              <w:rPr>
                <w:bCs/>
                <w:lang w:eastAsia="zh-CN"/>
              </w:rPr>
            </w:pPr>
            <w:r w:rsidRPr="00BC532A">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1DF106D"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85E5BD" w14:textId="77777777" w:rsidR="00C3597D" w:rsidRPr="00BC532A" w:rsidRDefault="00C3597D" w:rsidP="00F6504C">
            <w:pPr>
              <w:pStyle w:val="TAC"/>
              <w:rPr>
                <w:bCs/>
                <w:lang w:eastAsia="zh-CN"/>
              </w:rPr>
            </w:pPr>
            <w:r w:rsidRPr="00BC532A">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CCB49B7" w14:textId="77777777" w:rsidR="00C3597D" w:rsidRPr="00BC532A" w:rsidRDefault="00C3597D" w:rsidP="00F6504C">
            <w:pPr>
              <w:pStyle w:val="TAC"/>
              <w:rPr>
                <w:color w:val="000000"/>
                <w:lang w:eastAsia="zh-CN"/>
              </w:rPr>
            </w:pPr>
            <w:r w:rsidRPr="00BC532A">
              <w:rPr>
                <w:rFonts w:hint="eastAsia"/>
                <w:color w:val="000000"/>
                <w:lang w:eastAsia="zh-CN"/>
              </w:rPr>
              <w:t>2</w:t>
            </w:r>
            <w:r w:rsidRPr="00BC532A">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DD7EB50" w14:textId="77777777" w:rsidR="00C3597D" w:rsidRPr="00BC532A" w:rsidRDefault="00C3597D" w:rsidP="00F6504C">
            <w:pPr>
              <w:pStyle w:val="TAC"/>
              <w:rPr>
                <w:bCs/>
                <w:color w:val="000000"/>
                <w:lang w:eastAsia="zh-CN"/>
              </w:rPr>
            </w:pPr>
            <w:r w:rsidRPr="00BC532A">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6F6B4363" w14:textId="77777777" w:rsidR="00C3597D" w:rsidRPr="00BC532A" w:rsidRDefault="00C3597D" w:rsidP="00F6504C">
            <w:pPr>
              <w:pStyle w:val="TAC"/>
              <w:rPr>
                <w:bCs/>
                <w:color w:val="000000"/>
                <w:lang w:eastAsia="zh-CN"/>
              </w:rPr>
            </w:pPr>
            <w:r w:rsidRPr="00BC532A">
              <w:rPr>
                <w:rFonts w:cs="Arial"/>
                <w:bCs/>
                <w:szCs w:val="18"/>
                <w:lang w:eastAsia="zh-CN"/>
              </w:rPr>
              <w:t xml:space="preserve">NOTE </w:t>
            </w:r>
            <w:r w:rsidRPr="00BC532A">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1051951" w14:textId="77777777" w:rsidR="00C3597D" w:rsidRPr="00BC532A" w:rsidRDefault="00C3597D" w:rsidP="00F6504C">
            <w:pPr>
              <w:pStyle w:val="TAC"/>
              <w:rPr>
                <w:bCs/>
                <w:color w:val="000000"/>
                <w:lang w:eastAsia="zh-CN"/>
              </w:rPr>
            </w:pPr>
            <w:r w:rsidRPr="00BC532A">
              <w:rPr>
                <w:rFonts w:cs="Arial" w:hint="eastAsia"/>
                <w:bCs/>
                <w:szCs w:val="18"/>
                <w:lang w:val="en-US" w:eastAsia="zh-CN"/>
              </w:rPr>
              <w:t>UL1/DL4</w:t>
            </w:r>
          </w:p>
        </w:tc>
      </w:tr>
      <w:tr w:rsidR="00C3597D" w:rsidRPr="00BC532A" w14:paraId="7B387791"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74E55A" w14:textId="77777777" w:rsidR="00C3597D" w:rsidRPr="00BC532A" w:rsidRDefault="00C3597D" w:rsidP="00F6504C">
            <w:pPr>
              <w:pStyle w:val="TAC"/>
              <w:rPr>
                <w:lang w:eastAsia="zh-CN"/>
              </w:rPr>
            </w:pPr>
            <w:r w:rsidRPr="00BC532A">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F8EF4" w14:textId="77777777" w:rsidR="00C3597D" w:rsidRPr="00BC532A" w:rsidRDefault="00C3597D" w:rsidP="00F6504C">
            <w:pPr>
              <w:pStyle w:val="TAC"/>
              <w:rPr>
                <w:lang w:eastAsia="zh-CN"/>
              </w:rPr>
            </w:pPr>
            <w:r w:rsidRPr="00BC532A">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6BF7A3" w14:textId="77777777" w:rsidR="00C3597D" w:rsidRPr="00BC532A" w:rsidRDefault="00C3597D" w:rsidP="00F6504C">
            <w:pPr>
              <w:pStyle w:val="TAC"/>
              <w:rPr>
                <w:bCs/>
                <w:lang w:eastAsia="zh-CN"/>
              </w:rPr>
            </w:pPr>
            <w:r w:rsidRPr="00BC532A">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80F9E"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4BED59" w14:textId="77777777" w:rsidR="00C3597D" w:rsidRPr="00BC532A" w:rsidRDefault="00C3597D" w:rsidP="00F6504C">
            <w:pPr>
              <w:pStyle w:val="TAC"/>
              <w:rPr>
                <w:bCs/>
                <w:lang w:eastAsia="zh-CN"/>
              </w:rPr>
            </w:pPr>
            <w:r w:rsidRPr="00BC532A">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DD5E14" w14:textId="77777777" w:rsidR="00C3597D" w:rsidRPr="00BC532A" w:rsidRDefault="00C3597D" w:rsidP="00F6504C">
            <w:pPr>
              <w:pStyle w:val="TAC"/>
              <w:rPr>
                <w:color w:val="000000"/>
                <w:lang w:eastAsia="zh-CN"/>
              </w:rPr>
            </w:pPr>
            <w:r w:rsidRPr="00BC532A">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6EEA92" w14:textId="77777777" w:rsidR="00C3597D" w:rsidRPr="00BC532A" w:rsidRDefault="00C3597D" w:rsidP="00F6504C">
            <w:pPr>
              <w:pStyle w:val="TAC"/>
              <w:rPr>
                <w:bCs/>
                <w:color w:val="000000"/>
                <w:lang w:eastAsia="zh-CN"/>
              </w:rPr>
            </w:pPr>
            <w:r w:rsidRPr="00BC532A">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9E3EA" w14:textId="77777777" w:rsidR="00C3597D" w:rsidRPr="00BC532A" w:rsidRDefault="00C3597D" w:rsidP="00F6504C">
            <w:pPr>
              <w:pStyle w:val="TAC"/>
              <w:rPr>
                <w:bCs/>
                <w:color w:val="000000"/>
                <w:lang w:eastAsia="zh-CN"/>
              </w:rPr>
            </w:pPr>
            <w:r w:rsidRPr="00BC532A">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97208" w14:textId="77777777" w:rsidR="00C3597D" w:rsidRPr="00BC532A" w:rsidRDefault="00C3597D" w:rsidP="00F6504C">
            <w:pPr>
              <w:pStyle w:val="TAC"/>
              <w:rPr>
                <w:bCs/>
                <w:color w:val="000000"/>
                <w:lang w:eastAsia="zh-CN"/>
              </w:rPr>
            </w:pPr>
            <w:r w:rsidRPr="00BC532A">
              <w:rPr>
                <w:bCs/>
                <w:color w:val="000000"/>
                <w:lang w:eastAsia="zh-CN"/>
              </w:rPr>
              <w:t>UL1/DL5</w:t>
            </w:r>
          </w:p>
        </w:tc>
      </w:tr>
      <w:tr w:rsidR="00C3597D" w:rsidRPr="00BC532A" w14:paraId="517D050B"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4FEDA3" w14:textId="77777777" w:rsidR="00C3597D" w:rsidRPr="00BC532A" w:rsidRDefault="00C3597D" w:rsidP="00F6504C">
            <w:pPr>
              <w:pStyle w:val="TAC"/>
              <w:rPr>
                <w:lang w:eastAsia="zh-CN"/>
              </w:rPr>
            </w:pPr>
            <w:r w:rsidRPr="00BC532A">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C58B6" w14:textId="77777777" w:rsidR="00C3597D" w:rsidRPr="00BC532A" w:rsidRDefault="00C3597D" w:rsidP="00F6504C">
            <w:pPr>
              <w:pStyle w:val="TAC"/>
              <w:rPr>
                <w:lang w:eastAsia="zh-CN"/>
              </w:rPr>
            </w:pPr>
            <w:r w:rsidRPr="00BC532A">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C4176E"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3C495"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595801" w14:textId="77777777" w:rsidR="00C3597D" w:rsidRPr="00BC532A" w:rsidRDefault="00C3597D" w:rsidP="00F6504C">
            <w:pPr>
              <w:pStyle w:val="TAC"/>
              <w:rPr>
                <w:bCs/>
                <w:lang w:eastAsia="zh-CN"/>
              </w:rPr>
            </w:pPr>
            <w:r w:rsidRPr="00BC532A">
              <w:rPr>
                <w:bCs/>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91E9F7" w14:textId="77777777" w:rsidR="00C3597D" w:rsidRPr="00BC532A" w:rsidRDefault="00C3597D" w:rsidP="00F6504C">
            <w:pPr>
              <w:pStyle w:val="TAC"/>
              <w:rPr>
                <w:color w:val="000000"/>
                <w:lang w:eastAsia="zh-CN"/>
              </w:rPr>
            </w:pPr>
            <w:r w:rsidRPr="00BC532A">
              <w:rPr>
                <w:color w:val="00000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C98D22" w14:textId="77777777" w:rsidR="00C3597D" w:rsidRPr="00BC532A" w:rsidRDefault="00C3597D" w:rsidP="00F6504C">
            <w:pPr>
              <w:pStyle w:val="TAC"/>
              <w:rPr>
                <w:bCs/>
                <w:color w:val="000000"/>
                <w:lang w:eastAsia="zh-CN"/>
              </w:rPr>
            </w:pPr>
            <w:r w:rsidRPr="00BC532A">
              <w:rPr>
                <w:bCs/>
                <w:color w:val="000000"/>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83A7B" w14:textId="77777777" w:rsidR="00C3597D" w:rsidRPr="00BC532A" w:rsidRDefault="00C3597D" w:rsidP="00F6504C">
            <w:pPr>
              <w:pStyle w:val="TAC"/>
              <w:rPr>
                <w:bCs/>
                <w:color w:val="000000"/>
                <w:lang w:eastAsia="zh-CN"/>
              </w:rPr>
            </w:pPr>
            <w:r w:rsidRPr="00BC532A">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82E17" w14:textId="77777777" w:rsidR="00C3597D" w:rsidRPr="00BC532A" w:rsidRDefault="00C3597D" w:rsidP="00F6504C">
            <w:pPr>
              <w:pStyle w:val="TAC"/>
              <w:rPr>
                <w:bCs/>
                <w:color w:val="000000"/>
                <w:lang w:eastAsia="zh-CN"/>
              </w:rPr>
            </w:pPr>
            <w:r w:rsidRPr="00BC532A">
              <w:rPr>
                <w:bCs/>
                <w:color w:val="000000"/>
                <w:lang w:eastAsia="zh-CN"/>
              </w:rPr>
              <w:t>UL1/DL5</w:t>
            </w:r>
          </w:p>
        </w:tc>
      </w:tr>
      <w:tr w:rsidR="00C3597D" w:rsidRPr="00BC532A" w14:paraId="2C6132F5"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375063" w14:textId="77777777" w:rsidR="00C3597D" w:rsidRPr="00BC532A" w:rsidRDefault="00C3597D" w:rsidP="00F6504C">
            <w:pPr>
              <w:pStyle w:val="TAC"/>
              <w:rPr>
                <w:lang w:eastAsia="zh-CN"/>
              </w:rPr>
            </w:pPr>
            <w:r w:rsidRPr="00BC532A">
              <w:t>n77</w:t>
            </w:r>
          </w:p>
        </w:tc>
        <w:tc>
          <w:tcPr>
            <w:tcW w:w="0" w:type="auto"/>
            <w:tcBorders>
              <w:top w:val="single" w:sz="4" w:space="0" w:color="auto"/>
              <w:left w:val="single" w:sz="4" w:space="0" w:color="auto"/>
              <w:bottom w:val="single" w:sz="4" w:space="0" w:color="auto"/>
              <w:right w:val="single" w:sz="4" w:space="0" w:color="auto"/>
            </w:tcBorders>
            <w:vAlign w:val="center"/>
          </w:tcPr>
          <w:p w14:paraId="1913B431" w14:textId="77777777" w:rsidR="00C3597D" w:rsidRPr="00BC532A" w:rsidRDefault="00C3597D" w:rsidP="00F6504C">
            <w:pPr>
              <w:pStyle w:val="TAC"/>
              <w:rPr>
                <w:lang w:eastAsia="zh-CN"/>
              </w:rPr>
            </w:pPr>
            <w:r w:rsidRPr="00BC532A">
              <w:t>n</w:t>
            </w:r>
            <w:r w:rsidRPr="00BC532A">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3F4878E" w14:textId="77777777" w:rsidR="00C3597D" w:rsidRPr="00BC532A" w:rsidRDefault="00C3597D" w:rsidP="00F6504C">
            <w:pPr>
              <w:pStyle w:val="TAC"/>
              <w:rPr>
                <w:bCs/>
                <w:lang w:eastAsia="zh-CN"/>
              </w:rPr>
            </w:pPr>
            <w:r w:rsidRPr="00BC532A">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7011E8F" w14:textId="77777777" w:rsidR="00C3597D" w:rsidRPr="00BC532A" w:rsidRDefault="00C3597D" w:rsidP="00F6504C">
            <w:pPr>
              <w:pStyle w:val="TAC"/>
              <w:rPr>
                <w:bCs/>
                <w:lang w:eastAsia="zh-CN"/>
              </w:rPr>
            </w:pPr>
            <w:r w:rsidRPr="00BC532A">
              <w:rPr>
                <w:rFonts w:hint="eastAsia"/>
                <w:bCs/>
                <w:lang w:eastAsia="zh-CN"/>
              </w:rPr>
              <w:t>1</w:t>
            </w:r>
            <w:r w:rsidRPr="00BC532A">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0FE5B33" w14:textId="77777777" w:rsidR="00C3597D" w:rsidRPr="00BC532A" w:rsidRDefault="00C3597D" w:rsidP="00F6504C">
            <w:pPr>
              <w:pStyle w:val="TAC"/>
              <w:rPr>
                <w:bCs/>
                <w:lang w:eastAsia="zh-CN"/>
              </w:rPr>
            </w:pPr>
            <w:r w:rsidRPr="00BC532A">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8FD61C2" w14:textId="77777777" w:rsidR="00C3597D" w:rsidRPr="00BC532A" w:rsidRDefault="00C3597D" w:rsidP="00F6504C">
            <w:pPr>
              <w:pStyle w:val="TAC"/>
              <w:rPr>
                <w:color w:val="000000"/>
                <w:lang w:eastAsia="zh-CN"/>
              </w:rPr>
            </w:pPr>
            <w:r w:rsidRPr="00BC532A">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B9C2C16" w14:textId="77777777" w:rsidR="00C3597D" w:rsidRPr="00BC532A" w:rsidRDefault="00C3597D" w:rsidP="00F6504C">
            <w:pPr>
              <w:pStyle w:val="TAC"/>
              <w:rPr>
                <w:bCs/>
                <w:color w:val="000000"/>
                <w:lang w:eastAsia="zh-CN"/>
              </w:rPr>
            </w:pPr>
            <w:r w:rsidRPr="00BC532A">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15440C6" w14:textId="77777777" w:rsidR="00C3597D" w:rsidRPr="00BC532A" w:rsidRDefault="00C3597D" w:rsidP="00F6504C">
            <w:pPr>
              <w:pStyle w:val="TAC"/>
              <w:rPr>
                <w:bCs/>
                <w:color w:val="000000"/>
                <w:lang w:eastAsia="zh-CN"/>
              </w:rPr>
            </w:pPr>
            <w:r w:rsidRPr="00BC532A">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845E4A3" w14:textId="77777777" w:rsidR="00C3597D" w:rsidRPr="00BC532A" w:rsidRDefault="00C3597D" w:rsidP="00F6504C">
            <w:pPr>
              <w:pStyle w:val="TAC"/>
              <w:rPr>
                <w:bCs/>
                <w:color w:val="000000"/>
                <w:lang w:eastAsia="zh-CN"/>
              </w:rPr>
            </w:pPr>
            <w:r w:rsidRPr="00BC532A">
              <w:rPr>
                <w:bCs/>
                <w:color w:val="000000"/>
                <w:lang w:eastAsia="zh-CN"/>
              </w:rPr>
              <w:t>UL1/DL5</w:t>
            </w:r>
          </w:p>
        </w:tc>
      </w:tr>
      <w:tr w:rsidR="00C3597D" w:rsidRPr="00BC532A" w14:paraId="7A16570F"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7ECB0A8" w14:textId="77777777" w:rsidR="00C3597D" w:rsidRPr="00BC532A" w:rsidRDefault="00C3597D" w:rsidP="00F6504C">
            <w:pPr>
              <w:pStyle w:val="TAC"/>
              <w:rPr>
                <w:lang w:eastAsia="zh-CN"/>
              </w:rPr>
            </w:pPr>
            <w:r w:rsidRPr="00BC532A">
              <w:t>n77</w:t>
            </w:r>
          </w:p>
        </w:tc>
        <w:tc>
          <w:tcPr>
            <w:tcW w:w="0" w:type="auto"/>
            <w:tcBorders>
              <w:top w:val="single" w:sz="4" w:space="0" w:color="auto"/>
              <w:left w:val="single" w:sz="4" w:space="0" w:color="auto"/>
              <w:bottom w:val="single" w:sz="4" w:space="0" w:color="auto"/>
              <w:right w:val="single" w:sz="4" w:space="0" w:color="auto"/>
            </w:tcBorders>
            <w:vAlign w:val="center"/>
          </w:tcPr>
          <w:p w14:paraId="3E41D3BB" w14:textId="77777777" w:rsidR="00C3597D" w:rsidRPr="00BC532A" w:rsidRDefault="00C3597D" w:rsidP="00F6504C">
            <w:pPr>
              <w:pStyle w:val="TAC"/>
              <w:rPr>
                <w:lang w:eastAsia="zh-CN"/>
              </w:rPr>
            </w:pPr>
            <w:r w:rsidRPr="00BC532A">
              <w:t>n</w:t>
            </w:r>
            <w:r w:rsidRPr="00BC532A">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E647755" w14:textId="77777777" w:rsidR="00C3597D" w:rsidRPr="00BC532A" w:rsidRDefault="00C3597D" w:rsidP="00F6504C">
            <w:pPr>
              <w:pStyle w:val="TAC"/>
              <w:rPr>
                <w:bCs/>
                <w:lang w:eastAsia="zh-CN"/>
              </w:rPr>
            </w:pPr>
            <w:r w:rsidRPr="00BC532A">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F43063D"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5356DB" w14:textId="77777777" w:rsidR="00C3597D" w:rsidRPr="00BC532A" w:rsidRDefault="00C3597D" w:rsidP="00F6504C">
            <w:pPr>
              <w:pStyle w:val="TAC"/>
              <w:rPr>
                <w:bCs/>
                <w:lang w:eastAsia="zh-CN"/>
              </w:rPr>
            </w:pPr>
            <w:r w:rsidRPr="00BC532A">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D3803C7" w14:textId="77777777" w:rsidR="00C3597D" w:rsidRPr="00BC532A" w:rsidRDefault="00C3597D" w:rsidP="00F6504C">
            <w:pPr>
              <w:pStyle w:val="TAC"/>
              <w:rPr>
                <w:color w:val="000000"/>
                <w:lang w:eastAsia="zh-CN"/>
              </w:rPr>
            </w:pPr>
            <w:r w:rsidRPr="00BC532A">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8F59248" w14:textId="77777777" w:rsidR="00C3597D" w:rsidRPr="00BC532A" w:rsidRDefault="00C3597D" w:rsidP="00F6504C">
            <w:pPr>
              <w:pStyle w:val="TAC"/>
              <w:rPr>
                <w:bCs/>
                <w:color w:val="000000"/>
                <w:lang w:eastAsia="zh-CN"/>
              </w:rPr>
            </w:pPr>
            <w:r w:rsidRPr="00BC532A">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3FF99558" w14:textId="77777777" w:rsidR="00C3597D" w:rsidRPr="00BC532A" w:rsidRDefault="00C3597D" w:rsidP="00F6504C">
            <w:pPr>
              <w:pStyle w:val="TAC"/>
              <w:rPr>
                <w:bCs/>
                <w:color w:val="000000"/>
                <w:lang w:eastAsia="zh-CN"/>
              </w:rPr>
            </w:pPr>
            <w:r w:rsidRPr="00BC532A">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4E32BDB" w14:textId="77777777" w:rsidR="00C3597D" w:rsidRPr="00BC532A" w:rsidRDefault="00C3597D" w:rsidP="00F6504C">
            <w:pPr>
              <w:pStyle w:val="TAC"/>
              <w:rPr>
                <w:bCs/>
                <w:color w:val="000000"/>
                <w:lang w:eastAsia="zh-CN"/>
              </w:rPr>
            </w:pPr>
            <w:r w:rsidRPr="00BC532A">
              <w:rPr>
                <w:bCs/>
                <w:color w:val="000000"/>
                <w:lang w:eastAsia="zh-CN"/>
              </w:rPr>
              <w:t>UL1/DL5</w:t>
            </w:r>
          </w:p>
        </w:tc>
      </w:tr>
      <w:tr w:rsidR="00C3597D" w:rsidRPr="00BC532A" w14:paraId="1E62C8D2"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16C6DF" w14:textId="77777777" w:rsidR="00C3597D" w:rsidRPr="00BC532A" w:rsidRDefault="00C3597D" w:rsidP="00F6504C">
            <w:pPr>
              <w:pStyle w:val="TAC"/>
              <w:rPr>
                <w:lang w:eastAsia="zh-CN"/>
              </w:rPr>
            </w:pPr>
            <w:r w:rsidRPr="00BC532A">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82C8E" w14:textId="77777777" w:rsidR="00C3597D" w:rsidRPr="00BC532A" w:rsidRDefault="00C3597D" w:rsidP="00F6504C">
            <w:pPr>
              <w:pStyle w:val="TAC"/>
              <w:rPr>
                <w:lang w:eastAsia="zh-CN"/>
              </w:rPr>
            </w:pPr>
            <w:r w:rsidRPr="00BC532A">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3231BA" w14:textId="77777777" w:rsidR="00C3597D" w:rsidRPr="00BC532A" w:rsidRDefault="00C3597D" w:rsidP="00F6504C">
            <w:pPr>
              <w:pStyle w:val="TAC"/>
              <w:rPr>
                <w:bCs/>
                <w:lang w:eastAsia="zh-CN"/>
              </w:rPr>
            </w:pPr>
            <w:r w:rsidRPr="00BC532A">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AAD60"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C9F892" w14:textId="77777777" w:rsidR="00C3597D" w:rsidRPr="00BC532A" w:rsidRDefault="00C3597D" w:rsidP="00F6504C">
            <w:pPr>
              <w:pStyle w:val="TAC"/>
              <w:rPr>
                <w:bCs/>
                <w:lang w:eastAsia="zh-CN"/>
              </w:rPr>
            </w:pPr>
            <w:r w:rsidRPr="00BC532A">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51B176" w14:textId="77777777" w:rsidR="00C3597D" w:rsidRPr="00BC532A" w:rsidRDefault="00C3597D" w:rsidP="00F6504C">
            <w:pPr>
              <w:pStyle w:val="TAC"/>
              <w:rPr>
                <w:color w:val="000000"/>
                <w:lang w:eastAsia="zh-CN"/>
              </w:rPr>
            </w:pPr>
            <w:r w:rsidRPr="00BC532A">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11CD17" w14:textId="77777777" w:rsidR="00C3597D" w:rsidRPr="00BC532A" w:rsidRDefault="00C3597D" w:rsidP="00F6504C">
            <w:pPr>
              <w:pStyle w:val="TAC"/>
              <w:rPr>
                <w:bCs/>
                <w:color w:val="000000"/>
                <w:lang w:eastAsia="zh-CN"/>
              </w:rPr>
            </w:pPr>
            <w:r w:rsidRPr="00BC532A">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F5C14C" w14:textId="77777777" w:rsidR="00C3597D" w:rsidRPr="00BC532A" w:rsidRDefault="00C3597D" w:rsidP="00F6504C">
            <w:pPr>
              <w:pStyle w:val="TAC"/>
              <w:rPr>
                <w:bCs/>
                <w:color w:val="000000"/>
                <w:lang w:eastAsia="zh-CN"/>
              </w:rPr>
            </w:pPr>
            <w:r w:rsidRPr="00BC532A">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56790" w14:textId="77777777" w:rsidR="00C3597D" w:rsidRPr="00BC532A" w:rsidRDefault="00C3597D" w:rsidP="00F6504C">
            <w:pPr>
              <w:pStyle w:val="TAC"/>
              <w:rPr>
                <w:bCs/>
                <w:color w:val="000000"/>
                <w:lang w:eastAsia="zh-CN"/>
              </w:rPr>
            </w:pPr>
            <w:r w:rsidRPr="00BC532A">
              <w:rPr>
                <w:bCs/>
                <w:color w:val="000000"/>
                <w:lang w:eastAsia="zh-CN"/>
              </w:rPr>
              <w:t>UL1/DL5</w:t>
            </w:r>
          </w:p>
        </w:tc>
      </w:tr>
      <w:tr w:rsidR="00C3597D" w:rsidRPr="00BC532A" w14:paraId="1908E5B3"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BEDB08" w14:textId="77777777" w:rsidR="00C3597D" w:rsidRPr="00BC532A" w:rsidRDefault="00C3597D" w:rsidP="00F6504C">
            <w:pPr>
              <w:pStyle w:val="TAC"/>
              <w:rPr>
                <w:lang w:eastAsia="zh-CN"/>
              </w:rPr>
            </w:pPr>
            <w:r w:rsidRPr="00BC532A">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5AB55" w14:textId="77777777" w:rsidR="00C3597D" w:rsidRPr="00BC532A" w:rsidRDefault="00C3597D" w:rsidP="00F6504C">
            <w:pPr>
              <w:pStyle w:val="TAC"/>
              <w:rPr>
                <w:lang w:eastAsia="zh-CN"/>
              </w:rPr>
            </w:pPr>
            <w:r w:rsidRPr="00BC532A">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EAA529" w14:textId="77777777" w:rsidR="00C3597D" w:rsidRPr="00BC532A" w:rsidRDefault="00C3597D" w:rsidP="00F6504C">
            <w:pPr>
              <w:pStyle w:val="TAC"/>
              <w:rPr>
                <w:bCs/>
                <w:lang w:eastAsia="zh-CN"/>
              </w:rPr>
            </w:pPr>
            <w:r w:rsidRPr="00BC532A">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CEE218"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C4A881" w14:textId="77777777" w:rsidR="00C3597D" w:rsidRPr="00BC532A" w:rsidRDefault="00C3597D" w:rsidP="00F6504C">
            <w:pPr>
              <w:pStyle w:val="TAC"/>
              <w:rPr>
                <w:bCs/>
                <w:lang w:eastAsia="zh-CN"/>
              </w:rPr>
            </w:pPr>
            <w:r w:rsidRPr="00BC532A">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814B63" w14:textId="77777777" w:rsidR="00C3597D" w:rsidRPr="00BC532A" w:rsidRDefault="00C3597D" w:rsidP="00F6504C">
            <w:pPr>
              <w:pStyle w:val="TAC"/>
              <w:rPr>
                <w:color w:val="000000"/>
                <w:lang w:eastAsia="zh-CN"/>
              </w:rPr>
            </w:pPr>
            <w:r w:rsidRPr="00BC532A">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35C572" w14:textId="77777777" w:rsidR="00C3597D" w:rsidRPr="00BC532A" w:rsidRDefault="00C3597D" w:rsidP="00F6504C">
            <w:pPr>
              <w:pStyle w:val="TAC"/>
              <w:rPr>
                <w:bCs/>
                <w:color w:val="000000"/>
                <w:lang w:eastAsia="zh-CN"/>
              </w:rPr>
            </w:pPr>
            <w:r w:rsidRPr="00BC532A">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46DE5" w14:textId="77777777" w:rsidR="00C3597D" w:rsidRPr="00BC532A" w:rsidRDefault="00C3597D" w:rsidP="00F6504C">
            <w:pPr>
              <w:pStyle w:val="TAC"/>
              <w:rPr>
                <w:bCs/>
                <w:color w:val="000000"/>
                <w:lang w:eastAsia="zh-CN"/>
              </w:rPr>
            </w:pPr>
            <w:r w:rsidRPr="00BC532A">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8CEF7" w14:textId="77777777" w:rsidR="00C3597D" w:rsidRPr="00BC532A" w:rsidRDefault="00C3597D" w:rsidP="00F6504C">
            <w:pPr>
              <w:pStyle w:val="TAC"/>
              <w:rPr>
                <w:bCs/>
                <w:color w:val="000000"/>
                <w:lang w:eastAsia="zh-CN"/>
              </w:rPr>
            </w:pPr>
            <w:r w:rsidRPr="00BC532A">
              <w:rPr>
                <w:bCs/>
                <w:color w:val="000000"/>
                <w:lang w:eastAsia="zh-CN"/>
              </w:rPr>
              <w:t>UL1/DL5</w:t>
            </w:r>
          </w:p>
        </w:tc>
      </w:tr>
      <w:tr w:rsidR="00C3597D" w:rsidRPr="00BC532A" w14:paraId="4C9FC0DA"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60C332" w14:textId="77777777" w:rsidR="00C3597D" w:rsidRPr="00BC532A" w:rsidRDefault="00C3597D" w:rsidP="00F6504C">
            <w:pPr>
              <w:pStyle w:val="TAC"/>
              <w:rPr>
                <w:lang w:eastAsia="zh-CN"/>
              </w:rPr>
            </w:pPr>
            <w:r w:rsidRPr="00BC532A">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D0D5C" w14:textId="77777777" w:rsidR="00C3597D" w:rsidRPr="00BC532A" w:rsidRDefault="00C3597D" w:rsidP="00F6504C">
            <w:pPr>
              <w:pStyle w:val="TAC"/>
              <w:rPr>
                <w:lang w:eastAsia="zh-CN"/>
              </w:rPr>
            </w:pPr>
            <w:r w:rsidRPr="00BC532A">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66651B" w14:textId="77777777" w:rsidR="00C3597D" w:rsidRPr="00BC532A" w:rsidRDefault="00C3597D" w:rsidP="00F6504C">
            <w:pPr>
              <w:pStyle w:val="TAC"/>
              <w:rPr>
                <w:bCs/>
                <w:lang w:eastAsia="zh-CN"/>
              </w:rPr>
            </w:pPr>
            <w:r w:rsidRPr="00BC532A">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178D3"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C52373" w14:textId="77777777" w:rsidR="00C3597D" w:rsidRPr="00BC532A" w:rsidRDefault="00C3597D" w:rsidP="00F6504C">
            <w:pPr>
              <w:pStyle w:val="TAC"/>
              <w:rPr>
                <w:bCs/>
                <w:lang w:eastAsia="zh-CN"/>
              </w:rPr>
            </w:pPr>
            <w:r w:rsidRPr="00BC532A">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EDC2B9" w14:textId="77777777" w:rsidR="00C3597D" w:rsidRPr="00BC532A" w:rsidRDefault="00C3597D" w:rsidP="00F6504C">
            <w:pPr>
              <w:pStyle w:val="TAC"/>
              <w:rPr>
                <w:color w:val="000000"/>
                <w:lang w:eastAsia="zh-CN"/>
              </w:rPr>
            </w:pPr>
            <w:r w:rsidRPr="00BC532A">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542C24" w14:textId="77777777" w:rsidR="00C3597D" w:rsidRPr="00BC532A" w:rsidRDefault="00C3597D" w:rsidP="00F6504C">
            <w:pPr>
              <w:pStyle w:val="TAC"/>
              <w:rPr>
                <w:bCs/>
                <w:color w:val="000000"/>
                <w:lang w:eastAsia="zh-CN"/>
              </w:rPr>
            </w:pPr>
            <w:r w:rsidRPr="00BC532A">
              <w:rPr>
                <w:color w:val="000000"/>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512E415C" w14:textId="77777777" w:rsidR="00C3597D" w:rsidRPr="00BC532A" w:rsidRDefault="00C3597D" w:rsidP="00F6504C">
            <w:pPr>
              <w:pStyle w:val="TAC"/>
              <w:rPr>
                <w:bCs/>
                <w:color w:val="000000"/>
                <w:lang w:eastAsia="zh-CN"/>
              </w:rPr>
            </w:pPr>
            <w:r w:rsidRPr="00BC532A">
              <w:rPr>
                <w:rFonts w:cs="Arial"/>
                <w:bCs/>
                <w:szCs w:val="18"/>
                <w:lang w:eastAsia="zh-CN"/>
              </w:rPr>
              <w:t xml:space="preserve">NOTE </w:t>
            </w:r>
            <w:r w:rsidRPr="00BC532A">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68E4FFE" w14:textId="77777777" w:rsidR="00C3597D" w:rsidRPr="00BC532A" w:rsidRDefault="00C3597D" w:rsidP="00F6504C">
            <w:pPr>
              <w:pStyle w:val="TAC"/>
              <w:rPr>
                <w:bCs/>
                <w:color w:val="000000"/>
                <w:lang w:eastAsia="zh-CN"/>
              </w:rPr>
            </w:pPr>
            <w:r w:rsidRPr="00BC532A">
              <w:rPr>
                <w:rFonts w:cs="Arial" w:hint="eastAsia"/>
                <w:bCs/>
                <w:szCs w:val="18"/>
                <w:lang w:val="en-US" w:eastAsia="zh-CN"/>
              </w:rPr>
              <w:t>UL1/DL2</w:t>
            </w:r>
          </w:p>
        </w:tc>
      </w:tr>
      <w:tr w:rsidR="00C3597D" w:rsidRPr="00BC532A" w14:paraId="5B221AA9"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B65585" w14:textId="77777777" w:rsidR="00C3597D" w:rsidRPr="00BC532A" w:rsidRDefault="00C3597D" w:rsidP="00F6504C">
            <w:pPr>
              <w:pStyle w:val="TAC"/>
              <w:rPr>
                <w:lang w:eastAsia="zh-CN"/>
              </w:rPr>
            </w:pPr>
            <w:r w:rsidRPr="00BC532A">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B9F7E" w14:textId="77777777" w:rsidR="00C3597D" w:rsidRPr="00BC532A" w:rsidRDefault="00C3597D" w:rsidP="00F6504C">
            <w:pPr>
              <w:pStyle w:val="TAC"/>
              <w:rPr>
                <w:lang w:eastAsia="zh-CN"/>
              </w:rPr>
            </w:pPr>
            <w:r w:rsidRPr="00BC532A">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2265E4" w14:textId="77777777" w:rsidR="00C3597D" w:rsidRPr="00BC532A" w:rsidRDefault="00C3597D" w:rsidP="00F6504C">
            <w:pPr>
              <w:pStyle w:val="TAC"/>
              <w:rPr>
                <w:bCs/>
                <w:lang w:eastAsia="zh-CN"/>
              </w:rPr>
            </w:pPr>
            <w:r w:rsidRPr="00BC532A">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B8963"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C25F3A" w14:textId="77777777" w:rsidR="00C3597D" w:rsidRPr="00BC532A" w:rsidRDefault="00C3597D" w:rsidP="00F6504C">
            <w:pPr>
              <w:pStyle w:val="TAC"/>
              <w:rPr>
                <w:bCs/>
                <w:lang w:eastAsia="zh-CN"/>
              </w:rPr>
            </w:pPr>
            <w:r w:rsidRPr="00BC532A">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CBF9C0" w14:textId="77777777" w:rsidR="00C3597D" w:rsidRPr="00BC532A" w:rsidRDefault="00C3597D" w:rsidP="00F6504C">
            <w:pPr>
              <w:pStyle w:val="TAC"/>
              <w:rPr>
                <w:color w:val="000000"/>
                <w:lang w:eastAsia="zh-CN"/>
              </w:rPr>
            </w:pPr>
            <w:r w:rsidRPr="00BC532A">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39381A" w14:textId="77777777" w:rsidR="00C3597D" w:rsidRPr="00BC532A" w:rsidRDefault="00C3597D" w:rsidP="00F6504C">
            <w:pPr>
              <w:pStyle w:val="TAC"/>
              <w:rPr>
                <w:bCs/>
                <w:color w:val="000000"/>
                <w:lang w:eastAsia="zh-CN"/>
              </w:rPr>
            </w:pPr>
            <w:r w:rsidRPr="00BC532A">
              <w:rPr>
                <w:bCs/>
                <w:color w:val="00000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22A393A" w14:textId="77777777" w:rsidR="00C3597D" w:rsidRPr="00BC532A" w:rsidRDefault="00C3597D" w:rsidP="00F6504C">
            <w:pPr>
              <w:pStyle w:val="TAC"/>
              <w:rPr>
                <w:bCs/>
                <w:color w:val="000000"/>
                <w:lang w:eastAsia="zh-CN"/>
              </w:rPr>
            </w:pPr>
            <w:r w:rsidRPr="00BC532A">
              <w:rPr>
                <w:rFonts w:cs="Arial"/>
                <w:bCs/>
                <w:szCs w:val="18"/>
                <w:lang w:eastAsia="zh-CN"/>
              </w:rPr>
              <w:t xml:space="preserve">NOTE </w:t>
            </w:r>
            <w:r w:rsidRPr="00BC532A">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8E2429C" w14:textId="77777777" w:rsidR="00C3597D" w:rsidRPr="00BC532A" w:rsidRDefault="00C3597D" w:rsidP="00F6504C">
            <w:pPr>
              <w:pStyle w:val="TAC"/>
              <w:rPr>
                <w:bCs/>
                <w:color w:val="000000"/>
                <w:lang w:eastAsia="zh-CN"/>
              </w:rPr>
            </w:pPr>
            <w:r w:rsidRPr="00BC532A">
              <w:rPr>
                <w:rFonts w:cs="Arial" w:hint="eastAsia"/>
                <w:bCs/>
                <w:szCs w:val="18"/>
                <w:lang w:val="en-US" w:eastAsia="zh-CN"/>
              </w:rPr>
              <w:t>UL1/DL2</w:t>
            </w:r>
          </w:p>
        </w:tc>
      </w:tr>
      <w:tr w:rsidR="00C3597D" w:rsidRPr="00BC532A" w14:paraId="3ABBF1B0"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65A3E1" w14:textId="77777777" w:rsidR="00C3597D" w:rsidRPr="00BC532A" w:rsidRDefault="00C3597D" w:rsidP="00F6504C">
            <w:pPr>
              <w:pStyle w:val="TAC"/>
              <w:rPr>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44CCA73" w14:textId="77777777" w:rsidR="00C3597D" w:rsidRPr="00BC532A" w:rsidRDefault="00C3597D" w:rsidP="00F6504C">
            <w:pPr>
              <w:pStyle w:val="TAC"/>
              <w:rPr>
                <w:lang w:eastAsia="zh-CN"/>
              </w:rPr>
            </w:pPr>
            <w:r w:rsidRPr="00BC532A">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50FF8434" w14:textId="77777777" w:rsidR="00C3597D" w:rsidRPr="00BC532A" w:rsidRDefault="00C3597D" w:rsidP="00F6504C">
            <w:pPr>
              <w:pStyle w:val="TAC"/>
              <w:rPr>
                <w:bCs/>
                <w:lang w:eastAsia="zh-CN"/>
              </w:rPr>
            </w:pPr>
            <w:r w:rsidRPr="00BC532A">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57FA457"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D09B8F" w14:textId="77777777" w:rsidR="00C3597D" w:rsidRPr="00BC532A" w:rsidRDefault="00C3597D" w:rsidP="00F6504C">
            <w:pPr>
              <w:pStyle w:val="TAC"/>
              <w:rPr>
                <w:bCs/>
                <w:lang w:eastAsia="zh-CN"/>
              </w:rPr>
            </w:pPr>
            <w:r w:rsidRPr="00BC532A">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9ECA3D4" w14:textId="77777777" w:rsidR="00C3597D" w:rsidRPr="00BC532A" w:rsidRDefault="00C3597D" w:rsidP="00F6504C">
            <w:pPr>
              <w:pStyle w:val="TAC"/>
              <w:rPr>
                <w:color w:val="000000"/>
                <w:lang w:eastAsia="zh-CN"/>
              </w:rPr>
            </w:pPr>
            <w:r w:rsidRPr="00BC532A">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655BE8D" w14:textId="77777777" w:rsidR="00C3597D" w:rsidRPr="00BC532A" w:rsidRDefault="00C3597D" w:rsidP="00F6504C">
            <w:pPr>
              <w:pStyle w:val="TAC"/>
              <w:rPr>
                <w:color w:val="000000"/>
                <w:lang w:eastAsia="zh-CN"/>
              </w:rPr>
            </w:pPr>
            <w:r w:rsidRPr="00BC532A">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527C0C73" w14:textId="77777777" w:rsidR="00C3597D" w:rsidRPr="00BC532A" w:rsidRDefault="00C3597D" w:rsidP="00F6504C">
            <w:pPr>
              <w:pStyle w:val="TAC"/>
              <w:rPr>
                <w:bCs/>
                <w:color w:val="000000"/>
                <w:lang w:eastAsia="zh-CN"/>
              </w:rPr>
            </w:pPr>
            <w:r w:rsidRPr="00BC532A">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BF680E6" w14:textId="77777777" w:rsidR="00C3597D" w:rsidRPr="00BC532A" w:rsidRDefault="00C3597D" w:rsidP="00F6504C">
            <w:pPr>
              <w:pStyle w:val="TAC"/>
              <w:rPr>
                <w:bCs/>
                <w:color w:val="000000"/>
                <w:lang w:eastAsia="zh-CN"/>
              </w:rPr>
            </w:pPr>
            <w:r w:rsidRPr="00BC532A">
              <w:rPr>
                <w:bCs/>
                <w:color w:val="000000"/>
                <w:lang w:eastAsia="zh-CN"/>
              </w:rPr>
              <w:t>UL1/DL5</w:t>
            </w:r>
          </w:p>
        </w:tc>
      </w:tr>
      <w:tr w:rsidR="00C3597D" w:rsidRPr="00BC532A" w14:paraId="3B52EBD1"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33C9C6" w14:textId="77777777" w:rsidR="00C3597D" w:rsidRPr="00BC532A" w:rsidRDefault="00C3597D" w:rsidP="00F6504C">
            <w:pPr>
              <w:pStyle w:val="TAC"/>
              <w:rPr>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8D08CCA" w14:textId="77777777" w:rsidR="00C3597D" w:rsidRPr="00BC532A" w:rsidRDefault="00C3597D" w:rsidP="00F6504C">
            <w:pPr>
              <w:pStyle w:val="TAC"/>
              <w:rPr>
                <w:lang w:eastAsia="zh-CN"/>
              </w:rPr>
            </w:pPr>
            <w:r w:rsidRPr="00BC532A">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73B615BE" w14:textId="77777777" w:rsidR="00C3597D" w:rsidRPr="00BC532A" w:rsidRDefault="00C3597D" w:rsidP="00F6504C">
            <w:pPr>
              <w:pStyle w:val="TAC"/>
              <w:rPr>
                <w:bCs/>
                <w:lang w:eastAsia="zh-CN"/>
              </w:rPr>
            </w:pPr>
            <w:r w:rsidRPr="00BC532A">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2B6D1DAD"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4182EDF" w14:textId="77777777" w:rsidR="00C3597D" w:rsidRPr="00BC532A" w:rsidRDefault="00C3597D" w:rsidP="00F6504C">
            <w:pPr>
              <w:pStyle w:val="TAC"/>
              <w:rPr>
                <w:bCs/>
                <w:lang w:eastAsia="zh-CN"/>
              </w:rPr>
            </w:pPr>
            <w:r w:rsidRPr="00BC532A">
              <w:rPr>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ECADD40" w14:textId="77777777" w:rsidR="00C3597D" w:rsidRPr="00BC532A" w:rsidRDefault="00C3597D" w:rsidP="00F6504C">
            <w:pPr>
              <w:pStyle w:val="TAC"/>
              <w:rPr>
                <w:color w:val="000000"/>
                <w:lang w:eastAsia="zh-CN"/>
              </w:rPr>
            </w:pPr>
            <w:r w:rsidRPr="00BC532A">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796E1F3" w14:textId="77777777" w:rsidR="00C3597D" w:rsidRPr="00BC532A" w:rsidRDefault="00C3597D" w:rsidP="00F6504C">
            <w:pPr>
              <w:pStyle w:val="TAC"/>
              <w:rPr>
                <w:color w:val="000000"/>
                <w:lang w:eastAsia="zh-CN"/>
              </w:rPr>
            </w:pPr>
            <w:r w:rsidRPr="00BC532A">
              <w:rPr>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tcPr>
          <w:p w14:paraId="0267114E" w14:textId="77777777" w:rsidR="00C3597D" w:rsidRPr="00BC532A" w:rsidRDefault="00C3597D" w:rsidP="00F6504C">
            <w:pPr>
              <w:pStyle w:val="TAC"/>
              <w:rPr>
                <w:bCs/>
                <w:color w:val="000000"/>
                <w:lang w:eastAsia="zh-CN"/>
              </w:rPr>
            </w:pPr>
            <w:r w:rsidRPr="00BC532A">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70F91A3" w14:textId="77777777" w:rsidR="00C3597D" w:rsidRPr="00BC532A" w:rsidRDefault="00C3597D" w:rsidP="00F6504C">
            <w:pPr>
              <w:pStyle w:val="TAC"/>
              <w:rPr>
                <w:bCs/>
                <w:color w:val="000000"/>
                <w:lang w:eastAsia="zh-CN"/>
              </w:rPr>
            </w:pPr>
            <w:r w:rsidRPr="00BC532A">
              <w:rPr>
                <w:bCs/>
                <w:color w:val="000000"/>
                <w:lang w:eastAsia="zh-CN"/>
              </w:rPr>
              <w:t>UL1/DL5</w:t>
            </w:r>
          </w:p>
        </w:tc>
      </w:tr>
      <w:tr w:rsidR="00C3597D" w:rsidRPr="00BC532A" w14:paraId="29148584"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2D73FC" w14:textId="77777777" w:rsidR="00C3597D" w:rsidRPr="00BC532A" w:rsidRDefault="00C3597D" w:rsidP="00F6504C">
            <w:pPr>
              <w:pStyle w:val="TAC"/>
              <w:rPr>
                <w:vertAlign w:val="superscript"/>
                <w:lang w:eastAsia="zh-CN"/>
              </w:rPr>
            </w:pPr>
            <w:r w:rsidRPr="00BC532A">
              <w:rPr>
                <w:lang w:eastAsia="zh-CN"/>
              </w:rPr>
              <w:t>n77</w:t>
            </w:r>
            <w:r w:rsidRPr="00BC532A">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77A31" w14:textId="77777777" w:rsidR="00C3597D" w:rsidRPr="00BC532A" w:rsidRDefault="00C3597D" w:rsidP="00F6504C">
            <w:pPr>
              <w:pStyle w:val="TAC"/>
              <w:rPr>
                <w:lang w:eastAsia="zh-CN"/>
              </w:rPr>
            </w:pPr>
            <w:r w:rsidRPr="00BC532A">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A77626" w14:textId="77777777" w:rsidR="00C3597D" w:rsidRPr="00BC532A" w:rsidRDefault="00C3597D" w:rsidP="00F6504C">
            <w:pPr>
              <w:pStyle w:val="TAC"/>
              <w:rPr>
                <w:bCs/>
                <w:lang w:eastAsia="zh-CN"/>
              </w:rPr>
            </w:pPr>
            <w:r w:rsidRPr="00BC532A">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C9387"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648878" w14:textId="77777777" w:rsidR="00C3597D" w:rsidRPr="00BC532A" w:rsidRDefault="00C3597D" w:rsidP="00F6504C">
            <w:pPr>
              <w:pStyle w:val="TAC"/>
              <w:rPr>
                <w:bCs/>
                <w:lang w:eastAsia="zh-CN"/>
              </w:rPr>
            </w:pPr>
            <w:r w:rsidRPr="00BC532A">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D4490C" w14:textId="77777777" w:rsidR="00C3597D" w:rsidRPr="00BC532A" w:rsidRDefault="00C3597D" w:rsidP="00F6504C">
            <w:pPr>
              <w:pStyle w:val="TAC"/>
              <w:rPr>
                <w:color w:val="000000"/>
                <w:lang w:eastAsia="zh-CN"/>
              </w:rPr>
            </w:pPr>
            <w:r w:rsidRPr="00BC532A">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0328F3" w14:textId="77777777" w:rsidR="00C3597D" w:rsidRPr="00BC532A" w:rsidRDefault="00C3597D" w:rsidP="00F6504C">
            <w:pPr>
              <w:pStyle w:val="TAC"/>
              <w:rPr>
                <w:bCs/>
                <w:color w:val="000000"/>
                <w:lang w:eastAsia="zh-CN"/>
              </w:rPr>
            </w:pPr>
            <w:r w:rsidRPr="00BC532A">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6D914" w14:textId="77777777" w:rsidR="00C3597D" w:rsidRPr="00BC532A" w:rsidRDefault="00C3597D" w:rsidP="00F6504C">
            <w:pPr>
              <w:pStyle w:val="TAC"/>
              <w:rPr>
                <w:bCs/>
                <w:color w:val="000000"/>
                <w:lang w:eastAsia="zh-CN"/>
              </w:rPr>
            </w:pPr>
            <w:r w:rsidRPr="00BC532A">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2B632" w14:textId="77777777" w:rsidR="00C3597D" w:rsidRPr="00BC532A" w:rsidRDefault="00C3597D" w:rsidP="00F6504C">
            <w:pPr>
              <w:pStyle w:val="TAC"/>
              <w:rPr>
                <w:bCs/>
                <w:color w:val="000000"/>
                <w:lang w:eastAsia="zh-CN"/>
              </w:rPr>
            </w:pPr>
            <w:r w:rsidRPr="00BC532A">
              <w:rPr>
                <w:bCs/>
                <w:color w:val="000000"/>
                <w:lang w:eastAsia="zh-CN"/>
              </w:rPr>
              <w:t>UL1/DL5</w:t>
            </w:r>
          </w:p>
        </w:tc>
      </w:tr>
      <w:tr w:rsidR="00C3597D" w:rsidRPr="00BC532A" w14:paraId="1A88ACE1"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52DB45" w14:textId="77777777" w:rsidR="00C3597D" w:rsidRPr="00BC532A" w:rsidRDefault="00C3597D" w:rsidP="00F6504C">
            <w:pPr>
              <w:pStyle w:val="TAC"/>
              <w:rPr>
                <w:lang w:eastAsia="zh-CN"/>
              </w:rPr>
            </w:pPr>
            <w:r w:rsidRPr="00BC532A">
              <w:rPr>
                <w:lang w:eastAsia="zh-CN"/>
              </w:rPr>
              <w:t>n77</w:t>
            </w:r>
            <w:r w:rsidRPr="00BC532A">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29006" w14:textId="77777777" w:rsidR="00C3597D" w:rsidRPr="00BC532A" w:rsidRDefault="00C3597D" w:rsidP="00F6504C">
            <w:pPr>
              <w:pStyle w:val="TAC"/>
              <w:rPr>
                <w:lang w:eastAsia="zh-CN"/>
              </w:rPr>
            </w:pPr>
            <w:r w:rsidRPr="00BC532A">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4C2B98" w14:textId="77777777" w:rsidR="00C3597D" w:rsidRPr="00BC532A" w:rsidRDefault="00C3597D" w:rsidP="00F6504C">
            <w:pPr>
              <w:pStyle w:val="TAC"/>
              <w:rPr>
                <w:bCs/>
                <w:lang w:eastAsia="zh-CN"/>
              </w:rPr>
            </w:pPr>
            <w:r w:rsidRPr="00BC532A">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131F9"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56E96F" w14:textId="77777777" w:rsidR="00C3597D" w:rsidRPr="00BC532A" w:rsidRDefault="00C3597D" w:rsidP="00F6504C">
            <w:pPr>
              <w:pStyle w:val="TAC"/>
              <w:rPr>
                <w:bCs/>
                <w:lang w:eastAsia="zh-CN"/>
              </w:rPr>
            </w:pPr>
            <w:r w:rsidRPr="00BC532A">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462834" w14:textId="77777777" w:rsidR="00C3597D" w:rsidRPr="00BC532A" w:rsidRDefault="00C3597D" w:rsidP="00F6504C">
            <w:pPr>
              <w:pStyle w:val="TAC"/>
              <w:rPr>
                <w:color w:val="000000"/>
                <w:lang w:eastAsia="zh-CN"/>
              </w:rPr>
            </w:pPr>
            <w:r w:rsidRPr="00BC532A">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814DD9" w14:textId="77777777" w:rsidR="00C3597D" w:rsidRPr="00BC532A" w:rsidRDefault="00C3597D" w:rsidP="00F6504C">
            <w:pPr>
              <w:pStyle w:val="TAC"/>
              <w:rPr>
                <w:bCs/>
                <w:color w:val="000000"/>
                <w:lang w:eastAsia="zh-CN"/>
              </w:rPr>
            </w:pPr>
            <w:r w:rsidRPr="00BC532A">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45A71" w14:textId="77777777" w:rsidR="00C3597D" w:rsidRPr="00BC532A" w:rsidRDefault="00C3597D" w:rsidP="00F6504C">
            <w:pPr>
              <w:pStyle w:val="TAC"/>
              <w:rPr>
                <w:bCs/>
                <w:color w:val="000000"/>
                <w:lang w:eastAsia="zh-CN"/>
              </w:rPr>
            </w:pPr>
            <w:r w:rsidRPr="00BC532A">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E8E5F" w14:textId="77777777" w:rsidR="00C3597D" w:rsidRPr="00BC532A" w:rsidRDefault="00C3597D" w:rsidP="00F6504C">
            <w:pPr>
              <w:pStyle w:val="TAC"/>
              <w:rPr>
                <w:bCs/>
                <w:color w:val="000000"/>
                <w:lang w:eastAsia="zh-CN"/>
              </w:rPr>
            </w:pPr>
            <w:r w:rsidRPr="00BC532A">
              <w:rPr>
                <w:bCs/>
                <w:color w:val="000000"/>
                <w:lang w:eastAsia="zh-CN"/>
              </w:rPr>
              <w:t>UL1/DL5</w:t>
            </w:r>
          </w:p>
        </w:tc>
      </w:tr>
      <w:tr w:rsidR="00C3597D" w:rsidRPr="00BC532A" w14:paraId="7B9DDBED"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5CE977" w14:textId="77777777" w:rsidR="00C3597D" w:rsidRPr="00BC532A" w:rsidRDefault="00C3597D" w:rsidP="00F6504C">
            <w:pPr>
              <w:pStyle w:val="TAC"/>
              <w:rPr>
                <w:lang w:eastAsia="zh-CN"/>
              </w:rPr>
            </w:pPr>
            <w:r w:rsidRPr="00BC532A">
              <w:t>n77</w:t>
            </w:r>
          </w:p>
        </w:tc>
        <w:tc>
          <w:tcPr>
            <w:tcW w:w="0" w:type="auto"/>
            <w:tcBorders>
              <w:top w:val="single" w:sz="4" w:space="0" w:color="auto"/>
              <w:left w:val="single" w:sz="4" w:space="0" w:color="auto"/>
              <w:bottom w:val="single" w:sz="4" w:space="0" w:color="auto"/>
              <w:right w:val="single" w:sz="4" w:space="0" w:color="auto"/>
            </w:tcBorders>
            <w:vAlign w:val="center"/>
          </w:tcPr>
          <w:p w14:paraId="6F7536C5" w14:textId="77777777" w:rsidR="00C3597D" w:rsidRPr="00BC532A" w:rsidRDefault="00C3597D" w:rsidP="00F6504C">
            <w:pPr>
              <w:pStyle w:val="TAC"/>
              <w:rPr>
                <w:lang w:eastAsia="zh-CN"/>
              </w:rPr>
            </w:pPr>
            <w:r w:rsidRPr="00BC532A">
              <w:t>n</w:t>
            </w:r>
            <w:r w:rsidRPr="00BC532A">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EC31AC6" w14:textId="77777777" w:rsidR="00C3597D" w:rsidRPr="00BC532A" w:rsidRDefault="00C3597D" w:rsidP="00F6504C">
            <w:pPr>
              <w:pStyle w:val="TAC"/>
              <w:rPr>
                <w:bCs/>
                <w:lang w:eastAsia="zh-CN"/>
              </w:rPr>
            </w:pPr>
            <w:r w:rsidRPr="00BC532A">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DE71DD6" w14:textId="77777777" w:rsidR="00C3597D" w:rsidRPr="00BC532A" w:rsidRDefault="00C3597D" w:rsidP="00F6504C">
            <w:pPr>
              <w:pStyle w:val="TAC"/>
              <w:rPr>
                <w:bCs/>
                <w:lang w:eastAsia="zh-CN"/>
              </w:rPr>
            </w:pPr>
            <w:r w:rsidRPr="00BC532A">
              <w:rPr>
                <w:rFonts w:hint="eastAsia"/>
                <w:bCs/>
                <w:lang w:eastAsia="zh-CN"/>
              </w:rPr>
              <w:t>1</w:t>
            </w:r>
            <w:r w:rsidRPr="00BC532A">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670509E" w14:textId="77777777" w:rsidR="00C3597D" w:rsidRPr="00BC532A" w:rsidRDefault="00C3597D" w:rsidP="00F6504C">
            <w:pPr>
              <w:pStyle w:val="TAC"/>
              <w:rPr>
                <w:bCs/>
                <w:lang w:eastAsia="zh-CN"/>
              </w:rPr>
            </w:pPr>
            <w:r w:rsidRPr="00BC532A">
              <w:rPr>
                <w:bCs/>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DD187E0" w14:textId="77777777" w:rsidR="00C3597D" w:rsidRPr="00BC532A" w:rsidRDefault="00C3597D" w:rsidP="00F6504C">
            <w:pPr>
              <w:pStyle w:val="TAC"/>
              <w:rPr>
                <w:color w:val="000000"/>
                <w:lang w:eastAsia="zh-CN"/>
              </w:rPr>
            </w:pPr>
            <w:r w:rsidRPr="00BC532A">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A568B58" w14:textId="77777777" w:rsidR="00C3597D" w:rsidRPr="00BC532A" w:rsidRDefault="00C3597D" w:rsidP="00F6504C">
            <w:pPr>
              <w:pStyle w:val="TAC"/>
              <w:rPr>
                <w:bCs/>
                <w:color w:val="000000"/>
                <w:lang w:eastAsia="zh-CN"/>
              </w:rPr>
            </w:pPr>
            <w:r w:rsidRPr="00BC532A">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752C892E" w14:textId="77777777" w:rsidR="00C3597D" w:rsidRPr="00BC532A" w:rsidRDefault="00C3597D" w:rsidP="00F6504C">
            <w:pPr>
              <w:pStyle w:val="TAC"/>
              <w:rPr>
                <w:bCs/>
                <w:color w:val="000000"/>
                <w:lang w:eastAsia="zh-CN"/>
              </w:rPr>
            </w:pPr>
            <w:r w:rsidRPr="00BC532A">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8979E39" w14:textId="77777777" w:rsidR="00C3597D" w:rsidRPr="00BC532A" w:rsidRDefault="00C3597D" w:rsidP="00F6504C">
            <w:pPr>
              <w:pStyle w:val="TAC"/>
              <w:rPr>
                <w:bCs/>
                <w:color w:val="000000"/>
                <w:lang w:eastAsia="zh-CN"/>
              </w:rPr>
            </w:pPr>
            <w:r w:rsidRPr="00BC532A">
              <w:rPr>
                <w:bCs/>
                <w:color w:val="000000"/>
                <w:lang w:eastAsia="zh-CN"/>
              </w:rPr>
              <w:t>UL2/DL3</w:t>
            </w:r>
          </w:p>
        </w:tc>
      </w:tr>
      <w:tr w:rsidR="00C3597D" w:rsidRPr="00BC532A" w14:paraId="311623F2"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0B1086" w14:textId="77777777" w:rsidR="00C3597D" w:rsidRPr="00BC532A" w:rsidRDefault="00C3597D" w:rsidP="00F6504C">
            <w:pPr>
              <w:pStyle w:val="TAC"/>
              <w:rPr>
                <w:lang w:eastAsia="zh-CN"/>
              </w:rPr>
            </w:pPr>
            <w:r w:rsidRPr="00BC532A">
              <w:t>n77</w:t>
            </w:r>
          </w:p>
        </w:tc>
        <w:tc>
          <w:tcPr>
            <w:tcW w:w="0" w:type="auto"/>
            <w:tcBorders>
              <w:top w:val="single" w:sz="4" w:space="0" w:color="auto"/>
              <w:left w:val="single" w:sz="4" w:space="0" w:color="auto"/>
              <w:bottom w:val="single" w:sz="4" w:space="0" w:color="auto"/>
              <w:right w:val="single" w:sz="4" w:space="0" w:color="auto"/>
            </w:tcBorders>
            <w:vAlign w:val="center"/>
          </w:tcPr>
          <w:p w14:paraId="2D85E795" w14:textId="77777777" w:rsidR="00C3597D" w:rsidRPr="00BC532A" w:rsidRDefault="00C3597D" w:rsidP="00F6504C">
            <w:pPr>
              <w:pStyle w:val="TAC"/>
              <w:rPr>
                <w:lang w:eastAsia="zh-CN"/>
              </w:rPr>
            </w:pPr>
            <w:r w:rsidRPr="00BC532A">
              <w:t>n</w:t>
            </w:r>
            <w:r w:rsidRPr="00BC532A">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511FF32" w14:textId="77777777" w:rsidR="00C3597D" w:rsidRPr="00BC532A" w:rsidRDefault="00C3597D" w:rsidP="00F6504C">
            <w:pPr>
              <w:pStyle w:val="TAC"/>
              <w:rPr>
                <w:bCs/>
                <w:lang w:eastAsia="zh-CN"/>
              </w:rPr>
            </w:pPr>
            <w:r w:rsidRPr="00BC532A">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E77E042"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7E2F534" w14:textId="77777777" w:rsidR="00C3597D" w:rsidRPr="00BC532A" w:rsidRDefault="00C3597D" w:rsidP="00F6504C">
            <w:pPr>
              <w:pStyle w:val="TAC"/>
              <w:rPr>
                <w:bCs/>
                <w:lang w:eastAsia="zh-CN"/>
              </w:rPr>
            </w:pPr>
            <w:r w:rsidRPr="00BC532A">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8E5B2B1" w14:textId="77777777" w:rsidR="00C3597D" w:rsidRPr="00BC532A" w:rsidRDefault="00C3597D" w:rsidP="00F6504C">
            <w:pPr>
              <w:pStyle w:val="TAC"/>
              <w:rPr>
                <w:color w:val="000000"/>
                <w:lang w:eastAsia="zh-CN"/>
              </w:rPr>
            </w:pPr>
            <w:r w:rsidRPr="00BC532A">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F05123B" w14:textId="77777777" w:rsidR="00C3597D" w:rsidRPr="00BC532A" w:rsidRDefault="00C3597D" w:rsidP="00F6504C">
            <w:pPr>
              <w:pStyle w:val="TAC"/>
              <w:rPr>
                <w:bCs/>
                <w:color w:val="000000"/>
                <w:lang w:eastAsia="zh-CN"/>
              </w:rPr>
            </w:pPr>
            <w:r w:rsidRPr="00BC532A">
              <w:rPr>
                <w:color w:val="000000"/>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00994AC9" w14:textId="77777777" w:rsidR="00C3597D" w:rsidRPr="00BC532A" w:rsidRDefault="00C3597D" w:rsidP="00F6504C">
            <w:pPr>
              <w:pStyle w:val="TAC"/>
              <w:rPr>
                <w:bCs/>
                <w:color w:val="000000"/>
                <w:lang w:eastAsia="zh-CN"/>
              </w:rPr>
            </w:pPr>
            <w:r w:rsidRPr="00BC532A">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3D6C37C" w14:textId="77777777" w:rsidR="00C3597D" w:rsidRPr="00BC532A" w:rsidRDefault="00C3597D" w:rsidP="00F6504C">
            <w:pPr>
              <w:pStyle w:val="TAC"/>
              <w:rPr>
                <w:bCs/>
                <w:color w:val="000000"/>
                <w:lang w:eastAsia="zh-CN"/>
              </w:rPr>
            </w:pPr>
            <w:r w:rsidRPr="00BC532A">
              <w:rPr>
                <w:bCs/>
                <w:color w:val="000000"/>
                <w:lang w:eastAsia="zh-CN"/>
              </w:rPr>
              <w:t>UL2/DL3</w:t>
            </w:r>
          </w:p>
        </w:tc>
      </w:tr>
      <w:tr w:rsidR="00C3597D" w:rsidRPr="00BC532A" w14:paraId="671782E0"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6DCD39" w14:textId="77777777" w:rsidR="00C3597D" w:rsidRPr="00BC532A" w:rsidRDefault="00C3597D" w:rsidP="00F6504C">
            <w:pPr>
              <w:pStyle w:val="TAC"/>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466DEC8" w14:textId="77777777" w:rsidR="00C3597D" w:rsidRPr="00BC532A" w:rsidRDefault="00C3597D" w:rsidP="00F6504C">
            <w:pPr>
              <w:pStyle w:val="TAC"/>
            </w:pPr>
            <w:r w:rsidRPr="00BC532A">
              <w:rPr>
                <w:rFonts w:eastAsia="DengXian"/>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397D835C" w14:textId="77777777" w:rsidR="00C3597D" w:rsidRPr="00BC532A" w:rsidRDefault="00C3597D" w:rsidP="00F6504C">
            <w:pPr>
              <w:pStyle w:val="TAC"/>
              <w:rPr>
                <w:bCs/>
                <w:lang w:eastAsia="zh-CN"/>
              </w:rPr>
            </w:pPr>
            <w:r w:rsidRPr="00BC532A">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F253F0F" w14:textId="77777777" w:rsidR="00C3597D" w:rsidRPr="00BC532A" w:rsidRDefault="00C3597D" w:rsidP="00F6504C">
            <w:pPr>
              <w:pStyle w:val="TAC"/>
              <w:rPr>
                <w:bCs/>
                <w:lang w:eastAsia="zh-CN"/>
              </w:rPr>
            </w:pPr>
            <w:r w:rsidRPr="00BC532A">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2F0E5BB" w14:textId="77777777" w:rsidR="00C3597D" w:rsidRPr="00BC532A" w:rsidRDefault="00C3597D" w:rsidP="00F6504C">
            <w:pPr>
              <w:pStyle w:val="TAC"/>
              <w:rPr>
                <w:bCs/>
                <w:lang w:eastAsia="zh-CN"/>
              </w:rPr>
            </w:pPr>
            <w:r w:rsidRPr="00BC532A">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EAA3B7C" w14:textId="77777777" w:rsidR="00C3597D" w:rsidRPr="00BC532A" w:rsidRDefault="00C3597D" w:rsidP="00F6504C">
            <w:pPr>
              <w:pStyle w:val="TAC"/>
              <w:rPr>
                <w:color w:val="000000"/>
                <w:lang w:eastAsia="zh-CN"/>
              </w:rPr>
            </w:pPr>
            <w:r w:rsidRPr="00BC532A">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3B8C3F7" w14:textId="77777777" w:rsidR="00C3597D" w:rsidRPr="00BC532A" w:rsidRDefault="00C3597D" w:rsidP="00F6504C">
            <w:pPr>
              <w:pStyle w:val="TAC"/>
              <w:rPr>
                <w:color w:val="000000"/>
                <w:lang w:eastAsia="zh-CN"/>
              </w:rPr>
            </w:pPr>
            <w:r w:rsidRPr="00BC532A">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62428BE2" w14:textId="77777777" w:rsidR="00C3597D" w:rsidRPr="00BC532A" w:rsidRDefault="00C3597D" w:rsidP="00F6504C">
            <w:pPr>
              <w:pStyle w:val="TAC"/>
              <w:rPr>
                <w:bCs/>
                <w:color w:val="000000"/>
                <w:lang w:eastAsia="zh-CN"/>
              </w:rPr>
            </w:pPr>
            <w:r w:rsidRPr="00BC532A">
              <w:rPr>
                <w:rFonts w:cs="Arial"/>
                <w:bCs/>
                <w:szCs w:val="18"/>
                <w:lang w:eastAsia="zh-CN"/>
              </w:rPr>
              <w:t xml:space="preserve">NOTE </w:t>
            </w:r>
            <w:r w:rsidRPr="00BC532A">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DFD3CF0" w14:textId="77777777" w:rsidR="00C3597D" w:rsidRPr="00BC532A" w:rsidRDefault="00C3597D" w:rsidP="00F6504C">
            <w:pPr>
              <w:pStyle w:val="TAC"/>
              <w:rPr>
                <w:bCs/>
                <w:color w:val="000000"/>
                <w:lang w:eastAsia="zh-CN"/>
              </w:rPr>
            </w:pPr>
            <w:r w:rsidRPr="00BC532A">
              <w:rPr>
                <w:rFonts w:cs="Arial" w:hint="eastAsia"/>
                <w:bCs/>
                <w:szCs w:val="18"/>
                <w:lang w:val="en-US" w:eastAsia="zh-CN"/>
              </w:rPr>
              <w:t>UL</w:t>
            </w:r>
            <w:r w:rsidRPr="00BC532A">
              <w:rPr>
                <w:rFonts w:cs="Arial"/>
                <w:bCs/>
                <w:szCs w:val="18"/>
                <w:lang w:val="en-US" w:eastAsia="zh-CN"/>
              </w:rPr>
              <w:t>2</w:t>
            </w:r>
            <w:r w:rsidRPr="00BC532A">
              <w:rPr>
                <w:rFonts w:cs="Arial" w:hint="eastAsia"/>
                <w:bCs/>
                <w:szCs w:val="18"/>
                <w:lang w:val="en-US" w:eastAsia="zh-CN"/>
              </w:rPr>
              <w:t>/DL</w:t>
            </w:r>
            <w:r w:rsidRPr="00BC532A">
              <w:rPr>
                <w:rFonts w:cs="Arial"/>
                <w:bCs/>
                <w:szCs w:val="18"/>
                <w:lang w:val="en-US" w:eastAsia="zh-CN"/>
              </w:rPr>
              <w:t>3</w:t>
            </w:r>
          </w:p>
        </w:tc>
      </w:tr>
      <w:tr w:rsidR="00C3597D" w:rsidRPr="00BC532A" w14:paraId="5B880090"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04B45A" w14:textId="77777777" w:rsidR="00C3597D" w:rsidRPr="00BC532A" w:rsidRDefault="00C3597D" w:rsidP="00F6504C">
            <w:pPr>
              <w:pStyle w:val="TAC"/>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B87A688" w14:textId="77777777" w:rsidR="00C3597D" w:rsidRPr="00BC532A" w:rsidRDefault="00C3597D" w:rsidP="00F6504C">
            <w:pPr>
              <w:pStyle w:val="TAC"/>
            </w:pPr>
            <w:r w:rsidRPr="00BC532A">
              <w:rPr>
                <w:rFonts w:eastAsia="DengXian"/>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E0C6DFA" w14:textId="77777777" w:rsidR="00C3597D" w:rsidRPr="00BC532A" w:rsidRDefault="00C3597D" w:rsidP="00F6504C">
            <w:pPr>
              <w:pStyle w:val="TAC"/>
              <w:rPr>
                <w:bCs/>
                <w:lang w:eastAsia="zh-CN"/>
              </w:rPr>
            </w:pPr>
            <w:r w:rsidRPr="00BC532A">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DE3B6A3" w14:textId="77777777" w:rsidR="00C3597D" w:rsidRPr="00BC532A" w:rsidRDefault="00C3597D" w:rsidP="00F6504C">
            <w:pPr>
              <w:pStyle w:val="TAC"/>
              <w:rPr>
                <w:bCs/>
                <w:lang w:eastAsia="zh-CN"/>
              </w:rPr>
            </w:pPr>
            <w:r w:rsidRPr="00BC532A">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3E24222" w14:textId="77777777" w:rsidR="00C3597D" w:rsidRPr="00BC532A" w:rsidRDefault="00C3597D" w:rsidP="00F6504C">
            <w:pPr>
              <w:pStyle w:val="TAC"/>
              <w:rPr>
                <w:bCs/>
                <w:lang w:eastAsia="zh-CN"/>
              </w:rPr>
            </w:pPr>
            <w:r w:rsidRPr="00BC532A">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A101806" w14:textId="77777777" w:rsidR="00C3597D" w:rsidRPr="00BC532A" w:rsidRDefault="00C3597D" w:rsidP="00F6504C">
            <w:pPr>
              <w:pStyle w:val="TAC"/>
              <w:rPr>
                <w:color w:val="000000"/>
                <w:lang w:eastAsia="zh-CN"/>
              </w:rPr>
            </w:pPr>
            <w:r w:rsidRPr="00BC532A">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67679D1" w14:textId="77777777" w:rsidR="00C3597D" w:rsidRPr="00BC532A" w:rsidRDefault="00C3597D" w:rsidP="00F6504C">
            <w:pPr>
              <w:pStyle w:val="TAC"/>
              <w:rPr>
                <w:color w:val="000000"/>
                <w:lang w:eastAsia="zh-CN"/>
              </w:rPr>
            </w:pPr>
            <w:r w:rsidRPr="00BC532A">
              <w:rPr>
                <w:bCs/>
                <w:color w:val="000000"/>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6A2C2662" w14:textId="77777777" w:rsidR="00C3597D" w:rsidRPr="00BC532A" w:rsidRDefault="00C3597D" w:rsidP="00F6504C">
            <w:pPr>
              <w:pStyle w:val="TAC"/>
              <w:rPr>
                <w:bCs/>
                <w:color w:val="000000"/>
                <w:lang w:eastAsia="zh-CN"/>
              </w:rPr>
            </w:pPr>
            <w:r w:rsidRPr="00BC532A">
              <w:rPr>
                <w:rFonts w:cs="Arial"/>
                <w:bCs/>
                <w:szCs w:val="18"/>
                <w:lang w:eastAsia="zh-CN"/>
              </w:rPr>
              <w:t xml:space="preserve">NOTE </w:t>
            </w:r>
            <w:r w:rsidRPr="00BC532A">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AC9672D" w14:textId="77777777" w:rsidR="00C3597D" w:rsidRPr="00BC532A" w:rsidRDefault="00C3597D" w:rsidP="00F6504C">
            <w:pPr>
              <w:pStyle w:val="TAC"/>
              <w:rPr>
                <w:bCs/>
                <w:color w:val="000000"/>
                <w:lang w:eastAsia="zh-CN"/>
              </w:rPr>
            </w:pPr>
            <w:r w:rsidRPr="00BC532A">
              <w:rPr>
                <w:rFonts w:cs="Arial" w:hint="eastAsia"/>
                <w:bCs/>
                <w:szCs w:val="18"/>
                <w:lang w:val="en-US" w:eastAsia="zh-CN"/>
              </w:rPr>
              <w:t>UL</w:t>
            </w:r>
            <w:r w:rsidRPr="00BC532A">
              <w:rPr>
                <w:rFonts w:cs="Arial"/>
                <w:bCs/>
                <w:szCs w:val="18"/>
                <w:lang w:val="en-US" w:eastAsia="zh-CN"/>
              </w:rPr>
              <w:t>2</w:t>
            </w:r>
            <w:r w:rsidRPr="00BC532A">
              <w:rPr>
                <w:rFonts w:cs="Arial" w:hint="eastAsia"/>
                <w:bCs/>
                <w:szCs w:val="18"/>
                <w:lang w:val="en-US" w:eastAsia="zh-CN"/>
              </w:rPr>
              <w:t>/DL</w:t>
            </w:r>
            <w:r w:rsidRPr="00BC532A">
              <w:rPr>
                <w:rFonts w:cs="Arial"/>
                <w:bCs/>
                <w:szCs w:val="18"/>
                <w:lang w:val="en-US" w:eastAsia="zh-CN"/>
              </w:rPr>
              <w:t>3</w:t>
            </w:r>
          </w:p>
        </w:tc>
      </w:tr>
      <w:tr w:rsidR="00C3597D" w:rsidRPr="00BC532A" w14:paraId="61869EB6"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A7EA4" w14:textId="77777777" w:rsidR="00C3597D" w:rsidRPr="00BC532A" w:rsidRDefault="00C3597D" w:rsidP="00F6504C">
            <w:pPr>
              <w:pStyle w:val="TAC"/>
              <w:rPr>
                <w:lang w:eastAsia="zh-CN"/>
              </w:rPr>
            </w:pPr>
            <w:r w:rsidRPr="00BC532A">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90363" w14:textId="77777777" w:rsidR="00C3597D" w:rsidRPr="00BC532A" w:rsidRDefault="00C3597D" w:rsidP="00F6504C">
            <w:pPr>
              <w:pStyle w:val="TAC"/>
              <w:rPr>
                <w:vertAlign w:val="superscript"/>
                <w:lang w:eastAsia="zh-CN"/>
              </w:rPr>
            </w:pPr>
            <w:r w:rsidRPr="00BC532A">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73D471" w14:textId="77777777" w:rsidR="00C3597D" w:rsidRPr="00BC532A" w:rsidRDefault="00C3597D" w:rsidP="00F6504C">
            <w:pPr>
              <w:pStyle w:val="TAC"/>
              <w:rPr>
                <w:bCs/>
                <w:lang w:eastAsia="zh-CN"/>
              </w:rPr>
            </w:pPr>
            <w:r w:rsidRPr="00BC532A">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9C6F9" w14:textId="77777777" w:rsidR="00C3597D" w:rsidRPr="00BC532A" w:rsidRDefault="00C3597D" w:rsidP="00F6504C">
            <w:pPr>
              <w:pStyle w:val="TAC"/>
              <w:rPr>
                <w:bCs/>
                <w:lang w:eastAsia="zh-CN"/>
              </w:rPr>
            </w:pPr>
            <w:r w:rsidRPr="00BC532A">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4302B7" w14:textId="77777777" w:rsidR="00C3597D" w:rsidRPr="00BC532A" w:rsidRDefault="00C3597D" w:rsidP="00F6504C">
            <w:pPr>
              <w:pStyle w:val="TAC"/>
              <w:rPr>
                <w:bCs/>
                <w:lang w:eastAsia="zh-CN"/>
              </w:rPr>
            </w:pPr>
            <w:r w:rsidRPr="00BC532A">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CC1287" w14:textId="77777777" w:rsidR="00C3597D" w:rsidRPr="00BC532A" w:rsidRDefault="00C3597D" w:rsidP="00F6504C">
            <w:pPr>
              <w:pStyle w:val="TAC"/>
              <w:rPr>
                <w:color w:val="000000"/>
                <w:lang w:eastAsia="zh-CN"/>
              </w:rPr>
            </w:pPr>
            <w:r w:rsidRPr="00BC532A">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EF9C2F" w14:textId="77777777" w:rsidR="00C3597D" w:rsidRPr="00BC532A" w:rsidRDefault="00C3597D" w:rsidP="00F6504C">
            <w:pPr>
              <w:pStyle w:val="TAC"/>
              <w:rPr>
                <w:bCs/>
                <w:color w:val="000000"/>
                <w:lang w:eastAsia="zh-CN"/>
              </w:rPr>
            </w:pPr>
            <w:r w:rsidRPr="00BC532A">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58479A6E" w14:textId="77777777" w:rsidR="00C3597D" w:rsidRPr="00BC532A" w:rsidRDefault="00C3597D" w:rsidP="00F6504C">
            <w:pPr>
              <w:pStyle w:val="TAC"/>
              <w:rPr>
                <w:bCs/>
                <w:color w:val="000000"/>
                <w:lang w:eastAsia="zh-CN"/>
              </w:rPr>
            </w:pPr>
            <w:r w:rsidRPr="00BC532A">
              <w:rPr>
                <w:rFonts w:cs="Arial"/>
                <w:bCs/>
                <w:szCs w:val="18"/>
                <w:lang w:eastAsia="zh-CN"/>
              </w:rPr>
              <w:t xml:space="preserve">NOTE </w:t>
            </w:r>
            <w:r w:rsidRPr="00BC532A">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DFC4241" w14:textId="77777777" w:rsidR="00C3597D" w:rsidRPr="00BC532A" w:rsidRDefault="00C3597D" w:rsidP="00F6504C">
            <w:pPr>
              <w:pStyle w:val="TAC"/>
              <w:rPr>
                <w:bCs/>
                <w:color w:val="000000"/>
                <w:lang w:eastAsia="zh-CN"/>
              </w:rPr>
            </w:pPr>
            <w:r w:rsidRPr="00BC532A">
              <w:rPr>
                <w:rFonts w:cs="Arial"/>
                <w:bCs/>
                <w:szCs w:val="18"/>
                <w:lang w:eastAsia="zh-CN"/>
              </w:rPr>
              <w:t>UL2/DL3</w:t>
            </w:r>
          </w:p>
        </w:tc>
      </w:tr>
      <w:tr w:rsidR="00C3597D" w:rsidRPr="00BC532A" w14:paraId="7C469980"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3A9ED" w14:textId="77777777" w:rsidR="00C3597D" w:rsidRPr="00BC532A" w:rsidRDefault="00C3597D" w:rsidP="00F6504C">
            <w:pPr>
              <w:pStyle w:val="TAC"/>
              <w:rPr>
                <w:lang w:eastAsia="zh-CN"/>
              </w:rPr>
            </w:pPr>
            <w:r w:rsidRPr="00BC532A">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A9B99" w14:textId="77777777" w:rsidR="00C3597D" w:rsidRPr="00BC532A" w:rsidRDefault="00C3597D" w:rsidP="00F6504C">
            <w:pPr>
              <w:pStyle w:val="TAC"/>
              <w:rPr>
                <w:vertAlign w:val="superscript"/>
                <w:lang w:eastAsia="zh-CN"/>
              </w:rPr>
            </w:pPr>
            <w:r w:rsidRPr="00BC532A">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D026C1" w14:textId="77777777" w:rsidR="00C3597D" w:rsidRPr="00BC532A" w:rsidRDefault="00C3597D" w:rsidP="00F6504C">
            <w:pPr>
              <w:pStyle w:val="TAC"/>
              <w:rPr>
                <w:bCs/>
                <w:lang w:eastAsia="zh-CN"/>
              </w:rPr>
            </w:pPr>
            <w:r w:rsidRPr="00BC532A">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BA2B7" w14:textId="77777777" w:rsidR="00C3597D" w:rsidRPr="00BC532A" w:rsidRDefault="00C3597D" w:rsidP="00F6504C">
            <w:pPr>
              <w:pStyle w:val="TAC"/>
              <w:rPr>
                <w:bCs/>
                <w:lang w:eastAsia="zh-CN"/>
              </w:rPr>
            </w:pPr>
            <w:r w:rsidRPr="00BC532A">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4E0FD6" w14:textId="77777777" w:rsidR="00C3597D" w:rsidRPr="00BC532A" w:rsidRDefault="00C3597D" w:rsidP="00F6504C">
            <w:pPr>
              <w:pStyle w:val="TAC"/>
              <w:rPr>
                <w:bCs/>
                <w:lang w:eastAsia="zh-CN"/>
              </w:rPr>
            </w:pPr>
            <w:r w:rsidRPr="00BC532A">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C257EA" w14:textId="77777777" w:rsidR="00C3597D" w:rsidRPr="00BC532A" w:rsidRDefault="00C3597D" w:rsidP="00F6504C">
            <w:pPr>
              <w:pStyle w:val="TAC"/>
              <w:rPr>
                <w:color w:val="000000"/>
                <w:lang w:eastAsia="zh-CN"/>
              </w:rPr>
            </w:pPr>
            <w:r w:rsidRPr="00BC532A">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B37750" w14:textId="77777777" w:rsidR="00C3597D" w:rsidRPr="00BC532A" w:rsidRDefault="00C3597D" w:rsidP="00F6504C">
            <w:pPr>
              <w:pStyle w:val="TAC"/>
              <w:rPr>
                <w:bCs/>
                <w:color w:val="000000"/>
                <w:lang w:eastAsia="zh-CN"/>
              </w:rPr>
            </w:pPr>
            <w:r w:rsidRPr="00BC532A">
              <w:rPr>
                <w:bCs/>
                <w:color w:val="000000"/>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tcPr>
          <w:p w14:paraId="43F50098" w14:textId="77777777" w:rsidR="00C3597D" w:rsidRPr="00BC532A" w:rsidRDefault="00C3597D" w:rsidP="00F6504C">
            <w:pPr>
              <w:pStyle w:val="TAC"/>
              <w:rPr>
                <w:bCs/>
                <w:color w:val="000000"/>
                <w:lang w:eastAsia="zh-CN"/>
              </w:rPr>
            </w:pPr>
            <w:r w:rsidRPr="00BC532A">
              <w:rPr>
                <w:rFonts w:cs="Arial"/>
                <w:bCs/>
                <w:szCs w:val="18"/>
                <w:lang w:eastAsia="zh-CN"/>
              </w:rPr>
              <w:t xml:space="preserve">NOTE </w:t>
            </w:r>
            <w:r w:rsidRPr="00BC532A">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9249A77" w14:textId="77777777" w:rsidR="00C3597D" w:rsidRPr="00BC532A" w:rsidRDefault="00C3597D" w:rsidP="00F6504C">
            <w:pPr>
              <w:pStyle w:val="TAC"/>
              <w:rPr>
                <w:bCs/>
                <w:color w:val="000000"/>
                <w:lang w:eastAsia="zh-CN"/>
              </w:rPr>
            </w:pPr>
            <w:r w:rsidRPr="00BC532A">
              <w:rPr>
                <w:rFonts w:cs="Arial"/>
                <w:bCs/>
                <w:szCs w:val="18"/>
                <w:lang w:eastAsia="zh-CN"/>
              </w:rPr>
              <w:t>UL2/DL3</w:t>
            </w:r>
          </w:p>
        </w:tc>
      </w:tr>
      <w:tr w:rsidR="00C3597D" w:rsidRPr="00BC532A" w14:paraId="024D1946"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7BAE46" w14:textId="77777777" w:rsidR="00C3597D" w:rsidRPr="00BC532A" w:rsidRDefault="00C3597D" w:rsidP="00F6504C">
            <w:pPr>
              <w:pStyle w:val="TAC"/>
              <w:rPr>
                <w:lang w:eastAsia="zh-CN"/>
              </w:rPr>
            </w:pPr>
            <w:r w:rsidRPr="00BC532A">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98721" w14:textId="77777777" w:rsidR="00C3597D" w:rsidRPr="00BC532A" w:rsidRDefault="00C3597D" w:rsidP="00F6504C">
            <w:pPr>
              <w:pStyle w:val="TAC"/>
              <w:rPr>
                <w:vertAlign w:val="superscript"/>
                <w:lang w:eastAsia="zh-CN"/>
              </w:rPr>
            </w:pPr>
            <w:r w:rsidRPr="00BC532A">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21AC58" w14:textId="77777777" w:rsidR="00C3597D" w:rsidRPr="00BC532A" w:rsidRDefault="00C3597D" w:rsidP="00F6504C">
            <w:pPr>
              <w:pStyle w:val="TAC"/>
              <w:rPr>
                <w:bCs/>
                <w:lang w:eastAsia="zh-CN"/>
              </w:rPr>
            </w:pPr>
            <w:r w:rsidRPr="00BC532A">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D7E04"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383552" w14:textId="77777777" w:rsidR="00C3597D" w:rsidRPr="00BC532A" w:rsidRDefault="00C3597D" w:rsidP="00F6504C">
            <w:pPr>
              <w:pStyle w:val="TAC"/>
              <w:rPr>
                <w:bCs/>
                <w:lang w:eastAsia="zh-CN"/>
              </w:rPr>
            </w:pPr>
            <w:r w:rsidRPr="00BC532A">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626AC6" w14:textId="77777777" w:rsidR="00C3597D" w:rsidRPr="00BC532A" w:rsidRDefault="00C3597D" w:rsidP="00F6504C">
            <w:pPr>
              <w:pStyle w:val="TAC"/>
              <w:rPr>
                <w:color w:val="000000"/>
                <w:lang w:eastAsia="zh-CN"/>
              </w:rPr>
            </w:pPr>
            <w:r w:rsidRPr="00BC532A">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A6FB8E" w14:textId="77777777" w:rsidR="00C3597D" w:rsidRPr="00BC532A" w:rsidRDefault="00C3597D" w:rsidP="00F6504C">
            <w:pPr>
              <w:pStyle w:val="TAC"/>
              <w:rPr>
                <w:bCs/>
                <w:color w:val="000000"/>
                <w:lang w:eastAsia="zh-CN"/>
              </w:rPr>
            </w:pPr>
            <w:r w:rsidRPr="00BC532A">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3A0D5752" w14:textId="77777777" w:rsidR="00C3597D" w:rsidRPr="00BC532A" w:rsidRDefault="00C3597D" w:rsidP="00F6504C">
            <w:pPr>
              <w:pStyle w:val="TAC"/>
              <w:rPr>
                <w:bCs/>
                <w:color w:val="000000"/>
                <w:lang w:eastAsia="zh-CN"/>
              </w:rPr>
            </w:pPr>
            <w:r w:rsidRPr="00BC532A">
              <w:rPr>
                <w:rFonts w:cs="Arial"/>
                <w:bCs/>
                <w:szCs w:val="18"/>
                <w:lang w:eastAsia="zh-CN"/>
              </w:rPr>
              <w:t xml:space="preserve">NOTE </w:t>
            </w:r>
            <w:r w:rsidRPr="00BC532A">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CDBAB73" w14:textId="77777777" w:rsidR="00C3597D" w:rsidRPr="00BC532A" w:rsidRDefault="00C3597D" w:rsidP="00F6504C">
            <w:pPr>
              <w:pStyle w:val="TAC"/>
              <w:rPr>
                <w:bCs/>
                <w:color w:val="000000"/>
                <w:lang w:eastAsia="zh-CN"/>
              </w:rPr>
            </w:pPr>
            <w:r w:rsidRPr="00BC532A">
              <w:rPr>
                <w:rFonts w:cs="Arial" w:hint="eastAsia"/>
                <w:bCs/>
                <w:szCs w:val="18"/>
                <w:lang w:val="en-US" w:eastAsia="zh-CN"/>
              </w:rPr>
              <w:t>UL1/DL2</w:t>
            </w:r>
          </w:p>
        </w:tc>
      </w:tr>
      <w:tr w:rsidR="00C3597D" w:rsidRPr="00BC532A" w14:paraId="66A651CA"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CF3246" w14:textId="77777777" w:rsidR="00C3597D" w:rsidRPr="00BC532A" w:rsidRDefault="00C3597D" w:rsidP="00F6504C">
            <w:pPr>
              <w:pStyle w:val="TAC"/>
              <w:rPr>
                <w:lang w:eastAsia="zh-CN"/>
              </w:rPr>
            </w:pPr>
            <w:r w:rsidRPr="00BC532A">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888D7" w14:textId="77777777" w:rsidR="00C3597D" w:rsidRPr="00BC532A" w:rsidRDefault="00C3597D" w:rsidP="00F6504C">
            <w:pPr>
              <w:pStyle w:val="TAC"/>
              <w:rPr>
                <w:vertAlign w:val="superscript"/>
                <w:lang w:eastAsia="zh-CN"/>
              </w:rPr>
            </w:pPr>
            <w:r w:rsidRPr="00BC532A">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366FAE" w14:textId="77777777" w:rsidR="00C3597D" w:rsidRPr="00BC532A" w:rsidRDefault="00C3597D" w:rsidP="00F6504C">
            <w:pPr>
              <w:pStyle w:val="TAC"/>
              <w:rPr>
                <w:bCs/>
                <w:lang w:eastAsia="zh-CN"/>
              </w:rPr>
            </w:pPr>
            <w:r w:rsidRPr="00BC532A">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673C4D"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814ADD" w14:textId="77777777" w:rsidR="00C3597D" w:rsidRPr="00BC532A" w:rsidRDefault="00C3597D" w:rsidP="00F6504C">
            <w:pPr>
              <w:pStyle w:val="TAC"/>
              <w:rPr>
                <w:bCs/>
                <w:lang w:eastAsia="zh-CN"/>
              </w:rPr>
            </w:pPr>
            <w:r w:rsidRPr="00BC532A">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21C18C" w14:textId="77777777" w:rsidR="00C3597D" w:rsidRPr="00BC532A" w:rsidRDefault="00C3597D" w:rsidP="00F6504C">
            <w:pPr>
              <w:pStyle w:val="TAC"/>
              <w:rPr>
                <w:color w:val="000000"/>
                <w:lang w:eastAsia="zh-CN"/>
              </w:rPr>
            </w:pPr>
            <w:r w:rsidRPr="00BC532A">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0AF9B7" w14:textId="77777777" w:rsidR="00C3597D" w:rsidRPr="00BC532A" w:rsidRDefault="00C3597D" w:rsidP="00F6504C">
            <w:pPr>
              <w:pStyle w:val="TAC"/>
              <w:rPr>
                <w:bCs/>
                <w:color w:val="000000"/>
                <w:lang w:eastAsia="zh-CN"/>
              </w:rPr>
            </w:pPr>
            <w:r w:rsidRPr="00BC532A">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81AC3DD" w14:textId="77777777" w:rsidR="00C3597D" w:rsidRPr="00BC532A" w:rsidRDefault="00C3597D" w:rsidP="00F6504C">
            <w:pPr>
              <w:pStyle w:val="TAC"/>
              <w:rPr>
                <w:bCs/>
                <w:color w:val="000000"/>
                <w:lang w:eastAsia="zh-CN"/>
              </w:rPr>
            </w:pPr>
            <w:r w:rsidRPr="00BC532A">
              <w:rPr>
                <w:rFonts w:cs="Arial"/>
                <w:bCs/>
                <w:szCs w:val="18"/>
                <w:lang w:eastAsia="zh-CN"/>
              </w:rPr>
              <w:t xml:space="preserve">NOTE </w:t>
            </w:r>
            <w:r w:rsidRPr="00BC532A">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5D8BBB9" w14:textId="77777777" w:rsidR="00C3597D" w:rsidRPr="00BC532A" w:rsidRDefault="00C3597D" w:rsidP="00F6504C">
            <w:pPr>
              <w:pStyle w:val="TAC"/>
              <w:rPr>
                <w:bCs/>
                <w:color w:val="000000"/>
                <w:lang w:eastAsia="zh-CN"/>
              </w:rPr>
            </w:pPr>
            <w:r w:rsidRPr="00BC532A">
              <w:rPr>
                <w:rFonts w:cs="Arial" w:hint="eastAsia"/>
                <w:bCs/>
                <w:szCs w:val="18"/>
                <w:lang w:val="en-US" w:eastAsia="zh-CN"/>
              </w:rPr>
              <w:t>UL1/DL2</w:t>
            </w:r>
          </w:p>
        </w:tc>
      </w:tr>
      <w:tr w:rsidR="00C3597D" w:rsidRPr="00BC532A" w14:paraId="23E6D7E6"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9CAB52" w14:textId="77777777" w:rsidR="00C3597D" w:rsidRPr="00BC532A" w:rsidRDefault="00C3597D" w:rsidP="00F6504C">
            <w:pPr>
              <w:pStyle w:val="TAC"/>
            </w:pPr>
            <w:r w:rsidRPr="00BC532A">
              <w:rPr>
                <w:color w:val="00B0F0"/>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66522B6" w14:textId="77777777" w:rsidR="00C3597D" w:rsidRPr="00BC532A" w:rsidRDefault="00C3597D" w:rsidP="00F6504C">
            <w:pPr>
              <w:pStyle w:val="TAC"/>
            </w:pPr>
            <w:r w:rsidRPr="00BC532A">
              <w:rPr>
                <w:color w:val="00B0F0"/>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60F16340" w14:textId="77777777" w:rsidR="00C3597D" w:rsidRPr="00BC532A" w:rsidRDefault="00C3597D" w:rsidP="00F6504C">
            <w:pPr>
              <w:pStyle w:val="TAC"/>
              <w:rPr>
                <w:bCs/>
                <w:lang w:eastAsia="zh-CN"/>
              </w:rPr>
            </w:pPr>
            <w:r w:rsidRPr="00BC532A">
              <w:rPr>
                <w:bCs/>
                <w:color w:val="00B0F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77984DD" w14:textId="77777777" w:rsidR="00C3597D" w:rsidRPr="00BC532A" w:rsidRDefault="00C3597D" w:rsidP="00F6504C">
            <w:pPr>
              <w:pStyle w:val="TAC"/>
              <w:rPr>
                <w:bCs/>
                <w:lang w:eastAsia="zh-CN"/>
              </w:rPr>
            </w:pPr>
            <w:r w:rsidRPr="00BC532A">
              <w:rPr>
                <w:bCs/>
                <w:color w:val="00B0F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BEADA5D" w14:textId="77777777" w:rsidR="00C3597D" w:rsidRPr="00BC532A" w:rsidRDefault="00C3597D" w:rsidP="00F6504C">
            <w:pPr>
              <w:pStyle w:val="TAC"/>
              <w:rPr>
                <w:bCs/>
                <w:lang w:eastAsia="zh-CN"/>
              </w:rPr>
            </w:pPr>
            <w:r w:rsidRPr="00BC532A">
              <w:rPr>
                <w:bCs/>
                <w:color w:val="00B0F0"/>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BC817F2" w14:textId="77777777" w:rsidR="00C3597D" w:rsidRPr="00BC532A" w:rsidRDefault="00C3597D" w:rsidP="00F6504C">
            <w:pPr>
              <w:pStyle w:val="TAC"/>
              <w:rPr>
                <w:color w:val="000000"/>
                <w:lang w:eastAsia="zh-CN"/>
              </w:rPr>
            </w:pPr>
            <w:r w:rsidRPr="00BC532A">
              <w:rPr>
                <w:color w:val="00B0F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64B89FD" w14:textId="77777777" w:rsidR="00C3597D" w:rsidRPr="00BC532A" w:rsidRDefault="00C3597D" w:rsidP="00F6504C">
            <w:pPr>
              <w:pStyle w:val="TAC"/>
              <w:rPr>
                <w:color w:val="000000"/>
                <w:lang w:eastAsia="zh-CN"/>
              </w:rPr>
            </w:pPr>
            <w:r w:rsidRPr="00BC532A">
              <w:rPr>
                <w:color w:val="00B0F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5AF9781D" w14:textId="77777777" w:rsidR="00C3597D" w:rsidRPr="00BC532A" w:rsidRDefault="00C3597D" w:rsidP="00F6504C">
            <w:pPr>
              <w:pStyle w:val="TAC"/>
              <w:rPr>
                <w:rFonts w:cs="Arial"/>
                <w:bCs/>
                <w:szCs w:val="18"/>
                <w:lang w:eastAsia="zh-CN"/>
              </w:rPr>
            </w:pPr>
            <w:r w:rsidRPr="00BC532A">
              <w:rPr>
                <w:rFonts w:cs="Arial"/>
                <w:bCs/>
                <w:color w:val="00B0F0"/>
                <w:szCs w:val="18"/>
                <w:lang w:eastAsia="zh-CN"/>
              </w:rPr>
              <w:t xml:space="preserve">NOTE </w:t>
            </w:r>
            <w:r w:rsidRPr="00BC532A">
              <w:rPr>
                <w:rFonts w:cs="Arial"/>
                <w:bCs/>
                <w:color w:val="00B0F0"/>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F81DC22" w14:textId="77777777" w:rsidR="00C3597D" w:rsidRPr="00BC532A" w:rsidRDefault="00C3597D" w:rsidP="00F6504C">
            <w:pPr>
              <w:pStyle w:val="TAC"/>
              <w:rPr>
                <w:rFonts w:cs="Arial"/>
                <w:bCs/>
                <w:szCs w:val="18"/>
                <w:lang w:val="en-US" w:eastAsia="zh-CN"/>
              </w:rPr>
            </w:pPr>
            <w:r w:rsidRPr="00BC532A">
              <w:rPr>
                <w:bCs/>
                <w:color w:val="00B0F0"/>
                <w:lang w:val="en-US" w:eastAsia="zh-CN"/>
              </w:rPr>
              <w:t>UL1/DL4</w:t>
            </w:r>
          </w:p>
        </w:tc>
      </w:tr>
      <w:tr w:rsidR="00C3597D" w:rsidRPr="00BC532A" w14:paraId="527BBB91"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F55A55" w14:textId="77777777" w:rsidR="00C3597D" w:rsidRPr="00BC532A" w:rsidRDefault="00C3597D" w:rsidP="00F6504C">
            <w:pPr>
              <w:pStyle w:val="TAC"/>
            </w:pPr>
            <w:r w:rsidRPr="00BC532A">
              <w:rPr>
                <w:color w:val="00B0F0"/>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4976F89" w14:textId="77777777" w:rsidR="00C3597D" w:rsidRPr="00BC532A" w:rsidRDefault="00C3597D" w:rsidP="00F6504C">
            <w:pPr>
              <w:pStyle w:val="TAC"/>
            </w:pPr>
            <w:r w:rsidRPr="00BC532A">
              <w:rPr>
                <w:color w:val="00B0F0"/>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409E8986" w14:textId="77777777" w:rsidR="00C3597D" w:rsidRPr="00BC532A" w:rsidRDefault="00C3597D" w:rsidP="00F6504C">
            <w:pPr>
              <w:pStyle w:val="TAC"/>
              <w:rPr>
                <w:bCs/>
                <w:lang w:eastAsia="zh-CN"/>
              </w:rPr>
            </w:pPr>
            <w:r w:rsidRPr="00BC532A">
              <w:rPr>
                <w:bCs/>
                <w:color w:val="00B0F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D0EC0B5" w14:textId="77777777" w:rsidR="00C3597D" w:rsidRPr="00BC532A" w:rsidRDefault="00C3597D" w:rsidP="00F6504C">
            <w:pPr>
              <w:pStyle w:val="TAC"/>
              <w:rPr>
                <w:bCs/>
                <w:lang w:eastAsia="zh-CN"/>
              </w:rPr>
            </w:pPr>
            <w:r w:rsidRPr="00BC532A">
              <w:rPr>
                <w:bCs/>
                <w:color w:val="00B0F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03B03A" w14:textId="77777777" w:rsidR="00C3597D" w:rsidRPr="00BC532A" w:rsidRDefault="00C3597D" w:rsidP="00F6504C">
            <w:pPr>
              <w:pStyle w:val="TAC"/>
              <w:rPr>
                <w:bCs/>
                <w:lang w:eastAsia="zh-CN"/>
              </w:rPr>
            </w:pPr>
            <w:r w:rsidRPr="00BC532A">
              <w:rPr>
                <w:bCs/>
                <w:color w:val="00B0F0"/>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A8C7E0E" w14:textId="77777777" w:rsidR="00C3597D" w:rsidRPr="00BC532A" w:rsidRDefault="00C3597D" w:rsidP="00F6504C">
            <w:pPr>
              <w:pStyle w:val="TAC"/>
              <w:rPr>
                <w:color w:val="000000"/>
                <w:lang w:eastAsia="zh-CN"/>
              </w:rPr>
            </w:pPr>
            <w:r w:rsidRPr="00BC532A">
              <w:rPr>
                <w:color w:val="00B0F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ACCC8E2" w14:textId="77777777" w:rsidR="00C3597D" w:rsidRPr="00BC532A" w:rsidRDefault="00C3597D" w:rsidP="00F6504C">
            <w:pPr>
              <w:pStyle w:val="TAC"/>
              <w:rPr>
                <w:color w:val="000000"/>
                <w:lang w:eastAsia="zh-CN"/>
              </w:rPr>
            </w:pPr>
            <w:r w:rsidRPr="00BC532A">
              <w:rPr>
                <w:color w:val="00B0F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7D437238" w14:textId="77777777" w:rsidR="00C3597D" w:rsidRPr="00BC532A" w:rsidRDefault="00C3597D" w:rsidP="00F6504C">
            <w:pPr>
              <w:pStyle w:val="TAC"/>
              <w:rPr>
                <w:rFonts w:cs="Arial"/>
                <w:bCs/>
                <w:szCs w:val="18"/>
                <w:lang w:eastAsia="zh-CN"/>
              </w:rPr>
            </w:pPr>
            <w:r w:rsidRPr="00BC532A">
              <w:rPr>
                <w:rFonts w:cs="Arial"/>
                <w:bCs/>
                <w:color w:val="00B0F0"/>
                <w:szCs w:val="18"/>
                <w:lang w:eastAsia="zh-CN"/>
              </w:rPr>
              <w:t xml:space="preserve">NOTE </w:t>
            </w:r>
            <w:r w:rsidRPr="00BC532A">
              <w:rPr>
                <w:rFonts w:cs="Arial"/>
                <w:bCs/>
                <w:color w:val="00B0F0"/>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F81D2AB" w14:textId="77777777" w:rsidR="00C3597D" w:rsidRPr="00BC532A" w:rsidRDefault="00C3597D" w:rsidP="00F6504C">
            <w:pPr>
              <w:pStyle w:val="TAC"/>
              <w:rPr>
                <w:rFonts w:cs="Arial"/>
                <w:bCs/>
                <w:szCs w:val="18"/>
                <w:lang w:val="en-US" w:eastAsia="zh-CN"/>
              </w:rPr>
            </w:pPr>
            <w:r w:rsidRPr="00BC532A">
              <w:rPr>
                <w:bCs/>
                <w:color w:val="00B0F0"/>
                <w:lang w:val="en-US" w:eastAsia="zh-CN"/>
              </w:rPr>
              <w:t>UL1/DL4</w:t>
            </w:r>
          </w:p>
        </w:tc>
      </w:tr>
      <w:tr w:rsidR="00C3597D" w:rsidRPr="00BC532A" w14:paraId="0511E8F9"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D79485" w14:textId="77777777" w:rsidR="00C3597D" w:rsidRPr="00BC532A" w:rsidRDefault="00C3597D" w:rsidP="00F6504C">
            <w:pPr>
              <w:pStyle w:val="TAC"/>
              <w:rPr>
                <w:lang w:eastAsia="zh-CN"/>
              </w:rPr>
            </w:pPr>
            <w:r w:rsidRPr="00BC532A">
              <w:t>n78</w:t>
            </w:r>
          </w:p>
        </w:tc>
        <w:tc>
          <w:tcPr>
            <w:tcW w:w="0" w:type="auto"/>
            <w:tcBorders>
              <w:top w:val="single" w:sz="4" w:space="0" w:color="auto"/>
              <w:left w:val="single" w:sz="4" w:space="0" w:color="auto"/>
              <w:bottom w:val="single" w:sz="4" w:space="0" w:color="auto"/>
              <w:right w:val="single" w:sz="4" w:space="0" w:color="auto"/>
            </w:tcBorders>
            <w:vAlign w:val="center"/>
          </w:tcPr>
          <w:p w14:paraId="3C69B345" w14:textId="77777777" w:rsidR="00C3597D" w:rsidRPr="00BC532A" w:rsidRDefault="00C3597D" w:rsidP="00F6504C">
            <w:pPr>
              <w:pStyle w:val="TAC"/>
              <w:rPr>
                <w:lang w:eastAsia="zh-CN"/>
              </w:rPr>
            </w:pPr>
            <w:r w:rsidRPr="00BC532A">
              <w:t>n</w:t>
            </w:r>
            <w:r w:rsidRPr="00BC532A">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3E0F28C5" w14:textId="77777777" w:rsidR="00C3597D" w:rsidRPr="00BC532A" w:rsidRDefault="00C3597D" w:rsidP="00F6504C">
            <w:pPr>
              <w:pStyle w:val="TAC"/>
              <w:rPr>
                <w:bCs/>
                <w:lang w:eastAsia="zh-CN"/>
              </w:rPr>
            </w:pPr>
            <w:r w:rsidRPr="00BC532A">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69BEB13" w14:textId="77777777" w:rsidR="00C3597D" w:rsidRPr="00BC532A" w:rsidRDefault="00C3597D" w:rsidP="00F6504C">
            <w:pPr>
              <w:pStyle w:val="TAC"/>
              <w:rPr>
                <w:bCs/>
                <w:lang w:eastAsia="zh-CN"/>
              </w:rPr>
            </w:pPr>
            <w:r w:rsidRPr="00BC532A">
              <w:rPr>
                <w:rFonts w:hint="eastAsia"/>
                <w:bCs/>
                <w:lang w:eastAsia="zh-CN"/>
              </w:rPr>
              <w:t>1</w:t>
            </w:r>
            <w:r w:rsidRPr="00BC532A">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6962C1F" w14:textId="77777777" w:rsidR="00C3597D" w:rsidRPr="00BC532A" w:rsidRDefault="00C3597D" w:rsidP="00F6504C">
            <w:pPr>
              <w:pStyle w:val="TAC"/>
              <w:rPr>
                <w:bCs/>
                <w:lang w:eastAsia="zh-CN"/>
              </w:rPr>
            </w:pPr>
            <w:r w:rsidRPr="00BC532A">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A274A2C" w14:textId="77777777" w:rsidR="00C3597D" w:rsidRPr="00BC532A" w:rsidRDefault="00C3597D" w:rsidP="00F6504C">
            <w:pPr>
              <w:pStyle w:val="TAC"/>
              <w:rPr>
                <w:color w:val="000000"/>
                <w:lang w:eastAsia="zh-CN"/>
              </w:rPr>
            </w:pPr>
            <w:r w:rsidRPr="00BC532A">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555A91" w14:textId="77777777" w:rsidR="00C3597D" w:rsidRPr="00BC532A" w:rsidRDefault="00C3597D" w:rsidP="00F6504C">
            <w:pPr>
              <w:pStyle w:val="TAC"/>
              <w:rPr>
                <w:color w:val="000000"/>
                <w:lang w:eastAsia="zh-CN"/>
              </w:rPr>
            </w:pPr>
            <w:r w:rsidRPr="00BC532A">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5804BAF" w14:textId="77777777" w:rsidR="00C3597D" w:rsidRPr="00BC532A" w:rsidRDefault="00C3597D" w:rsidP="00F6504C">
            <w:pPr>
              <w:pStyle w:val="TAC"/>
              <w:rPr>
                <w:bCs/>
                <w:color w:val="000000"/>
                <w:lang w:eastAsia="zh-CN"/>
              </w:rPr>
            </w:pPr>
            <w:r w:rsidRPr="00BC532A">
              <w:rPr>
                <w:rFonts w:cs="Arial"/>
                <w:bCs/>
                <w:szCs w:val="18"/>
                <w:lang w:eastAsia="zh-CN"/>
              </w:rPr>
              <w:t xml:space="preserve">NOTE </w:t>
            </w:r>
            <w:r w:rsidRPr="00BC532A">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5E45EB3" w14:textId="77777777" w:rsidR="00C3597D" w:rsidRPr="00BC532A" w:rsidRDefault="00C3597D" w:rsidP="00F6504C">
            <w:pPr>
              <w:pStyle w:val="TAC"/>
              <w:rPr>
                <w:bCs/>
                <w:color w:val="000000"/>
                <w:lang w:eastAsia="zh-CN"/>
              </w:rPr>
            </w:pPr>
            <w:r w:rsidRPr="00BC532A">
              <w:rPr>
                <w:rFonts w:cs="Arial" w:hint="eastAsia"/>
                <w:bCs/>
                <w:szCs w:val="18"/>
                <w:lang w:val="en-US" w:eastAsia="zh-CN"/>
              </w:rPr>
              <w:t>UL1/DL4</w:t>
            </w:r>
          </w:p>
        </w:tc>
      </w:tr>
      <w:tr w:rsidR="00C3597D" w:rsidRPr="00BC532A" w14:paraId="5C5D7CBE"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B235A2C" w14:textId="77777777" w:rsidR="00C3597D" w:rsidRPr="00BC532A" w:rsidRDefault="00C3597D" w:rsidP="00F6504C">
            <w:pPr>
              <w:pStyle w:val="TAC"/>
              <w:rPr>
                <w:lang w:eastAsia="zh-CN"/>
              </w:rPr>
            </w:pPr>
            <w:r w:rsidRPr="00BC532A">
              <w:t>n78</w:t>
            </w:r>
          </w:p>
        </w:tc>
        <w:tc>
          <w:tcPr>
            <w:tcW w:w="0" w:type="auto"/>
            <w:tcBorders>
              <w:top w:val="single" w:sz="4" w:space="0" w:color="auto"/>
              <w:left w:val="single" w:sz="4" w:space="0" w:color="auto"/>
              <w:bottom w:val="single" w:sz="4" w:space="0" w:color="auto"/>
              <w:right w:val="single" w:sz="4" w:space="0" w:color="auto"/>
            </w:tcBorders>
            <w:vAlign w:val="center"/>
          </w:tcPr>
          <w:p w14:paraId="364708ED" w14:textId="77777777" w:rsidR="00C3597D" w:rsidRPr="00BC532A" w:rsidRDefault="00C3597D" w:rsidP="00F6504C">
            <w:pPr>
              <w:pStyle w:val="TAC"/>
              <w:rPr>
                <w:lang w:eastAsia="zh-CN"/>
              </w:rPr>
            </w:pPr>
            <w:r w:rsidRPr="00BC532A">
              <w:t>n</w:t>
            </w:r>
            <w:r w:rsidRPr="00BC532A">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E2E35C0" w14:textId="77777777" w:rsidR="00C3597D" w:rsidRPr="00BC532A" w:rsidRDefault="00C3597D" w:rsidP="00F6504C">
            <w:pPr>
              <w:pStyle w:val="TAC"/>
              <w:rPr>
                <w:bCs/>
                <w:lang w:eastAsia="zh-CN"/>
              </w:rPr>
            </w:pPr>
            <w:r w:rsidRPr="00BC532A">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DD0F5CC"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724DEE" w14:textId="77777777" w:rsidR="00C3597D" w:rsidRPr="00BC532A" w:rsidRDefault="00C3597D" w:rsidP="00F6504C">
            <w:pPr>
              <w:pStyle w:val="TAC"/>
              <w:rPr>
                <w:bCs/>
                <w:lang w:eastAsia="zh-CN"/>
              </w:rPr>
            </w:pPr>
            <w:r w:rsidRPr="00BC532A">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0246D7D" w14:textId="77777777" w:rsidR="00C3597D" w:rsidRPr="00BC532A" w:rsidRDefault="00C3597D" w:rsidP="00F6504C">
            <w:pPr>
              <w:pStyle w:val="TAC"/>
              <w:rPr>
                <w:color w:val="000000"/>
                <w:lang w:eastAsia="zh-CN"/>
              </w:rPr>
            </w:pPr>
            <w:r w:rsidRPr="00BC532A">
              <w:rPr>
                <w:rFonts w:hint="eastAsia"/>
                <w:color w:val="000000"/>
                <w:lang w:eastAsia="zh-CN"/>
              </w:rPr>
              <w:t>2</w:t>
            </w:r>
            <w:r w:rsidRPr="00BC532A">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0893FEF" w14:textId="77777777" w:rsidR="00C3597D" w:rsidRPr="00BC532A" w:rsidRDefault="00C3597D" w:rsidP="00F6504C">
            <w:pPr>
              <w:pStyle w:val="TAC"/>
              <w:rPr>
                <w:color w:val="000000"/>
                <w:lang w:eastAsia="zh-CN"/>
              </w:rPr>
            </w:pPr>
            <w:r w:rsidRPr="00BC532A">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6C668079" w14:textId="77777777" w:rsidR="00C3597D" w:rsidRPr="00BC532A" w:rsidRDefault="00C3597D" w:rsidP="00F6504C">
            <w:pPr>
              <w:pStyle w:val="TAC"/>
              <w:rPr>
                <w:bCs/>
                <w:color w:val="000000"/>
                <w:lang w:eastAsia="zh-CN"/>
              </w:rPr>
            </w:pPr>
            <w:r w:rsidRPr="00BC532A">
              <w:rPr>
                <w:rFonts w:cs="Arial"/>
                <w:bCs/>
                <w:szCs w:val="18"/>
                <w:lang w:eastAsia="zh-CN"/>
              </w:rPr>
              <w:t xml:space="preserve">NOTE </w:t>
            </w:r>
            <w:r w:rsidRPr="00BC532A">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35B9B31" w14:textId="77777777" w:rsidR="00C3597D" w:rsidRPr="00BC532A" w:rsidRDefault="00C3597D" w:rsidP="00F6504C">
            <w:pPr>
              <w:pStyle w:val="TAC"/>
              <w:rPr>
                <w:bCs/>
                <w:color w:val="000000"/>
                <w:lang w:eastAsia="zh-CN"/>
              </w:rPr>
            </w:pPr>
            <w:r w:rsidRPr="00BC532A">
              <w:rPr>
                <w:rFonts w:cs="Arial" w:hint="eastAsia"/>
                <w:bCs/>
                <w:szCs w:val="18"/>
                <w:lang w:val="en-US" w:eastAsia="zh-CN"/>
              </w:rPr>
              <w:t>UL1/DL4</w:t>
            </w:r>
          </w:p>
        </w:tc>
      </w:tr>
      <w:tr w:rsidR="00C3597D" w:rsidRPr="00BC532A" w14:paraId="270AA5C9"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876BFB" w14:textId="77777777" w:rsidR="00C3597D" w:rsidRPr="00BC532A" w:rsidRDefault="00C3597D" w:rsidP="00F6504C">
            <w:pPr>
              <w:pStyle w:val="TAC"/>
              <w:rPr>
                <w:lang w:eastAsia="zh-CN"/>
              </w:rPr>
            </w:pPr>
            <w:r w:rsidRPr="00BC532A">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61F54" w14:textId="77777777" w:rsidR="00C3597D" w:rsidRPr="00BC532A" w:rsidRDefault="00C3597D" w:rsidP="00F6504C">
            <w:pPr>
              <w:pStyle w:val="TAC"/>
              <w:rPr>
                <w:vertAlign w:val="superscript"/>
                <w:lang w:eastAsia="zh-CN"/>
              </w:rPr>
            </w:pPr>
            <w:r w:rsidRPr="00BC532A">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2C9443" w14:textId="77777777" w:rsidR="00C3597D" w:rsidRPr="00BC532A" w:rsidRDefault="00C3597D" w:rsidP="00F6504C">
            <w:pPr>
              <w:pStyle w:val="TAC"/>
              <w:rPr>
                <w:bCs/>
                <w:lang w:eastAsia="zh-CN"/>
              </w:rPr>
            </w:pPr>
            <w:r w:rsidRPr="00BC532A">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09167"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16E5B2" w14:textId="77777777" w:rsidR="00C3597D" w:rsidRPr="00BC532A" w:rsidRDefault="00C3597D" w:rsidP="00F6504C">
            <w:pPr>
              <w:pStyle w:val="TAC"/>
              <w:rPr>
                <w:bCs/>
                <w:lang w:eastAsia="zh-CN"/>
              </w:rPr>
            </w:pPr>
            <w:r w:rsidRPr="00BC532A">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76D03B" w14:textId="77777777" w:rsidR="00C3597D" w:rsidRPr="00BC532A" w:rsidRDefault="00C3597D" w:rsidP="00F6504C">
            <w:pPr>
              <w:pStyle w:val="TAC"/>
              <w:rPr>
                <w:color w:val="000000"/>
                <w:lang w:eastAsia="zh-CN"/>
              </w:rPr>
            </w:pPr>
            <w:r w:rsidRPr="00BC532A">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1F36DC" w14:textId="77777777" w:rsidR="00C3597D" w:rsidRPr="00BC532A" w:rsidRDefault="00C3597D" w:rsidP="00F6504C">
            <w:pPr>
              <w:pStyle w:val="TAC"/>
              <w:rPr>
                <w:bCs/>
                <w:color w:val="000000"/>
                <w:lang w:eastAsia="zh-CN"/>
              </w:rPr>
            </w:pPr>
            <w:r w:rsidRPr="00BC532A">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85E15" w14:textId="77777777" w:rsidR="00C3597D" w:rsidRPr="00BC532A" w:rsidRDefault="00C3597D" w:rsidP="00F6504C">
            <w:pPr>
              <w:pStyle w:val="TAC"/>
              <w:rPr>
                <w:bCs/>
                <w:color w:val="000000"/>
                <w:lang w:eastAsia="zh-CN"/>
              </w:rPr>
            </w:pPr>
            <w:r w:rsidRPr="00BC532A">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DFC09" w14:textId="77777777" w:rsidR="00C3597D" w:rsidRPr="00BC532A" w:rsidRDefault="00C3597D" w:rsidP="00F6504C">
            <w:pPr>
              <w:pStyle w:val="TAC"/>
              <w:rPr>
                <w:bCs/>
                <w:color w:val="000000"/>
                <w:lang w:eastAsia="zh-CN"/>
              </w:rPr>
            </w:pPr>
            <w:r w:rsidRPr="00BC532A">
              <w:rPr>
                <w:bCs/>
                <w:color w:val="000000"/>
                <w:lang w:eastAsia="zh-CN"/>
              </w:rPr>
              <w:t>UL1/DL5</w:t>
            </w:r>
          </w:p>
        </w:tc>
      </w:tr>
      <w:tr w:rsidR="00C3597D" w:rsidRPr="00BC532A" w14:paraId="0CD78077"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86D28E" w14:textId="77777777" w:rsidR="00C3597D" w:rsidRPr="00BC532A" w:rsidRDefault="00C3597D" w:rsidP="00F6504C">
            <w:pPr>
              <w:pStyle w:val="TAC"/>
              <w:rPr>
                <w:lang w:eastAsia="zh-CN"/>
              </w:rPr>
            </w:pPr>
            <w:r w:rsidRPr="00BC532A">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876D0" w14:textId="77777777" w:rsidR="00C3597D" w:rsidRPr="00BC532A" w:rsidRDefault="00C3597D" w:rsidP="00F6504C">
            <w:pPr>
              <w:pStyle w:val="TAC"/>
              <w:rPr>
                <w:vertAlign w:val="superscript"/>
                <w:lang w:eastAsia="zh-CN"/>
              </w:rPr>
            </w:pPr>
            <w:r w:rsidRPr="00BC532A">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02F29C" w14:textId="77777777" w:rsidR="00C3597D" w:rsidRPr="00BC532A" w:rsidRDefault="00C3597D" w:rsidP="00F6504C">
            <w:pPr>
              <w:pStyle w:val="TAC"/>
              <w:rPr>
                <w:bCs/>
                <w:lang w:eastAsia="zh-CN"/>
              </w:rPr>
            </w:pPr>
            <w:r w:rsidRPr="00BC532A">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23DFD" w14:textId="77777777" w:rsidR="00C3597D" w:rsidRPr="00BC532A" w:rsidRDefault="00C3597D" w:rsidP="00F6504C">
            <w:pPr>
              <w:pStyle w:val="TAC"/>
              <w:rPr>
                <w:bCs/>
                <w:lang w:eastAsia="zh-CN"/>
              </w:rPr>
            </w:pPr>
            <w:r w:rsidRPr="00BC532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B0DB5D" w14:textId="77777777" w:rsidR="00C3597D" w:rsidRPr="00BC532A" w:rsidRDefault="00C3597D" w:rsidP="00F6504C">
            <w:pPr>
              <w:pStyle w:val="TAC"/>
              <w:rPr>
                <w:bCs/>
                <w:lang w:eastAsia="zh-CN"/>
              </w:rPr>
            </w:pPr>
            <w:r w:rsidRPr="00BC532A">
              <w:rPr>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DC716D" w14:textId="77777777" w:rsidR="00C3597D" w:rsidRPr="00BC532A" w:rsidRDefault="00C3597D" w:rsidP="00F6504C">
            <w:pPr>
              <w:pStyle w:val="TAC"/>
              <w:rPr>
                <w:color w:val="000000"/>
                <w:lang w:eastAsia="zh-CN"/>
              </w:rPr>
            </w:pPr>
            <w:r w:rsidRPr="00BC532A">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F838FD" w14:textId="77777777" w:rsidR="00C3597D" w:rsidRPr="00BC532A" w:rsidRDefault="00C3597D" w:rsidP="00F6504C">
            <w:pPr>
              <w:pStyle w:val="TAC"/>
              <w:rPr>
                <w:bCs/>
                <w:color w:val="000000"/>
                <w:lang w:eastAsia="zh-CN"/>
              </w:rPr>
            </w:pPr>
            <w:r w:rsidRPr="00BC532A">
              <w:rPr>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F2C4F" w14:textId="77777777" w:rsidR="00C3597D" w:rsidRPr="00BC532A" w:rsidRDefault="00C3597D" w:rsidP="00F6504C">
            <w:pPr>
              <w:pStyle w:val="TAC"/>
              <w:rPr>
                <w:bCs/>
                <w:color w:val="000000"/>
                <w:lang w:eastAsia="zh-CN"/>
              </w:rPr>
            </w:pPr>
            <w:r w:rsidRPr="00BC532A">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3A9D8" w14:textId="77777777" w:rsidR="00C3597D" w:rsidRPr="00BC532A" w:rsidRDefault="00C3597D" w:rsidP="00F6504C">
            <w:pPr>
              <w:pStyle w:val="TAC"/>
              <w:rPr>
                <w:bCs/>
                <w:color w:val="000000"/>
                <w:lang w:eastAsia="zh-CN"/>
              </w:rPr>
            </w:pPr>
            <w:r w:rsidRPr="00BC532A">
              <w:rPr>
                <w:bCs/>
                <w:color w:val="000000"/>
                <w:lang w:eastAsia="zh-CN"/>
              </w:rPr>
              <w:t>UL1/DL5</w:t>
            </w:r>
          </w:p>
        </w:tc>
      </w:tr>
      <w:tr w:rsidR="00C3597D" w:rsidRPr="00BC532A" w14:paraId="47E077B0"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42680329" w14:textId="77777777" w:rsidR="00C3597D" w:rsidRPr="00BC532A" w:rsidRDefault="00C3597D" w:rsidP="00F6504C">
            <w:pPr>
              <w:pStyle w:val="TAC"/>
              <w:rPr>
                <w:lang w:eastAsia="zh-CN"/>
              </w:rPr>
            </w:pPr>
            <w:r w:rsidRPr="00BC532A">
              <w:t>n79</w:t>
            </w:r>
          </w:p>
        </w:tc>
        <w:tc>
          <w:tcPr>
            <w:tcW w:w="0" w:type="auto"/>
            <w:tcBorders>
              <w:top w:val="single" w:sz="4" w:space="0" w:color="auto"/>
              <w:left w:val="single" w:sz="4" w:space="0" w:color="auto"/>
              <w:bottom w:val="single" w:sz="4" w:space="0" w:color="auto"/>
              <w:right w:val="single" w:sz="4" w:space="0" w:color="auto"/>
            </w:tcBorders>
          </w:tcPr>
          <w:p w14:paraId="2B4E22FF" w14:textId="77777777" w:rsidR="00C3597D" w:rsidRPr="00BC532A" w:rsidRDefault="00C3597D" w:rsidP="00F6504C">
            <w:pPr>
              <w:pStyle w:val="TAC"/>
              <w:rPr>
                <w:lang w:eastAsia="zh-CN"/>
              </w:rPr>
            </w:pPr>
            <w:r w:rsidRPr="00BC532A">
              <w:t>n8</w:t>
            </w:r>
          </w:p>
        </w:tc>
        <w:tc>
          <w:tcPr>
            <w:tcW w:w="0" w:type="auto"/>
            <w:tcBorders>
              <w:top w:val="single" w:sz="4" w:space="0" w:color="auto"/>
              <w:left w:val="single" w:sz="4" w:space="0" w:color="auto"/>
              <w:bottom w:val="single" w:sz="4" w:space="0" w:color="auto"/>
              <w:right w:val="single" w:sz="4" w:space="0" w:color="auto"/>
            </w:tcBorders>
            <w:noWrap/>
          </w:tcPr>
          <w:p w14:paraId="6FA16813" w14:textId="77777777" w:rsidR="00C3597D" w:rsidRPr="00BC532A" w:rsidRDefault="00C3597D" w:rsidP="00F6504C">
            <w:pPr>
              <w:pStyle w:val="TAC"/>
              <w:rPr>
                <w:bCs/>
                <w:lang w:eastAsia="zh-CN"/>
              </w:rPr>
            </w:pPr>
            <w:r w:rsidRPr="00BC532A">
              <w:t>10</w:t>
            </w:r>
          </w:p>
        </w:tc>
        <w:tc>
          <w:tcPr>
            <w:tcW w:w="0" w:type="auto"/>
            <w:tcBorders>
              <w:top w:val="single" w:sz="4" w:space="0" w:color="auto"/>
              <w:left w:val="single" w:sz="4" w:space="0" w:color="auto"/>
              <w:bottom w:val="single" w:sz="4" w:space="0" w:color="auto"/>
              <w:right w:val="single" w:sz="4" w:space="0" w:color="auto"/>
            </w:tcBorders>
          </w:tcPr>
          <w:p w14:paraId="1E22A022" w14:textId="77777777" w:rsidR="00C3597D" w:rsidRPr="00BC532A" w:rsidRDefault="00C3597D" w:rsidP="00F6504C">
            <w:pPr>
              <w:pStyle w:val="TAC"/>
              <w:rPr>
                <w:bCs/>
                <w:lang w:eastAsia="zh-CN"/>
              </w:rPr>
            </w:pPr>
            <w:r w:rsidRPr="00BC532A">
              <w:t>15</w:t>
            </w:r>
          </w:p>
        </w:tc>
        <w:tc>
          <w:tcPr>
            <w:tcW w:w="0" w:type="auto"/>
            <w:tcBorders>
              <w:top w:val="single" w:sz="4" w:space="0" w:color="auto"/>
              <w:left w:val="single" w:sz="4" w:space="0" w:color="auto"/>
              <w:bottom w:val="single" w:sz="4" w:space="0" w:color="auto"/>
              <w:right w:val="single" w:sz="4" w:space="0" w:color="auto"/>
            </w:tcBorders>
            <w:noWrap/>
          </w:tcPr>
          <w:p w14:paraId="3165FC50" w14:textId="77777777" w:rsidR="00C3597D" w:rsidRPr="00BC532A" w:rsidRDefault="00C3597D" w:rsidP="00F6504C">
            <w:pPr>
              <w:pStyle w:val="TAC"/>
              <w:rPr>
                <w:bCs/>
                <w:lang w:eastAsia="zh-CN"/>
              </w:rPr>
            </w:pPr>
            <w:r w:rsidRPr="00BC532A">
              <w:t>25 (RBstart=0)</w:t>
            </w:r>
          </w:p>
        </w:tc>
        <w:tc>
          <w:tcPr>
            <w:tcW w:w="0" w:type="auto"/>
            <w:tcBorders>
              <w:top w:val="single" w:sz="4" w:space="0" w:color="auto"/>
              <w:left w:val="single" w:sz="4" w:space="0" w:color="auto"/>
              <w:bottom w:val="single" w:sz="4" w:space="0" w:color="auto"/>
              <w:right w:val="single" w:sz="4" w:space="0" w:color="auto"/>
            </w:tcBorders>
            <w:noWrap/>
          </w:tcPr>
          <w:p w14:paraId="308D593D" w14:textId="77777777" w:rsidR="00C3597D" w:rsidRPr="00BC532A" w:rsidRDefault="00C3597D" w:rsidP="00F6504C">
            <w:pPr>
              <w:pStyle w:val="TAC"/>
              <w:rPr>
                <w:color w:val="000000"/>
                <w:lang w:eastAsia="zh-CN"/>
              </w:rPr>
            </w:pPr>
            <w:r w:rsidRPr="00BC532A">
              <w:t>5</w:t>
            </w:r>
          </w:p>
        </w:tc>
        <w:tc>
          <w:tcPr>
            <w:tcW w:w="0" w:type="auto"/>
            <w:tcBorders>
              <w:top w:val="single" w:sz="4" w:space="0" w:color="auto"/>
              <w:left w:val="single" w:sz="4" w:space="0" w:color="auto"/>
              <w:bottom w:val="single" w:sz="4" w:space="0" w:color="auto"/>
              <w:right w:val="single" w:sz="4" w:space="0" w:color="auto"/>
            </w:tcBorders>
            <w:noWrap/>
          </w:tcPr>
          <w:p w14:paraId="39A53A46" w14:textId="77777777" w:rsidR="00C3597D" w:rsidRPr="00BC532A" w:rsidRDefault="00C3597D" w:rsidP="00F6504C">
            <w:pPr>
              <w:pStyle w:val="TAC"/>
              <w:rPr>
                <w:bCs/>
                <w:color w:val="000000"/>
                <w:lang w:eastAsia="zh-CN"/>
              </w:rPr>
            </w:pPr>
            <w:r w:rsidRPr="00BC532A">
              <w:t>28.0</w:t>
            </w:r>
          </w:p>
        </w:tc>
        <w:tc>
          <w:tcPr>
            <w:tcW w:w="0" w:type="auto"/>
            <w:tcBorders>
              <w:top w:val="single" w:sz="4" w:space="0" w:color="auto"/>
              <w:left w:val="single" w:sz="4" w:space="0" w:color="auto"/>
              <w:bottom w:val="single" w:sz="4" w:space="0" w:color="auto"/>
              <w:right w:val="single" w:sz="4" w:space="0" w:color="auto"/>
            </w:tcBorders>
          </w:tcPr>
          <w:p w14:paraId="12B9635A" w14:textId="77777777" w:rsidR="00C3597D" w:rsidRPr="00BC532A" w:rsidRDefault="00C3597D" w:rsidP="00F6504C">
            <w:pPr>
              <w:pStyle w:val="TAC"/>
              <w:rPr>
                <w:bCs/>
                <w:color w:val="000000"/>
                <w:lang w:eastAsia="zh-CN"/>
              </w:rPr>
            </w:pPr>
            <w:r w:rsidRPr="00BC532A">
              <w:t>NOTE 1</w:t>
            </w:r>
          </w:p>
        </w:tc>
        <w:tc>
          <w:tcPr>
            <w:tcW w:w="0" w:type="auto"/>
            <w:tcBorders>
              <w:top w:val="single" w:sz="4" w:space="0" w:color="auto"/>
              <w:left w:val="single" w:sz="4" w:space="0" w:color="auto"/>
              <w:bottom w:val="single" w:sz="4" w:space="0" w:color="auto"/>
              <w:right w:val="single" w:sz="4" w:space="0" w:color="auto"/>
            </w:tcBorders>
          </w:tcPr>
          <w:p w14:paraId="6D2537F4" w14:textId="77777777" w:rsidR="00C3597D" w:rsidRPr="00BC532A" w:rsidRDefault="00C3597D" w:rsidP="00F6504C">
            <w:pPr>
              <w:pStyle w:val="TAC"/>
              <w:rPr>
                <w:bCs/>
                <w:color w:val="000000"/>
                <w:lang w:eastAsia="zh-CN"/>
              </w:rPr>
            </w:pPr>
            <w:r w:rsidRPr="00BC532A">
              <w:t>UL1/DL5</w:t>
            </w:r>
          </w:p>
        </w:tc>
      </w:tr>
      <w:tr w:rsidR="00C3597D" w:rsidRPr="00BC532A" w14:paraId="2596CC9B" w14:textId="77777777" w:rsidTr="00F6504C">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95C7215" w14:textId="77777777" w:rsidR="00C3597D" w:rsidRPr="00BC532A" w:rsidRDefault="00C3597D" w:rsidP="00F6504C">
            <w:pPr>
              <w:pStyle w:val="TAN"/>
              <w:rPr>
                <w:snapToGrid w:val="0"/>
                <w:lang w:eastAsia="zh-CN"/>
              </w:rPr>
            </w:pPr>
            <w:r w:rsidRPr="00BC532A">
              <w:rPr>
                <w:lang w:eastAsia="ja-JP"/>
              </w:rPr>
              <w:t xml:space="preserve">NOTE </w:t>
            </w:r>
            <w:r w:rsidRPr="00BC532A">
              <w:rPr>
                <w:lang w:eastAsia="zh-CN"/>
              </w:rPr>
              <w:t>1</w:t>
            </w:r>
            <w:r w:rsidRPr="00BC532A">
              <w:rPr>
                <w:lang w:eastAsia="ja-JP"/>
              </w:rPr>
              <w:t>:</w:t>
            </w:r>
            <w:r w:rsidRPr="00BC532A">
              <w:rPr>
                <w:lang w:eastAsia="ja-JP"/>
              </w:rPr>
              <w:tab/>
              <w:t xml:space="preserve">The requirements should be verified for </w:t>
            </w:r>
            <w:r w:rsidRPr="00BC532A">
              <w:t>DL</w:t>
            </w:r>
            <w:r w:rsidRPr="00BC532A">
              <w:rPr>
                <w:lang w:eastAsia="ja-JP"/>
              </w:rPr>
              <w:t xml:space="preserve"> NR-ARFCN of the </w:t>
            </w:r>
            <w:r w:rsidRPr="00BC532A">
              <w:t xml:space="preserve">victim </w:t>
            </w:r>
            <w:r w:rsidRPr="00BC532A">
              <w:rPr>
                <w:lang w:eastAsia="ja-JP"/>
              </w:rPr>
              <w:t xml:space="preserve">(lower) band (superscript LB) such that </w:t>
            </w:r>
            <w:r w:rsidRPr="00BC532A">
              <w:rPr>
                <w:snapToGrid w:val="0"/>
                <w:position w:val="-12"/>
                <w:lang w:eastAsia="ja-JP"/>
              </w:rPr>
              <w:object w:dxaOrig="1545" w:dyaOrig="300" w14:anchorId="655E8656">
                <v:shape id="_x0000_i1060" type="#_x0000_t75" style="width:77.45pt;height:15.5pt" o:ole="">
                  <v:imagedata r:id="rId56" o:title=""/>
                </v:shape>
                <o:OLEObject Type="Embed" ProgID="Equation.3" ShapeID="_x0000_i1060" DrawAspect="Content" ObjectID="_1762814312" r:id="rId72"/>
              </w:object>
            </w:r>
            <w:r w:rsidRPr="00BC532A">
              <w:rPr>
                <w:snapToGrid w:val="0"/>
                <w:lang w:eastAsia="ja-JP"/>
              </w:rPr>
              <w:t xml:space="preserve">  with </w:t>
            </w:r>
            <w:r w:rsidRPr="00BC532A">
              <w:rPr>
                <w:snapToGrid w:val="0"/>
                <w:position w:val="-10"/>
                <w:lang w:eastAsia="ja-JP"/>
              </w:rPr>
              <w:object w:dxaOrig="300" w:dyaOrig="300" w14:anchorId="765472F2">
                <v:shape id="_x0000_i1061" type="#_x0000_t75" style="width:15.5pt;height:15.5pt" o:ole="">
                  <v:imagedata r:id="rId58" o:title=""/>
                </v:shape>
                <o:OLEObject Type="Embed" ProgID="Equation.3" ShapeID="_x0000_i1061" DrawAspect="Content" ObjectID="_1762814313" r:id="rId73"/>
              </w:object>
            </w:r>
            <w:r w:rsidRPr="00BC532A">
              <w:rPr>
                <w:snapToGrid w:val="0"/>
                <w:lang w:eastAsia="ja-JP"/>
              </w:rPr>
              <w:t xml:space="preserve"> the DL carrier frequency </w:t>
            </w:r>
            <w:r w:rsidRPr="00BC532A">
              <w:t>in</w:t>
            </w:r>
            <w:r w:rsidRPr="00BC532A">
              <w:rPr>
                <w:snapToGrid w:val="0"/>
                <w:lang w:eastAsia="ja-JP"/>
              </w:rPr>
              <w:t xml:space="preserve"> the </w:t>
            </w:r>
            <w:r w:rsidRPr="00BC532A">
              <w:rPr>
                <w:snapToGrid w:val="0"/>
              </w:rPr>
              <w:t>low</w:t>
            </w:r>
            <w:r w:rsidRPr="00BC532A">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BC532A">
              <w:rPr>
                <w:snapToGrid w:val="0"/>
                <w:lang w:eastAsia="ja-JP"/>
              </w:rPr>
              <w:t xml:space="preserve"> the UL carrier frequency in the higher band, both in MHz.</w:t>
            </w:r>
          </w:p>
          <w:p w14:paraId="3A914C9F" w14:textId="77777777" w:rsidR="00C3597D" w:rsidRPr="00BC532A" w:rsidRDefault="00C3597D" w:rsidP="00F6504C">
            <w:pPr>
              <w:pStyle w:val="TAN"/>
            </w:pPr>
            <w:r w:rsidRPr="00BC532A">
              <w:rPr>
                <w:lang w:eastAsia="ja-JP"/>
              </w:rPr>
              <w:t xml:space="preserve">NOTE </w:t>
            </w:r>
            <w:r w:rsidRPr="00BC532A">
              <w:rPr>
                <w:lang w:eastAsia="sv-SE"/>
              </w:rPr>
              <w:t>2</w:t>
            </w:r>
            <w:r w:rsidRPr="00BC532A">
              <w:rPr>
                <w:lang w:eastAsia="ja-JP"/>
              </w:rPr>
              <w:t>:</w:t>
            </w:r>
            <w:r w:rsidRPr="00BC532A">
              <w:rPr>
                <w:lang w:eastAsia="ja-JP"/>
              </w:rPr>
              <w:tab/>
            </w:r>
            <w:r w:rsidRPr="00BC532A">
              <w:t>For a UE which supports this band combination only when the Band n77 frequency range restriction defined in NOTE 12 of Table 5.2-1 from TS 38.101-1 applies, the MSD test point(s) cannot be verified for the band combination and the test point(s) can be skipped.</w:t>
            </w:r>
          </w:p>
          <w:p w14:paraId="7335440E" w14:textId="77777777" w:rsidR="00C3597D" w:rsidRPr="00BC532A" w:rsidRDefault="00C3597D" w:rsidP="00F6504C">
            <w:pPr>
              <w:pStyle w:val="TAN"/>
              <w:rPr>
                <w:snapToGrid w:val="0"/>
                <w:lang w:eastAsia="ja-JP"/>
              </w:rPr>
            </w:pPr>
            <w:r w:rsidRPr="00BC532A">
              <w:rPr>
                <w:lang w:eastAsia="ja-JP"/>
              </w:rPr>
              <w:t xml:space="preserve">NOTE </w:t>
            </w:r>
            <w:r w:rsidRPr="00BC532A">
              <w:rPr>
                <w:rFonts w:hint="eastAsia"/>
                <w:lang w:eastAsia="zh-CN"/>
              </w:rPr>
              <w:t>3</w:t>
            </w:r>
            <w:r w:rsidRPr="00BC532A">
              <w:rPr>
                <w:lang w:eastAsia="ja-JP"/>
              </w:rPr>
              <w:t>:</w:t>
            </w:r>
            <w:r w:rsidRPr="00BC532A">
              <w:rPr>
                <w:lang w:eastAsia="ja-JP"/>
              </w:rPr>
              <w:tab/>
              <w:t xml:space="preserve">The requirements should be verified for UL NR-ARFCN of the aggressor (high) band (superscript HB) such that </w:t>
            </w:r>
            <w:r w:rsidRPr="00BC532A">
              <w:rPr>
                <w:rFonts w:eastAsia="MS Mincho"/>
                <w:lang w:eastAsia="ja-JP"/>
              </w:rPr>
              <w:object w:dxaOrig="1545" w:dyaOrig="225" w14:anchorId="20CAA8B9">
                <v:shape id="_x0000_i1062" type="#_x0000_t75" style="width:77.45pt;height:10.5pt;mso-wrap-style:square;mso-position-horizontal-relative:page;mso-position-vertical-relative:page" o:ole="">
                  <v:imagedata r:id="rId35" o:title=""/>
                </v:shape>
                <o:OLEObject Type="Embed" ProgID="Equation.3" ShapeID="_x0000_i1062" DrawAspect="Content" ObjectID="_1762814314" r:id="rId74"/>
              </w:object>
            </w:r>
            <w:r w:rsidRPr="00BC532A">
              <w:rPr>
                <w:lang w:eastAsia="ja-JP"/>
              </w:rPr>
              <w:t xml:space="preserve">in MHz and </w:t>
            </w:r>
            <w:r w:rsidRPr="00BC532A">
              <w:rPr>
                <w:rFonts w:eastAsia="MS Mincho"/>
                <w:lang w:eastAsia="ja-JP"/>
              </w:rPr>
              <w:object w:dxaOrig="4110" w:dyaOrig="240" w14:anchorId="19B78FF6">
                <v:shape id="_x0000_i1063" type="#_x0000_t75" style="width:205.5pt;height:10.5pt;mso-wrap-style:square;mso-position-horizontal-relative:page;mso-position-vertical-relative:page" o:ole="">
                  <v:imagedata r:id="rId37" o:title=""/>
                </v:shape>
                <o:OLEObject Type="Embed" ProgID="Equation.3" ShapeID="_x0000_i1063" DrawAspect="Content" ObjectID="_1762814315" r:id="rId75"/>
              </w:object>
            </w:r>
            <w:r w:rsidRPr="00BC532A">
              <w:rPr>
                <w:lang w:eastAsia="ja-JP"/>
              </w:rPr>
              <w:t xml:space="preserve"> with</w:t>
            </w:r>
            <w:r w:rsidRPr="00BC532A">
              <w:rPr>
                <w:rFonts w:eastAsia="MS Mincho"/>
                <w:lang w:eastAsia="ja-JP"/>
              </w:rPr>
              <w:object w:dxaOrig="240" w:dyaOrig="240" w14:anchorId="321A802C">
                <v:shape id="_x0000_i1064" type="#_x0000_t75" style="width:10.5pt;height:10.5pt;mso-wrap-style:square;mso-position-horizontal-relative:page;mso-position-vertical-relative:page" o:ole="">
                  <v:imagedata r:id="rId39" o:title=""/>
                </v:shape>
                <o:OLEObject Type="Embed" ProgID="Equation.3" ShapeID="_x0000_i1064" DrawAspect="Content" ObjectID="_1762814316" r:id="rId76"/>
              </w:object>
            </w:r>
            <w:r w:rsidRPr="00BC532A">
              <w:rPr>
                <w:lang w:eastAsia="ja-JP"/>
              </w:rPr>
              <w:t xml:space="preserve"> carrier frequency in the victim (lower) band in MHz and </w:t>
            </w:r>
            <w:r w:rsidRPr="00BC532A">
              <w:rPr>
                <w:rFonts w:eastAsia="MS Mincho"/>
                <w:lang w:eastAsia="ja-JP"/>
              </w:rPr>
              <w:object w:dxaOrig="735" w:dyaOrig="225" w14:anchorId="3DB3ED7A">
                <v:shape id="_x0000_i1065" type="#_x0000_t75" style="width:36.9pt;height:10.5pt;mso-wrap-style:square;mso-position-horizontal-relative:page;mso-position-vertical-relative:page" o:ole="">
                  <v:imagedata r:id="rId41" o:title=""/>
                </v:shape>
                <o:OLEObject Type="Embed" ProgID="Equation.3" ShapeID="_x0000_i1065" DrawAspect="Content" ObjectID="_1762814317" r:id="rId77"/>
              </w:object>
            </w:r>
            <w:r w:rsidRPr="00BC532A">
              <w:rPr>
                <w:lang w:eastAsia="ja-JP"/>
              </w:rPr>
              <w:t xml:space="preserve"> the channel bandwidth configured in the higher band</w:t>
            </w:r>
            <w:r w:rsidRPr="00BC532A">
              <w:rPr>
                <w:snapToGrid w:val="0"/>
                <w:lang w:eastAsia="ja-JP"/>
              </w:rPr>
              <w:t>.</w:t>
            </w:r>
          </w:p>
          <w:p w14:paraId="5D80B430" w14:textId="77777777" w:rsidR="00C3597D" w:rsidRPr="00BC532A" w:rsidRDefault="00C3597D" w:rsidP="00F6504C">
            <w:pPr>
              <w:pStyle w:val="TAN"/>
              <w:rPr>
                <w:snapToGrid w:val="0"/>
                <w:lang w:eastAsia="ja-JP"/>
              </w:rPr>
            </w:pPr>
            <w:r w:rsidRPr="00BC532A">
              <w:rPr>
                <w:rFonts w:cs="Arial"/>
              </w:rPr>
              <w:t xml:space="preserve">NOTE </w:t>
            </w:r>
            <w:r w:rsidRPr="00BC532A">
              <w:rPr>
                <w:rFonts w:eastAsia="SimSun" w:cs="Arial" w:hint="eastAsia"/>
                <w:lang w:val="en-US" w:eastAsia="zh-CN"/>
              </w:rPr>
              <w:t>4</w:t>
            </w:r>
            <w:r w:rsidRPr="00BC532A">
              <w:rPr>
                <w:rFonts w:cs="Arial"/>
              </w:rPr>
              <w:t>:</w:t>
            </w:r>
            <w:r w:rsidRPr="00BC532A">
              <w:rPr>
                <w:rFonts w:cs="Arial"/>
              </w:rPr>
              <w:tab/>
              <w:t xml:space="preserve">The requirements should be verified for UL </w:t>
            </w:r>
            <w:r w:rsidRPr="00BC532A">
              <w:rPr>
                <w:rFonts w:cs="Arial" w:hint="eastAsia"/>
                <w:lang w:val="en-US" w:eastAsia="zh-CN"/>
              </w:rPr>
              <w:t>NR-</w:t>
            </w:r>
            <w:r w:rsidRPr="00BC532A">
              <w:rPr>
                <w:rFonts w:cs="Arial"/>
              </w:rPr>
              <w:t>ARFCN of the aggressor (higher) band (superscript HB)</w:t>
            </w:r>
            <w:r w:rsidRPr="00BC532A">
              <w:rPr>
                <w:lang w:eastAsia="ja-JP"/>
              </w:rPr>
              <w:t xml:space="preserve"> such that </w:t>
            </w:r>
            <w:r w:rsidRPr="00BC532A">
              <w:rPr>
                <w:rFonts w:eastAsia="SimSun"/>
                <w:snapToGrid w:val="0"/>
                <w:position w:val="-12"/>
                <w:lang w:eastAsia="ja-JP"/>
              </w:rPr>
              <w:object w:dxaOrig="1507" w:dyaOrig="312" w14:anchorId="3AAA44D3">
                <v:shape id="_x0000_i1066" type="#_x0000_t75" style="width:77pt;height:15.5pt" o:ole="">
                  <v:imagedata r:id="rId60" o:title=""/>
                </v:shape>
                <o:OLEObject Type="Embed" ProgID="Equation.3" ShapeID="_x0000_i1066" DrawAspect="Content" ObjectID="_1762814318" r:id="rId78"/>
              </w:object>
            </w:r>
            <w:r w:rsidRPr="00BC532A">
              <w:rPr>
                <w:snapToGrid w:val="0"/>
                <w:lang w:eastAsia="ja-JP"/>
              </w:rPr>
              <w:t xml:space="preserve">  </w:t>
            </w:r>
            <w:r w:rsidRPr="00BC532A">
              <w:rPr>
                <w:rFonts w:cs="Arial"/>
              </w:rPr>
              <w:t>in MHz a</w:t>
            </w:r>
            <w:r w:rsidRPr="00BC532A">
              <w:rPr>
                <w:rFonts w:cs="Arial"/>
                <w:lang w:eastAsia="zh-CN"/>
              </w:rPr>
              <w:t xml:space="preserve">nd </w:t>
            </w:r>
            <w:r w:rsidRPr="00BC532A">
              <w:rPr>
                <w:rFonts w:cs="Arial"/>
                <w:position w:val="-14"/>
                <w:lang w:eastAsia="zh-CN"/>
              </w:rPr>
              <w:object w:dxaOrig="4079" w:dyaOrig="216" w14:anchorId="311F34E2">
                <v:shape id="_x0000_i1067" type="#_x0000_t75" style="width:205.95pt;height:10.5pt" o:ole="">
                  <v:imagedata r:id="rId15" o:title=""/>
                </v:shape>
                <o:OLEObject Type="Embed" ProgID="Equation.DSMT4" ShapeID="_x0000_i1067" DrawAspect="Content" ObjectID="_1762814319" r:id="rId79"/>
              </w:object>
            </w:r>
            <w:r w:rsidRPr="00BC532A">
              <w:rPr>
                <w:rFonts w:cs="Arial"/>
                <w:position w:val="-14"/>
                <w:lang w:eastAsia="zh-CN"/>
              </w:rPr>
              <w:t xml:space="preserve"> </w:t>
            </w:r>
            <w:r w:rsidRPr="00BC532A">
              <w:rPr>
                <w:rFonts w:cs="Arial"/>
              </w:rPr>
              <w:t xml:space="preserve">with </w:t>
            </w:r>
            <w:r w:rsidRPr="00BC532A">
              <w:rPr>
                <w:rFonts w:cs="Arial"/>
                <w:noProof/>
                <w:position w:val="-10"/>
                <w:lang w:val="en-US" w:eastAsia="zh-CN"/>
              </w:rPr>
              <w:drawing>
                <wp:inline distT="0" distB="0" distL="0" distR="0" wp14:anchorId="02508FC1" wp14:editId="67A7937C">
                  <wp:extent cx="266700" cy="228600"/>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cs="Arial"/>
              </w:rPr>
              <w:t xml:space="preserve"> the carrier frequency in the victim (lower) band and </w:t>
            </w:r>
            <w:r w:rsidRPr="00BC532A">
              <w:rPr>
                <w:rFonts w:cs="Arial"/>
                <w:noProof/>
                <w:position w:val="-12"/>
                <w:lang w:val="en-US" w:eastAsia="zh-CN"/>
              </w:rPr>
              <w:drawing>
                <wp:inline distT="0" distB="0" distL="0" distR="0" wp14:anchorId="22D1FAFB" wp14:editId="6C962E1F">
                  <wp:extent cx="571500" cy="238125"/>
                  <wp:effectExtent l="0" t="0" r="7620" b="508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cs="Arial"/>
              </w:rPr>
              <w:t> the channel bandwidth configured in the higher band</w:t>
            </w:r>
            <w:r w:rsidRPr="00BC532A">
              <w:rPr>
                <w:snapToGrid w:val="0"/>
                <w:lang w:eastAsia="ja-JP"/>
              </w:rPr>
              <w:t>.</w:t>
            </w:r>
          </w:p>
          <w:p w14:paraId="2D8D6CE1" w14:textId="77777777" w:rsidR="00C3597D" w:rsidRPr="00BC532A" w:rsidRDefault="00C3597D" w:rsidP="00F6504C">
            <w:pPr>
              <w:pStyle w:val="TAN"/>
              <w:rPr>
                <w:rFonts w:cs="Arial"/>
                <w:bCs/>
                <w:color w:val="000000"/>
                <w:szCs w:val="18"/>
                <w:lang w:eastAsia="zh-CN"/>
              </w:rPr>
            </w:pPr>
            <w:r w:rsidRPr="00BC532A">
              <w:rPr>
                <w:rFonts w:cs="Arial"/>
              </w:rPr>
              <w:t xml:space="preserve">NOTE </w:t>
            </w:r>
            <w:r w:rsidRPr="00BC532A">
              <w:rPr>
                <w:rFonts w:eastAsia="SimSun" w:cs="Arial" w:hint="eastAsia"/>
                <w:lang w:val="en-US" w:eastAsia="zh-CN"/>
              </w:rPr>
              <w:t>5</w:t>
            </w:r>
            <w:r w:rsidRPr="00BC532A">
              <w:rPr>
                <w:rFonts w:cs="Arial"/>
              </w:rPr>
              <w:t>:</w:t>
            </w:r>
            <w:r w:rsidRPr="00BC532A">
              <w:rPr>
                <w:rFonts w:cs="Arial"/>
              </w:rPr>
              <w:tab/>
              <w:t xml:space="preserve">The requirements should be verified for UL </w:t>
            </w:r>
            <w:r w:rsidRPr="00BC532A">
              <w:rPr>
                <w:rFonts w:cs="Arial" w:hint="eastAsia"/>
                <w:lang w:val="en-US" w:eastAsia="zh-CN"/>
              </w:rPr>
              <w:t>NR-</w:t>
            </w:r>
            <w:r w:rsidRPr="00BC532A">
              <w:rPr>
                <w:rFonts w:cs="Arial"/>
              </w:rPr>
              <w:t>ARFCN of the aggressor (higher) band (superscript HB)</w:t>
            </w:r>
            <w:r w:rsidRPr="00BC532A">
              <w:rPr>
                <w:lang w:eastAsia="ja-JP"/>
              </w:rPr>
              <w:t xml:space="preserve"> such that </w:t>
            </w:r>
            <w:r w:rsidRPr="00BC532A">
              <w:rPr>
                <w:rFonts w:eastAsia="SimSun"/>
                <w:snapToGrid w:val="0"/>
                <w:position w:val="-12"/>
                <w:lang w:eastAsia="ja-JP"/>
              </w:rPr>
              <w:object w:dxaOrig="1507" w:dyaOrig="312" w14:anchorId="153CA0F7">
                <v:shape id="_x0000_i1068" type="#_x0000_t75" style="width:77pt;height:15.5pt" o:ole="">
                  <v:imagedata r:id="rId63" o:title=""/>
                </v:shape>
                <o:OLEObject Type="Embed" ProgID="Equation.3" ShapeID="_x0000_i1068" DrawAspect="Content" ObjectID="_1762814320" r:id="rId80"/>
              </w:object>
            </w:r>
            <w:r w:rsidRPr="00BC532A">
              <w:rPr>
                <w:snapToGrid w:val="0"/>
                <w:lang w:eastAsia="ja-JP"/>
              </w:rPr>
              <w:t xml:space="preserve">  </w:t>
            </w:r>
            <w:r w:rsidRPr="00BC532A">
              <w:rPr>
                <w:rFonts w:cs="Arial"/>
              </w:rPr>
              <w:t>in MHz a</w:t>
            </w:r>
            <w:r w:rsidRPr="00BC532A">
              <w:rPr>
                <w:rFonts w:cs="Arial"/>
                <w:lang w:eastAsia="zh-CN"/>
              </w:rPr>
              <w:t xml:space="preserve">nd </w:t>
            </w:r>
            <w:r w:rsidRPr="00BC532A">
              <w:rPr>
                <w:rFonts w:cs="Arial"/>
                <w:position w:val="-14"/>
                <w:lang w:eastAsia="zh-CN"/>
              </w:rPr>
              <w:object w:dxaOrig="4079" w:dyaOrig="216" w14:anchorId="51F7D58F">
                <v:shape id="_x0000_i1069" type="#_x0000_t75" style="width:205.95pt;height:10.5pt" o:ole="">
                  <v:imagedata r:id="rId15" o:title=""/>
                </v:shape>
                <o:OLEObject Type="Embed" ProgID="Equation.DSMT4" ShapeID="_x0000_i1069" DrawAspect="Content" ObjectID="_1762814321" r:id="rId81"/>
              </w:object>
            </w:r>
            <w:r w:rsidRPr="00BC532A">
              <w:rPr>
                <w:rFonts w:cs="Arial"/>
                <w:position w:val="-14"/>
                <w:lang w:eastAsia="zh-CN"/>
              </w:rPr>
              <w:t xml:space="preserve"> </w:t>
            </w:r>
            <w:r w:rsidRPr="00BC532A">
              <w:rPr>
                <w:rFonts w:cs="Arial"/>
              </w:rPr>
              <w:t xml:space="preserve">with </w:t>
            </w:r>
            <w:r w:rsidRPr="00BC532A">
              <w:rPr>
                <w:rFonts w:cs="Arial"/>
                <w:noProof/>
                <w:position w:val="-10"/>
                <w:lang w:val="en-US" w:eastAsia="zh-CN"/>
              </w:rPr>
              <w:drawing>
                <wp:inline distT="0" distB="0" distL="0" distR="0" wp14:anchorId="58744B47" wp14:editId="0078D1EA">
                  <wp:extent cx="266700" cy="228600"/>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cs="Arial"/>
              </w:rPr>
              <w:t xml:space="preserve"> the carrier frequency in the victim (lower) band and </w:t>
            </w:r>
            <w:r w:rsidRPr="00BC532A">
              <w:rPr>
                <w:rFonts w:cs="Arial"/>
                <w:noProof/>
                <w:position w:val="-12"/>
                <w:lang w:val="en-US" w:eastAsia="zh-CN"/>
              </w:rPr>
              <w:drawing>
                <wp:inline distT="0" distB="0" distL="0" distR="0" wp14:anchorId="3619BFCC" wp14:editId="14DFBB06">
                  <wp:extent cx="571500" cy="238125"/>
                  <wp:effectExtent l="0" t="0" r="7620" b="508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cs="Arial"/>
              </w:rPr>
              <w:t> the channel bandwidth configured in the higher band</w:t>
            </w:r>
            <w:r w:rsidRPr="00BC532A">
              <w:rPr>
                <w:snapToGrid w:val="0"/>
                <w:lang w:eastAsia="ja-JP"/>
              </w:rPr>
              <w:t>.</w:t>
            </w:r>
          </w:p>
        </w:tc>
      </w:tr>
    </w:tbl>
    <w:p w14:paraId="25341A1F" w14:textId="77777777" w:rsidR="00C3597D" w:rsidRDefault="00C3597D" w:rsidP="00C3597D"/>
    <w:p w14:paraId="5ADAD97F" w14:textId="77777777" w:rsidR="00C3597D" w:rsidRDefault="00C3597D" w:rsidP="00C3597D">
      <w:pPr>
        <w:pStyle w:val="TH"/>
      </w:pPr>
      <w:r>
        <w:rPr>
          <w:lang w:eastAsia="ja-JP"/>
        </w:rPr>
        <w:t>Table 7.3A.</w:t>
      </w:r>
      <w:r>
        <w:rPr>
          <w:rFonts w:eastAsia="SimSun"/>
          <w:lang w:eastAsia="zh-CN"/>
        </w:rPr>
        <w:t>4</w:t>
      </w:r>
      <w:r>
        <w:rPr>
          <w:lang w:eastAsia="ja-JP"/>
        </w:rPr>
        <w:t xml:space="preserve">-4b: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hint="eastAsia"/>
          <w:lang w:val="en-US" w:eastAsia="zh-CN"/>
        </w:rPr>
        <w:t>from a PC</w:t>
      </w:r>
      <w:r>
        <w:rPr>
          <w:rFonts w:eastAsia="SimSun"/>
          <w:lang w:val="en-US" w:eastAsia="zh-CN"/>
        </w:rPr>
        <w:t>1.5</w:t>
      </w:r>
      <w:r>
        <w:rPr>
          <w:rFonts w:eastAsia="SimSun" w:hint="eastAsia"/>
          <w:lang w:val="en-US" w:eastAsia="zh-CN"/>
        </w:rPr>
        <w:t xml:space="preserve"> NR UL band </w:t>
      </w:r>
      <w:r>
        <w:rPr>
          <w:lang w:eastAsia="ja-JP"/>
        </w:rPr>
        <w:t>for</w:t>
      </w:r>
      <w:r>
        <w:rPr>
          <w:rFonts w:eastAsia="SimSun" w:hint="eastAsia"/>
          <w:lang w:val="en-US" w:eastAsia="zh-CN"/>
        </w:rPr>
        <w:t xml:space="preserve"> </w:t>
      </w:r>
      <w:r>
        <w:t>NR DL CA</w:t>
      </w:r>
      <w:r>
        <w:rPr>
          <w:rFonts w:eastAsia="SimSun"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C3597D" w:rsidRPr="00C56025" w14:paraId="62D3C174" w14:textId="77777777" w:rsidTr="00F6504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D6CCDC" w14:textId="77777777" w:rsidR="00C3597D" w:rsidRPr="00C56025" w:rsidRDefault="00C3597D" w:rsidP="00F6504C">
            <w:pPr>
              <w:pStyle w:val="TAH"/>
              <w:rPr>
                <w:lang w:eastAsia="zh-CN"/>
              </w:rPr>
            </w:pPr>
            <w:r w:rsidRPr="00C56025">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7DC0BC" w14:textId="77777777" w:rsidR="00C3597D" w:rsidRPr="00C56025" w:rsidRDefault="00C3597D" w:rsidP="00F6504C">
            <w:pPr>
              <w:pStyle w:val="TAH"/>
            </w:pPr>
            <w:r w:rsidRPr="00C56025">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A57913D" w14:textId="77777777" w:rsidR="00C3597D" w:rsidRPr="00C56025" w:rsidRDefault="00C3597D" w:rsidP="00F6504C">
            <w:pPr>
              <w:pStyle w:val="TAH"/>
            </w:pPr>
            <w:r w:rsidRPr="00C56025">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B99B0" w14:textId="77777777" w:rsidR="00C3597D" w:rsidRPr="00C56025" w:rsidRDefault="00C3597D" w:rsidP="00F6504C">
            <w:pPr>
              <w:pStyle w:val="TAH"/>
              <w:rPr>
                <w:lang w:eastAsia="zh-CN"/>
              </w:rPr>
            </w:pPr>
            <w:r w:rsidRPr="00C56025">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3EE8C" w14:textId="77777777" w:rsidR="00C3597D" w:rsidRPr="00C56025" w:rsidRDefault="00C3597D" w:rsidP="00F6504C">
            <w:pPr>
              <w:pStyle w:val="TAH"/>
            </w:pPr>
            <w:r w:rsidRPr="00C56025">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134321" w14:textId="77777777" w:rsidR="00C3597D" w:rsidRPr="00C56025" w:rsidRDefault="00C3597D" w:rsidP="00F6504C">
            <w:pPr>
              <w:pStyle w:val="TAH"/>
            </w:pPr>
            <w:r w:rsidRPr="00C56025">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333C3" w14:textId="77777777" w:rsidR="00C3597D" w:rsidRPr="00C56025" w:rsidRDefault="00C3597D" w:rsidP="00F6504C">
            <w:pPr>
              <w:pStyle w:val="TAH"/>
            </w:pPr>
            <w:r w:rsidRPr="00C56025">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E59389" w14:textId="77777777" w:rsidR="00C3597D" w:rsidRPr="00C56025" w:rsidRDefault="00C3597D" w:rsidP="00F6504C">
            <w:pPr>
              <w:pStyle w:val="TAH"/>
              <w:rPr>
                <w:lang w:eastAsia="zh-CN"/>
              </w:rPr>
            </w:pPr>
            <w:r w:rsidRPr="00C56025">
              <w:rPr>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59C47C" w14:textId="77777777" w:rsidR="00C3597D" w:rsidRPr="00C56025" w:rsidRDefault="00C3597D" w:rsidP="00F6504C">
            <w:pPr>
              <w:pStyle w:val="TAH"/>
              <w:rPr>
                <w:lang w:eastAsia="zh-CN"/>
              </w:rPr>
            </w:pPr>
            <w:r w:rsidRPr="00C56025">
              <w:rPr>
                <w:lang w:eastAsia="zh-CN"/>
              </w:rPr>
              <w:t>UL/DL harmonic order</w:t>
            </w:r>
          </w:p>
        </w:tc>
      </w:tr>
      <w:tr w:rsidR="00C3597D" w:rsidRPr="00C56025" w14:paraId="7E9B24AA" w14:textId="77777777" w:rsidTr="00F6504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17B5E" w14:textId="77777777" w:rsidR="00C3597D" w:rsidRPr="00C56025" w:rsidRDefault="00C3597D" w:rsidP="00F6504C">
            <w:pPr>
              <w:widowControl w:val="0"/>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6CB7E" w14:textId="77777777" w:rsidR="00C3597D" w:rsidRPr="00C56025" w:rsidRDefault="00C3597D" w:rsidP="00F6504C">
            <w:pPr>
              <w:widowControl w:val="0"/>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4994D6" w14:textId="77777777" w:rsidR="00C3597D" w:rsidRPr="00C56025" w:rsidRDefault="00C3597D" w:rsidP="00F6504C">
            <w:pPr>
              <w:pStyle w:val="TAH"/>
            </w:pPr>
            <w:r w:rsidRPr="00C56025">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FBD72" w14:textId="77777777" w:rsidR="00C3597D" w:rsidRPr="00C56025" w:rsidRDefault="00C3597D" w:rsidP="00F6504C">
            <w:pPr>
              <w:pStyle w:val="TAH"/>
              <w:rPr>
                <w:lang w:eastAsia="zh-CN"/>
              </w:rPr>
            </w:pPr>
            <w:r w:rsidRPr="00C56025">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380DF" w14:textId="77777777" w:rsidR="00C3597D" w:rsidRPr="00C56025" w:rsidRDefault="00C3597D" w:rsidP="00F6504C">
            <w:pPr>
              <w:pStyle w:val="TAH"/>
            </w:pPr>
            <w:r w:rsidRPr="00C56025">
              <w:t>L</w:t>
            </w:r>
            <w:r w:rsidRPr="00C56025">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3EFA2" w14:textId="77777777" w:rsidR="00C3597D" w:rsidRPr="00C56025" w:rsidRDefault="00C3597D" w:rsidP="00F6504C">
            <w:pPr>
              <w:pStyle w:val="TAH"/>
            </w:pPr>
            <w:r w:rsidRPr="00C56025">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D072C" w14:textId="77777777" w:rsidR="00C3597D" w:rsidRPr="00C56025" w:rsidRDefault="00C3597D" w:rsidP="00F6504C">
            <w:pPr>
              <w:pStyle w:val="TAH"/>
            </w:pPr>
            <w:r w:rsidRPr="00C56025">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8FD6C" w14:textId="77777777" w:rsidR="00C3597D" w:rsidRPr="00C56025" w:rsidRDefault="00C3597D" w:rsidP="00F6504C">
            <w:pPr>
              <w:widowControl w:val="0"/>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EFB4A" w14:textId="77777777" w:rsidR="00C3597D" w:rsidRPr="00C56025" w:rsidRDefault="00C3597D" w:rsidP="00F6504C">
            <w:pPr>
              <w:widowControl w:val="0"/>
              <w:spacing w:after="0"/>
              <w:rPr>
                <w:rFonts w:ascii="Arial" w:hAnsi="Arial" w:cs="Arial"/>
                <w:b/>
                <w:bCs/>
                <w:color w:val="000000"/>
                <w:sz w:val="18"/>
                <w:szCs w:val="18"/>
                <w:lang w:eastAsia="zh-CN"/>
              </w:rPr>
            </w:pPr>
          </w:p>
        </w:tc>
      </w:tr>
      <w:tr w:rsidR="00C3597D" w:rsidRPr="00C56025" w14:paraId="2FA13B4D"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DA8558" w14:textId="77777777" w:rsidR="00C3597D" w:rsidRPr="00C56025" w:rsidRDefault="00C3597D" w:rsidP="00F6504C">
            <w:pPr>
              <w:pStyle w:val="TAC"/>
              <w:rPr>
                <w:rFonts w:cs="Arial"/>
                <w:szCs w:val="18"/>
                <w:lang w:eastAsia="zh-CN"/>
              </w:rPr>
            </w:pPr>
            <w:r w:rsidRPr="00C56025">
              <w:t>n77</w:t>
            </w:r>
          </w:p>
        </w:tc>
        <w:tc>
          <w:tcPr>
            <w:tcW w:w="0" w:type="auto"/>
            <w:tcBorders>
              <w:top w:val="single" w:sz="4" w:space="0" w:color="auto"/>
              <w:left w:val="single" w:sz="4" w:space="0" w:color="auto"/>
              <w:bottom w:val="single" w:sz="4" w:space="0" w:color="auto"/>
              <w:right w:val="single" w:sz="4" w:space="0" w:color="auto"/>
            </w:tcBorders>
            <w:vAlign w:val="center"/>
          </w:tcPr>
          <w:p w14:paraId="7A3A56E9" w14:textId="77777777" w:rsidR="00C3597D" w:rsidRPr="00C56025" w:rsidRDefault="00C3597D" w:rsidP="00F6504C">
            <w:pPr>
              <w:pStyle w:val="TAC"/>
              <w:rPr>
                <w:rFonts w:cs="Arial"/>
                <w:szCs w:val="18"/>
                <w:lang w:eastAsia="zh-CN"/>
              </w:rPr>
            </w:pPr>
            <w:r w:rsidRPr="00C56025">
              <w:t>n</w:t>
            </w:r>
            <w:r w:rsidRPr="00C56025">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2B250F99" w14:textId="77777777" w:rsidR="00C3597D" w:rsidRPr="00C56025" w:rsidRDefault="00C3597D" w:rsidP="00F6504C">
            <w:pPr>
              <w:pStyle w:val="TAC"/>
              <w:rPr>
                <w:rFonts w:cs="Arial"/>
                <w:bCs/>
                <w:szCs w:val="18"/>
                <w:lang w:eastAsia="zh-CN"/>
              </w:rPr>
            </w:pPr>
            <w:r w:rsidRPr="00C56025">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7D42A3D" w14:textId="77777777" w:rsidR="00C3597D" w:rsidRPr="00C56025" w:rsidRDefault="00C3597D" w:rsidP="00F6504C">
            <w:pPr>
              <w:pStyle w:val="TAC"/>
              <w:rPr>
                <w:rFonts w:cs="Arial"/>
                <w:bCs/>
                <w:szCs w:val="18"/>
                <w:lang w:eastAsia="zh-CN"/>
              </w:rPr>
            </w:pPr>
            <w:r w:rsidRPr="00C56025">
              <w:rPr>
                <w:rFonts w:cs="Arial" w:hint="eastAsia"/>
                <w:bCs/>
                <w:szCs w:val="18"/>
                <w:lang w:eastAsia="zh-CN"/>
              </w:rPr>
              <w:t>1</w:t>
            </w:r>
            <w:r w:rsidRPr="00C56025">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1652ED8" w14:textId="77777777" w:rsidR="00C3597D" w:rsidRPr="00C56025" w:rsidRDefault="00C3597D" w:rsidP="00F6504C">
            <w:pPr>
              <w:pStyle w:val="TAC"/>
              <w:rPr>
                <w:rFonts w:cs="Arial"/>
                <w:bCs/>
                <w:szCs w:val="18"/>
                <w:lang w:eastAsia="zh-CN"/>
              </w:rPr>
            </w:pPr>
            <w:r w:rsidRPr="00C56025">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1C2CF4A" w14:textId="77777777" w:rsidR="00C3597D" w:rsidRPr="00C56025" w:rsidRDefault="00C3597D" w:rsidP="00F6504C">
            <w:pPr>
              <w:pStyle w:val="TAC"/>
              <w:rPr>
                <w:rFonts w:cs="Arial"/>
                <w:color w:val="000000"/>
                <w:szCs w:val="18"/>
                <w:lang w:eastAsia="zh-CN"/>
              </w:rPr>
            </w:pPr>
            <w:r w:rsidRPr="00C56025">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99713E9" w14:textId="77777777" w:rsidR="00C3597D" w:rsidRPr="00C56025" w:rsidRDefault="00C3597D" w:rsidP="00F6504C">
            <w:pPr>
              <w:pStyle w:val="TAC"/>
              <w:rPr>
                <w:rFonts w:cs="Arial"/>
                <w:color w:val="000000"/>
                <w:szCs w:val="18"/>
                <w:lang w:eastAsia="zh-CN"/>
              </w:rPr>
            </w:pPr>
            <w:r w:rsidRPr="00C56025">
              <w:rPr>
                <w:rFonts w:cs="Arial" w:hint="eastAsia"/>
                <w:color w:val="000000"/>
                <w:szCs w:val="18"/>
                <w:lang w:eastAsia="zh-CN"/>
              </w:rPr>
              <w:t>1</w:t>
            </w:r>
            <w:r w:rsidRPr="00C56025">
              <w:rPr>
                <w:rFonts w:cs="Arial"/>
                <w:color w:val="000000"/>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33E3BD2B" w14:textId="77777777" w:rsidR="00C3597D" w:rsidRPr="00C56025" w:rsidRDefault="00C3597D" w:rsidP="00F6504C">
            <w:pPr>
              <w:pStyle w:val="TAC"/>
              <w:rPr>
                <w:rFonts w:cs="Arial"/>
                <w:bCs/>
                <w:color w:val="000000"/>
                <w:szCs w:val="18"/>
                <w:lang w:eastAsia="zh-CN"/>
              </w:rPr>
            </w:pPr>
            <w:r w:rsidRPr="00C56025">
              <w:rPr>
                <w:rFonts w:cs="Arial"/>
                <w:bCs/>
                <w:szCs w:val="18"/>
                <w:lang w:eastAsia="zh-CN"/>
              </w:rPr>
              <w:t xml:space="preserve">NOTE </w:t>
            </w:r>
            <w:r w:rsidRPr="00C56025">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2DCE746" w14:textId="77777777" w:rsidR="00C3597D" w:rsidRPr="00C56025" w:rsidRDefault="00C3597D" w:rsidP="00F6504C">
            <w:pPr>
              <w:pStyle w:val="TAC"/>
              <w:rPr>
                <w:rFonts w:cs="Arial"/>
                <w:bCs/>
                <w:color w:val="000000"/>
                <w:szCs w:val="18"/>
                <w:lang w:eastAsia="zh-CN"/>
              </w:rPr>
            </w:pPr>
            <w:r w:rsidRPr="00C56025">
              <w:rPr>
                <w:rFonts w:cs="Arial" w:hint="eastAsia"/>
                <w:bCs/>
                <w:szCs w:val="18"/>
                <w:lang w:val="en-US" w:eastAsia="zh-CN"/>
              </w:rPr>
              <w:t>UL1/DL2</w:t>
            </w:r>
          </w:p>
        </w:tc>
      </w:tr>
      <w:tr w:rsidR="00C3597D" w:rsidRPr="00C56025" w14:paraId="66056261"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6CCEC4" w14:textId="77777777" w:rsidR="00C3597D" w:rsidRPr="00C56025" w:rsidRDefault="00C3597D" w:rsidP="00F6504C">
            <w:pPr>
              <w:pStyle w:val="TAC"/>
              <w:rPr>
                <w:rFonts w:cs="Arial"/>
                <w:szCs w:val="18"/>
                <w:lang w:eastAsia="zh-CN"/>
              </w:rPr>
            </w:pPr>
            <w:r w:rsidRPr="00C56025">
              <w:t>n77</w:t>
            </w:r>
          </w:p>
        </w:tc>
        <w:tc>
          <w:tcPr>
            <w:tcW w:w="0" w:type="auto"/>
            <w:tcBorders>
              <w:top w:val="single" w:sz="4" w:space="0" w:color="auto"/>
              <w:left w:val="single" w:sz="4" w:space="0" w:color="auto"/>
              <w:bottom w:val="single" w:sz="4" w:space="0" w:color="auto"/>
              <w:right w:val="single" w:sz="4" w:space="0" w:color="auto"/>
            </w:tcBorders>
            <w:vAlign w:val="center"/>
          </w:tcPr>
          <w:p w14:paraId="04450E39" w14:textId="77777777" w:rsidR="00C3597D" w:rsidRPr="00C56025" w:rsidRDefault="00C3597D" w:rsidP="00F6504C">
            <w:pPr>
              <w:pStyle w:val="TAC"/>
              <w:rPr>
                <w:rFonts w:cs="Arial"/>
                <w:szCs w:val="18"/>
                <w:lang w:eastAsia="zh-CN"/>
              </w:rPr>
            </w:pPr>
            <w:r w:rsidRPr="00C56025">
              <w:t>n</w:t>
            </w:r>
            <w:r w:rsidRPr="00C56025">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683F4C17" w14:textId="77777777" w:rsidR="00C3597D" w:rsidRPr="00C56025" w:rsidRDefault="00C3597D" w:rsidP="00F6504C">
            <w:pPr>
              <w:pStyle w:val="TAC"/>
              <w:rPr>
                <w:rFonts w:cs="Arial"/>
                <w:bCs/>
                <w:szCs w:val="18"/>
                <w:lang w:eastAsia="zh-CN"/>
              </w:rPr>
            </w:pPr>
            <w:r w:rsidRPr="00C56025">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F56EEB6" w14:textId="77777777" w:rsidR="00C3597D" w:rsidRPr="00C56025" w:rsidRDefault="00C3597D" w:rsidP="00F6504C">
            <w:pPr>
              <w:pStyle w:val="TAC"/>
              <w:rPr>
                <w:rFonts w:cs="Arial"/>
                <w:bCs/>
                <w:szCs w:val="18"/>
                <w:lang w:eastAsia="zh-CN"/>
              </w:rPr>
            </w:pPr>
            <w:r w:rsidRPr="00C56025">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10AC96" w14:textId="77777777" w:rsidR="00C3597D" w:rsidRPr="00C56025" w:rsidRDefault="00C3597D" w:rsidP="00F6504C">
            <w:pPr>
              <w:pStyle w:val="TAC"/>
              <w:rPr>
                <w:rFonts w:cs="Arial"/>
                <w:bCs/>
                <w:szCs w:val="18"/>
                <w:lang w:eastAsia="zh-CN"/>
              </w:rPr>
            </w:pPr>
            <w:r w:rsidRPr="00C56025">
              <w:rPr>
                <w:rFonts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BB9C29F" w14:textId="77777777" w:rsidR="00C3597D" w:rsidRPr="00C56025" w:rsidRDefault="00C3597D" w:rsidP="00F6504C">
            <w:pPr>
              <w:pStyle w:val="TAC"/>
              <w:rPr>
                <w:rFonts w:cs="Arial"/>
                <w:color w:val="000000"/>
                <w:szCs w:val="18"/>
                <w:lang w:eastAsia="zh-CN"/>
              </w:rPr>
            </w:pPr>
            <w:r w:rsidRPr="00C56025">
              <w:rPr>
                <w:rFonts w:cs="Arial" w:hint="eastAsia"/>
                <w:color w:val="000000"/>
                <w:szCs w:val="18"/>
                <w:lang w:eastAsia="zh-CN"/>
              </w:rPr>
              <w:t>2</w:t>
            </w:r>
            <w:r w:rsidRPr="00C56025">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06C1637" w14:textId="77777777" w:rsidR="00C3597D" w:rsidRPr="00C56025" w:rsidRDefault="00C3597D" w:rsidP="00F6504C">
            <w:pPr>
              <w:pStyle w:val="TAC"/>
              <w:rPr>
                <w:rFonts w:cs="Arial"/>
                <w:color w:val="000000"/>
                <w:szCs w:val="18"/>
                <w:lang w:eastAsia="zh-CN"/>
              </w:rPr>
            </w:pPr>
            <w:r w:rsidRPr="00C56025">
              <w:rPr>
                <w:rFonts w:cs="Arial" w:hint="eastAsia"/>
                <w:color w:val="000000"/>
                <w:szCs w:val="18"/>
                <w:lang w:eastAsia="zh-CN"/>
              </w:rPr>
              <w:t>9</w:t>
            </w:r>
            <w:r w:rsidRPr="00C56025">
              <w:rPr>
                <w:rFonts w:cs="Arial"/>
                <w:color w:val="000000"/>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D9D2E9E" w14:textId="77777777" w:rsidR="00C3597D" w:rsidRPr="00C56025" w:rsidRDefault="00C3597D" w:rsidP="00F6504C">
            <w:pPr>
              <w:pStyle w:val="TAC"/>
              <w:rPr>
                <w:rFonts w:cs="Arial"/>
                <w:bCs/>
                <w:color w:val="000000"/>
                <w:szCs w:val="18"/>
                <w:lang w:eastAsia="zh-CN"/>
              </w:rPr>
            </w:pPr>
            <w:r w:rsidRPr="00C56025">
              <w:rPr>
                <w:rFonts w:cs="Arial"/>
                <w:bCs/>
                <w:szCs w:val="18"/>
                <w:lang w:eastAsia="zh-CN"/>
              </w:rPr>
              <w:t xml:space="preserve">NOTE </w:t>
            </w:r>
            <w:r w:rsidRPr="00C56025">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212604F" w14:textId="77777777" w:rsidR="00C3597D" w:rsidRPr="00C56025" w:rsidRDefault="00C3597D" w:rsidP="00F6504C">
            <w:pPr>
              <w:pStyle w:val="TAC"/>
              <w:rPr>
                <w:rFonts w:cs="Arial"/>
                <w:bCs/>
                <w:color w:val="000000"/>
                <w:szCs w:val="18"/>
                <w:lang w:eastAsia="zh-CN"/>
              </w:rPr>
            </w:pPr>
            <w:r w:rsidRPr="00C56025">
              <w:rPr>
                <w:rFonts w:cs="Arial" w:hint="eastAsia"/>
                <w:bCs/>
                <w:szCs w:val="18"/>
                <w:lang w:val="en-US" w:eastAsia="zh-CN"/>
              </w:rPr>
              <w:t>UL1/DL2</w:t>
            </w:r>
          </w:p>
        </w:tc>
      </w:tr>
      <w:tr w:rsidR="00C3597D" w:rsidRPr="00C56025" w14:paraId="7330E9F2"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9C1F77" w14:textId="77777777" w:rsidR="00C3597D" w:rsidRPr="00C56025" w:rsidRDefault="00C3597D" w:rsidP="00F6504C">
            <w:pPr>
              <w:pStyle w:val="TAC"/>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701E94" w14:textId="77777777" w:rsidR="00C3597D" w:rsidRPr="00C56025" w:rsidRDefault="00C3597D" w:rsidP="00F6504C">
            <w:pPr>
              <w:pStyle w:val="TAC"/>
            </w:pPr>
            <w:r w:rsidRPr="00C56025">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5751E177" w14:textId="77777777" w:rsidR="00C3597D" w:rsidRPr="00C56025" w:rsidRDefault="00C3597D" w:rsidP="00F6504C">
            <w:pPr>
              <w:pStyle w:val="TAC"/>
              <w:rPr>
                <w:rFonts w:cs="Arial"/>
                <w:bCs/>
                <w:szCs w:val="18"/>
                <w:lang w:eastAsia="zh-CN"/>
              </w:rPr>
            </w:pPr>
            <w:r w:rsidRPr="00C56025">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B4379EE" w14:textId="77777777" w:rsidR="00C3597D" w:rsidRPr="00C56025" w:rsidRDefault="00C3597D" w:rsidP="00F6504C">
            <w:pPr>
              <w:pStyle w:val="TAC"/>
              <w:rPr>
                <w:rFonts w:cs="Arial"/>
                <w:bCs/>
                <w:szCs w:val="18"/>
                <w:lang w:eastAsia="zh-CN"/>
              </w:rPr>
            </w:pPr>
            <w:r w:rsidRPr="00C56025">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6A98849" w14:textId="77777777" w:rsidR="00C3597D" w:rsidRPr="00C56025" w:rsidRDefault="00C3597D" w:rsidP="00F6504C">
            <w:pPr>
              <w:pStyle w:val="TAC"/>
              <w:rPr>
                <w:rFonts w:cs="Arial"/>
                <w:bCs/>
                <w:szCs w:val="18"/>
                <w:lang w:eastAsia="zh-CN"/>
              </w:rPr>
            </w:pPr>
            <w:r w:rsidRPr="00C56025">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0DE36DC" w14:textId="77777777" w:rsidR="00C3597D" w:rsidRPr="00C56025" w:rsidRDefault="00C3597D" w:rsidP="00F6504C">
            <w:pPr>
              <w:pStyle w:val="TAC"/>
              <w:rPr>
                <w:rFonts w:cs="Arial"/>
                <w:color w:val="000000"/>
                <w:szCs w:val="18"/>
                <w:lang w:eastAsia="zh-CN"/>
              </w:rPr>
            </w:pPr>
            <w:r w:rsidRPr="00C56025">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7EB3D56" w14:textId="77777777" w:rsidR="00C3597D" w:rsidRPr="00C56025" w:rsidRDefault="00C3597D" w:rsidP="00F6504C">
            <w:pPr>
              <w:pStyle w:val="TAC"/>
              <w:rPr>
                <w:rFonts w:cs="Arial"/>
                <w:color w:val="000000"/>
                <w:szCs w:val="18"/>
                <w:lang w:eastAsia="zh-CN"/>
              </w:rPr>
            </w:pPr>
            <w:r w:rsidRPr="00C56025">
              <w:rPr>
                <w:color w:val="000000"/>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569CD48C" w14:textId="77777777" w:rsidR="00C3597D" w:rsidRPr="00C56025" w:rsidRDefault="00C3597D" w:rsidP="00F6504C">
            <w:pPr>
              <w:pStyle w:val="TAC"/>
              <w:rPr>
                <w:rFonts w:cs="Arial"/>
                <w:bCs/>
                <w:szCs w:val="18"/>
                <w:lang w:eastAsia="zh-CN"/>
              </w:rPr>
            </w:pPr>
            <w:r w:rsidRPr="00C56025">
              <w:rPr>
                <w:rFonts w:cs="Arial"/>
                <w:bCs/>
                <w:szCs w:val="18"/>
                <w:lang w:eastAsia="zh-CN"/>
              </w:rPr>
              <w:t xml:space="preserve">NOTE </w:t>
            </w:r>
            <w:r w:rsidRPr="00C56025">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992E390" w14:textId="77777777" w:rsidR="00C3597D" w:rsidRPr="00C56025" w:rsidRDefault="00C3597D" w:rsidP="00F6504C">
            <w:pPr>
              <w:pStyle w:val="TAC"/>
              <w:rPr>
                <w:rFonts w:cs="Arial"/>
                <w:bCs/>
                <w:szCs w:val="18"/>
                <w:lang w:val="en-US" w:eastAsia="zh-CN"/>
              </w:rPr>
            </w:pPr>
            <w:r w:rsidRPr="00C56025">
              <w:rPr>
                <w:rFonts w:cs="Arial" w:hint="eastAsia"/>
                <w:bCs/>
                <w:szCs w:val="18"/>
                <w:lang w:val="en-US" w:eastAsia="zh-CN"/>
              </w:rPr>
              <w:t>UL1/DL2</w:t>
            </w:r>
          </w:p>
        </w:tc>
      </w:tr>
      <w:tr w:rsidR="00C3597D" w:rsidRPr="00C56025" w14:paraId="72ED58D2"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8BD290" w14:textId="77777777" w:rsidR="00C3597D" w:rsidRPr="00C56025" w:rsidRDefault="00C3597D" w:rsidP="00F6504C">
            <w:pPr>
              <w:pStyle w:val="TAC"/>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19BCA6" w14:textId="77777777" w:rsidR="00C3597D" w:rsidRPr="00C56025" w:rsidRDefault="00C3597D" w:rsidP="00F6504C">
            <w:pPr>
              <w:pStyle w:val="TAC"/>
            </w:pPr>
            <w:r w:rsidRPr="00C56025">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4F66FA14" w14:textId="77777777" w:rsidR="00C3597D" w:rsidRPr="00C56025" w:rsidRDefault="00C3597D" w:rsidP="00F6504C">
            <w:pPr>
              <w:pStyle w:val="TAC"/>
              <w:rPr>
                <w:rFonts w:cs="Arial"/>
                <w:bCs/>
                <w:szCs w:val="18"/>
                <w:lang w:eastAsia="zh-CN"/>
              </w:rPr>
            </w:pPr>
            <w:r w:rsidRPr="00C56025">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3C94BFEF" w14:textId="77777777" w:rsidR="00C3597D" w:rsidRPr="00C56025" w:rsidRDefault="00C3597D" w:rsidP="00F6504C">
            <w:pPr>
              <w:pStyle w:val="TAC"/>
              <w:rPr>
                <w:rFonts w:cs="Arial"/>
                <w:bCs/>
                <w:szCs w:val="18"/>
                <w:lang w:eastAsia="zh-CN"/>
              </w:rPr>
            </w:pPr>
            <w:r w:rsidRPr="00C56025">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1941887" w14:textId="77777777" w:rsidR="00C3597D" w:rsidRPr="00C56025" w:rsidRDefault="00C3597D" w:rsidP="00F6504C">
            <w:pPr>
              <w:pStyle w:val="TAC"/>
              <w:rPr>
                <w:rFonts w:cs="Arial"/>
                <w:bCs/>
                <w:szCs w:val="18"/>
                <w:lang w:eastAsia="zh-CN"/>
              </w:rPr>
            </w:pPr>
            <w:r w:rsidRPr="00C56025">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97DD1AE" w14:textId="77777777" w:rsidR="00C3597D" w:rsidRPr="00C56025" w:rsidRDefault="00C3597D" w:rsidP="00F6504C">
            <w:pPr>
              <w:pStyle w:val="TAC"/>
              <w:rPr>
                <w:rFonts w:cs="Arial"/>
                <w:color w:val="000000"/>
                <w:szCs w:val="18"/>
                <w:lang w:eastAsia="zh-CN"/>
              </w:rPr>
            </w:pPr>
            <w:r w:rsidRPr="00C56025">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0AE1C380" w14:textId="77777777" w:rsidR="00C3597D" w:rsidRPr="00C56025" w:rsidRDefault="00C3597D" w:rsidP="00F6504C">
            <w:pPr>
              <w:pStyle w:val="TAC"/>
              <w:rPr>
                <w:rFonts w:cs="Arial"/>
                <w:color w:val="000000"/>
                <w:szCs w:val="18"/>
                <w:lang w:eastAsia="zh-CN"/>
              </w:rPr>
            </w:pPr>
            <w:r w:rsidRPr="00C56025">
              <w:rPr>
                <w:bCs/>
                <w:color w:val="00000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215BD53" w14:textId="77777777" w:rsidR="00C3597D" w:rsidRPr="00C56025" w:rsidRDefault="00C3597D" w:rsidP="00F6504C">
            <w:pPr>
              <w:pStyle w:val="TAC"/>
              <w:rPr>
                <w:rFonts w:cs="Arial"/>
                <w:bCs/>
                <w:szCs w:val="18"/>
                <w:lang w:eastAsia="zh-CN"/>
              </w:rPr>
            </w:pPr>
            <w:r w:rsidRPr="00C56025">
              <w:rPr>
                <w:rFonts w:cs="Arial"/>
                <w:bCs/>
                <w:szCs w:val="18"/>
                <w:lang w:eastAsia="zh-CN"/>
              </w:rPr>
              <w:t xml:space="preserve">NOTE </w:t>
            </w:r>
            <w:r w:rsidRPr="00C56025">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70CD8FD" w14:textId="77777777" w:rsidR="00C3597D" w:rsidRPr="00C56025" w:rsidRDefault="00C3597D" w:rsidP="00F6504C">
            <w:pPr>
              <w:pStyle w:val="TAC"/>
              <w:rPr>
                <w:rFonts w:cs="Arial"/>
                <w:bCs/>
                <w:szCs w:val="18"/>
                <w:lang w:val="en-US" w:eastAsia="zh-CN"/>
              </w:rPr>
            </w:pPr>
            <w:r w:rsidRPr="00C56025">
              <w:rPr>
                <w:rFonts w:cs="Arial" w:hint="eastAsia"/>
                <w:bCs/>
                <w:szCs w:val="18"/>
                <w:lang w:val="en-US" w:eastAsia="zh-CN"/>
              </w:rPr>
              <w:t>UL1/DL2</w:t>
            </w:r>
          </w:p>
        </w:tc>
      </w:tr>
      <w:tr w:rsidR="00C3597D" w:rsidRPr="00C56025" w14:paraId="04379E71"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75543F" w14:textId="77777777" w:rsidR="00C3597D" w:rsidRPr="00C56025" w:rsidRDefault="00C3597D" w:rsidP="00F6504C">
            <w:pPr>
              <w:pStyle w:val="TAC"/>
              <w:rPr>
                <w:rFonts w:cs="Arial"/>
                <w:szCs w:val="18"/>
                <w:lang w:eastAsia="zh-CN"/>
              </w:rPr>
            </w:pPr>
            <w:r w:rsidRPr="00C56025">
              <w:t>n77</w:t>
            </w:r>
          </w:p>
        </w:tc>
        <w:tc>
          <w:tcPr>
            <w:tcW w:w="0" w:type="auto"/>
            <w:tcBorders>
              <w:top w:val="single" w:sz="4" w:space="0" w:color="auto"/>
              <w:left w:val="single" w:sz="4" w:space="0" w:color="auto"/>
              <w:bottom w:val="single" w:sz="4" w:space="0" w:color="auto"/>
              <w:right w:val="single" w:sz="4" w:space="0" w:color="auto"/>
            </w:tcBorders>
            <w:vAlign w:val="center"/>
          </w:tcPr>
          <w:p w14:paraId="2E2DB45A" w14:textId="77777777" w:rsidR="00C3597D" w:rsidRPr="00C56025" w:rsidRDefault="00C3597D" w:rsidP="00F6504C">
            <w:pPr>
              <w:pStyle w:val="TAC"/>
              <w:rPr>
                <w:rFonts w:cs="Arial"/>
                <w:szCs w:val="18"/>
                <w:lang w:eastAsia="zh-CN"/>
              </w:rPr>
            </w:pPr>
            <w:r w:rsidRPr="00C56025">
              <w:t>n</w:t>
            </w:r>
            <w:r w:rsidRPr="00C56025">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6CB4C4" w14:textId="77777777" w:rsidR="00C3597D" w:rsidRPr="00C56025" w:rsidRDefault="00C3597D" w:rsidP="00F6504C">
            <w:pPr>
              <w:pStyle w:val="TAC"/>
              <w:rPr>
                <w:rFonts w:cs="Arial"/>
                <w:bCs/>
                <w:szCs w:val="18"/>
                <w:lang w:eastAsia="zh-CN"/>
              </w:rPr>
            </w:pPr>
            <w:r w:rsidRPr="00C56025">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75F9567" w14:textId="77777777" w:rsidR="00C3597D" w:rsidRPr="00C56025" w:rsidRDefault="00C3597D" w:rsidP="00F6504C">
            <w:pPr>
              <w:pStyle w:val="TAC"/>
              <w:rPr>
                <w:rFonts w:cs="Arial"/>
                <w:bCs/>
                <w:szCs w:val="18"/>
                <w:lang w:eastAsia="zh-CN"/>
              </w:rPr>
            </w:pPr>
            <w:r w:rsidRPr="00C56025">
              <w:rPr>
                <w:rFonts w:cs="Arial" w:hint="eastAsia"/>
                <w:bCs/>
                <w:szCs w:val="18"/>
                <w:lang w:eastAsia="zh-CN"/>
              </w:rPr>
              <w:t>1</w:t>
            </w:r>
            <w:r w:rsidRPr="00C56025">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8F34DDD" w14:textId="77777777" w:rsidR="00C3597D" w:rsidRPr="00C56025" w:rsidRDefault="00C3597D" w:rsidP="00F6504C">
            <w:pPr>
              <w:pStyle w:val="TAC"/>
              <w:rPr>
                <w:rFonts w:cs="Arial"/>
                <w:bCs/>
                <w:szCs w:val="18"/>
                <w:lang w:eastAsia="zh-CN"/>
              </w:rPr>
            </w:pPr>
            <w:r w:rsidRPr="00C56025">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8FEC8AA" w14:textId="77777777" w:rsidR="00C3597D" w:rsidRPr="00C56025" w:rsidRDefault="00C3597D" w:rsidP="00F6504C">
            <w:pPr>
              <w:pStyle w:val="TAC"/>
              <w:rPr>
                <w:rFonts w:cs="Arial"/>
                <w:color w:val="000000"/>
                <w:szCs w:val="18"/>
                <w:lang w:eastAsia="zh-CN"/>
              </w:rPr>
            </w:pPr>
            <w:r w:rsidRPr="00C56025">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164F021" w14:textId="77777777" w:rsidR="00C3597D" w:rsidRPr="00C56025" w:rsidRDefault="00C3597D" w:rsidP="00F6504C">
            <w:pPr>
              <w:pStyle w:val="TAC"/>
              <w:rPr>
                <w:rFonts w:cs="Arial"/>
                <w:color w:val="000000"/>
                <w:szCs w:val="18"/>
                <w:lang w:eastAsia="zh-CN"/>
              </w:rPr>
            </w:pPr>
            <w:r w:rsidRPr="00C56025">
              <w:rPr>
                <w:rFonts w:cs="Arial" w:hint="eastAsia"/>
                <w:color w:val="000000"/>
                <w:szCs w:val="18"/>
                <w:lang w:eastAsia="zh-CN"/>
              </w:rPr>
              <w:t>1</w:t>
            </w:r>
            <w:r w:rsidRPr="00C56025">
              <w:rPr>
                <w:rFonts w:cs="Arial"/>
                <w:color w:val="000000"/>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485D220A" w14:textId="77777777" w:rsidR="00C3597D" w:rsidRPr="00C56025" w:rsidRDefault="00C3597D" w:rsidP="00F6504C">
            <w:pPr>
              <w:pStyle w:val="TAC"/>
              <w:rPr>
                <w:rFonts w:cs="Arial"/>
                <w:bCs/>
                <w:color w:val="000000"/>
                <w:szCs w:val="18"/>
                <w:lang w:eastAsia="zh-CN"/>
              </w:rPr>
            </w:pPr>
            <w:r w:rsidRPr="00C56025">
              <w:rPr>
                <w:rFonts w:cs="Arial"/>
                <w:bCs/>
                <w:szCs w:val="18"/>
                <w:lang w:eastAsia="zh-CN"/>
              </w:rPr>
              <w:t xml:space="preserve">NOTE </w:t>
            </w:r>
            <w:r w:rsidRPr="00C56025">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7EFC3CF" w14:textId="77777777" w:rsidR="00C3597D" w:rsidRPr="00C56025" w:rsidRDefault="00C3597D" w:rsidP="00F6504C">
            <w:pPr>
              <w:pStyle w:val="TAC"/>
              <w:rPr>
                <w:rFonts w:cs="Arial"/>
                <w:bCs/>
                <w:color w:val="000000"/>
                <w:szCs w:val="18"/>
                <w:lang w:eastAsia="zh-CN"/>
              </w:rPr>
            </w:pPr>
            <w:r w:rsidRPr="00C56025">
              <w:rPr>
                <w:rFonts w:cs="Arial" w:hint="eastAsia"/>
                <w:bCs/>
                <w:szCs w:val="18"/>
                <w:lang w:val="en-US" w:eastAsia="zh-CN"/>
              </w:rPr>
              <w:t>UL1/DL4</w:t>
            </w:r>
          </w:p>
        </w:tc>
      </w:tr>
      <w:tr w:rsidR="00C3597D" w:rsidRPr="00C56025" w14:paraId="675057E4"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4C5F80A" w14:textId="77777777" w:rsidR="00C3597D" w:rsidRPr="00C56025" w:rsidRDefault="00C3597D" w:rsidP="00F6504C">
            <w:pPr>
              <w:pStyle w:val="TAC"/>
              <w:rPr>
                <w:rFonts w:cs="Arial"/>
                <w:szCs w:val="18"/>
                <w:lang w:eastAsia="zh-CN"/>
              </w:rPr>
            </w:pPr>
            <w:r w:rsidRPr="00C56025">
              <w:t>n77</w:t>
            </w:r>
          </w:p>
        </w:tc>
        <w:tc>
          <w:tcPr>
            <w:tcW w:w="0" w:type="auto"/>
            <w:tcBorders>
              <w:top w:val="single" w:sz="4" w:space="0" w:color="auto"/>
              <w:left w:val="single" w:sz="4" w:space="0" w:color="auto"/>
              <w:bottom w:val="single" w:sz="4" w:space="0" w:color="auto"/>
              <w:right w:val="single" w:sz="4" w:space="0" w:color="auto"/>
            </w:tcBorders>
            <w:vAlign w:val="center"/>
          </w:tcPr>
          <w:p w14:paraId="19C9912B" w14:textId="77777777" w:rsidR="00C3597D" w:rsidRPr="00C56025" w:rsidRDefault="00C3597D" w:rsidP="00F6504C">
            <w:pPr>
              <w:pStyle w:val="TAC"/>
              <w:rPr>
                <w:rFonts w:cs="Arial"/>
                <w:szCs w:val="18"/>
                <w:lang w:eastAsia="zh-CN"/>
              </w:rPr>
            </w:pPr>
            <w:r w:rsidRPr="00C56025">
              <w:t>n</w:t>
            </w:r>
            <w:r w:rsidRPr="00C56025">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4D2E9EC" w14:textId="77777777" w:rsidR="00C3597D" w:rsidRPr="00C56025" w:rsidRDefault="00C3597D" w:rsidP="00F6504C">
            <w:pPr>
              <w:pStyle w:val="TAC"/>
              <w:rPr>
                <w:rFonts w:cs="Arial"/>
                <w:bCs/>
                <w:szCs w:val="18"/>
                <w:lang w:eastAsia="zh-CN"/>
              </w:rPr>
            </w:pPr>
            <w:r w:rsidRPr="00C56025">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A64F1A2" w14:textId="77777777" w:rsidR="00C3597D" w:rsidRPr="00C56025" w:rsidRDefault="00C3597D" w:rsidP="00F6504C">
            <w:pPr>
              <w:pStyle w:val="TAC"/>
              <w:rPr>
                <w:rFonts w:cs="Arial"/>
                <w:bCs/>
                <w:szCs w:val="18"/>
                <w:lang w:eastAsia="zh-CN"/>
              </w:rPr>
            </w:pPr>
            <w:r w:rsidRPr="00C56025">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9680BB" w14:textId="77777777" w:rsidR="00C3597D" w:rsidRPr="00C56025" w:rsidRDefault="00C3597D" w:rsidP="00F6504C">
            <w:pPr>
              <w:pStyle w:val="TAC"/>
              <w:rPr>
                <w:rFonts w:cs="Arial"/>
                <w:bCs/>
                <w:szCs w:val="18"/>
                <w:lang w:eastAsia="zh-CN"/>
              </w:rPr>
            </w:pPr>
            <w:r w:rsidRPr="00C56025">
              <w:rPr>
                <w:rFonts w:cs="Arial"/>
                <w:bCs/>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1D57E91" w14:textId="77777777" w:rsidR="00C3597D" w:rsidRPr="00C56025" w:rsidRDefault="00C3597D" w:rsidP="00F6504C">
            <w:pPr>
              <w:pStyle w:val="TAC"/>
              <w:rPr>
                <w:rFonts w:cs="Arial"/>
                <w:color w:val="000000"/>
                <w:szCs w:val="18"/>
                <w:lang w:eastAsia="zh-CN"/>
              </w:rPr>
            </w:pPr>
            <w:r w:rsidRPr="00C56025">
              <w:rPr>
                <w:rFonts w:cs="Arial" w:hint="eastAsia"/>
                <w:color w:val="000000"/>
                <w:szCs w:val="18"/>
                <w:lang w:eastAsia="zh-CN"/>
              </w:rPr>
              <w:t>2</w:t>
            </w:r>
            <w:r w:rsidRPr="00C56025">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6656B73" w14:textId="77777777" w:rsidR="00C3597D" w:rsidRPr="00C56025" w:rsidRDefault="00C3597D" w:rsidP="00F6504C">
            <w:pPr>
              <w:pStyle w:val="TAC"/>
              <w:rPr>
                <w:rFonts w:cs="Arial"/>
                <w:color w:val="000000"/>
                <w:szCs w:val="18"/>
                <w:lang w:eastAsia="zh-CN"/>
              </w:rPr>
            </w:pPr>
            <w:r w:rsidRPr="00C56025">
              <w:rPr>
                <w:rFonts w:cs="Arial"/>
                <w:color w:val="000000"/>
                <w:szCs w:val="18"/>
                <w:lang w:eastAsia="zh-CN"/>
              </w:rPr>
              <w:t>6.4</w:t>
            </w:r>
          </w:p>
        </w:tc>
        <w:tc>
          <w:tcPr>
            <w:tcW w:w="0" w:type="auto"/>
            <w:tcBorders>
              <w:top w:val="single" w:sz="4" w:space="0" w:color="auto"/>
              <w:left w:val="single" w:sz="4" w:space="0" w:color="auto"/>
              <w:bottom w:val="single" w:sz="4" w:space="0" w:color="auto"/>
              <w:right w:val="single" w:sz="4" w:space="0" w:color="auto"/>
            </w:tcBorders>
            <w:vAlign w:val="center"/>
          </w:tcPr>
          <w:p w14:paraId="1BD7EE7A" w14:textId="77777777" w:rsidR="00C3597D" w:rsidRPr="00C56025" w:rsidRDefault="00C3597D" w:rsidP="00F6504C">
            <w:pPr>
              <w:pStyle w:val="TAC"/>
              <w:rPr>
                <w:rFonts w:cs="Arial"/>
                <w:bCs/>
                <w:color w:val="000000"/>
                <w:szCs w:val="18"/>
                <w:lang w:eastAsia="zh-CN"/>
              </w:rPr>
            </w:pPr>
            <w:r w:rsidRPr="00C56025">
              <w:rPr>
                <w:rFonts w:cs="Arial"/>
                <w:bCs/>
                <w:szCs w:val="18"/>
                <w:lang w:eastAsia="zh-CN"/>
              </w:rPr>
              <w:t xml:space="preserve">NOTE </w:t>
            </w:r>
            <w:r w:rsidRPr="00C56025">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5E46DAD" w14:textId="77777777" w:rsidR="00C3597D" w:rsidRPr="00C56025" w:rsidRDefault="00C3597D" w:rsidP="00F6504C">
            <w:pPr>
              <w:pStyle w:val="TAC"/>
              <w:rPr>
                <w:rFonts w:cs="Arial"/>
                <w:bCs/>
                <w:color w:val="000000"/>
                <w:szCs w:val="18"/>
                <w:lang w:eastAsia="zh-CN"/>
              </w:rPr>
            </w:pPr>
            <w:r w:rsidRPr="00C56025">
              <w:rPr>
                <w:rFonts w:cs="Arial" w:hint="eastAsia"/>
                <w:bCs/>
                <w:szCs w:val="18"/>
                <w:lang w:val="en-US" w:eastAsia="zh-CN"/>
              </w:rPr>
              <w:t>UL1/DL4</w:t>
            </w:r>
          </w:p>
        </w:tc>
      </w:tr>
      <w:tr w:rsidR="00C3597D" w:rsidRPr="00C56025" w14:paraId="0A198BAA"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048C210" w14:textId="77777777" w:rsidR="00C3597D" w:rsidRPr="00C56025" w:rsidRDefault="00C3597D" w:rsidP="00F6504C">
            <w:pPr>
              <w:pStyle w:val="TAC"/>
            </w:pPr>
            <w:r w:rsidRPr="00C56025">
              <w:t>n77</w:t>
            </w:r>
          </w:p>
        </w:tc>
        <w:tc>
          <w:tcPr>
            <w:tcW w:w="0" w:type="auto"/>
            <w:tcBorders>
              <w:top w:val="single" w:sz="4" w:space="0" w:color="auto"/>
              <w:left w:val="single" w:sz="4" w:space="0" w:color="auto"/>
              <w:bottom w:val="single" w:sz="4" w:space="0" w:color="auto"/>
              <w:right w:val="single" w:sz="4" w:space="0" w:color="auto"/>
            </w:tcBorders>
            <w:vAlign w:val="center"/>
          </w:tcPr>
          <w:p w14:paraId="5249996E" w14:textId="77777777" w:rsidR="00C3597D" w:rsidRPr="00C56025" w:rsidRDefault="00C3597D" w:rsidP="00F6504C">
            <w:pPr>
              <w:pStyle w:val="TAC"/>
            </w:pPr>
            <w:r w:rsidRPr="00C56025">
              <w:t>n</w:t>
            </w:r>
            <w:r w:rsidRPr="00C56025">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C9004F3" w14:textId="77777777" w:rsidR="00C3597D" w:rsidRPr="00C56025" w:rsidRDefault="00C3597D" w:rsidP="00F6504C">
            <w:pPr>
              <w:pStyle w:val="TAC"/>
              <w:rPr>
                <w:rFonts w:cs="Arial"/>
                <w:bCs/>
                <w:szCs w:val="18"/>
                <w:lang w:eastAsia="zh-CN"/>
              </w:rPr>
            </w:pPr>
            <w:r w:rsidRPr="00C56025">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C1ABF02" w14:textId="77777777" w:rsidR="00C3597D" w:rsidRPr="00C56025" w:rsidRDefault="00C3597D" w:rsidP="00F6504C">
            <w:pPr>
              <w:pStyle w:val="TAC"/>
              <w:rPr>
                <w:rFonts w:cs="Arial"/>
                <w:bCs/>
                <w:szCs w:val="18"/>
                <w:lang w:eastAsia="zh-CN"/>
              </w:rPr>
            </w:pPr>
            <w:r w:rsidRPr="00C56025">
              <w:rPr>
                <w:rFonts w:cs="Arial" w:hint="eastAsia"/>
                <w:bCs/>
                <w:szCs w:val="18"/>
                <w:lang w:eastAsia="zh-CN"/>
              </w:rPr>
              <w:t>1</w:t>
            </w:r>
            <w:r w:rsidRPr="00C56025">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91E9CBF" w14:textId="77777777" w:rsidR="00C3597D" w:rsidRPr="00C56025" w:rsidRDefault="00C3597D" w:rsidP="00F6504C">
            <w:pPr>
              <w:pStyle w:val="TAC"/>
              <w:rPr>
                <w:rFonts w:cs="Arial"/>
                <w:bCs/>
                <w:szCs w:val="18"/>
                <w:lang w:eastAsia="zh-CN"/>
              </w:rPr>
            </w:pPr>
            <w:r w:rsidRPr="00C56025">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6703052" w14:textId="77777777" w:rsidR="00C3597D" w:rsidRPr="00C56025" w:rsidRDefault="00C3597D" w:rsidP="00F6504C">
            <w:pPr>
              <w:pStyle w:val="TAC"/>
              <w:rPr>
                <w:rFonts w:cs="Arial"/>
                <w:color w:val="000000"/>
                <w:szCs w:val="18"/>
                <w:lang w:eastAsia="zh-CN"/>
              </w:rPr>
            </w:pPr>
            <w:r w:rsidRPr="00C56025">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8FA609B" w14:textId="77777777" w:rsidR="00C3597D" w:rsidRPr="00C56025" w:rsidRDefault="00C3597D" w:rsidP="00F6504C">
            <w:pPr>
              <w:pStyle w:val="TAC"/>
              <w:rPr>
                <w:rFonts w:cs="Arial"/>
                <w:color w:val="000000"/>
                <w:szCs w:val="18"/>
                <w:lang w:eastAsia="zh-CN"/>
              </w:rPr>
            </w:pPr>
            <w:r w:rsidRPr="00C56025">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5858D13B"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25FA3BE"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UL1/DL5</w:t>
            </w:r>
          </w:p>
        </w:tc>
      </w:tr>
      <w:tr w:rsidR="00C3597D" w:rsidRPr="00C56025" w14:paraId="4204D580"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0FB1DB" w14:textId="77777777" w:rsidR="00C3597D" w:rsidRPr="00C56025" w:rsidRDefault="00C3597D" w:rsidP="00F6504C">
            <w:pPr>
              <w:pStyle w:val="TAC"/>
            </w:pPr>
            <w:r w:rsidRPr="00C56025">
              <w:t>n77</w:t>
            </w:r>
          </w:p>
        </w:tc>
        <w:tc>
          <w:tcPr>
            <w:tcW w:w="0" w:type="auto"/>
            <w:tcBorders>
              <w:top w:val="single" w:sz="4" w:space="0" w:color="auto"/>
              <w:left w:val="single" w:sz="4" w:space="0" w:color="auto"/>
              <w:bottom w:val="single" w:sz="4" w:space="0" w:color="auto"/>
              <w:right w:val="single" w:sz="4" w:space="0" w:color="auto"/>
            </w:tcBorders>
            <w:vAlign w:val="center"/>
          </w:tcPr>
          <w:p w14:paraId="2226E1C5" w14:textId="77777777" w:rsidR="00C3597D" w:rsidRPr="00C56025" w:rsidRDefault="00C3597D" w:rsidP="00F6504C">
            <w:pPr>
              <w:pStyle w:val="TAC"/>
            </w:pPr>
            <w:r w:rsidRPr="00C56025">
              <w:t>n</w:t>
            </w:r>
            <w:r w:rsidRPr="00C56025">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8B019C8" w14:textId="77777777" w:rsidR="00C3597D" w:rsidRPr="00C56025" w:rsidRDefault="00C3597D" w:rsidP="00F6504C">
            <w:pPr>
              <w:pStyle w:val="TAC"/>
              <w:rPr>
                <w:rFonts w:cs="Arial"/>
                <w:bCs/>
                <w:szCs w:val="18"/>
                <w:lang w:eastAsia="zh-CN"/>
              </w:rPr>
            </w:pPr>
            <w:r w:rsidRPr="00C56025">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6D9F7FB" w14:textId="77777777" w:rsidR="00C3597D" w:rsidRPr="00C56025" w:rsidRDefault="00C3597D" w:rsidP="00F6504C">
            <w:pPr>
              <w:pStyle w:val="TAC"/>
              <w:rPr>
                <w:rFonts w:cs="Arial"/>
                <w:bCs/>
                <w:szCs w:val="18"/>
                <w:lang w:eastAsia="zh-CN"/>
              </w:rPr>
            </w:pPr>
            <w:r w:rsidRPr="00C56025">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30B285C" w14:textId="77777777" w:rsidR="00C3597D" w:rsidRPr="00C56025" w:rsidRDefault="00C3597D" w:rsidP="00F6504C">
            <w:pPr>
              <w:pStyle w:val="TAC"/>
              <w:rPr>
                <w:rFonts w:cs="Arial"/>
                <w:bCs/>
                <w:szCs w:val="18"/>
                <w:lang w:eastAsia="zh-CN"/>
              </w:rPr>
            </w:pPr>
            <w:r w:rsidRPr="00C56025">
              <w:rPr>
                <w:rFonts w:cs="Arial"/>
                <w:bCs/>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E181289" w14:textId="77777777" w:rsidR="00C3597D" w:rsidRPr="00C56025" w:rsidRDefault="00C3597D" w:rsidP="00F6504C">
            <w:pPr>
              <w:pStyle w:val="TAC"/>
              <w:rPr>
                <w:rFonts w:cs="Arial"/>
                <w:color w:val="000000"/>
                <w:szCs w:val="18"/>
                <w:lang w:eastAsia="zh-CN"/>
              </w:rPr>
            </w:pPr>
            <w:r w:rsidRPr="00C56025">
              <w:rPr>
                <w:rFonts w:cs="Arial"/>
                <w:color w:val="000000"/>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8BE5B0" w14:textId="77777777" w:rsidR="00C3597D" w:rsidRPr="00C56025" w:rsidRDefault="00C3597D" w:rsidP="00F6504C">
            <w:pPr>
              <w:pStyle w:val="TAC"/>
              <w:rPr>
                <w:rFonts w:cs="Arial"/>
                <w:color w:val="000000"/>
                <w:szCs w:val="18"/>
                <w:lang w:eastAsia="zh-CN"/>
              </w:rPr>
            </w:pPr>
            <w:r w:rsidRPr="00C56025">
              <w:rPr>
                <w:rFonts w:cs="Arial"/>
                <w:color w:val="000000"/>
                <w:szCs w:val="18"/>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tcPr>
          <w:p w14:paraId="4DF77B8F"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A4C0913"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UL1/DL5</w:t>
            </w:r>
          </w:p>
        </w:tc>
      </w:tr>
      <w:tr w:rsidR="00C3597D" w:rsidRPr="00C56025" w14:paraId="17FC5DF6"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7F60CC" w14:textId="77777777" w:rsidR="00C3597D" w:rsidRPr="00C56025" w:rsidRDefault="00C3597D" w:rsidP="00F6504C">
            <w:pPr>
              <w:pStyle w:val="TAC"/>
            </w:pPr>
            <w:r w:rsidRPr="00C56025">
              <w:t>n77</w:t>
            </w:r>
          </w:p>
        </w:tc>
        <w:tc>
          <w:tcPr>
            <w:tcW w:w="0" w:type="auto"/>
            <w:tcBorders>
              <w:top w:val="single" w:sz="4" w:space="0" w:color="auto"/>
              <w:left w:val="single" w:sz="4" w:space="0" w:color="auto"/>
              <w:bottom w:val="single" w:sz="4" w:space="0" w:color="auto"/>
              <w:right w:val="single" w:sz="4" w:space="0" w:color="auto"/>
            </w:tcBorders>
            <w:vAlign w:val="center"/>
          </w:tcPr>
          <w:p w14:paraId="07B14F06" w14:textId="77777777" w:rsidR="00C3597D" w:rsidRPr="00C56025" w:rsidRDefault="00C3597D" w:rsidP="00F6504C">
            <w:pPr>
              <w:pStyle w:val="TAC"/>
            </w:pPr>
            <w:r w:rsidRPr="00C56025">
              <w:t>n</w:t>
            </w:r>
            <w:r w:rsidRPr="00C56025">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83155A6" w14:textId="77777777" w:rsidR="00C3597D" w:rsidRPr="00C56025" w:rsidRDefault="00C3597D" w:rsidP="00F6504C">
            <w:pPr>
              <w:pStyle w:val="TAC"/>
              <w:rPr>
                <w:rFonts w:cs="Arial"/>
                <w:bCs/>
                <w:szCs w:val="18"/>
                <w:lang w:eastAsia="zh-CN"/>
              </w:rPr>
            </w:pPr>
            <w:r w:rsidRPr="00C56025">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7AF8B2F" w14:textId="77777777" w:rsidR="00C3597D" w:rsidRPr="00C56025" w:rsidRDefault="00C3597D" w:rsidP="00F6504C">
            <w:pPr>
              <w:pStyle w:val="TAC"/>
              <w:rPr>
                <w:rFonts w:cs="Arial"/>
                <w:bCs/>
                <w:szCs w:val="18"/>
                <w:lang w:eastAsia="zh-CN"/>
              </w:rPr>
            </w:pPr>
            <w:r w:rsidRPr="00C56025">
              <w:rPr>
                <w:rFonts w:cs="Arial" w:hint="eastAsia"/>
                <w:bCs/>
                <w:szCs w:val="18"/>
                <w:lang w:eastAsia="zh-CN"/>
              </w:rPr>
              <w:t>1</w:t>
            </w:r>
            <w:r w:rsidRPr="00C56025">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47B67AA" w14:textId="77777777" w:rsidR="00C3597D" w:rsidRPr="00C56025" w:rsidRDefault="00C3597D" w:rsidP="00F6504C">
            <w:pPr>
              <w:pStyle w:val="TAC"/>
              <w:rPr>
                <w:rFonts w:cs="Arial"/>
                <w:bCs/>
                <w:szCs w:val="18"/>
                <w:lang w:eastAsia="zh-CN"/>
              </w:rPr>
            </w:pPr>
            <w:r w:rsidRPr="00C56025">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D449337" w14:textId="77777777" w:rsidR="00C3597D" w:rsidRPr="00C56025" w:rsidRDefault="00C3597D" w:rsidP="00F6504C">
            <w:pPr>
              <w:pStyle w:val="TAC"/>
              <w:rPr>
                <w:rFonts w:cs="Arial"/>
                <w:color w:val="000000"/>
                <w:szCs w:val="18"/>
                <w:lang w:eastAsia="zh-CN"/>
              </w:rPr>
            </w:pPr>
            <w:r w:rsidRPr="00C56025">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AD07023" w14:textId="77777777" w:rsidR="00C3597D" w:rsidRPr="00C56025" w:rsidRDefault="00C3597D" w:rsidP="00F6504C">
            <w:pPr>
              <w:pStyle w:val="TAC"/>
              <w:rPr>
                <w:rFonts w:cs="Arial"/>
                <w:color w:val="000000"/>
                <w:szCs w:val="18"/>
                <w:lang w:eastAsia="zh-CN"/>
              </w:rPr>
            </w:pPr>
            <w:r w:rsidRPr="00C56025">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96AA94F"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BEE1730"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UL1/DL5</w:t>
            </w:r>
          </w:p>
        </w:tc>
      </w:tr>
      <w:tr w:rsidR="00C3597D" w:rsidRPr="00C56025" w14:paraId="2750B694"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7AD71D2" w14:textId="77777777" w:rsidR="00C3597D" w:rsidRPr="00C56025" w:rsidRDefault="00C3597D" w:rsidP="00F6504C">
            <w:pPr>
              <w:pStyle w:val="TAC"/>
            </w:pPr>
            <w:r w:rsidRPr="00C56025">
              <w:t>n77</w:t>
            </w:r>
          </w:p>
        </w:tc>
        <w:tc>
          <w:tcPr>
            <w:tcW w:w="0" w:type="auto"/>
            <w:tcBorders>
              <w:top w:val="single" w:sz="4" w:space="0" w:color="auto"/>
              <w:left w:val="single" w:sz="4" w:space="0" w:color="auto"/>
              <w:bottom w:val="single" w:sz="4" w:space="0" w:color="auto"/>
              <w:right w:val="single" w:sz="4" w:space="0" w:color="auto"/>
            </w:tcBorders>
            <w:vAlign w:val="center"/>
          </w:tcPr>
          <w:p w14:paraId="63F45BC1" w14:textId="77777777" w:rsidR="00C3597D" w:rsidRPr="00C56025" w:rsidRDefault="00C3597D" w:rsidP="00F6504C">
            <w:pPr>
              <w:pStyle w:val="TAC"/>
            </w:pPr>
            <w:r w:rsidRPr="00C56025">
              <w:t>n</w:t>
            </w:r>
            <w:r w:rsidRPr="00C56025">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070EC7B" w14:textId="77777777" w:rsidR="00C3597D" w:rsidRPr="00C56025" w:rsidRDefault="00C3597D" w:rsidP="00F6504C">
            <w:pPr>
              <w:pStyle w:val="TAC"/>
              <w:rPr>
                <w:rFonts w:cs="Arial"/>
                <w:bCs/>
                <w:szCs w:val="18"/>
                <w:lang w:eastAsia="zh-CN"/>
              </w:rPr>
            </w:pPr>
            <w:r w:rsidRPr="00C56025">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72CFDB3" w14:textId="77777777" w:rsidR="00C3597D" w:rsidRPr="00C56025" w:rsidRDefault="00C3597D" w:rsidP="00F6504C">
            <w:pPr>
              <w:pStyle w:val="TAC"/>
              <w:rPr>
                <w:rFonts w:cs="Arial"/>
                <w:bCs/>
                <w:szCs w:val="18"/>
                <w:lang w:eastAsia="zh-CN"/>
              </w:rPr>
            </w:pPr>
            <w:r w:rsidRPr="00C56025">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40DC620" w14:textId="77777777" w:rsidR="00C3597D" w:rsidRPr="00C56025" w:rsidRDefault="00C3597D" w:rsidP="00F6504C">
            <w:pPr>
              <w:pStyle w:val="TAC"/>
              <w:rPr>
                <w:rFonts w:cs="Arial"/>
                <w:bCs/>
                <w:szCs w:val="18"/>
                <w:lang w:eastAsia="zh-CN"/>
              </w:rPr>
            </w:pPr>
            <w:r w:rsidRPr="00C56025">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F76641B" w14:textId="77777777" w:rsidR="00C3597D" w:rsidRPr="00C56025" w:rsidRDefault="00C3597D" w:rsidP="00F6504C">
            <w:pPr>
              <w:pStyle w:val="TAC"/>
              <w:rPr>
                <w:rFonts w:cs="Arial"/>
                <w:color w:val="000000"/>
                <w:szCs w:val="18"/>
                <w:lang w:eastAsia="zh-CN"/>
              </w:rPr>
            </w:pPr>
            <w:r w:rsidRPr="00C56025">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BEB5FA3" w14:textId="77777777" w:rsidR="00C3597D" w:rsidRPr="00C56025" w:rsidRDefault="00C3597D" w:rsidP="00F6504C">
            <w:pPr>
              <w:pStyle w:val="TAC"/>
              <w:rPr>
                <w:rFonts w:cs="Arial"/>
                <w:color w:val="000000"/>
                <w:szCs w:val="18"/>
                <w:lang w:eastAsia="zh-CN"/>
              </w:rPr>
            </w:pPr>
            <w:r w:rsidRPr="00C56025">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7FC0C58E"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167D485"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UL1/DL5</w:t>
            </w:r>
          </w:p>
        </w:tc>
      </w:tr>
      <w:tr w:rsidR="00C3597D" w:rsidRPr="00C56025" w14:paraId="648CDD79"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E791173" w14:textId="77777777" w:rsidR="00C3597D" w:rsidRPr="00C56025" w:rsidRDefault="00C3597D" w:rsidP="00F6504C">
            <w:pPr>
              <w:pStyle w:val="TAC"/>
            </w:pPr>
            <w:r w:rsidRPr="00C56025">
              <w:t>n77</w:t>
            </w:r>
          </w:p>
        </w:tc>
        <w:tc>
          <w:tcPr>
            <w:tcW w:w="0" w:type="auto"/>
            <w:tcBorders>
              <w:top w:val="single" w:sz="4" w:space="0" w:color="auto"/>
              <w:left w:val="single" w:sz="4" w:space="0" w:color="auto"/>
              <w:bottom w:val="single" w:sz="4" w:space="0" w:color="auto"/>
              <w:right w:val="single" w:sz="4" w:space="0" w:color="auto"/>
            </w:tcBorders>
            <w:vAlign w:val="center"/>
          </w:tcPr>
          <w:p w14:paraId="659F3FC4" w14:textId="77777777" w:rsidR="00C3597D" w:rsidRPr="00C56025" w:rsidRDefault="00C3597D" w:rsidP="00F6504C">
            <w:pPr>
              <w:pStyle w:val="TAC"/>
            </w:pPr>
            <w:r w:rsidRPr="00C56025">
              <w:t>n</w:t>
            </w:r>
            <w:r w:rsidRPr="00C56025">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295E3DFD" w14:textId="77777777" w:rsidR="00C3597D" w:rsidRPr="00C56025" w:rsidRDefault="00C3597D" w:rsidP="00F6504C">
            <w:pPr>
              <w:pStyle w:val="TAC"/>
              <w:rPr>
                <w:rFonts w:cs="Arial"/>
                <w:bCs/>
                <w:szCs w:val="18"/>
                <w:lang w:eastAsia="zh-CN"/>
              </w:rPr>
            </w:pPr>
            <w:r w:rsidRPr="00C56025">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F7CC916" w14:textId="77777777" w:rsidR="00C3597D" w:rsidRPr="00C56025" w:rsidRDefault="00C3597D" w:rsidP="00F6504C">
            <w:pPr>
              <w:pStyle w:val="TAC"/>
              <w:rPr>
                <w:rFonts w:cs="Arial"/>
                <w:bCs/>
                <w:szCs w:val="18"/>
                <w:lang w:eastAsia="zh-CN"/>
              </w:rPr>
            </w:pPr>
            <w:r w:rsidRPr="00C56025">
              <w:rPr>
                <w:rFonts w:cs="Arial" w:hint="eastAsia"/>
                <w:bCs/>
                <w:szCs w:val="18"/>
                <w:lang w:eastAsia="zh-CN"/>
              </w:rPr>
              <w:t>1</w:t>
            </w:r>
            <w:r w:rsidRPr="00C56025">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13B10FC" w14:textId="77777777" w:rsidR="00C3597D" w:rsidRPr="00C56025" w:rsidRDefault="00C3597D" w:rsidP="00F6504C">
            <w:pPr>
              <w:pStyle w:val="TAC"/>
              <w:rPr>
                <w:rFonts w:cs="Arial"/>
                <w:bCs/>
                <w:szCs w:val="18"/>
                <w:lang w:eastAsia="zh-CN"/>
              </w:rPr>
            </w:pPr>
            <w:r w:rsidRPr="00C56025">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2074BAC" w14:textId="77777777" w:rsidR="00C3597D" w:rsidRPr="00C56025" w:rsidRDefault="00C3597D" w:rsidP="00F6504C">
            <w:pPr>
              <w:pStyle w:val="TAC"/>
              <w:rPr>
                <w:rFonts w:cs="Arial"/>
                <w:color w:val="000000"/>
                <w:szCs w:val="18"/>
                <w:lang w:eastAsia="zh-CN"/>
              </w:rPr>
            </w:pPr>
            <w:r w:rsidRPr="00C56025">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CEEBAD6" w14:textId="77777777" w:rsidR="00C3597D" w:rsidRPr="00C56025" w:rsidRDefault="00C3597D" w:rsidP="00F6504C">
            <w:pPr>
              <w:pStyle w:val="TAC"/>
              <w:rPr>
                <w:rFonts w:cs="Arial"/>
                <w:color w:val="000000"/>
                <w:szCs w:val="18"/>
                <w:lang w:eastAsia="zh-CN"/>
              </w:rPr>
            </w:pPr>
            <w:r w:rsidRPr="00C56025">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3D8263CE"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E3BBB4A"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UL1/DL5</w:t>
            </w:r>
          </w:p>
        </w:tc>
      </w:tr>
      <w:tr w:rsidR="00C3597D" w:rsidRPr="00C56025" w14:paraId="52E78ABC"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1951C3" w14:textId="77777777" w:rsidR="00C3597D" w:rsidRPr="00C56025" w:rsidRDefault="00C3597D" w:rsidP="00F6504C">
            <w:pPr>
              <w:pStyle w:val="TAC"/>
            </w:pPr>
            <w:r w:rsidRPr="00C56025">
              <w:t>n77</w:t>
            </w:r>
          </w:p>
        </w:tc>
        <w:tc>
          <w:tcPr>
            <w:tcW w:w="0" w:type="auto"/>
            <w:tcBorders>
              <w:top w:val="single" w:sz="4" w:space="0" w:color="auto"/>
              <w:left w:val="single" w:sz="4" w:space="0" w:color="auto"/>
              <w:bottom w:val="single" w:sz="4" w:space="0" w:color="auto"/>
              <w:right w:val="single" w:sz="4" w:space="0" w:color="auto"/>
            </w:tcBorders>
            <w:vAlign w:val="center"/>
          </w:tcPr>
          <w:p w14:paraId="65626168" w14:textId="77777777" w:rsidR="00C3597D" w:rsidRPr="00C56025" w:rsidRDefault="00C3597D" w:rsidP="00F6504C">
            <w:pPr>
              <w:pStyle w:val="TAC"/>
            </w:pPr>
            <w:r w:rsidRPr="00C56025">
              <w:t>n</w:t>
            </w:r>
            <w:r w:rsidRPr="00C56025">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0A3FBC22" w14:textId="77777777" w:rsidR="00C3597D" w:rsidRPr="00C56025" w:rsidRDefault="00C3597D" w:rsidP="00F6504C">
            <w:pPr>
              <w:pStyle w:val="TAC"/>
              <w:rPr>
                <w:rFonts w:cs="Arial"/>
                <w:bCs/>
                <w:szCs w:val="18"/>
                <w:lang w:eastAsia="zh-CN"/>
              </w:rPr>
            </w:pPr>
            <w:r w:rsidRPr="00C56025">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A2126AA" w14:textId="77777777" w:rsidR="00C3597D" w:rsidRPr="00C56025" w:rsidRDefault="00C3597D" w:rsidP="00F6504C">
            <w:pPr>
              <w:pStyle w:val="TAC"/>
              <w:rPr>
                <w:rFonts w:cs="Arial"/>
                <w:bCs/>
                <w:szCs w:val="18"/>
                <w:lang w:eastAsia="zh-CN"/>
              </w:rPr>
            </w:pPr>
            <w:r w:rsidRPr="00C56025">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D51814" w14:textId="77777777" w:rsidR="00C3597D" w:rsidRPr="00C56025" w:rsidRDefault="00C3597D" w:rsidP="00F6504C">
            <w:pPr>
              <w:pStyle w:val="TAC"/>
              <w:rPr>
                <w:rFonts w:cs="Arial"/>
                <w:bCs/>
                <w:szCs w:val="18"/>
                <w:lang w:eastAsia="zh-CN"/>
              </w:rPr>
            </w:pPr>
            <w:r w:rsidRPr="00C56025">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E09ACAE" w14:textId="77777777" w:rsidR="00C3597D" w:rsidRPr="00C56025" w:rsidRDefault="00C3597D" w:rsidP="00F6504C">
            <w:pPr>
              <w:pStyle w:val="TAC"/>
              <w:rPr>
                <w:rFonts w:cs="Arial"/>
                <w:color w:val="000000"/>
                <w:szCs w:val="18"/>
                <w:lang w:eastAsia="zh-CN"/>
              </w:rPr>
            </w:pPr>
            <w:r w:rsidRPr="00C56025">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4325AF7" w14:textId="77777777" w:rsidR="00C3597D" w:rsidRPr="00C56025" w:rsidRDefault="00C3597D" w:rsidP="00F6504C">
            <w:pPr>
              <w:pStyle w:val="TAC"/>
              <w:rPr>
                <w:rFonts w:cs="Arial"/>
                <w:color w:val="000000"/>
                <w:szCs w:val="18"/>
                <w:lang w:eastAsia="zh-CN"/>
              </w:rPr>
            </w:pPr>
            <w:r w:rsidRPr="00C56025">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AD881B5"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EF4DDA3"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UL1/DL5</w:t>
            </w:r>
          </w:p>
        </w:tc>
      </w:tr>
      <w:tr w:rsidR="00C3597D" w:rsidRPr="00C56025" w14:paraId="5D0DD283"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C223F1" w14:textId="77777777" w:rsidR="00C3597D" w:rsidRPr="00C56025" w:rsidRDefault="00C3597D" w:rsidP="00F6504C">
            <w:pPr>
              <w:pStyle w:val="TAC"/>
              <w:rPr>
                <w:rFonts w:cs="Arial"/>
                <w:szCs w:val="18"/>
                <w:lang w:eastAsia="zh-CN"/>
              </w:rPr>
            </w:pPr>
            <w:r w:rsidRPr="00C56025">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99FA2" w14:textId="77777777" w:rsidR="00C3597D" w:rsidRPr="00C56025" w:rsidRDefault="00C3597D" w:rsidP="00F6504C">
            <w:pPr>
              <w:pStyle w:val="TAC"/>
              <w:rPr>
                <w:rFonts w:cs="Arial"/>
                <w:szCs w:val="18"/>
                <w:lang w:eastAsia="zh-CN"/>
              </w:rPr>
            </w:pPr>
            <w:r w:rsidRPr="00C56025">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9DBD7A" w14:textId="77777777" w:rsidR="00C3597D" w:rsidRPr="00C56025" w:rsidRDefault="00C3597D" w:rsidP="00F6504C">
            <w:pPr>
              <w:pStyle w:val="TAC"/>
              <w:rPr>
                <w:rFonts w:cs="Arial"/>
                <w:bCs/>
                <w:szCs w:val="18"/>
                <w:lang w:eastAsia="zh-CN"/>
              </w:rPr>
            </w:pPr>
            <w:r w:rsidRPr="00C56025">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AD0ED" w14:textId="77777777" w:rsidR="00C3597D" w:rsidRPr="00C56025" w:rsidRDefault="00C3597D" w:rsidP="00F6504C">
            <w:pPr>
              <w:pStyle w:val="TAC"/>
              <w:rPr>
                <w:rFonts w:cs="Arial"/>
                <w:bCs/>
                <w:szCs w:val="18"/>
                <w:lang w:eastAsia="zh-CN"/>
              </w:rPr>
            </w:pPr>
            <w:r w:rsidRPr="00C56025">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AE0B9D" w14:textId="77777777" w:rsidR="00C3597D" w:rsidRPr="00C56025" w:rsidRDefault="00C3597D" w:rsidP="00F6504C">
            <w:pPr>
              <w:pStyle w:val="TAC"/>
              <w:rPr>
                <w:rFonts w:cs="Arial"/>
                <w:bCs/>
                <w:szCs w:val="18"/>
                <w:lang w:eastAsia="zh-CN"/>
              </w:rPr>
            </w:pPr>
            <w:r w:rsidRPr="00C56025">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002EB9" w14:textId="77777777" w:rsidR="00C3597D" w:rsidRPr="00C56025" w:rsidRDefault="00C3597D" w:rsidP="00F6504C">
            <w:pPr>
              <w:pStyle w:val="TAC"/>
              <w:rPr>
                <w:rFonts w:cs="Arial"/>
                <w:color w:val="000000"/>
                <w:szCs w:val="18"/>
                <w:lang w:eastAsia="zh-CN"/>
              </w:rPr>
            </w:pPr>
            <w:r w:rsidRPr="00C56025">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0D3AE3" w14:textId="77777777" w:rsidR="00C3597D" w:rsidRPr="00C56025" w:rsidRDefault="00C3597D" w:rsidP="00F6504C">
            <w:pPr>
              <w:pStyle w:val="TAC"/>
              <w:rPr>
                <w:rFonts w:cs="Arial"/>
                <w:bCs/>
                <w:color w:val="000000"/>
                <w:szCs w:val="18"/>
                <w:lang w:eastAsia="zh-CN"/>
              </w:rPr>
            </w:pPr>
            <w:r w:rsidRPr="00C56025">
              <w:rPr>
                <w:rFonts w:cs="Arial"/>
                <w:color w:val="000000"/>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6698DB79" w14:textId="77777777" w:rsidR="00C3597D" w:rsidRPr="00C56025" w:rsidRDefault="00C3597D" w:rsidP="00F6504C">
            <w:pPr>
              <w:pStyle w:val="TAC"/>
              <w:rPr>
                <w:rFonts w:cs="Arial"/>
                <w:bCs/>
                <w:color w:val="000000"/>
                <w:szCs w:val="18"/>
                <w:lang w:eastAsia="zh-CN"/>
              </w:rPr>
            </w:pPr>
            <w:r w:rsidRPr="00C56025">
              <w:rPr>
                <w:rFonts w:cs="Arial"/>
                <w:bCs/>
                <w:szCs w:val="18"/>
                <w:lang w:eastAsia="zh-CN"/>
              </w:rPr>
              <w:t xml:space="preserve">NOTE </w:t>
            </w:r>
            <w:r w:rsidRPr="00C56025">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12895F7" w14:textId="77777777" w:rsidR="00C3597D" w:rsidRPr="00C56025" w:rsidRDefault="00C3597D" w:rsidP="00F6504C">
            <w:pPr>
              <w:pStyle w:val="TAC"/>
              <w:rPr>
                <w:rFonts w:cs="Arial"/>
                <w:bCs/>
                <w:color w:val="000000"/>
                <w:szCs w:val="18"/>
                <w:lang w:eastAsia="zh-CN"/>
              </w:rPr>
            </w:pPr>
            <w:r w:rsidRPr="00C56025">
              <w:rPr>
                <w:rFonts w:cs="Arial" w:hint="eastAsia"/>
                <w:bCs/>
                <w:szCs w:val="18"/>
                <w:lang w:val="en-US" w:eastAsia="zh-CN"/>
              </w:rPr>
              <w:t>UL1/DL2</w:t>
            </w:r>
          </w:p>
        </w:tc>
      </w:tr>
      <w:tr w:rsidR="00C3597D" w:rsidRPr="00C56025" w14:paraId="15D48809"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51C4C0" w14:textId="77777777" w:rsidR="00C3597D" w:rsidRPr="00C56025" w:rsidRDefault="00C3597D" w:rsidP="00F6504C">
            <w:pPr>
              <w:pStyle w:val="TAC"/>
              <w:rPr>
                <w:rFonts w:cs="Arial"/>
                <w:szCs w:val="18"/>
                <w:lang w:eastAsia="zh-CN"/>
              </w:rPr>
            </w:pPr>
            <w:r w:rsidRPr="00C56025">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5FFCC" w14:textId="77777777" w:rsidR="00C3597D" w:rsidRPr="00C56025" w:rsidRDefault="00C3597D" w:rsidP="00F6504C">
            <w:pPr>
              <w:pStyle w:val="TAC"/>
              <w:rPr>
                <w:rFonts w:cs="Arial"/>
                <w:szCs w:val="18"/>
                <w:lang w:eastAsia="zh-CN"/>
              </w:rPr>
            </w:pPr>
            <w:r w:rsidRPr="00C56025">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630D4D" w14:textId="77777777" w:rsidR="00C3597D" w:rsidRPr="00C56025" w:rsidRDefault="00C3597D" w:rsidP="00F6504C">
            <w:pPr>
              <w:pStyle w:val="TAC"/>
              <w:rPr>
                <w:rFonts w:cs="Arial"/>
                <w:bCs/>
                <w:szCs w:val="18"/>
                <w:lang w:eastAsia="zh-CN"/>
              </w:rPr>
            </w:pPr>
            <w:r w:rsidRPr="00C56025">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214CB" w14:textId="77777777" w:rsidR="00C3597D" w:rsidRPr="00C56025" w:rsidRDefault="00C3597D" w:rsidP="00F6504C">
            <w:pPr>
              <w:pStyle w:val="TAC"/>
              <w:rPr>
                <w:rFonts w:cs="Arial"/>
                <w:bCs/>
                <w:szCs w:val="18"/>
                <w:lang w:eastAsia="zh-CN"/>
              </w:rPr>
            </w:pPr>
            <w:r w:rsidRPr="00C56025">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E49713" w14:textId="77777777" w:rsidR="00C3597D" w:rsidRPr="00C56025" w:rsidRDefault="00C3597D" w:rsidP="00F6504C">
            <w:pPr>
              <w:pStyle w:val="TAC"/>
              <w:rPr>
                <w:rFonts w:cs="Arial"/>
                <w:bCs/>
                <w:szCs w:val="18"/>
                <w:lang w:eastAsia="zh-CN"/>
              </w:rPr>
            </w:pPr>
            <w:r w:rsidRPr="00C56025">
              <w:rPr>
                <w:rFonts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8479E4" w14:textId="77777777" w:rsidR="00C3597D" w:rsidRPr="00C56025" w:rsidRDefault="00C3597D" w:rsidP="00F6504C">
            <w:pPr>
              <w:pStyle w:val="TAC"/>
              <w:rPr>
                <w:rFonts w:cs="Arial"/>
                <w:color w:val="000000"/>
                <w:szCs w:val="18"/>
                <w:lang w:eastAsia="zh-CN"/>
              </w:rPr>
            </w:pPr>
            <w:r w:rsidRPr="00C56025">
              <w:rPr>
                <w:rFonts w:cs="Arial"/>
                <w:color w:val="000000"/>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44C5F8"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446B8007" w14:textId="77777777" w:rsidR="00C3597D" w:rsidRPr="00C56025" w:rsidRDefault="00C3597D" w:rsidP="00F6504C">
            <w:pPr>
              <w:pStyle w:val="TAC"/>
              <w:rPr>
                <w:rFonts w:cs="Arial"/>
                <w:bCs/>
                <w:color w:val="000000"/>
                <w:szCs w:val="18"/>
                <w:lang w:eastAsia="zh-CN"/>
              </w:rPr>
            </w:pPr>
            <w:r w:rsidRPr="00C56025">
              <w:rPr>
                <w:rFonts w:cs="Arial"/>
                <w:bCs/>
                <w:szCs w:val="18"/>
                <w:lang w:eastAsia="zh-CN"/>
              </w:rPr>
              <w:t xml:space="preserve">NOTE </w:t>
            </w:r>
            <w:r w:rsidRPr="00C56025">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B1B6A93" w14:textId="77777777" w:rsidR="00C3597D" w:rsidRPr="00C56025" w:rsidRDefault="00C3597D" w:rsidP="00F6504C">
            <w:pPr>
              <w:pStyle w:val="TAC"/>
              <w:rPr>
                <w:rFonts w:cs="Arial"/>
                <w:bCs/>
                <w:color w:val="000000"/>
                <w:szCs w:val="18"/>
                <w:lang w:eastAsia="zh-CN"/>
              </w:rPr>
            </w:pPr>
            <w:r w:rsidRPr="00C56025">
              <w:rPr>
                <w:rFonts w:cs="Arial" w:hint="eastAsia"/>
                <w:bCs/>
                <w:szCs w:val="18"/>
                <w:lang w:val="en-US" w:eastAsia="zh-CN"/>
              </w:rPr>
              <w:t>UL1/DL2</w:t>
            </w:r>
          </w:p>
        </w:tc>
      </w:tr>
      <w:tr w:rsidR="00C3597D" w:rsidRPr="00C56025" w14:paraId="0424D363"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7373D9" w14:textId="77777777" w:rsidR="00C3597D" w:rsidRPr="00C56025" w:rsidRDefault="00C3597D" w:rsidP="00F6504C">
            <w:pPr>
              <w:pStyle w:val="TAC"/>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930169D" w14:textId="77777777" w:rsidR="00C3597D" w:rsidRPr="00C56025" w:rsidRDefault="00C3597D" w:rsidP="00F6504C">
            <w:pPr>
              <w:pStyle w:val="TAC"/>
            </w:pPr>
            <w:r w:rsidRPr="00C56025">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14E04327" w14:textId="77777777" w:rsidR="00C3597D" w:rsidRPr="00C56025" w:rsidRDefault="00C3597D" w:rsidP="00F6504C">
            <w:pPr>
              <w:pStyle w:val="TAC"/>
              <w:rPr>
                <w:rFonts w:cs="Arial"/>
                <w:bCs/>
                <w:szCs w:val="18"/>
                <w:lang w:eastAsia="zh-CN"/>
              </w:rPr>
            </w:pPr>
            <w:r w:rsidRPr="00C56025">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A7CF8E5" w14:textId="77777777" w:rsidR="00C3597D" w:rsidRPr="00C56025" w:rsidRDefault="00C3597D" w:rsidP="00F6504C">
            <w:pPr>
              <w:pStyle w:val="TAC"/>
              <w:rPr>
                <w:rFonts w:cs="Arial"/>
                <w:bCs/>
                <w:szCs w:val="18"/>
                <w:lang w:eastAsia="zh-CN"/>
              </w:rPr>
            </w:pPr>
            <w:r w:rsidRPr="00C56025">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655F35" w14:textId="77777777" w:rsidR="00C3597D" w:rsidRPr="00C56025" w:rsidRDefault="00C3597D" w:rsidP="00F6504C">
            <w:pPr>
              <w:pStyle w:val="TAC"/>
              <w:rPr>
                <w:rFonts w:cs="Arial"/>
                <w:bCs/>
                <w:szCs w:val="18"/>
                <w:lang w:eastAsia="zh-CN"/>
              </w:rPr>
            </w:pPr>
            <w:r w:rsidRPr="00C56025">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7022B06" w14:textId="77777777" w:rsidR="00C3597D" w:rsidRPr="00C56025" w:rsidRDefault="00C3597D" w:rsidP="00F6504C">
            <w:pPr>
              <w:pStyle w:val="TAC"/>
              <w:rPr>
                <w:rFonts w:cs="Arial"/>
                <w:color w:val="000000"/>
                <w:szCs w:val="18"/>
                <w:lang w:eastAsia="zh-CN"/>
              </w:rPr>
            </w:pPr>
            <w:r w:rsidRPr="00C56025">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9397CEB" w14:textId="77777777" w:rsidR="00C3597D" w:rsidRPr="00C56025" w:rsidRDefault="00C3597D" w:rsidP="00F6504C">
            <w:pPr>
              <w:pStyle w:val="TAC"/>
              <w:rPr>
                <w:rFonts w:cs="Arial"/>
                <w:color w:val="000000"/>
                <w:szCs w:val="18"/>
                <w:lang w:eastAsia="zh-CN"/>
              </w:rPr>
            </w:pPr>
            <w:r w:rsidRPr="00C56025">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1D7A010A" w14:textId="77777777" w:rsidR="00C3597D" w:rsidRPr="00C56025" w:rsidRDefault="00C3597D" w:rsidP="00F6504C">
            <w:pPr>
              <w:pStyle w:val="TAC"/>
              <w:rPr>
                <w:rFonts w:cs="Arial"/>
                <w:bCs/>
                <w:color w:val="000000"/>
                <w:szCs w:val="18"/>
                <w:lang w:eastAsia="zh-CN"/>
              </w:rPr>
            </w:pPr>
            <w:r w:rsidRPr="00C56025">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C86A2EA" w14:textId="77777777" w:rsidR="00C3597D" w:rsidRPr="00C56025" w:rsidRDefault="00C3597D" w:rsidP="00F6504C">
            <w:pPr>
              <w:pStyle w:val="TAC"/>
              <w:rPr>
                <w:rFonts w:cs="Arial"/>
                <w:bCs/>
                <w:color w:val="000000"/>
                <w:szCs w:val="18"/>
                <w:lang w:eastAsia="zh-CN"/>
              </w:rPr>
            </w:pPr>
            <w:r w:rsidRPr="00C56025">
              <w:rPr>
                <w:bCs/>
                <w:color w:val="000000"/>
                <w:lang w:eastAsia="zh-CN"/>
              </w:rPr>
              <w:t>UL1/DL5</w:t>
            </w:r>
          </w:p>
        </w:tc>
      </w:tr>
      <w:tr w:rsidR="00C3597D" w:rsidRPr="00C56025" w14:paraId="669A2877"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CE317E" w14:textId="77777777" w:rsidR="00C3597D" w:rsidRPr="00C56025" w:rsidRDefault="00C3597D" w:rsidP="00F6504C">
            <w:pPr>
              <w:pStyle w:val="TAC"/>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84D6EE9" w14:textId="77777777" w:rsidR="00C3597D" w:rsidRPr="00C56025" w:rsidRDefault="00C3597D" w:rsidP="00F6504C">
            <w:pPr>
              <w:pStyle w:val="TAC"/>
            </w:pPr>
            <w:r w:rsidRPr="00C56025">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7DA4CD10" w14:textId="77777777" w:rsidR="00C3597D" w:rsidRPr="00C56025" w:rsidRDefault="00C3597D" w:rsidP="00F6504C">
            <w:pPr>
              <w:pStyle w:val="TAC"/>
              <w:rPr>
                <w:rFonts w:cs="Arial"/>
                <w:bCs/>
                <w:szCs w:val="18"/>
                <w:lang w:eastAsia="zh-CN"/>
              </w:rPr>
            </w:pPr>
            <w:r w:rsidRPr="00C56025">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65BD8A6" w14:textId="77777777" w:rsidR="00C3597D" w:rsidRPr="00C56025" w:rsidRDefault="00C3597D" w:rsidP="00F6504C">
            <w:pPr>
              <w:pStyle w:val="TAC"/>
              <w:rPr>
                <w:rFonts w:cs="Arial"/>
                <w:bCs/>
                <w:szCs w:val="18"/>
                <w:lang w:eastAsia="zh-CN"/>
              </w:rPr>
            </w:pPr>
            <w:r w:rsidRPr="00C56025">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C931944" w14:textId="77777777" w:rsidR="00C3597D" w:rsidRPr="00C56025" w:rsidRDefault="00C3597D" w:rsidP="00F6504C">
            <w:pPr>
              <w:pStyle w:val="TAC"/>
              <w:rPr>
                <w:rFonts w:cs="Arial"/>
                <w:bCs/>
                <w:szCs w:val="18"/>
                <w:lang w:eastAsia="zh-CN"/>
              </w:rPr>
            </w:pPr>
            <w:r w:rsidRPr="00C56025">
              <w:rPr>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23D320D" w14:textId="77777777" w:rsidR="00C3597D" w:rsidRPr="00C56025" w:rsidRDefault="00C3597D" w:rsidP="00F6504C">
            <w:pPr>
              <w:pStyle w:val="TAC"/>
              <w:rPr>
                <w:rFonts w:cs="Arial"/>
                <w:color w:val="000000"/>
                <w:szCs w:val="18"/>
                <w:lang w:eastAsia="zh-CN"/>
              </w:rPr>
            </w:pPr>
            <w:r w:rsidRPr="00C56025">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0B5E95F" w14:textId="77777777" w:rsidR="00C3597D" w:rsidRPr="00C56025" w:rsidRDefault="00C3597D" w:rsidP="00F6504C">
            <w:pPr>
              <w:pStyle w:val="TAC"/>
              <w:rPr>
                <w:rFonts w:cs="Arial"/>
                <w:color w:val="000000"/>
                <w:szCs w:val="18"/>
                <w:lang w:eastAsia="zh-CN"/>
              </w:rPr>
            </w:pPr>
            <w:r w:rsidRPr="00C56025">
              <w:rPr>
                <w:bCs/>
                <w:color w:val="000000"/>
                <w:lang w:eastAsia="zh-CN"/>
              </w:rPr>
              <w:t>14.7</w:t>
            </w:r>
          </w:p>
        </w:tc>
        <w:tc>
          <w:tcPr>
            <w:tcW w:w="0" w:type="auto"/>
            <w:tcBorders>
              <w:top w:val="single" w:sz="4" w:space="0" w:color="auto"/>
              <w:left w:val="single" w:sz="4" w:space="0" w:color="auto"/>
              <w:bottom w:val="single" w:sz="4" w:space="0" w:color="auto"/>
              <w:right w:val="single" w:sz="4" w:space="0" w:color="auto"/>
            </w:tcBorders>
            <w:vAlign w:val="center"/>
          </w:tcPr>
          <w:p w14:paraId="0DC6DAC0" w14:textId="77777777" w:rsidR="00C3597D" w:rsidRPr="00C56025" w:rsidRDefault="00C3597D" w:rsidP="00F6504C">
            <w:pPr>
              <w:pStyle w:val="TAC"/>
              <w:rPr>
                <w:rFonts w:cs="Arial"/>
                <w:bCs/>
                <w:color w:val="000000"/>
                <w:szCs w:val="18"/>
                <w:lang w:eastAsia="zh-CN"/>
              </w:rPr>
            </w:pPr>
            <w:r w:rsidRPr="00C56025">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0C2A755" w14:textId="77777777" w:rsidR="00C3597D" w:rsidRPr="00C56025" w:rsidRDefault="00C3597D" w:rsidP="00F6504C">
            <w:pPr>
              <w:pStyle w:val="TAC"/>
              <w:rPr>
                <w:rFonts w:cs="Arial"/>
                <w:bCs/>
                <w:color w:val="000000"/>
                <w:szCs w:val="18"/>
                <w:lang w:eastAsia="zh-CN"/>
              </w:rPr>
            </w:pPr>
            <w:r w:rsidRPr="00C56025">
              <w:rPr>
                <w:bCs/>
                <w:color w:val="000000"/>
                <w:lang w:eastAsia="zh-CN"/>
              </w:rPr>
              <w:t>UL1/DL5</w:t>
            </w:r>
          </w:p>
        </w:tc>
      </w:tr>
      <w:tr w:rsidR="00C3597D" w:rsidRPr="00C56025" w14:paraId="50F1BC3C"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0F4D19" w14:textId="77777777" w:rsidR="00C3597D" w:rsidRPr="00C56025" w:rsidRDefault="00C3597D" w:rsidP="00F6504C">
            <w:pPr>
              <w:pStyle w:val="TAC"/>
              <w:rPr>
                <w:rFonts w:cs="Arial"/>
                <w:szCs w:val="18"/>
                <w:lang w:eastAsia="zh-CN"/>
              </w:rPr>
            </w:pPr>
            <w:r w:rsidRPr="00C56025">
              <w:t>n77</w:t>
            </w:r>
          </w:p>
        </w:tc>
        <w:tc>
          <w:tcPr>
            <w:tcW w:w="0" w:type="auto"/>
            <w:tcBorders>
              <w:top w:val="single" w:sz="4" w:space="0" w:color="auto"/>
              <w:left w:val="single" w:sz="4" w:space="0" w:color="auto"/>
              <w:bottom w:val="single" w:sz="4" w:space="0" w:color="auto"/>
              <w:right w:val="single" w:sz="4" w:space="0" w:color="auto"/>
            </w:tcBorders>
            <w:vAlign w:val="center"/>
          </w:tcPr>
          <w:p w14:paraId="3D0D9931" w14:textId="77777777" w:rsidR="00C3597D" w:rsidRPr="00C56025" w:rsidRDefault="00C3597D" w:rsidP="00F6504C">
            <w:pPr>
              <w:pStyle w:val="TAC"/>
              <w:rPr>
                <w:rFonts w:cs="Arial"/>
                <w:szCs w:val="18"/>
                <w:lang w:eastAsia="zh-CN"/>
              </w:rPr>
            </w:pPr>
            <w:r w:rsidRPr="00C56025">
              <w:t>n</w:t>
            </w:r>
            <w:r w:rsidRPr="00C56025">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4DBAAFDC" w14:textId="77777777" w:rsidR="00C3597D" w:rsidRPr="00C56025" w:rsidRDefault="00C3597D" w:rsidP="00F6504C">
            <w:pPr>
              <w:pStyle w:val="TAC"/>
              <w:rPr>
                <w:rFonts w:cs="Arial"/>
                <w:bCs/>
                <w:szCs w:val="18"/>
                <w:lang w:eastAsia="zh-CN"/>
              </w:rPr>
            </w:pPr>
            <w:r w:rsidRPr="00C56025">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DF97A92" w14:textId="77777777" w:rsidR="00C3597D" w:rsidRPr="00C56025" w:rsidRDefault="00C3597D" w:rsidP="00F6504C">
            <w:pPr>
              <w:pStyle w:val="TAC"/>
              <w:rPr>
                <w:rFonts w:cs="Arial"/>
                <w:bCs/>
                <w:szCs w:val="18"/>
                <w:lang w:eastAsia="zh-CN"/>
              </w:rPr>
            </w:pPr>
            <w:r w:rsidRPr="00C56025">
              <w:rPr>
                <w:rFonts w:cs="Arial" w:hint="eastAsia"/>
                <w:bCs/>
                <w:szCs w:val="18"/>
                <w:lang w:eastAsia="zh-CN"/>
              </w:rPr>
              <w:t>1</w:t>
            </w:r>
            <w:r w:rsidRPr="00C56025">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6DFD8E1" w14:textId="77777777" w:rsidR="00C3597D" w:rsidRPr="00C56025" w:rsidRDefault="00C3597D" w:rsidP="00F6504C">
            <w:pPr>
              <w:pStyle w:val="TAC"/>
              <w:rPr>
                <w:rFonts w:cs="Arial"/>
                <w:bCs/>
                <w:szCs w:val="18"/>
                <w:lang w:eastAsia="zh-CN"/>
              </w:rPr>
            </w:pPr>
            <w:r w:rsidRPr="00C56025">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48FFF2A" w14:textId="77777777" w:rsidR="00C3597D" w:rsidRPr="00C56025" w:rsidRDefault="00C3597D" w:rsidP="00F6504C">
            <w:pPr>
              <w:pStyle w:val="TAC"/>
              <w:rPr>
                <w:rFonts w:cs="Arial"/>
                <w:color w:val="000000"/>
                <w:szCs w:val="18"/>
                <w:lang w:eastAsia="zh-CN"/>
              </w:rPr>
            </w:pPr>
            <w:r w:rsidRPr="00C56025">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33CB669" w14:textId="77777777" w:rsidR="00C3597D" w:rsidRPr="00C56025" w:rsidRDefault="00C3597D" w:rsidP="00F6504C">
            <w:pPr>
              <w:pStyle w:val="TAC"/>
              <w:rPr>
                <w:rFonts w:cs="Arial"/>
                <w:bCs/>
                <w:color w:val="000000"/>
                <w:szCs w:val="18"/>
                <w:lang w:eastAsia="zh-CN"/>
              </w:rPr>
            </w:pPr>
            <w:r w:rsidRPr="00C56025">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2B2ED747"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F057F4E"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UL1/DL5</w:t>
            </w:r>
          </w:p>
        </w:tc>
      </w:tr>
      <w:tr w:rsidR="00C3597D" w:rsidRPr="00C56025" w14:paraId="3742ABAF"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4CF2F06" w14:textId="77777777" w:rsidR="00C3597D" w:rsidRPr="00C56025" w:rsidRDefault="00C3597D" w:rsidP="00F6504C">
            <w:pPr>
              <w:pStyle w:val="TAC"/>
              <w:rPr>
                <w:rFonts w:cs="Arial"/>
                <w:szCs w:val="18"/>
                <w:lang w:eastAsia="zh-CN"/>
              </w:rPr>
            </w:pPr>
            <w:r w:rsidRPr="00C56025">
              <w:t>n77</w:t>
            </w:r>
          </w:p>
        </w:tc>
        <w:tc>
          <w:tcPr>
            <w:tcW w:w="0" w:type="auto"/>
            <w:tcBorders>
              <w:top w:val="single" w:sz="4" w:space="0" w:color="auto"/>
              <w:left w:val="single" w:sz="4" w:space="0" w:color="auto"/>
              <w:bottom w:val="single" w:sz="4" w:space="0" w:color="auto"/>
              <w:right w:val="single" w:sz="4" w:space="0" w:color="auto"/>
            </w:tcBorders>
            <w:vAlign w:val="center"/>
          </w:tcPr>
          <w:p w14:paraId="7B4BE23A" w14:textId="77777777" w:rsidR="00C3597D" w:rsidRPr="00C56025" w:rsidRDefault="00C3597D" w:rsidP="00F6504C">
            <w:pPr>
              <w:pStyle w:val="TAC"/>
              <w:rPr>
                <w:rFonts w:cs="Arial"/>
                <w:szCs w:val="18"/>
                <w:lang w:eastAsia="zh-CN"/>
              </w:rPr>
            </w:pPr>
            <w:r w:rsidRPr="00C56025">
              <w:t>n</w:t>
            </w:r>
            <w:r w:rsidRPr="00C56025">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2932BE3D" w14:textId="77777777" w:rsidR="00C3597D" w:rsidRPr="00C56025" w:rsidRDefault="00C3597D" w:rsidP="00F6504C">
            <w:pPr>
              <w:pStyle w:val="TAC"/>
              <w:rPr>
                <w:rFonts w:cs="Arial"/>
                <w:bCs/>
                <w:szCs w:val="18"/>
                <w:lang w:eastAsia="zh-CN"/>
              </w:rPr>
            </w:pPr>
            <w:r w:rsidRPr="00C56025">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AB8E4AF" w14:textId="77777777" w:rsidR="00C3597D" w:rsidRPr="00C56025" w:rsidRDefault="00C3597D" w:rsidP="00F6504C">
            <w:pPr>
              <w:pStyle w:val="TAC"/>
              <w:rPr>
                <w:rFonts w:cs="Arial"/>
                <w:bCs/>
                <w:szCs w:val="18"/>
                <w:lang w:eastAsia="zh-CN"/>
              </w:rPr>
            </w:pPr>
            <w:r w:rsidRPr="00C56025">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29BBBB" w14:textId="77777777" w:rsidR="00C3597D" w:rsidRPr="00C56025" w:rsidRDefault="00C3597D" w:rsidP="00F6504C">
            <w:pPr>
              <w:pStyle w:val="TAC"/>
              <w:rPr>
                <w:rFonts w:cs="Arial"/>
                <w:bCs/>
                <w:szCs w:val="18"/>
                <w:lang w:eastAsia="zh-CN"/>
              </w:rPr>
            </w:pPr>
            <w:r w:rsidRPr="00C56025">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613CA93" w14:textId="77777777" w:rsidR="00C3597D" w:rsidRPr="00C56025" w:rsidRDefault="00C3597D" w:rsidP="00F6504C">
            <w:pPr>
              <w:pStyle w:val="TAC"/>
              <w:rPr>
                <w:rFonts w:cs="Arial"/>
                <w:color w:val="000000"/>
                <w:szCs w:val="18"/>
                <w:lang w:eastAsia="zh-CN"/>
              </w:rPr>
            </w:pPr>
            <w:r w:rsidRPr="00C56025">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04F5AD8" w14:textId="77777777" w:rsidR="00C3597D" w:rsidRPr="00C56025" w:rsidRDefault="00C3597D" w:rsidP="00F6504C">
            <w:pPr>
              <w:pStyle w:val="TAC"/>
              <w:rPr>
                <w:rFonts w:cs="Arial"/>
                <w:bCs/>
                <w:color w:val="000000"/>
                <w:szCs w:val="18"/>
                <w:lang w:eastAsia="zh-CN"/>
              </w:rPr>
            </w:pPr>
            <w:r w:rsidRPr="00C56025">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0F5CEA76"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A9B6A1C"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UL1/DL5</w:t>
            </w:r>
          </w:p>
        </w:tc>
      </w:tr>
      <w:tr w:rsidR="00C3597D" w:rsidRPr="00C56025" w14:paraId="496F71E9"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C127A0" w14:textId="77777777" w:rsidR="00C3597D" w:rsidRPr="00C56025" w:rsidRDefault="00C3597D" w:rsidP="00F6504C">
            <w:pPr>
              <w:pStyle w:val="TAC"/>
            </w:pPr>
            <w:r w:rsidRPr="00C56025">
              <w:t>n77</w:t>
            </w:r>
          </w:p>
        </w:tc>
        <w:tc>
          <w:tcPr>
            <w:tcW w:w="0" w:type="auto"/>
            <w:tcBorders>
              <w:top w:val="single" w:sz="4" w:space="0" w:color="auto"/>
              <w:left w:val="single" w:sz="4" w:space="0" w:color="auto"/>
              <w:bottom w:val="single" w:sz="4" w:space="0" w:color="auto"/>
              <w:right w:val="single" w:sz="4" w:space="0" w:color="auto"/>
            </w:tcBorders>
            <w:vAlign w:val="center"/>
          </w:tcPr>
          <w:p w14:paraId="7419F0CD" w14:textId="77777777" w:rsidR="00C3597D" w:rsidRPr="00C56025" w:rsidRDefault="00C3597D" w:rsidP="00F6504C">
            <w:pPr>
              <w:pStyle w:val="TAC"/>
            </w:pPr>
            <w:r w:rsidRPr="00C56025">
              <w:t>n</w:t>
            </w:r>
            <w:r w:rsidRPr="00C56025">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237D3D9" w14:textId="77777777" w:rsidR="00C3597D" w:rsidRPr="00C56025" w:rsidRDefault="00C3597D" w:rsidP="00F6504C">
            <w:pPr>
              <w:pStyle w:val="TAC"/>
              <w:rPr>
                <w:rFonts w:cs="Arial"/>
                <w:bCs/>
                <w:szCs w:val="18"/>
                <w:lang w:eastAsia="zh-CN"/>
              </w:rPr>
            </w:pPr>
            <w:r w:rsidRPr="00C56025">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2C6EA8C" w14:textId="77777777" w:rsidR="00C3597D" w:rsidRPr="00C56025" w:rsidRDefault="00C3597D" w:rsidP="00F6504C">
            <w:pPr>
              <w:pStyle w:val="TAC"/>
              <w:rPr>
                <w:rFonts w:cs="Arial"/>
                <w:bCs/>
                <w:szCs w:val="18"/>
                <w:lang w:eastAsia="zh-CN"/>
              </w:rPr>
            </w:pPr>
            <w:r w:rsidRPr="00C56025">
              <w:rPr>
                <w:rFonts w:cs="Arial" w:hint="eastAsia"/>
                <w:bCs/>
                <w:szCs w:val="18"/>
                <w:lang w:eastAsia="zh-CN"/>
              </w:rPr>
              <w:t>1</w:t>
            </w:r>
            <w:r w:rsidRPr="00C56025">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420D7F9" w14:textId="77777777" w:rsidR="00C3597D" w:rsidRPr="00C56025" w:rsidRDefault="00C3597D" w:rsidP="00F6504C">
            <w:pPr>
              <w:pStyle w:val="TAC"/>
              <w:rPr>
                <w:rFonts w:cs="Arial"/>
                <w:bCs/>
                <w:szCs w:val="18"/>
                <w:lang w:eastAsia="zh-CN"/>
              </w:rPr>
            </w:pPr>
            <w:r w:rsidRPr="00C56025">
              <w:rPr>
                <w:rFonts w:cs="Arial"/>
                <w:bCs/>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B0A4080" w14:textId="77777777" w:rsidR="00C3597D" w:rsidRPr="00C56025" w:rsidRDefault="00C3597D" w:rsidP="00F6504C">
            <w:pPr>
              <w:pStyle w:val="TAC"/>
              <w:rPr>
                <w:rFonts w:cs="Arial"/>
                <w:color w:val="000000"/>
                <w:szCs w:val="18"/>
                <w:lang w:eastAsia="zh-CN"/>
              </w:rPr>
            </w:pPr>
            <w:r w:rsidRPr="00C56025">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3594E90" w14:textId="77777777" w:rsidR="00C3597D" w:rsidRPr="00C56025" w:rsidRDefault="00C3597D" w:rsidP="00F6504C">
            <w:pPr>
              <w:pStyle w:val="TAC"/>
              <w:rPr>
                <w:rFonts w:cs="Arial"/>
                <w:color w:val="000000"/>
                <w:szCs w:val="18"/>
                <w:lang w:eastAsia="zh-CN"/>
              </w:rPr>
            </w:pPr>
            <w:r w:rsidRPr="00C56025">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142798B2"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E19A8D9"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UL2/DL3</w:t>
            </w:r>
          </w:p>
        </w:tc>
      </w:tr>
      <w:tr w:rsidR="00C3597D" w:rsidRPr="00C56025" w14:paraId="64661549"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371D2C2" w14:textId="77777777" w:rsidR="00C3597D" w:rsidRPr="00C56025" w:rsidRDefault="00C3597D" w:rsidP="00F6504C">
            <w:pPr>
              <w:pStyle w:val="TAC"/>
            </w:pPr>
            <w:r w:rsidRPr="00C56025">
              <w:t>n77</w:t>
            </w:r>
          </w:p>
        </w:tc>
        <w:tc>
          <w:tcPr>
            <w:tcW w:w="0" w:type="auto"/>
            <w:tcBorders>
              <w:top w:val="single" w:sz="4" w:space="0" w:color="auto"/>
              <w:left w:val="single" w:sz="4" w:space="0" w:color="auto"/>
              <w:bottom w:val="single" w:sz="4" w:space="0" w:color="auto"/>
              <w:right w:val="single" w:sz="4" w:space="0" w:color="auto"/>
            </w:tcBorders>
            <w:vAlign w:val="center"/>
          </w:tcPr>
          <w:p w14:paraId="50AF3185" w14:textId="77777777" w:rsidR="00C3597D" w:rsidRPr="00C56025" w:rsidRDefault="00C3597D" w:rsidP="00F6504C">
            <w:pPr>
              <w:pStyle w:val="TAC"/>
            </w:pPr>
            <w:r w:rsidRPr="00C56025">
              <w:t>n</w:t>
            </w:r>
            <w:r w:rsidRPr="00C56025">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C0B9B5F" w14:textId="77777777" w:rsidR="00C3597D" w:rsidRPr="00C56025" w:rsidRDefault="00C3597D" w:rsidP="00F6504C">
            <w:pPr>
              <w:pStyle w:val="TAC"/>
              <w:rPr>
                <w:rFonts w:cs="Arial"/>
                <w:bCs/>
                <w:szCs w:val="18"/>
                <w:lang w:eastAsia="zh-CN"/>
              </w:rPr>
            </w:pPr>
            <w:r w:rsidRPr="00C56025">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4548679" w14:textId="77777777" w:rsidR="00C3597D" w:rsidRPr="00C56025" w:rsidRDefault="00C3597D" w:rsidP="00F6504C">
            <w:pPr>
              <w:pStyle w:val="TAC"/>
              <w:rPr>
                <w:rFonts w:cs="Arial"/>
                <w:bCs/>
                <w:szCs w:val="18"/>
                <w:lang w:eastAsia="zh-CN"/>
              </w:rPr>
            </w:pPr>
            <w:r w:rsidRPr="00C56025">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9B78649" w14:textId="77777777" w:rsidR="00C3597D" w:rsidRPr="00C56025" w:rsidRDefault="00C3597D" w:rsidP="00F6504C">
            <w:pPr>
              <w:pStyle w:val="TAC"/>
              <w:rPr>
                <w:rFonts w:cs="Arial"/>
                <w:bCs/>
                <w:szCs w:val="18"/>
                <w:lang w:eastAsia="zh-CN"/>
              </w:rPr>
            </w:pPr>
            <w:r w:rsidRPr="00C56025">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0A74614" w14:textId="77777777" w:rsidR="00C3597D" w:rsidRPr="00C56025" w:rsidRDefault="00C3597D" w:rsidP="00F6504C">
            <w:pPr>
              <w:pStyle w:val="TAC"/>
              <w:rPr>
                <w:rFonts w:cs="Arial"/>
                <w:color w:val="000000"/>
                <w:szCs w:val="18"/>
                <w:lang w:eastAsia="zh-CN"/>
              </w:rPr>
            </w:pPr>
            <w:r w:rsidRPr="00C56025">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C3869E0" w14:textId="77777777" w:rsidR="00C3597D" w:rsidRPr="00C56025" w:rsidRDefault="00C3597D" w:rsidP="00F6504C">
            <w:pPr>
              <w:pStyle w:val="TAC"/>
              <w:rPr>
                <w:rFonts w:cs="Arial"/>
                <w:color w:val="000000"/>
                <w:szCs w:val="18"/>
                <w:lang w:eastAsia="zh-CN"/>
              </w:rPr>
            </w:pPr>
            <w:r w:rsidRPr="00C56025">
              <w:rPr>
                <w:rFonts w:cs="Arial"/>
                <w:color w:val="000000"/>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6B426C79"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E483D57"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UL2/DL3</w:t>
            </w:r>
          </w:p>
        </w:tc>
      </w:tr>
      <w:tr w:rsidR="00C3597D" w:rsidRPr="00C56025" w14:paraId="7F856ECA"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4B73E7" w14:textId="77777777" w:rsidR="00C3597D" w:rsidRPr="00C56025" w:rsidRDefault="00C3597D" w:rsidP="00F6504C">
            <w:pPr>
              <w:pStyle w:val="TAC"/>
              <w:rPr>
                <w:rFonts w:cs="Arial"/>
                <w:szCs w:val="18"/>
                <w:lang w:eastAsia="zh-CN"/>
              </w:rPr>
            </w:pPr>
            <w:r w:rsidRPr="00C56025">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A2B59" w14:textId="77777777" w:rsidR="00C3597D" w:rsidRPr="00C56025" w:rsidRDefault="00C3597D" w:rsidP="00F6504C">
            <w:pPr>
              <w:pStyle w:val="TAC"/>
              <w:rPr>
                <w:rFonts w:cs="Arial"/>
                <w:szCs w:val="18"/>
                <w:vertAlign w:val="superscript"/>
                <w:lang w:eastAsia="zh-CN"/>
              </w:rPr>
            </w:pPr>
            <w:r w:rsidRPr="00C56025">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4DEBA6" w14:textId="77777777" w:rsidR="00C3597D" w:rsidRPr="00C56025" w:rsidRDefault="00C3597D" w:rsidP="00F6504C">
            <w:pPr>
              <w:pStyle w:val="TAC"/>
              <w:rPr>
                <w:rFonts w:cs="Arial"/>
                <w:bCs/>
                <w:szCs w:val="18"/>
                <w:lang w:eastAsia="zh-CN"/>
              </w:rPr>
            </w:pPr>
            <w:r w:rsidRPr="00C56025">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5EB84" w14:textId="77777777" w:rsidR="00C3597D" w:rsidRPr="00C56025" w:rsidRDefault="00C3597D" w:rsidP="00F6504C">
            <w:pPr>
              <w:pStyle w:val="TAC"/>
              <w:rPr>
                <w:rFonts w:cs="Arial"/>
                <w:bCs/>
                <w:szCs w:val="18"/>
                <w:lang w:eastAsia="zh-CN"/>
              </w:rPr>
            </w:pPr>
            <w:r w:rsidRPr="00C56025">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38E0E0" w14:textId="77777777" w:rsidR="00C3597D" w:rsidRPr="00C56025" w:rsidRDefault="00C3597D" w:rsidP="00F6504C">
            <w:pPr>
              <w:pStyle w:val="TAC"/>
              <w:rPr>
                <w:rFonts w:cs="Arial"/>
                <w:bCs/>
                <w:szCs w:val="18"/>
                <w:lang w:eastAsia="zh-CN"/>
              </w:rPr>
            </w:pPr>
            <w:r w:rsidRPr="00C56025">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17B483" w14:textId="77777777" w:rsidR="00C3597D" w:rsidRPr="00C56025" w:rsidRDefault="00C3597D" w:rsidP="00F6504C">
            <w:pPr>
              <w:pStyle w:val="TAC"/>
              <w:rPr>
                <w:rFonts w:cs="Arial"/>
                <w:color w:val="000000"/>
                <w:szCs w:val="18"/>
                <w:lang w:eastAsia="zh-CN"/>
              </w:rPr>
            </w:pPr>
            <w:r w:rsidRPr="00C56025">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74D5D7" w14:textId="77777777" w:rsidR="00C3597D" w:rsidRPr="00C56025" w:rsidRDefault="00C3597D" w:rsidP="00F6504C">
            <w:pPr>
              <w:pStyle w:val="TAC"/>
              <w:rPr>
                <w:rFonts w:cs="Arial"/>
                <w:bCs/>
                <w:color w:val="000000"/>
                <w:szCs w:val="18"/>
                <w:lang w:eastAsia="zh-CN"/>
              </w:rPr>
            </w:pPr>
            <w:r w:rsidRPr="00C56025">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543C6130" w14:textId="77777777" w:rsidR="00C3597D" w:rsidRPr="00C56025" w:rsidRDefault="00C3597D" w:rsidP="00F6504C">
            <w:pPr>
              <w:pStyle w:val="TAC"/>
              <w:rPr>
                <w:rFonts w:cs="Arial"/>
                <w:bCs/>
                <w:color w:val="000000"/>
                <w:szCs w:val="18"/>
                <w:lang w:eastAsia="zh-CN"/>
              </w:rPr>
            </w:pPr>
            <w:r w:rsidRPr="00C56025">
              <w:rPr>
                <w:rFonts w:cs="Arial"/>
                <w:bCs/>
                <w:szCs w:val="18"/>
                <w:lang w:eastAsia="zh-CN"/>
              </w:rPr>
              <w:t xml:space="preserve">NOTE </w:t>
            </w:r>
            <w:r w:rsidRPr="00C56025">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B693E3D" w14:textId="77777777" w:rsidR="00C3597D" w:rsidRPr="00C56025" w:rsidRDefault="00C3597D" w:rsidP="00F6504C">
            <w:pPr>
              <w:pStyle w:val="TAC"/>
              <w:rPr>
                <w:rFonts w:cs="Arial"/>
                <w:bCs/>
                <w:color w:val="000000"/>
                <w:szCs w:val="18"/>
                <w:lang w:eastAsia="zh-CN"/>
              </w:rPr>
            </w:pPr>
            <w:r w:rsidRPr="00C56025">
              <w:rPr>
                <w:rFonts w:cs="Arial"/>
                <w:bCs/>
                <w:szCs w:val="18"/>
                <w:lang w:eastAsia="zh-CN"/>
              </w:rPr>
              <w:t>UL2/DL3</w:t>
            </w:r>
          </w:p>
        </w:tc>
      </w:tr>
      <w:tr w:rsidR="00C3597D" w:rsidRPr="00C56025" w14:paraId="094BEFE6"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F84A46" w14:textId="77777777" w:rsidR="00C3597D" w:rsidRPr="00C56025" w:rsidRDefault="00C3597D" w:rsidP="00F6504C">
            <w:pPr>
              <w:pStyle w:val="TAC"/>
              <w:rPr>
                <w:rFonts w:cs="Arial"/>
                <w:szCs w:val="18"/>
                <w:lang w:eastAsia="zh-CN"/>
              </w:rPr>
            </w:pPr>
            <w:r w:rsidRPr="00C56025">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C4621E5" w14:textId="77777777" w:rsidR="00C3597D" w:rsidRPr="00C56025" w:rsidRDefault="00C3597D" w:rsidP="00F6504C">
            <w:pPr>
              <w:pStyle w:val="TAC"/>
              <w:rPr>
                <w:rFonts w:cs="Arial"/>
                <w:szCs w:val="18"/>
                <w:vertAlign w:val="superscript"/>
                <w:lang w:eastAsia="zh-CN"/>
              </w:rPr>
            </w:pPr>
            <w:r w:rsidRPr="00C56025">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8F0616" w14:textId="77777777" w:rsidR="00C3597D" w:rsidRPr="00C56025" w:rsidRDefault="00C3597D" w:rsidP="00F6504C">
            <w:pPr>
              <w:pStyle w:val="TAC"/>
              <w:rPr>
                <w:rFonts w:cs="Arial"/>
                <w:bCs/>
                <w:szCs w:val="18"/>
                <w:lang w:eastAsia="zh-CN"/>
              </w:rPr>
            </w:pPr>
            <w:r w:rsidRPr="00C56025">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9672B" w14:textId="77777777" w:rsidR="00C3597D" w:rsidRPr="00C56025" w:rsidRDefault="00C3597D" w:rsidP="00F6504C">
            <w:pPr>
              <w:pStyle w:val="TAC"/>
              <w:rPr>
                <w:rFonts w:cs="Arial"/>
                <w:bCs/>
                <w:szCs w:val="18"/>
                <w:lang w:eastAsia="zh-CN"/>
              </w:rPr>
            </w:pPr>
            <w:r w:rsidRPr="00C56025">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2782B0" w14:textId="77777777" w:rsidR="00C3597D" w:rsidRPr="00C56025" w:rsidRDefault="00C3597D" w:rsidP="00F6504C">
            <w:pPr>
              <w:pStyle w:val="TAC"/>
              <w:rPr>
                <w:rFonts w:cs="Arial"/>
                <w:bCs/>
                <w:szCs w:val="18"/>
                <w:lang w:eastAsia="zh-CN"/>
              </w:rPr>
            </w:pPr>
            <w:r w:rsidRPr="00C56025">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CD57E8" w14:textId="77777777" w:rsidR="00C3597D" w:rsidRPr="00C56025" w:rsidRDefault="00C3597D" w:rsidP="00F6504C">
            <w:pPr>
              <w:pStyle w:val="TAC"/>
              <w:rPr>
                <w:rFonts w:cs="Arial"/>
                <w:color w:val="000000"/>
                <w:szCs w:val="18"/>
                <w:lang w:eastAsia="zh-CN"/>
              </w:rPr>
            </w:pPr>
            <w:r w:rsidRPr="00C56025">
              <w:rPr>
                <w:rFonts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B21B13" w14:textId="77777777" w:rsidR="00C3597D" w:rsidRPr="00C56025" w:rsidRDefault="00C3597D" w:rsidP="00F6504C">
            <w:pPr>
              <w:pStyle w:val="TAC"/>
              <w:rPr>
                <w:rFonts w:cs="Arial"/>
                <w:bCs/>
                <w:color w:val="000000"/>
                <w:szCs w:val="18"/>
                <w:lang w:eastAsia="zh-CN"/>
              </w:rPr>
            </w:pPr>
            <w:r w:rsidRPr="00C56025">
              <w:rPr>
                <w:rFonts w:cs="Arial"/>
                <w:bCs/>
                <w:color w:val="000000"/>
                <w:szCs w:val="18"/>
                <w:lang w:eastAsia="zh-CN"/>
              </w:rPr>
              <w:t>11.5</w:t>
            </w:r>
          </w:p>
        </w:tc>
        <w:tc>
          <w:tcPr>
            <w:tcW w:w="0" w:type="auto"/>
            <w:tcBorders>
              <w:top w:val="single" w:sz="4" w:space="0" w:color="auto"/>
              <w:left w:val="single" w:sz="4" w:space="0" w:color="auto"/>
              <w:bottom w:val="single" w:sz="4" w:space="0" w:color="auto"/>
              <w:right w:val="single" w:sz="4" w:space="0" w:color="auto"/>
            </w:tcBorders>
            <w:vAlign w:val="center"/>
          </w:tcPr>
          <w:p w14:paraId="38C57FCB" w14:textId="77777777" w:rsidR="00C3597D" w:rsidRPr="00C56025" w:rsidRDefault="00C3597D" w:rsidP="00F6504C">
            <w:pPr>
              <w:pStyle w:val="TAC"/>
              <w:rPr>
                <w:rFonts w:cs="Arial"/>
                <w:bCs/>
                <w:color w:val="000000"/>
                <w:szCs w:val="18"/>
                <w:lang w:eastAsia="zh-CN"/>
              </w:rPr>
            </w:pPr>
            <w:r w:rsidRPr="00C56025">
              <w:rPr>
                <w:rFonts w:cs="Arial"/>
                <w:bCs/>
                <w:szCs w:val="18"/>
                <w:lang w:eastAsia="zh-CN"/>
              </w:rPr>
              <w:t xml:space="preserve">NOTE </w:t>
            </w:r>
            <w:r w:rsidRPr="00C56025">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BC46B10" w14:textId="77777777" w:rsidR="00C3597D" w:rsidRPr="00C56025" w:rsidRDefault="00C3597D" w:rsidP="00F6504C">
            <w:pPr>
              <w:pStyle w:val="TAC"/>
              <w:rPr>
                <w:rFonts w:cs="Arial"/>
                <w:bCs/>
                <w:color w:val="000000"/>
                <w:szCs w:val="18"/>
                <w:lang w:eastAsia="zh-CN"/>
              </w:rPr>
            </w:pPr>
            <w:r w:rsidRPr="00C56025">
              <w:rPr>
                <w:rFonts w:cs="Arial"/>
                <w:bCs/>
                <w:szCs w:val="18"/>
                <w:lang w:eastAsia="zh-CN"/>
              </w:rPr>
              <w:t>UL2/DL3</w:t>
            </w:r>
          </w:p>
        </w:tc>
      </w:tr>
      <w:tr w:rsidR="00C3597D" w:rsidRPr="00C56025" w14:paraId="6E2F956E" w14:textId="77777777" w:rsidTr="00F6504C">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413F0F0A" w14:textId="77777777" w:rsidR="00C3597D" w:rsidRPr="00C56025" w:rsidRDefault="00C3597D" w:rsidP="00F6504C">
            <w:pPr>
              <w:pStyle w:val="TAC"/>
              <w:rPr>
                <w:rFonts w:cs="Arial"/>
                <w:szCs w:val="18"/>
                <w:lang w:eastAsia="zh-CN"/>
              </w:rPr>
            </w:pPr>
            <w:r w:rsidRPr="00C56025">
              <w:t>n79</w:t>
            </w:r>
          </w:p>
        </w:tc>
        <w:tc>
          <w:tcPr>
            <w:tcW w:w="0" w:type="auto"/>
            <w:tcBorders>
              <w:top w:val="single" w:sz="4" w:space="0" w:color="auto"/>
              <w:left w:val="single" w:sz="4" w:space="0" w:color="auto"/>
              <w:bottom w:val="single" w:sz="4" w:space="0" w:color="auto"/>
              <w:right w:val="single" w:sz="4" w:space="0" w:color="auto"/>
            </w:tcBorders>
          </w:tcPr>
          <w:p w14:paraId="2B30CD39" w14:textId="77777777" w:rsidR="00C3597D" w:rsidRPr="00C56025" w:rsidRDefault="00C3597D" w:rsidP="00F6504C">
            <w:pPr>
              <w:pStyle w:val="TAC"/>
              <w:rPr>
                <w:rFonts w:cs="Arial"/>
                <w:szCs w:val="18"/>
                <w:lang w:eastAsia="zh-CN"/>
              </w:rPr>
            </w:pPr>
            <w:r w:rsidRPr="00C56025">
              <w:t>n8</w:t>
            </w:r>
          </w:p>
        </w:tc>
        <w:tc>
          <w:tcPr>
            <w:tcW w:w="0" w:type="auto"/>
            <w:tcBorders>
              <w:top w:val="single" w:sz="4" w:space="0" w:color="auto"/>
              <w:left w:val="single" w:sz="4" w:space="0" w:color="auto"/>
              <w:bottom w:val="single" w:sz="4" w:space="0" w:color="auto"/>
              <w:right w:val="single" w:sz="4" w:space="0" w:color="auto"/>
            </w:tcBorders>
            <w:noWrap/>
          </w:tcPr>
          <w:p w14:paraId="0A3DCE57" w14:textId="77777777" w:rsidR="00C3597D" w:rsidRPr="00C56025" w:rsidRDefault="00C3597D" w:rsidP="00F6504C">
            <w:pPr>
              <w:pStyle w:val="TAC"/>
              <w:rPr>
                <w:rFonts w:cs="Arial"/>
                <w:bCs/>
                <w:szCs w:val="18"/>
                <w:lang w:eastAsia="zh-CN"/>
              </w:rPr>
            </w:pPr>
            <w:r w:rsidRPr="00C56025">
              <w:t>10</w:t>
            </w:r>
          </w:p>
        </w:tc>
        <w:tc>
          <w:tcPr>
            <w:tcW w:w="0" w:type="auto"/>
            <w:tcBorders>
              <w:top w:val="single" w:sz="4" w:space="0" w:color="auto"/>
              <w:left w:val="single" w:sz="4" w:space="0" w:color="auto"/>
              <w:bottom w:val="single" w:sz="4" w:space="0" w:color="auto"/>
              <w:right w:val="single" w:sz="4" w:space="0" w:color="auto"/>
            </w:tcBorders>
          </w:tcPr>
          <w:p w14:paraId="00218FCA" w14:textId="77777777" w:rsidR="00C3597D" w:rsidRPr="00C56025" w:rsidRDefault="00C3597D" w:rsidP="00F6504C">
            <w:pPr>
              <w:pStyle w:val="TAC"/>
              <w:rPr>
                <w:rFonts w:cs="Arial"/>
                <w:bCs/>
                <w:szCs w:val="18"/>
                <w:lang w:eastAsia="zh-CN"/>
              </w:rPr>
            </w:pPr>
            <w:r w:rsidRPr="00C56025">
              <w:t>15</w:t>
            </w:r>
          </w:p>
        </w:tc>
        <w:tc>
          <w:tcPr>
            <w:tcW w:w="0" w:type="auto"/>
            <w:tcBorders>
              <w:top w:val="single" w:sz="4" w:space="0" w:color="auto"/>
              <w:left w:val="single" w:sz="4" w:space="0" w:color="auto"/>
              <w:bottom w:val="single" w:sz="4" w:space="0" w:color="auto"/>
              <w:right w:val="single" w:sz="4" w:space="0" w:color="auto"/>
            </w:tcBorders>
            <w:noWrap/>
          </w:tcPr>
          <w:p w14:paraId="2295E3FE" w14:textId="77777777" w:rsidR="00C3597D" w:rsidRPr="00C56025" w:rsidRDefault="00C3597D" w:rsidP="00F6504C">
            <w:pPr>
              <w:pStyle w:val="TAC"/>
              <w:rPr>
                <w:rFonts w:cs="Arial"/>
                <w:bCs/>
                <w:szCs w:val="18"/>
                <w:lang w:eastAsia="zh-CN"/>
              </w:rPr>
            </w:pPr>
            <w:r w:rsidRPr="00C56025">
              <w:t>25 (RBstart=0)</w:t>
            </w:r>
          </w:p>
        </w:tc>
        <w:tc>
          <w:tcPr>
            <w:tcW w:w="0" w:type="auto"/>
            <w:tcBorders>
              <w:top w:val="single" w:sz="4" w:space="0" w:color="auto"/>
              <w:left w:val="single" w:sz="4" w:space="0" w:color="auto"/>
              <w:bottom w:val="single" w:sz="4" w:space="0" w:color="auto"/>
              <w:right w:val="single" w:sz="4" w:space="0" w:color="auto"/>
            </w:tcBorders>
            <w:noWrap/>
          </w:tcPr>
          <w:p w14:paraId="6B58562C" w14:textId="77777777" w:rsidR="00C3597D" w:rsidRPr="00C56025" w:rsidRDefault="00C3597D" w:rsidP="00F6504C">
            <w:pPr>
              <w:pStyle w:val="TAC"/>
              <w:rPr>
                <w:rFonts w:cs="Arial"/>
                <w:color w:val="000000"/>
                <w:szCs w:val="18"/>
                <w:lang w:eastAsia="zh-CN"/>
              </w:rPr>
            </w:pPr>
            <w:r w:rsidRPr="00C56025">
              <w:t>5</w:t>
            </w:r>
          </w:p>
        </w:tc>
        <w:tc>
          <w:tcPr>
            <w:tcW w:w="0" w:type="auto"/>
            <w:tcBorders>
              <w:top w:val="single" w:sz="4" w:space="0" w:color="auto"/>
              <w:left w:val="single" w:sz="4" w:space="0" w:color="auto"/>
              <w:bottom w:val="single" w:sz="4" w:space="0" w:color="auto"/>
              <w:right w:val="single" w:sz="4" w:space="0" w:color="auto"/>
            </w:tcBorders>
            <w:noWrap/>
          </w:tcPr>
          <w:p w14:paraId="36EEC87A" w14:textId="77777777" w:rsidR="00C3597D" w:rsidRPr="00C56025" w:rsidRDefault="00C3597D" w:rsidP="00F6504C">
            <w:pPr>
              <w:pStyle w:val="TAC"/>
              <w:rPr>
                <w:rFonts w:cs="Arial"/>
                <w:bCs/>
                <w:color w:val="000000"/>
                <w:szCs w:val="18"/>
                <w:lang w:eastAsia="zh-CN"/>
              </w:rPr>
            </w:pPr>
            <w:r w:rsidRPr="00C56025">
              <w:t>31.0</w:t>
            </w:r>
          </w:p>
        </w:tc>
        <w:tc>
          <w:tcPr>
            <w:tcW w:w="0" w:type="auto"/>
            <w:tcBorders>
              <w:top w:val="single" w:sz="4" w:space="0" w:color="auto"/>
              <w:left w:val="single" w:sz="4" w:space="0" w:color="auto"/>
              <w:bottom w:val="single" w:sz="4" w:space="0" w:color="auto"/>
              <w:right w:val="single" w:sz="4" w:space="0" w:color="auto"/>
            </w:tcBorders>
          </w:tcPr>
          <w:p w14:paraId="018DB8C8" w14:textId="77777777" w:rsidR="00C3597D" w:rsidRPr="00C56025" w:rsidRDefault="00C3597D" w:rsidP="00F6504C">
            <w:pPr>
              <w:pStyle w:val="TAC"/>
              <w:rPr>
                <w:rFonts w:cs="Arial"/>
                <w:bCs/>
                <w:szCs w:val="18"/>
                <w:lang w:eastAsia="zh-CN"/>
              </w:rPr>
            </w:pPr>
            <w:r w:rsidRPr="00C56025">
              <w:t>NOTE 1</w:t>
            </w:r>
          </w:p>
        </w:tc>
        <w:tc>
          <w:tcPr>
            <w:tcW w:w="0" w:type="auto"/>
            <w:tcBorders>
              <w:top w:val="single" w:sz="4" w:space="0" w:color="auto"/>
              <w:left w:val="single" w:sz="4" w:space="0" w:color="auto"/>
              <w:bottom w:val="single" w:sz="4" w:space="0" w:color="auto"/>
              <w:right w:val="single" w:sz="4" w:space="0" w:color="auto"/>
            </w:tcBorders>
          </w:tcPr>
          <w:p w14:paraId="34F67692" w14:textId="77777777" w:rsidR="00C3597D" w:rsidRPr="00C56025" w:rsidRDefault="00C3597D" w:rsidP="00F6504C">
            <w:pPr>
              <w:pStyle w:val="TAC"/>
              <w:rPr>
                <w:rFonts w:cs="Arial"/>
                <w:bCs/>
                <w:szCs w:val="18"/>
                <w:lang w:eastAsia="zh-CN"/>
              </w:rPr>
            </w:pPr>
            <w:r w:rsidRPr="00C56025">
              <w:t>UL1/DL5</w:t>
            </w:r>
          </w:p>
        </w:tc>
      </w:tr>
      <w:tr w:rsidR="00C3597D" w:rsidRPr="00C56025" w14:paraId="227BC8F0" w14:textId="77777777" w:rsidTr="00F6504C">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328492DD" w14:textId="77777777" w:rsidR="00C3597D" w:rsidRPr="00C56025" w:rsidRDefault="00C3597D" w:rsidP="00F6504C">
            <w:pPr>
              <w:pStyle w:val="TAN"/>
              <w:rPr>
                <w:lang w:eastAsia="zh-CN"/>
              </w:rPr>
            </w:pPr>
            <w:r w:rsidRPr="00C56025">
              <w:rPr>
                <w:lang w:eastAsia="ja-JP"/>
              </w:rPr>
              <w:t xml:space="preserve">NOTE </w:t>
            </w:r>
            <w:r w:rsidRPr="00C56025">
              <w:rPr>
                <w:rFonts w:hint="eastAsia"/>
                <w:lang w:eastAsia="zh-CN"/>
              </w:rPr>
              <w:t>1</w:t>
            </w:r>
            <w:r w:rsidRPr="00C56025">
              <w:rPr>
                <w:lang w:eastAsia="ja-JP"/>
              </w:rPr>
              <w:t>:</w:t>
            </w:r>
            <w:r w:rsidRPr="00C56025">
              <w:rPr>
                <w:lang w:eastAsia="ja-JP"/>
              </w:rPr>
              <w:tab/>
              <w:t xml:space="preserve">The requirements should be verified for DL NR-ARFCN of the victim (lower) band (superscript LB) such that </w:t>
            </w:r>
            <w:r w:rsidRPr="00C56025">
              <w:rPr>
                <w:lang w:eastAsia="ja-JP"/>
              </w:rPr>
              <w:object w:dxaOrig="1545" w:dyaOrig="285" w14:anchorId="2BC8A0C6">
                <v:shape id="_x0000_i1070" type="#_x0000_t75" style="width:77.45pt;height:15.5pt" o:ole="">
                  <v:imagedata r:id="rId56" o:title=""/>
                </v:shape>
                <o:OLEObject Type="Embed" ProgID="Equation.3" ShapeID="_x0000_i1070" DrawAspect="Content" ObjectID="_1762814322" r:id="rId82"/>
              </w:object>
            </w:r>
            <w:r w:rsidRPr="00C56025">
              <w:rPr>
                <w:lang w:eastAsia="ja-JP"/>
              </w:rPr>
              <w:t xml:space="preserve">  with </w:t>
            </w:r>
            <w:r w:rsidRPr="00C56025">
              <w:rPr>
                <w:lang w:eastAsia="ja-JP"/>
              </w:rPr>
              <w:object w:dxaOrig="285" w:dyaOrig="285" w14:anchorId="4ACC8CE4">
                <v:shape id="_x0000_i1071" type="#_x0000_t75" style="width:15.5pt;height:15.5pt" o:ole="">
                  <v:imagedata r:id="rId58" o:title=""/>
                </v:shape>
                <o:OLEObject Type="Embed" ProgID="Equation.3" ShapeID="_x0000_i1071" DrawAspect="Content" ObjectID="_1762814323" r:id="rId83"/>
              </w:object>
            </w:r>
            <w:r w:rsidRPr="00C56025">
              <w:rPr>
                <w:lang w:eastAsia="ja-JP"/>
              </w:rPr>
              <w:t xml:space="preserve"> the DL carrier frequency in the lower band and </w:t>
            </w:r>
            <m:oMath>
              <m:sSubSup>
                <m:sSubSupPr>
                  <m:ctrlPr>
                    <w:rPr>
                      <w:rFonts w:ascii="Cambria Math" w:hAnsi="Cambria Math"/>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oMath>
            <w:r w:rsidRPr="00C56025">
              <w:rPr>
                <w:lang w:eastAsia="ja-JP"/>
              </w:rPr>
              <w:t xml:space="preserve"> the UL carrier frequency in the higher band, both in MHz.</w:t>
            </w:r>
          </w:p>
          <w:p w14:paraId="2302E7C0" w14:textId="77777777" w:rsidR="00C3597D" w:rsidRPr="00C56025" w:rsidRDefault="00C3597D" w:rsidP="00F6504C">
            <w:pPr>
              <w:pStyle w:val="TAN"/>
              <w:rPr>
                <w:lang w:eastAsia="zh-CN"/>
              </w:rPr>
            </w:pPr>
            <w:r w:rsidRPr="00C56025">
              <w:rPr>
                <w:lang w:eastAsia="ja-JP"/>
              </w:rPr>
              <w:t xml:space="preserve">NOTE </w:t>
            </w:r>
            <w:r w:rsidRPr="00C56025">
              <w:rPr>
                <w:rFonts w:hint="eastAsia"/>
                <w:lang w:eastAsia="zh-CN"/>
              </w:rPr>
              <w:t>2</w:t>
            </w:r>
            <w:r w:rsidRPr="00C56025">
              <w:rPr>
                <w:lang w:eastAsia="ja-JP"/>
              </w:rPr>
              <w:t>:</w:t>
            </w:r>
            <w:r w:rsidRPr="00C56025">
              <w:rPr>
                <w:lang w:eastAsia="ja-JP"/>
              </w:rPr>
              <w:tab/>
            </w:r>
            <w:r w:rsidRPr="00C56025">
              <w:t>For a UE which supports this band combination only when the Band n77 frequency range restriction defined in NOTE 12 of Table 5.2-1 from TS 38.101-1 applies, the MSD test point(s) cannot be verified for the band combination and the test point(s) can be skipped.</w:t>
            </w:r>
          </w:p>
          <w:p w14:paraId="418184D2" w14:textId="77777777" w:rsidR="00C3597D" w:rsidRPr="00C56025" w:rsidRDefault="00C3597D" w:rsidP="00F6504C">
            <w:pPr>
              <w:pStyle w:val="TAN"/>
              <w:rPr>
                <w:snapToGrid w:val="0"/>
                <w:lang w:eastAsia="ja-JP"/>
              </w:rPr>
            </w:pPr>
            <w:r w:rsidRPr="00C56025">
              <w:rPr>
                <w:lang w:eastAsia="ja-JP"/>
              </w:rPr>
              <w:t xml:space="preserve">NOTE </w:t>
            </w:r>
            <w:r w:rsidRPr="00C56025">
              <w:rPr>
                <w:rFonts w:hint="eastAsia"/>
                <w:lang w:eastAsia="zh-CN"/>
              </w:rPr>
              <w:t>3</w:t>
            </w:r>
            <w:r w:rsidRPr="00C56025">
              <w:rPr>
                <w:lang w:eastAsia="ja-JP"/>
              </w:rPr>
              <w:t>:</w:t>
            </w:r>
            <w:r w:rsidRPr="00C56025">
              <w:rPr>
                <w:lang w:eastAsia="ja-JP"/>
              </w:rPr>
              <w:tab/>
              <w:t xml:space="preserve">The requirements should be verified for UL NR-ARFCN of the aggressor (high) band (superscript HB) such that </w:t>
            </w:r>
            <w:r w:rsidRPr="00C56025">
              <w:rPr>
                <w:rFonts w:eastAsia="MS Mincho"/>
                <w:lang w:eastAsia="ja-JP"/>
              </w:rPr>
              <w:object w:dxaOrig="1545" w:dyaOrig="225" w14:anchorId="2445F32D">
                <v:shape id="_x0000_i1072" type="#_x0000_t75" style="width:77.45pt;height:10.5pt;mso-wrap-style:square;mso-position-horizontal-relative:page;mso-position-vertical-relative:page" o:ole="">
                  <v:imagedata r:id="rId35" o:title=""/>
                </v:shape>
                <o:OLEObject Type="Embed" ProgID="Equation.3" ShapeID="_x0000_i1072" DrawAspect="Content" ObjectID="_1762814324" r:id="rId84"/>
              </w:object>
            </w:r>
            <w:r w:rsidRPr="00C56025">
              <w:rPr>
                <w:lang w:eastAsia="ja-JP"/>
              </w:rPr>
              <w:t xml:space="preserve">in MHz and </w:t>
            </w:r>
            <w:r w:rsidRPr="00C56025">
              <w:rPr>
                <w:rFonts w:eastAsia="MS Mincho"/>
                <w:lang w:eastAsia="ja-JP"/>
              </w:rPr>
              <w:object w:dxaOrig="4110" w:dyaOrig="240" w14:anchorId="2A8ED1DA">
                <v:shape id="_x0000_i1073" type="#_x0000_t75" style="width:205.5pt;height:10.5pt;mso-wrap-style:square;mso-position-horizontal-relative:page;mso-position-vertical-relative:page" o:ole="">
                  <v:imagedata r:id="rId37" o:title=""/>
                </v:shape>
                <o:OLEObject Type="Embed" ProgID="Equation.3" ShapeID="_x0000_i1073" DrawAspect="Content" ObjectID="_1762814325" r:id="rId85"/>
              </w:object>
            </w:r>
            <w:r w:rsidRPr="00C56025">
              <w:rPr>
                <w:lang w:eastAsia="ja-JP"/>
              </w:rPr>
              <w:t xml:space="preserve"> with</w:t>
            </w:r>
            <w:r w:rsidRPr="00C56025">
              <w:rPr>
                <w:rFonts w:eastAsia="MS Mincho"/>
                <w:lang w:eastAsia="ja-JP"/>
              </w:rPr>
              <w:object w:dxaOrig="240" w:dyaOrig="240" w14:anchorId="44155D21">
                <v:shape id="_x0000_i1074" type="#_x0000_t75" style="width:10.5pt;height:10.5pt;mso-wrap-style:square;mso-position-horizontal-relative:page;mso-position-vertical-relative:page" o:ole="">
                  <v:imagedata r:id="rId39" o:title=""/>
                </v:shape>
                <o:OLEObject Type="Embed" ProgID="Equation.3" ShapeID="_x0000_i1074" DrawAspect="Content" ObjectID="_1762814326" r:id="rId86"/>
              </w:object>
            </w:r>
            <w:r w:rsidRPr="00C56025">
              <w:rPr>
                <w:lang w:eastAsia="ja-JP"/>
              </w:rPr>
              <w:t xml:space="preserve"> carrier frequency in the victim (lower) band in MHz and </w:t>
            </w:r>
            <w:r w:rsidRPr="00C56025">
              <w:rPr>
                <w:rFonts w:eastAsia="MS Mincho"/>
                <w:lang w:eastAsia="ja-JP"/>
              </w:rPr>
              <w:object w:dxaOrig="735" w:dyaOrig="225" w14:anchorId="02A29907">
                <v:shape id="_x0000_i1075" type="#_x0000_t75" style="width:36.9pt;height:10.5pt;mso-wrap-style:square;mso-position-horizontal-relative:page;mso-position-vertical-relative:page" o:ole="">
                  <v:imagedata r:id="rId41" o:title=""/>
                </v:shape>
                <o:OLEObject Type="Embed" ProgID="Equation.3" ShapeID="_x0000_i1075" DrawAspect="Content" ObjectID="_1762814327" r:id="rId87"/>
              </w:object>
            </w:r>
            <w:r w:rsidRPr="00C56025">
              <w:rPr>
                <w:lang w:eastAsia="ja-JP"/>
              </w:rPr>
              <w:t xml:space="preserve"> the channel bandwidth configured in the higher band</w:t>
            </w:r>
            <w:r w:rsidRPr="00C56025">
              <w:rPr>
                <w:snapToGrid w:val="0"/>
                <w:lang w:eastAsia="ja-JP"/>
              </w:rPr>
              <w:t>.</w:t>
            </w:r>
          </w:p>
          <w:p w14:paraId="20D13E7D" w14:textId="77777777" w:rsidR="00C3597D" w:rsidRPr="00C56025" w:rsidRDefault="00C3597D" w:rsidP="00F6504C">
            <w:pPr>
              <w:pStyle w:val="TAN"/>
              <w:rPr>
                <w:snapToGrid w:val="0"/>
                <w:lang w:eastAsia="ja-JP"/>
              </w:rPr>
            </w:pPr>
            <w:r w:rsidRPr="00C56025">
              <w:rPr>
                <w:rFonts w:cs="Arial"/>
              </w:rPr>
              <w:t xml:space="preserve">NOTE </w:t>
            </w:r>
            <w:r w:rsidRPr="00C56025">
              <w:rPr>
                <w:rFonts w:eastAsia="SimSun" w:cs="Arial" w:hint="eastAsia"/>
                <w:lang w:val="en-US" w:eastAsia="zh-CN"/>
              </w:rPr>
              <w:t>4</w:t>
            </w:r>
            <w:r w:rsidRPr="00C56025">
              <w:rPr>
                <w:rFonts w:cs="Arial"/>
              </w:rPr>
              <w:t>:</w:t>
            </w:r>
            <w:r w:rsidRPr="00C56025">
              <w:rPr>
                <w:rFonts w:cs="Arial"/>
              </w:rPr>
              <w:tab/>
              <w:t xml:space="preserve">The requirements should be verified for UL </w:t>
            </w:r>
            <w:r w:rsidRPr="00C56025">
              <w:rPr>
                <w:rFonts w:cs="Arial" w:hint="eastAsia"/>
                <w:lang w:val="en-US" w:eastAsia="zh-CN"/>
              </w:rPr>
              <w:t>NR-</w:t>
            </w:r>
            <w:r w:rsidRPr="00C56025">
              <w:rPr>
                <w:rFonts w:cs="Arial"/>
              </w:rPr>
              <w:t>ARFCN of the aggressor (higher) band (superscript HB)</w:t>
            </w:r>
            <w:r w:rsidRPr="00C56025">
              <w:rPr>
                <w:lang w:eastAsia="ja-JP"/>
              </w:rPr>
              <w:t xml:space="preserve"> such that </w:t>
            </w:r>
            <w:r w:rsidRPr="00C56025">
              <w:rPr>
                <w:rFonts w:eastAsia="SimSun"/>
                <w:snapToGrid w:val="0"/>
                <w:position w:val="-12"/>
                <w:lang w:eastAsia="ja-JP"/>
              </w:rPr>
              <w:object w:dxaOrig="1507" w:dyaOrig="312" w14:anchorId="32D55372">
                <v:shape id="_x0000_i1076" type="#_x0000_t75" style="width:77pt;height:15.5pt" o:ole="">
                  <v:imagedata r:id="rId60" o:title=""/>
                </v:shape>
                <o:OLEObject Type="Embed" ProgID="Equation.3" ShapeID="_x0000_i1076" DrawAspect="Content" ObjectID="_1762814328" r:id="rId88"/>
              </w:object>
            </w:r>
            <w:r w:rsidRPr="00C56025">
              <w:rPr>
                <w:snapToGrid w:val="0"/>
                <w:lang w:eastAsia="ja-JP"/>
              </w:rPr>
              <w:t xml:space="preserve">  </w:t>
            </w:r>
            <w:r w:rsidRPr="00C56025">
              <w:rPr>
                <w:rFonts w:cs="Arial"/>
              </w:rPr>
              <w:t>in MHz a</w:t>
            </w:r>
            <w:r w:rsidRPr="00C56025">
              <w:rPr>
                <w:rFonts w:cs="Arial"/>
                <w:lang w:eastAsia="zh-CN"/>
              </w:rPr>
              <w:t xml:space="preserve">nd </w:t>
            </w:r>
            <w:r w:rsidRPr="00C56025">
              <w:rPr>
                <w:rFonts w:cs="Arial"/>
                <w:position w:val="-14"/>
                <w:lang w:eastAsia="zh-CN"/>
              </w:rPr>
              <w:object w:dxaOrig="4079" w:dyaOrig="216" w14:anchorId="3CEF1535">
                <v:shape id="_x0000_i1077" type="#_x0000_t75" style="width:205.95pt;height:10.5pt" o:ole="">
                  <v:imagedata r:id="rId15" o:title=""/>
                </v:shape>
                <o:OLEObject Type="Embed" ProgID="Equation.DSMT4" ShapeID="_x0000_i1077" DrawAspect="Content" ObjectID="_1762814329" r:id="rId89"/>
              </w:object>
            </w:r>
            <w:r w:rsidRPr="00C56025">
              <w:rPr>
                <w:rFonts w:cs="Arial"/>
                <w:position w:val="-14"/>
                <w:lang w:eastAsia="zh-CN"/>
              </w:rPr>
              <w:t xml:space="preserve"> </w:t>
            </w:r>
            <w:r w:rsidRPr="00C56025">
              <w:rPr>
                <w:rFonts w:cs="Arial"/>
              </w:rPr>
              <w:t xml:space="preserve">with </w:t>
            </w:r>
            <w:r w:rsidRPr="00C56025">
              <w:rPr>
                <w:rFonts w:cs="Arial"/>
                <w:noProof/>
                <w:position w:val="-10"/>
                <w:lang w:val="en-US" w:eastAsia="zh-CN"/>
              </w:rPr>
              <w:drawing>
                <wp:inline distT="0" distB="0" distL="0" distR="0" wp14:anchorId="66167FD0" wp14:editId="083235F8">
                  <wp:extent cx="266700" cy="2286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C56025">
              <w:rPr>
                <w:rFonts w:cs="Arial"/>
              </w:rPr>
              <w:t xml:space="preserve"> the carrier frequency in the victim (lower) band and </w:t>
            </w:r>
            <w:r w:rsidRPr="00C56025">
              <w:rPr>
                <w:rFonts w:cs="Arial"/>
                <w:noProof/>
                <w:position w:val="-12"/>
                <w:lang w:val="en-US" w:eastAsia="zh-CN"/>
              </w:rPr>
              <w:drawing>
                <wp:inline distT="0" distB="0" distL="0" distR="0" wp14:anchorId="094D11AF" wp14:editId="6CAC2EF4">
                  <wp:extent cx="571500" cy="238125"/>
                  <wp:effectExtent l="0" t="0" r="7620" b="508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C56025">
              <w:rPr>
                <w:rFonts w:cs="Arial"/>
              </w:rPr>
              <w:t> the channel bandwidth configured in the higher band</w:t>
            </w:r>
            <w:r w:rsidRPr="00C56025">
              <w:rPr>
                <w:snapToGrid w:val="0"/>
                <w:lang w:eastAsia="ja-JP"/>
              </w:rPr>
              <w:t>.</w:t>
            </w:r>
          </w:p>
          <w:p w14:paraId="1656FEDB" w14:textId="77777777" w:rsidR="00C3597D" w:rsidRPr="00C56025" w:rsidRDefault="00C3597D" w:rsidP="00F6504C">
            <w:pPr>
              <w:pStyle w:val="TAN"/>
              <w:rPr>
                <w:snapToGrid w:val="0"/>
                <w:lang w:eastAsia="zh-CN"/>
              </w:rPr>
            </w:pPr>
            <w:r w:rsidRPr="00C56025">
              <w:rPr>
                <w:rFonts w:cs="Arial"/>
              </w:rPr>
              <w:t xml:space="preserve">NOTE </w:t>
            </w:r>
            <w:r w:rsidRPr="00C56025">
              <w:rPr>
                <w:rFonts w:eastAsia="SimSun" w:cs="Arial" w:hint="eastAsia"/>
                <w:lang w:val="en-US" w:eastAsia="zh-CN"/>
              </w:rPr>
              <w:t>5</w:t>
            </w:r>
            <w:r w:rsidRPr="00C56025">
              <w:rPr>
                <w:rFonts w:cs="Arial"/>
              </w:rPr>
              <w:t>:</w:t>
            </w:r>
            <w:r w:rsidRPr="00C56025">
              <w:rPr>
                <w:rFonts w:cs="Arial"/>
              </w:rPr>
              <w:tab/>
              <w:t xml:space="preserve">The requirements should be verified for UL </w:t>
            </w:r>
            <w:r w:rsidRPr="00C56025">
              <w:rPr>
                <w:rFonts w:cs="Arial" w:hint="eastAsia"/>
                <w:lang w:val="en-US" w:eastAsia="zh-CN"/>
              </w:rPr>
              <w:t>NR-</w:t>
            </w:r>
            <w:r w:rsidRPr="00C56025">
              <w:rPr>
                <w:rFonts w:cs="Arial"/>
              </w:rPr>
              <w:t>ARFCN of the aggressor (higher) band (superscript HB)</w:t>
            </w:r>
            <w:r w:rsidRPr="00C56025">
              <w:rPr>
                <w:lang w:eastAsia="ja-JP"/>
              </w:rPr>
              <w:t xml:space="preserve"> such that </w:t>
            </w:r>
            <w:r w:rsidRPr="00C56025">
              <w:rPr>
                <w:rFonts w:eastAsia="SimSun"/>
                <w:snapToGrid w:val="0"/>
                <w:position w:val="-12"/>
                <w:lang w:eastAsia="ja-JP"/>
              </w:rPr>
              <w:object w:dxaOrig="1507" w:dyaOrig="312" w14:anchorId="3B0D6619">
                <v:shape id="_x0000_i1078" type="#_x0000_t75" style="width:77pt;height:15.5pt" o:ole="">
                  <v:imagedata r:id="rId63" o:title=""/>
                </v:shape>
                <o:OLEObject Type="Embed" ProgID="Equation.3" ShapeID="_x0000_i1078" DrawAspect="Content" ObjectID="_1762814330" r:id="rId90"/>
              </w:object>
            </w:r>
            <w:r w:rsidRPr="00C56025">
              <w:rPr>
                <w:snapToGrid w:val="0"/>
                <w:lang w:eastAsia="ja-JP"/>
              </w:rPr>
              <w:t xml:space="preserve">  </w:t>
            </w:r>
            <w:r w:rsidRPr="00C56025">
              <w:rPr>
                <w:rFonts w:cs="Arial"/>
              </w:rPr>
              <w:t>in MHz a</w:t>
            </w:r>
            <w:r w:rsidRPr="00C56025">
              <w:rPr>
                <w:rFonts w:cs="Arial"/>
                <w:lang w:eastAsia="zh-CN"/>
              </w:rPr>
              <w:t xml:space="preserve">nd </w:t>
            </w:r>
            <w:r w:rsidRPr="00C56025">
              <w:rPr>
                <w:rFonts w:cs="Arial"/>
                <w:position w:val="-14"/>
                <w:lang w:eastAsia="zh-CN"/>
              </w:rPr>
              <w:object w:dxaOrig="4079" w:dyaOrig="216" w14:anchorId="0C12B0BD">
                <v:shape id="_x0000_i1079" type="#_x0000_t75" style="width:205.95pt;height:10.5pt" o:ole="">
                  <v:imagedata r:id="rId15" o:title=""/>
                </v:shape>
                <o:OLEObject Type="Embed" ProgID="Equation.DSMT4" ShapeID="_x0000_i1079" DrawAspect="Content" ObjectID="_1762814331" r:id="rId91"/>
              </w:object>
            </w:r>
            <w:r w:rsidRPr="00C56025">
              <w:rPr>
                <w:rFonts w:cs="Arial"/>
                <w:position w:val="-14"/>
                <w:lang w:eastAsia="zh-CN"/>
              </w:rPr>
              <w:t xml:space="preserve"> </w:t>
            </w:r>
            <w:r w:rsidRPr="00C56025">
              <w:rPr>
                <w:rFonts w:cs="Arial"/>
              </w:rPr>
              <w:t xml:space="preserve">with </w:t>
            </w:r>
            <w:r w:rsidRPr="00C56025">
              <w:rPr>
                <w:rFonts w:cs="Arial"/>
                <w:noProof/>
                <w:position w:val="-10"/>
                <w:lang w:val="en-US" w:eastAsia="zh-CN"/>
              </w:rPr>
              <w:drawing>
                <wp:inline distT="0" distB="0" distL="0" distR="0" wp14:anchorId="24923251" wp14:editId="17A101A7">
                  <wp:extent cx="266700" cy="228600"/>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C56025">
              <w:rPr>
                <w:rFonts w:cs="Arial"/>
              </w:rPr>
              <w:t xml:space="preserve"> the carrier frequency in the victim (lower) band and </w:t>
            </w:r>
            <w:r w:rsidRPr="00C56025">
              <w:rPr>
                <w:rFonts w:cs="Arial"/>
                <w:noProof/>
                <w:position w:val="-12"/>
                <w:lang w:val="en-US" w:eastAsia="zh-CN"/>
              </w:rPr>
              <w:drawing>
                <wp:inline distT="0" distB="0" distL="0" distR="0" wp14:anchorId="16C92E4D" wp14:editId="3F01F027">
                  <wp:extent cx="571500" cy="238125"/>
                  <wp:effectExtent l="0" t="0" r="7620" b="508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C56025">
              <w:rPr>
                <w:rFonts w:cs="Arial"/>
              </w:rPr>
              <w:t> the channel bandwidth configured in the higher band</w:t>
            </w:r>
            <w:r w:rsidRPr="00C56025">
              <w:rPr>
                <w:snapToGrid w:val="0"/>
                <w:lang w:eastAsia="ja-JP"/>
              </w:rPr>
              <w:t>.</w:t>
            </w:r>
          </w:p>
        </w:tc>
      </w:tr>
    </w:tbl>
    <w:p w14:paraId="01D86D91" w14:textId="77777777" w:rsidR="00C3597D" w:rsidRDefault="00C3597D" w:rsidP="00C3597D"/>
    <w:p w14:paraId="66F00700" w14:textId="77777777" w:rsidR="00C3597D" w:rsidRDefault="00C3597D" w:rsidP="00C3597D">
      <w:r>
        <w:t>The reference sensitivity for the shared access band does not apply when there is at least one individual RE within the shared access downlink transmission bandwidth which falls into the reference sensitivity exclusion region as specified in Table 7.3A.4-1</w:t>
      </w:r>
      <w:r>
        <w:rPr>
          <w:rFonts w:eastAsia="SimSun" w:hint="eastAsia"/>
          <w:lang w:val="en-US" w:eastAsia="zh-CN"/>
        </w:rPr>
        <w:t>c</w:t>
      </w:r>
      <w:r>
        <w:t>.</w:t>
      </w:r>
    </w:p>
    <w:p w14:paraId="2149751A" w14:textId="77777777" w:rsidR="00C3597D" w:rsidRDefault="00C3597D" w:rsidP="00C3597D">
      <w:pPr>
        <w:pStyle w:val="TH"/>
      </w:pPr>
      <w:r>
        <w:rPr>
          <w:lang w:eastAsia="ja-JP"/>
        </w:rPr>
        <w:t>Table 7.3A.</w:t>
      </w:r>
      <w:r>
        <w:rPr>
          <w:rFonts w:eastAsia="SimSun"/>
          <w:lang w:eastAsia="zh-CN"/>
        </w:rPr>
        <w:t>4</w:t>
      </w:r>
      <w:r>
        <w:rPr>
          <w:lang w:eastAsia="ja-JP"/>
        </w:rPr>
        <w:t>-4</w:t>
      </w:r>
      <w:r>
        <w:rPr>
          <w:rFonts w:eastAsia="SimSun" w:hint="eastAsia"/>
          <w:lang w:val="en-US" w:eastAsia="zh-CN"/>
        </w:rPr>
        <w:t>c</w:t>
      </w:r>
      <w:r>
        <w:rPr>
          <w:lang w:eastAsia="ja-JP"/>
        </w:rPr>
        <w:t xml:space="preserve">: </w:t>
      </w:r>
      <w:r>
        <w:t>NR-U reference sensitivity measurement exclusion region in MHz.</w:t>
      </w:r>
    </w:p>
    <w:tbl>
      <w:tblPr>
        <w:tblW w:w="5076" w:type="pct"/>
        <w:tblCellMar>
          <w:left w:w="0" w:type="dxa"/>
          <w:right w:w="0" w:type="dxa"/>
        </w:tblCellMar>
        <w:tblLook w:val="04A0" w:firstRow="1" w:lastRow="0" w:firstColumn="1" w:lastColumn="0" w:noHBand="0" w:noVBand="1"/>
      </w:tblPr>
      <w:tblGrid>
        <w:gridCol w:w="666"/>
        <w:gridCol w:w="1047"/>
        <w:gridCol w:w="460"/>
        <w:gridCol w:w="570"/>
        <w:gridCol w:w="571"/>
        <w:gridCol w:w="571"/>
        <w:gridCol w:w="571"/>
        <w:gridCol w:w="571"/>
        <w:gridCol w:w="571"/>
        <w:gridCol w:w="571"/>
        <w:gridCol w:w="571"/>
        <w:gridCol w:w="571"/>
        <w:gridCol w:w="571"/>
        <w:gridCol w:w="573"/>
        <w:gridCol w:w="573"/>
        <w:gridCol w:w="747"/>
      </w:tblGrid>
      <w:tr w:rsidR="00C3597D" w14:paraId="1472AF42" w14:textId="77777777" w:rsidTr="00F6504C">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1A1E38B8" w14:textId="77777777" w:rsidR="00C3597D" w:rsidRDefault="00C3597D" w:rsidP="00F6504C">
            <w:pPr>
              <w:pStyle w:val="TAH"/>
              <w:spacing w:line="252" w:lineRule="auto"/>
              <w:rPr>
                <w:lang w:eastAsia="ja-JP"/>
              </w:rPr>
            </w:pPr>
            <w:r>
              <w:rPr>
                <w:lang w:eastAsia="ja-JP"/>
              </w:rPr>
              <w:t>NR Band / Harmonic order / Channel BW (MHz) in UL</w:t>
            </w:r>
          </w:p>
        </w:tc>
      </w:tr>
      <w:tr w:rsidR="00C3597D" w14:paraId="3299A982" w14:textId="77777777" w:rsidTr="00F6504C">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A243D" w14:textId="77777777" w:rsidR="00C3597D" w:rsidRDefault="00C3597D" w:rsidP="00F6504C">
            <w:pPr>
              <w:pStyle w:val="TAH"/>
              <w:spacing w:line="252" w:lineRule="auto"/>
              <w:rPr>
                <w:lang w:eastAsia="ja-JP"/>
              </w:rPr>
            </w:pPr>
            <w:r>
              <w:rPr>
                <w:lang w:eastAsia="ja-JP"/>
              </w:rPr>
              <w:t>UL</w:t>
            </w:r>
          </w:p>
          <w:p w14:paraId="160CE08D" w14:textId="77777777" w:rsidR="00C3597D" w:rsidRDefault="00C3597D" w:rsidP="00F6504C">
            <w:pPr>
              <w:pStyle w:val="TAH"/>
              <w:spacing w:line="252" w:lineRule="auto"/>
              <w:rPr>
                <w:sz w:val="20"/>
              </w:rPr>
            </w:pPr>
            <w:r>
              <w:rPr>
                <w:lang w:eastAsia="ja-JP"/>
              </w:rPr>
              <w:t>Band</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F3108" w14:textId="77777777" w:rsidR="00C3597D" w:rsidRDefault="00C3597D" w:rsidP="00F6504C">
            <w:pPr>
              <w:pStyle w:val="TAH"/>
              <w:spacing w:line="252" w:lineRule="auto"/>
              <w:rPr>
                <w:lang w:eastAsia="ja-JP"/>
              </w:rPr>
            </w:pPr>
            <w:r>
              <w:rPr>
                <w:lang w:eastAsia="ja-JP"/>
              </w:rPr>
              <w:t xml:space="preserve">UL/DL </w:t>
            </w:r>
          </w:p>
          <w:p w14:paraId="6CD8AF09" w14:textId="77777777" w:rsidR="00C3597D" w:rsidRDefault="00C3597D" w:rsidP="00F6504C">
            <w:pPr>
              <w:pStyle w:val="TAH"/>
              <w:spacing w:line="252" w:lineRule="auto"/>
              <w:rPr>
                <w:lang w:eastAsia="ja-JP"/>
              </w:rPr>
            </w:pPr>
            <w:r>
              <w:rPr>
                <w:lang w:eastAsia="ja-JP"/>
              </w:rPr>
              <w:t xml:space="preserve">Harmonic </w:t>
            </w:r>
          </w:p>
          <w:p w14:paraId="4FBFCFC6" w14:textId="77777777" w:rsidR="00C3597D" w:rsidRDefault="00C3597D" w:rsidP="00F6504C">
            <w:pPr>
              <w:pStyle w:val="TAH"/>
              <w:spacing w:line="252" w:lineRule="auto"/>
              <w:rPr>
                <w:lang w:eastAsia="ja-JP"/>
              </w:rPr>
            </w:pPr>
            <w:r>
              <w:rPr>
                <w:lang w:eastAsia="ja-JP"/>
              </w:rPr>
              <w:t>Order</w:t>
            </w:r>
          </w:p>
        </w:tc>
        <w:tc>
          <w:tcPr>
            <w:tcW w:w="235" w:type="pct"/>
            <w:tcBorders>
              <w:top w:val="single" w:sz="4" w:space="0" w:color="auto"/>
              <w:left w:val="single" w:sz="4" w:space="0" w:color="auto"/>
              <w:bottom w:val="single" w:sz="4" w:space="0" w:color="auto"/>
              <w:right w:val="single" w:sz="4" w:space="0" w:color="auto"/>
            </w:tcBorders>
          </w:tcPr>
          <w:p w14:paraId="0C92C12A" w14:textId="77777777" w:rsidR="00C3597D" w:rsidRDefault="00C3597D" w:rsidP="00F6504C">
            <w:pPr>
              <w:pStyle w:val="TAH"/>
              <w:spacing w:line="252" w:lineRule="auto"/>
              <w:rPr>
                <w:lang w:eastAsia="ja-JP"/>
              </w:rPr>
            </w:pPr>
            <w:r>
              <w:rPr>
                <w:lang w:eastAsia="ja-JP"/>
              </w:rPr>
              <w:t>DL</w:t>
            </w:r>
          </w:p>
          <w:p w14:paraId="750920C0" w14:textId="77777777" w:rsidR="00C3597D" w:rsidRDefault="00C3597D" w:rsidP="00F6504C">
            <w:pPr>
              <w:pStyle w:val="TAH"/>
              <w:spacing w:line="252" w:lineRule="auto"/>
              <w:rPr>
                <w:lang w:eastAsia="ja-JP"/>
              </w:rPr>
            </w:pPr>
            <w:r>
              <w:rPr>
                <w:lang w:eastAsia="ja-JP"/>
              </w:rPr>
              <w:t>Band</w:t>
            </w:r>
          </w:p>
        </w:tc>
        <w:tc>
          <w:tcPr>
            <w:tcW w:w="292" w:type="pct"/>
            <w:tcBorders>
              <w:top w:val="single" w:sz="4" w:space="0" w:color="auto"/>
              <w:left w:val="single" w:sz="4" w:space="0" w:color="auto"/>
              <w:bottom w:val="single" w:sz="4" w:space="0" w:color="auto"/>
              <w:right w:val="single" w:sz="4" w:space="0" w:color="auto"/>
            </w:tcBorders>
          </w:tcPr>
          <w:p w14:paraId="7A3A644D" w14:textId="77777777" w:rsidR="00C3597D" w:rsidRDefault="00C3597D" w:rsidP="00F6504C">
            <w:pPr>
              <w:pStyle w:val="TAH"/>
              <w:spacing w:line="252" w:lineRule="auto"/>
              <w:rPr>
                <w:lang w:eastAsia="ja-JP"/>
              </w:rPr>
            </w:pPr>
            <w:r>
              <w:rPr>
                <w:lang w:eastAsia="ja-JP"/>
              </w:rPr>
              <w:t>5</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6D63C" w14:textId="77777777" w:rsidR="00C3597D" w:rsidRDefault="00C3597D" w:rsidP="00F6504C">
            <w:pPr>
              <w:pStyle w:val="TAH"/>
              <w:spacing w:line="252" w:lineRule="auto"/>
              <w:rPr>
                <w:lang w:eastAsia="ja-JP"/>
              </w:rPr>
            </w:pPr>
            <w:r>
              <w:rPr>
                <w:lang w:eastAsia="ja-JP"/>
              </w:rPr>
              <w:t>10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583CE" w14:textId="77777777" w:rsidR="00C3597D" w:rsidRDefault="00C3597D" w:rsidP="00F6504C">
            <w:pPr>
              <w:pStyle w:val="TAH"/>
              <w:spacing w:line="252" w:lineRule="auto"/>
              <w:rPr>
                <w:lang w:eastAsia="ja-JP"/>
              </w:rPr>
            </w:pPr>
            <w:r>
              <w:rPr>
                <w:lang w:eastAsia="ja-JP"/>
              </w:rPr>
              <w:t>15</w:t>
            </w:r>
          </w:p>
        </w:tc>
        <w:tc>
          <w:tcPr>
            <w:tcW w:w="292" w:type="pct"/>
            <w:tcBorders>
              <w:top w:val="single" w:sz="4" w:space="0" w:color="auto"/>
              <w:left w:val="single" w:sz="4" w:space="0" w:color="auto"/>
              <w:bottom w:val="single" w:sz="4" w:space="0" w:color="auto"/>
              <w:right w:val="single" w:sz="4" w:space="0" w:color="auto"/>
            </w:tcBorders>
          </w:tcPr>
          <w:p w14:paraId="76CE3EAA" w14:textId="77777777" w:rsidR="00C3597D" w:rsidRDefault="00C3597D" w:rsidP="00F6504C">
            <w:pPr>
              <w:pStyle w:val="TAH"/>
              <w:spacing w:line="252" w:lineRule="auto"/>
              <w:rPr>
                <w:lang w:eastAsia="ja-JP"/>
              </w:rPr>
            </w:pPr>
            <w:r>
              <w:rPr>
                <w:lang w:eastAsia="ja-JP"/>
              </w:rPr>
              <w:t>20</w:t>
            </w:r>
          </w:p>
        </w:tc>
        <w:tc>
          <w:tcPr>
            <w:tcW w:w="292" w:type="pct"/>
            <w:tcBorders>
              <w:top w:val="single" w:sz="4" w:space="0" w:color="auto"/>
              <w:left w:val="single" w:sz="4" w:space="0" w:color="auto"/>
              <w:bottom w:val="single" w:sz="4" w:space="0" w:color="auto"/>
              <w:right w:val="single" w:sz="4" w:space="0" w:color="auto"/>
            </w:tcBorders>
          </w:tcPr>
          <w:p w14:paraId="6146EEE0" w14:textId="77777777" w:rsidR="00C3597D" w:rsidRDefault="00C3597D" w:rsidP="00F6504C">
            <w:pPr>
              <w:pStyle w:val="TAH"/>
              <w:spacing w:line="252" w:lineRule="auto"/>
              <w:rPr>
                <w:lang w:eastAsia="ja-JP"/>
              </w:rPr>
            </w:pPr>
            <w:r>
              <w:rPr>
                <w:lang w:eastAsia="ja-JP"/>
              </w:rPr>
              <w:t>25</w:t>
            </w:r>
          </w:p>
        </w:tc>
        <w:tc>
          <w:tcPr>
            <w:tcW w:w="292" w:type="pct"/>
            <w:tcBorders>
              <w:top w:val="single" w:sz="4" w:space="0" w:color="auto"/>
              <w:left w:val="single" w:sz="4" w:space="0" w:color="auto"/>
              <w:bottom w:val="single" w:sz="4" w:space="0" w:color="auto"/>
              <w:right w:val="single" w:sz="4" w:space="0" w:color="auto"/>
            </w:tcBorders>
          </w:tcPr>
          <w:p w14:paraId="7946EF99" w14:textId="77777777" w:rsidR="00C3597D" w:rsidRDefault="00C3597D" w:rsidP="00F6504C">
            <w:pPr>
              <w:pStyle w:val="TAH"/>
              <w:spacing w:line="252" w:lineRule="auto"/>
              <w:rPr>
                <w:lang w:eastAsia="ja-JP"/>
              </w:rPr>
            </w:pPr>
            <w:r>
              <w:rPr>
                <w:lang w:eastAsia="ja-JP"/>
              </w:rPr>
              <w:t>30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2B3D3" w14:textId="77777777" w:rsidR="00C3597D" w:rsidRDefault="00C3597D" w:rsidP="00F6504C">
            <w:pPr>
              <w:pStyle w:val="TAH"/>
              <w:spacing w:line="252" w:lineRule="auto"/>
              <w:rPr>
                <w:lang w:eastAsia="ja-JP"/>
              </w:rPr>
            </w:pPr>
            <w:r>
              <w:rPr>
                <w:lang w:eastAsia="ja-JP"/>
              </w:rPr>
              <w:t>40</w:t>
            </w:r>
          </w:p>
        </w:tc>
        <w:tc>
          <w:tcPr>
            <w:tcW w:w="292" w:type="pct"/>
            <w:tcBorders>
              <w:top w:val="single" w:sz="4" w:space="0" w:color="auto"/>
              <w:left w:val="single" w:sz="4" w:space="0" w:color="auto"/>
              <w:bottom w:val="single" w:sz="4" w:space="0" w:color="auto"/>
              <w:right w:val="single" w:sz="4" w:space="0" w:color="auto"/>
            </w:tcBorders>
          </w:tcPr>
          <w:p w14:paraId="32996737" w14:textId="77777777" w:rsidR="00C3597D" w:rsidRDefault="00C3597D" w:rsidP="00F6504C">
            <w:pPr>
              <w:pStyle w:val="TAH"/>
              <w:spacing w:line="252" w:lineRule="auto"/>
              <w:rPr>
                <w:lang w:eastAsia="ja-JP"/>
              </w:rPr>
            </w:pPr>
            <w:r>
              <w:rPr>
                <w:lang w:eastAsia="ja-JP"/>
              </w:rPr>
              <w:t>50</w:t>
            </w:r>
          </w:p>
        </w:tc>
        <w:tc>
          <w:tcPr>
            <w:tcW w:w="292" w:type="pct"/>
            <w:tcBorders>
              <w:top w:val="single" w:sz="4" w:space="0" w:color="auto"/>
              <w:left w:val="single" w:sz="4" w:space="0" w:color="auto"/>
              <w:bottom w:val="single" w:sz="4" w:space="0" w:color="auto"/>
              <w:right w:val="single" w:sz="4" w:space="0" w:color="auto"/>
            </w:tcBorders>
          </w:tcPr>
          <w:p w14:paraId="42198059" w14:textId="77777777" w:rsidR="00C3597D" w:rsidRDefault="00C3597D" w:rsidP="00F6504C">
            <w:pPr>
              <w:pStyle w:val="TAH"/>
              <w:spacing w:line="252" w:lineRule="auto"/>
              <w:rPr>
                <w:lang w:eastAsia="ja-JP"/>
              </w:rPr>
            </w:pPr>
            <w:r>
              <w:rPr>
                <w:lang w:eastAsia="ja-JP"/>
              </w:rPr>
              <w:t>60</w:t>
            </w:r>
          </w:p>
        </w:tc>
        <w:tc>
          <w:tcPr>
            <w:tcW w:w="292" w:type="pct"/>
            <w:tcBorders>
              <w:top w:val="single" w:sz="4" w:space="0" w:color="auto"/>
              <w:left w:val="single" w:sz="4" w:space="0" w:color="auto"/>
              <w:bottom w:val="single" w:sz="4" w:space="0" w:color="auto"/>
              <w:right w:val="single" w:sz="4" w:space="0" w:color="auto"/>
            </w:tcBorders>
          </w:tcPr>
          <w:p w14:paraId="675DA83A" w14:textId="77777777" w:rsidR="00C3597D" w:rsidRDefault="00C3597D" w:rsidP="00F6504C">
            <w:pPr>
              <w:pStyle w:val="TAH"/>
              <w:spacing w:line="252" w:lineRule="auto"/>
              <w:rPr>
                <w:lang w:eastAsia="ja-JP"/>
              </w:rPr>
            </w:pPr>
            <w:r>
              <w:rPr>
                <w:lang w:eastAsia="ja-JP"/>
              </w:rPr>
              <w:t>70</w:t>
            </w:r>
          </w:p>
        </w:tc>
        <w:tc>
          <w:tcPr>
            <w:tcW w:w="293" w:type="pct"/>
            <w:tcBorders>
              <w:top w:val="single" w:sz="4" w:space="0" w:color="auto"/>
              <w:left w:val="single" w:sz="4" w:space="0" w:color="auto"/>
              <w:bottom w:val="single" w:sz="4" w:space="0" w:color="auto"/>
              <w:right w:val="single" w:sz="4" w:space="0" w:color="auto"/>
            </w:tcBorders>
          </w:tcPr>
          <w:p w14:paraId="0F0BA75E" w14:textId="77777777" w:rsidR="00C3597D" w:rsidRDefault="00C3597D" w:rsidP="00F6504C">
            <w:pPr>
              <w:pStyle w:val="TAH"/>
              <w:spacing w:line="252" w:lineRule="auto"/>
              <w:rPr>
                <w:lang w:eastAsia="ja-JP"/>
              </w:rPr>
            </w:pPr>
            <w:r>
              <w:rPr>
                <w:lang w:eastAsia="ja-JP"/>
              </w:rPr>
              <w:t>80</w:t>
            </w:r>
          </w:p>
        </w:tc>
        <w:tc>
          <w:tcPr>
            <w:tcW w:w="293" w:type="pct"/>
            <w:tcBorders>
              <w:top w:val="single" w:sz="4" w:space="0" w:color="auto"/>
              <w:left w:val="single" w:sz="4" w:space="0" w:color="auto"/>
              <w:bottom w:val="single" w:sz="4" w:space="0" w:color="auto"/>
              <w:right w:val="single" w:sz="4" w:space="0" w:color="auto"/>
            </w:tcBorders>
          </w:tcPr>
          <w:p w14:paraId="4D208303" w14:textId="77777777" w:rsidR="00C3597D" w:rsidRDefault="00C3597D" w:rsidP="00F6504C">
            <w:pPr>
              <w:pStyle w:val="TAH"/>
              <w:spacing w:line="252" w:lineRule="auto"/>
              <w:rPr>
                <w:lang w:eastAsia="ja-JP"/>
              </w:rPr>
            </w:pPr>
            <w:r>
              <w:rPr>
                <w:lang w:eastAsia="ja-JP"/>
              </w:rPr>
              <w:t>90</w:t>
            </w:r>
          </w:p>
        </w:tc>
        <w:tc>
          <w:tcPr>
            <w:tcW w:w="382" w:type="pct"/>
            <w:tcBorders>
              <w:top w:val="single" w:sz="4" w:space="0" w:color="auto"/>
              <w:left w:val="single" w:sz="4" w:space="0" w:color="auto"/>
              <w:bottom w:val="single" w:sz="4" w:space="0" w:color="auto"/>
              <w:right w:val="single" w:sz="4" w:space="0" w:color="auto"/>
            </w:tcBorders>
          </w:tcPr>
          <w:p w14:paraId="734ED6F7" w14:textId="77777777" w:rsidR="00C3597D" w:rsidRDefault="00C3597D" w:rsidP="00F6504C">
            <w:pPr>
              <w:pStyle w:val="TAH"/>
              <w:spacing w:line="252" w:lineRule="auto"/>
              <w:rPr>
                <w:lang w:eastAsia="ja-JP"/>
              </w:rPr>
            </w:pPr>
            <w:r>
              <w:rPr>
                <w:lang w:eastAsia="ja-JP"/>
              </w:rPr>
              <w:t>100</w:t>
            </w:r>
          </w:p>
        </w:tc>
      </w:tr>
      <w:tr w:rsidR="00C3597D" w14:paraId="3C0E144D" w14:textId="77777777" w:rsidTr="00F6504C">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8A9BB" w14:textId="77777777" w:rsidR="00C3597D" w:rsidRDefault="00C3597D" w:rsidP="00F6504C">
            <w:pPr>
              <w:pStyle w:val="TAC"/>
              <w:spacing w:line="252" w:lineRule="auto"/>
              <w:rPr>
                <w:lang w:val="en-US" w:eastAsia="ja-JP"/>
              </w:rPr>
            </w:pPr>
            <w:r>
              <w:rPr>
                <w:lang w:val="en-US" w:eastAsia="ja-JP"/>
              </w:rPr>
              <w:t>n78</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44C0B" w14:textId="77777777" w:rsidR="00C3597D" w:rsidRDefault="00C3597D" w:rsidP="00F6504C">
            <w:pPr>
              <w:pStyle w:val="TAC"/>
              <w:spacing w:line="252" w:lineRule="auto"/>
              <w:rPr>
                <w:lang w:eastAsia="ja-JP"/>
              </w:rPr>
            </w:pPr>
            <w:r>
              <w:rPr>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39C6050F" w14:textId="77777777" w:rsidR="00C3597D" w:rsidRDefault="00C3597D" w:rsidP="00F6504C">
            <w:pPr>
              <w:pStyle w:val="TAC"/>
              <w:spacing w:line="252" w:lineRule="auto"/>
              <w:rPr>
                <w:lang w:eastAsia="ja-JP"/>
              </w:rPr>
            </w:pPr>
            <w:r>
              <w:rPr>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7CBCD9BA" w14:textId="77777777" w:rsidR="00C3597D" w:rsidRDefault="00C3597D" w:rsidP="00F6504C">
            <w:pPr>
              <w:pStyle w:val="TAC"/>
              <w:spacing w:line="252" w:lineRule="auto"/>
              <w:rPr>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9A722" w14:textId="77777777" w:rsidR="00C3597D" w:rsidRDefault="00C3597D" w:rsidP="00F6504C">
            <w:pPr>
              <w:pStyle w:val="TAC"/>
              <w:spacing w:line="252" w:lineRule="auto"/>
              <w:rPr>
                <w:lang w:eastAsia="ja-JP"/>
              </w:rPr>
            </w:pPr>
            <w:r>
              <w:rPr>
                <w:rFonts w:cs="Arial"/>
                <w:lang w:eastAsia="ja-JP"/>
              </w:rPr>
              <w:t>+/-</w:t>
            </w:r>
            <w:r>
              <w:rPr>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DB937" w14:textId="77777777" w:rsidR="00C3597D" w:rsidRDefault="00C3597D" w:rsidP="00F6504C">
            <w:pPr>
              <w:pStyle w:val="TAC"/>
              <w:spacing w:line="252" w:lineRule="auto"/>
              <w:rPr>
                <w:lang w:eastAsia="ja-JP"/>
              </w:rPr>
            </w:pPr>
            <w:r>
              <w:rPr>
                <w:rFonts w:cs="Arial"/>
                <w:lang w:eastAsia="ja-JP"/>
              </w:rPr>
              <w:t>+/-</w:t>
            </w:r>
            <w:r>
              <w:rPr>
                <w:lang w:eastAsia="ja-JP"/>
              </w:rPr>
              <w:t>35</w:t>
            </w:r>
          </w:p>
        </w:tc>
        <w:tc>
          <w:tcPr>
            <w:tcW w:w="292" w:type="pct"/>
            <w:tcBorders>
              <w:top w:val="single" w:sz="4" w:space="0" w:color="auto"/>
              <w:left w:val="single" w:sz="4" w:space="0" w:color="auto"/>
              <w:bottom w:val="single" w:sz="4" w:space="0" w:color="auto"/>
              <w:right w:val="single" w:sz="4" w:space="0" w:color="auto"/>
            </w:tcBorders>
          </w:tcPr>
          <w:p w14:paraId="1707422F" w14:textId="77777777" w:rsidR="00C3597D" w:rsidRDefault="00C3597D" w:rsidP="00F6504C">
            <w:pPr>
              <w:pStyle w:val="TAC"/>
              <w:spacing w:line="252" w:lineRule="auto"/>
              <w:rPr>
                <w:lang w:eastAsia="ja-JP"/>
              </w:rPr>
            </w:pPr>
            <w:r>
              <w:rPr>
                <w:rFonts w:cs="Arial"/>
                <w:lang w:eastAsia="ja-JP"/>
              </w:rPr>
              <w:t>+/-</w:t>
            </w:r>
            <w:r>
              <w:rPr>
                <w:lang w:eastAsia="ja-JP"/>
              </w:rPr>
              <w:t>45</w:t>
            </w:r>
          </w:p>
        </w:tc>
        <w:tc>
          <w:tcPr>
            <w:tcW w:w="292" w:type="pct"/>
            <w:tcBorders>
              <w:top w:val="single" w:sz="4" w:space="0" w:color="auto"/>
              <w:left w:val="single" w:sz="4" w:space="0" w:color="auto"/>
              <w:bottom w:val="single" w:sz="4" w:space="0" w:color="auto"/>
              <w:right w:val="single" w:sz="4" w:space="0" w:color="auto"/>
            </w:tcBorders>
          </w:tcPr>
          <w:p w14:paraId="0C82B854" w14:textId="77777777" w:rsidR="00C3597D" w:rsidRDefault="00C3597D" w:rsidP="00F6504C">
            <w:pPr>
              <w:pStyle w:val="TAC"/>
              <w:spacing w:line="252" w:lineRule="auto"/>
            </w:pPr>
            <w:r>
              <w:rPr>
                <w:rFonts w:cs="Arial"/>
                <w:lang w:eastAsia="ja-JP"/>
              </w:rPr>
              <w:t>+/-</w:t>
            </w:r>
            <w:r>
              <w:rPr>
                <w:rFonts w:cs="Arial"/>
                <w:szCs w:val="18"/>
                <w:lang w:eastAsia="ja-JP"/>
              </w:rPr>
              <w:t>60</w:t>
            </w:r>
          </w:p>
        </w:tc>
        <w:tc>
          <w:tcPr>
            <w:tcW w:w="292" w:type="pct"/>
            <w:tcBorders>
              <w:top w:val="single" w:sz="4" w:space="0" w:color="auto"/>
              <w:left w:val="single" w:sz="4" w:space="0" w:color="auto"/>
              <w:bottom w:val="single" w:sz="4" w:space="0" w:color="auto"/>
              <w:right w:val="single" w:sz="4" w:space="0" w:color="auto"/>
            </w:tcBorders>
          </w:tcPr>
          <w:p w14:paraId="0DE62B49" w14:textId="77777777" w:rsidR="00C3597D" w:rsidRDefault="00C3597D" w:rsidP="00F6504C">
            <w:pPr>
              <w:pStyle w:val="TAC"/>
              <w:spacing w:line="252" w:lineRule="auto"/>
            </w:pPr>
            <w:r>
              <w:rPr>
                <w:rFonts w:cs="Arial"/>
                <w:lang w:eastAsia="ja-JP"/>
              </w:rPr>
              <w:t>+/-</w:t>
            </w:r>
            <w:r>
              <w:rPr>
                <w:rFonts w:cs="Arial"/>
                <w:szCs w:val="18"/>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74EE8" w14:textId="77777777" w:rsidR="00C3597D" w:rsidRDefault="00C3597D" w:rsidP="00F6504C">
            <w:pPr>
              <w:pStyle w:val="TAC"/>
              <w:spacing w:line="252" w:lineRule="auto"/>
              <w:rPr>
                <w:lang w:eastAsia="ja-JP"/>
              </w:rPr>
            </w:pPr>
            <w:r>
              <w:rPr>
                <w:rFonts w:cs="Arial"/>
                <w:lang w:eastAsia="ja-JP"/>
              </w:rPr>
              <w:t>+/-</w:t>
            </w:r>
            <w:r>
              <w:t>90</w:t>
            </w:r>
          </w:p>
        </w:tc>
        <w:tc>
          <w:tcPr>
            <w:tcW w:w="292" w:type="pct"/>
            <w:tcBorders>
              <w:top w:val="single" w:sz="4" w:space="0" w:color="auto"/>
              <w:left w:val="single" w:sz="4" w:space="0" w:color="auto"/>
              <w:bottom w:val="single" w:sz="4" w:space="0" w:color="auto"/>
              <w:right w:val="single" w:sz="4" w:space="0" w:color="auto"/>
            </w:tcBorders>
          </w:tcPr>
          <w:p w14:paraId="633B0DBE" w14:textId="77777777" w:rsidR="00C3597D" w:rsidRDefault="00C3597D" w:rsidP="00F6504C">
            <w:pPr>
              <w:pStyle w:val="TAC"/>
              <w:spacing w:line="252" w:lineRule="auto"/>
            </w:pPr>
            <w:r>
              <w:rPr>
                <w:rFonts w:cs="Arial"/>
                <w:lang w:eastAsia="ja-JP"/>
              </w:rPr>
              <w:t>+/-</w:t>
            </w:r>
            <w:r>
              <w:t>115</w:t>
            </w:r>
          </w:p>
        </w:tc>
        <w:tc>
          <w:tcPr>
            <w:tcW w:w="292" w:type="pct"/>
            <w:tcBorders>
              <w:top w:val="single" w:sz="4" w:space="0" w:color="auto"/>
              <w:left w:val="single" w:sz="4" w:space="0" w:color="auto"/>
              <w:bottom w:val="single" w:sz="4" w:space="0" w:color="auto"/>
              <w:right w:val="single" w:sz="4" w:space="0" w:color="auto"/>
            </w:tcBorders>
          </w:tcPr>
          <w:p w14:paraId="6B8B2EB4" w14:textId="77777777" w:rsidR="00C3597D" w:rsidRDefault="00C3597D" w:rsidP="00F6504C">
            <w:pPr>
              <w:pStyle w:val="TAC"/>
              <w:spacing w:line="252" w:lineRule="auto"/>
              <w:rPr>
                <w:rFonts w:cs="Arial"/>
                <w:lang w:eastAsia="ja-JP"/>
              </w:rPr>
            </w:pPr>
            <w:r>
              <w:rPr>
                <w:rFonts w:cs="Arial"/>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558B92D2" w14:textId="77777777" w:rsidR="00C3597D" w:rsidRDefault="00C3597D" w:rsidP="00F6504C">
            <w:pPr>
              <w:pStyle w:val="TAC"/>
              <w:spacing w:line="252" w:lineRule="auto"/>
              <w:rPr>
                <w:rFonts w:cs="Arial"/>
                <w:lang w:eastAsia="ja-JP"/>
              </w:rPr>
            </w:pPr>
            <w:r>
              <w:rPr>
                <w:rFonts w:cs="Arial"/>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668C5DA0" w14:textId="77777777" w:rsidR="00C3597D" w:rsidRDefault="00C3597D" w:rsidP="00F6504C">
            <w:pPr>
              <w:pStyle w:val="TAC"/>
              <w:spacing w:line="252" w:lineRule="auto"/>
              <w:rPr>
                <w:rFonts w:cs="Arial"/>
                <w:lang w:eastAsia="ja-JP"/>
              </w:rPr>
            </w:pPr>
            <w:r>
              <w:rPr>
                <w:rFonts w:cs="Arial"/>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31F0AD13" w14:textId="77777777" w:rsidR="00C3597D" w:rsidRDefault="00C3597D" w:rsidP="00F6504C">
            <w:pPr>
              <w:pStyle w:val="TAC"/>
              <w:spacing w:line="252" w:lineRule="auto"/>
              <w:rPr>
                <w:rFonts w:cs="Arial"/>
                <w:lang w:eastAsia="ja-JP"/>
              </w:rPr>
            </w:pPr>
            <w:r>
              <w:rPr>
                <w:rFonts w:cs="Arial"/>
                <w:lang w:eastAsia="ja-JP"/>
              </w:rPr>
              <w:t>+/-210</w:t>
            </w:r>
          </w:p>
        </w:tc>
        <w:tc>
          <w:tcPr>
            <w:tcW w:w="382" w:type="pct"/>
            <w:tcBorders>
              <w:top w:val="single" w:sz="4" w:space="0" w:color="auto"/>
              <w:left w:val="single" w:sz="4" w:space="0" w:color="auto"/>
              <w:bottom w:val="single" w:sz="4" w:space="0" w:color="auto"/>
              <w:right w:val="single" w:sz="4" w:space="0" w:color="auto"/>
            </w:tcBorders>
          </w:tcPr>
          <w:p w14:paraId="792C8598" w14:textId="77777777" w:rsidR="00C3597D" w:rsidRDefault="00C3597D" w:rsidP="00F6504C">
            <w:pPr>
              <w:pStyle w:val="TAC"/>
              <w:spacing w:line="252" w:lineRule="auto"/>
              <w:rPr>
                <w:rFonts w:cs="Arial"/>
                <w:lang w:eastAsia="ja-JP"/>
              </w:rPr>
            </w:pPr>
            <w:r>
              <w:rPr>
                <w:rFonts w:cs="Arial"/>
                <w:lang w:eastAsia="ja-JP"/>
              </w:rPr>
              <w:t>+/-230</w:t>
            </w:r>
          </w:p>
        </w:tc>
      </w:tr>
      <w:tr w:rsidR="00C3597D" w14:paraId="5FCDF70D" w14:textId="77777777" w:rsidTr="00F6504C">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2DA006" w14:textId="77777777" w:rsidR="00C3597D" w:rsidRDefault="00C3597D" w:rsidP="00F6504C">
            <w:pPr>
              <w:pStyle w:val="TAC"/>
              <w:spacing w:line="252" w:lineRule="auto"/>
              <w:rPr>
                <w:lang w:val="en-US" w:eastAsia="ja-JP"/>
              </w:rPr>
            </w:pPr>
            <w:r>
              <w:rPr>
                <w:lang w:val="en-US" w:eastAsia="ja-JP"/>
              </w:rPr>
              <w:t>n77</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60B5B0" w14:textId="77777777" w:rsidR="00C3597D" w:rsidRDefault="00C3597D" w:rsidP="00F6504C">
            <w:pPr>
              <w:pStyle w:val="TAC"/>
              <w:spacing w:line="252" w:lineRule="auto"/>
              <w:rPr>
                <w:lang w:eastAsia="ja-JP"/>
              </w:rPr>
            </w:pPr>
            <w:r>
              <w:rPr>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0126DA90" w14:textId="77777777" w:rsidR="00C3597D" w:rsidRDefault="00C3597D" w:rsidP="00F6504C">
            <w:pPr>
              <w:pStyle w:val="TAC"/>
              <w:spacing w:line="252" w:lineRule="auto"/>
              <w:rPr>
                <w:lang w:eastAsia="ja-JP"/>
              </w:rPr>
            </w:pPr>
            <w:r>
              <w:rPr>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4A9B8491" w14:textId="77777777" w:rsidR="00C3597D" w:rsidRDefault="00C3597D" w:rsidP="00F6504C">
            <w:pPr>
              <w:pStyle w:val="TAC"/>
              <w:spacing w:line="252" w:lineRule="auto"/>
              <w:rPr>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399D73" w14:textId="77777777" w:rsidR="00C3597D" w:rsidRDefault="00C3597D" w:rsidP="00F6504C">
            <w:pPr>
              <w:pStyle w:val="TAC"/>
              <w:spacing w:line="252" w:lineRule="auto"/>
              <w:rPr>
                <w:rFonts w:cs="Arial"/>
                <w:lang w:eastAsia="ja-JP"/>
              </w:rPr>
            </w:pPr>
            <w:r>
              <w:rPr>
                <w:rFonts w:cs="Arial"/>
                <w:lang w:eastAsia="ja-JP"/>
              </w:rPr>
              <w:t>+/-</w:t>
            </w:r>
            <w:r>
              <w:rPr>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5A1CF7" w14:textId="77777777" w:rsidR="00C3597D" w:rsidRDefault="00C3597D" w:rsidP="00F6504C">
            <w:pPr>
              <w:pStyle w:val="TAC"/>
              <w:spacing w:line="252" w:lineRule="auto"/>
              <w:rPr>
                <w:rFonts w:cs="Arial"/>
                <w:lang w:eastAsia="ja-JP"/>
              </w:rPr>
            </w:pPr>
            <w:r>
              <w:rPr>
                <w:rFonts w:cs="Arial"/>
                <w:lang w:eastAsia="ja-JP"/>
              </w:rPr>
              <w:t>+/-</w:t>
            </w:r>
            <w:r>
              <w:rPr>
                <w:lang w:eastAsia="ja-JP"/>
              </w:rPr>
              <w:t>35</w:t>
            </w:r>
          </w:p>
        </w:tc>
        <w:tc>
          <w:tcPr>
            <w:tcW w:w="292" w:type="pct"/>
            <w:tcBorders>
              <w:top w:val="single" w:sz="4" w:space="0" w:color="auto"/>
              <w:left w:val="single" w:sz="4" w:space="0" w:color="auto"/>
              <w:bottom w:val="single" w:sz="4" w:space="0" w:color="auto"/>
              <w:right w:val="single" w:sz="4" w:space="0" w:color="auto"/>
            </w:tcBorders>
            <w:vAlign w:val="center"/>
          </w:tcPr>
          <w:p w14:paraId="281627EB" w14:textId="77777777" w:rsidR="00C3597D" w:rsidRDefault="00C3597D" w:rsidP="00F6504C">
            <w:pPr>
              <w:pStyle w:val="TAC"/>
              <w:spacing w:line="252" w:lineRule="auto"/>
              <w:rPr>
                <w:rFonts w:cs="Arial"/>
                <w:lang w:eastAsia="ja-JP"/>
              </w:rPr>
            </w:pPr>
            <w:r>
              <w:rPr>
                <w:rFonts w:cs="Arial"/>
                <w:lang w:eastAsia="ja-JP"/>
              </w:rPr>
              <w:t>+/-</w:t>
            </w:r>
            <w:r>
              <w:rPr>
                <w:lang w:eastAsia="ja-JP"/>
              </w:rPr>
              <w:t>45</w:t>
            </w:r>
          </w:p>
        </w:tc>
        <w:tc>
          <w:tcPr>
            <w:tcW w:w="292" w:type="pct"/>
            <w:tcBorders>
              <w:top w:val="single" w:sz="4" w:space="0" w:color="auto"/>
              <w:left w:val="single" w:sz="4" w:space="0" w:color="auto"/>
              <w:bottom w:val="single" w:sz="4" w:space="0" w:color="auto"/>
              <w:right w:val="single" w:sz="4" w:space="0" w:color="auto"/>
            </w:tcBorders>
            <w:vAlign w:val="center"/>
          </w:tcPr>
          <w:p w14:paraId="75062355" w14:textId="77777777" w:rsidR="00C3597D" w:rsidRDefault="00C3597D" w:rsidP="00F6504C">
            <w:pPr>
              <w:pStyle w:val="TAC"/>
              <w:spacing w:line="252" w:lineRule="auto"/>
              <w:rPr>
                <w:rFonts w:cs="Arial"/>
                <w:lang w:eastAsia="ja-JP"/>
              </w:rPr>
            </w:pPr>
            <w:r>
              <w:rPr>
                <w:rFonts w:cs="Arial"/>
                <w:lang w:eastAsia="ja-JP"/>
              </w:rPr>
              <w:t>+/-</w:t>
            </w:r>
            <w:r>
              <w:rPr>
                <w:rFonts w:cs="Arial"/>
                <w:szCs w:val="18"/>
                <w:lang w:eastAsia="ja-JP"/>
              </w:rPr>
              <w:t>60</w:t>
            </w:r>
          </w:p>
        </w:tc>
        <w:tc>
          <w:tcPr>
            <w:tcW w:w="292" w:type="pct"/>
            <w:tcBorders>
              <w:top w:val="single" w:sz="4" w:space="0" w:color="auto"/>
              <w:left w:val="single" w:sz="4" w:space="0" w:color="auto"/>
              <w:bottom w:val="single" w:sz="4" w:space="0" w:color="auto"/>
              <w:right w:val="single" w:sz="4" w:space="0" w:color="auto"/>
            </w:tcBorders>
            <w:vAlign w:val="center"/>
          </w:tcPr>
          <w:p w14:paraId="0786603B" w14:textId="77777777" w:rsidR="00C3597D" w:rsidRDefault="00C3597D" w:rsidP="00F6504C">
            <w:pPr>
              <w:pStyle w:val="TAC"/>
              <w:spacing w:line="252" w:lineRule="auto"/>
              <w:rPr>
                <w:rFonts w:cs="Arial"/>
                <w:lang w:eastAsia="ja-JP"/>
              </w:rPr>
            </w:pPr>
            <w:r>
              <w:rPr>
                <w:rFonts w:cs="Arial"/>
                <w:lang w:eastAsia="ja-JP"/>
              </w:rPr>
              <w:t>+/-</w:t>
            </w:r>
            <w:r>
              <w:rPr>
                <w:rFonts w:cs="Arial"/>
                <w:szCs w:val="18"/>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265DB9" w14:textId="77777777" w:rsidR="00C3597D" w:rsidRDefault="00C3597D" w:rsidP="00F6504C">
            <w:pPr>
              <w:pStyle w:val="TAC"/>
              <w:spacing w:line="252" w:lineRule="auto"/>
              <w:rPr>
                <w:rFonts w:cs="Arial"/>
                <w:lang w:eastAsia="ja-JP"/>
              </w:rPr>
            </w:pPr>
            <w:r>
              <w:rPr>
                <w:rFonts w:cs="Arial"/>
                <w:lang w:eastAsia="ja-JP"/>
              </w:rPr>
              <w:t>+/-</w:t>
            </w:r>
            <w:r>
              <w:t>90</w:t>
            </w:r>
          </w:p>
        </w:tc>
        <w:tc>
          <w:tcPr>
            <w:tcW w:w="292" w:type="pct"/>
            <w:tcBorders>
              <w:top w:val="single" w:sz="4" w:space="0" w:color="auto"/>
              <w:left w:val="single" w:sz="4" w:space="0" w:color="auto"/>
              <w:bottom w:val="single" w:sz="4" w:space="0" w:color="auto"/>
              <w:right w:val="single" w:sz="4" w:space="0" w:color="auto"/>
            </w:tcBorders>
            <w:vAlign w:val="center"/>
          </w:tcPr>
          <w:p w14:paraId="5FE65513" w14:textId="77777777" w:rsidR="00C3597D" w:rsidRDefault="00C3597D" w:rsidP="00F6504C">
            <w:pPr>
              <w:pStyle w:val="TAC"/>
              <w:spacing w:line="252" w:lineRule="auto"/>
              <w:rPr>
                <w:rFonts w:cs="Arial"/>
                <w:lang w:eastAsia="ja-JP"/>
              </w:rPr>
            </w:pPr>
            <w:r>
              <w:rPr>
                <w:rFonts w:cs="Arial"/>
                <w:lang w:eastAsia="ja-JP"/>
              </w:rPr>
              <w:t>+/-</w:t>
            </w:r>
            <w:r>
              <w:t>115</w:t>
            </w:r>
          </w:p>
        </w:tc>
        <w:tc>
          <w:tcPr>
            <w:tcW w:w="292" w:type="pct"/>
            <w:tcBorders>
              <w:top w:val="single" w:sz="4" w:space="0" w:color="auto"/>
              <w:left w:val="single" w:sz="4" w:space="0" w:color="auto"/>
              <w:bottom w:val="single" w:sz="4" w:space="0" w:color="auto"/>
              <w:right w:val="single" w:sz="4" w:space="0" w:color="auto"/>
            </w:tcBorders>
          </w:tcPr>
          <w:p w14:paraId="225AB610" w14:textId="77777777" w:rsidR="00C3597D" w:rsidRDefault="00C3597D" w:rsidP="00F6504C">
            <w:pPr>
              <w:pStyle w:val="TAC"/>
              <w:spacing w:line="252" w:lineRule="auto"/>
              <w:rPr>
                <w:rFonts w:cs="Arial"/>
                <w:lang w:eastAsia="ja-JP"/>
              </w:rPr>
            </w:pPr>
            <w:r>
              <w:rPr>
                <w:rFonts w:cs="Arial"/>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0D073678" w14:textId="77777777" w:rsidR="00C3597D" w:rsidRDefault="00C3597D" w:rsidP="00F6504C">
            <w:pPr>
              <w:pStyle w:val="TAC"/>
              <w:spacing w:line="252" w:lineRule="auto"/>
              <w:rPr>
                <w:rFonts w:cs="Arial"/>
                <w:lang w:eastAsia="ja-JP"/>
              </w:rPr>
            </w:pPr>
            <w:r>
              <w:rPr>
                <w:rFonts w:cs="Arial"/>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68C144FA" w14:textId="77777777" w:rsidR="00C3597D" w:rsidRDefault="00C3597D" w:rsidP="00F6504C">
            <w:pPr>
              <w:pStyle w:val="TAC"/>
              <w:spacing w:line="252" w:lineRule="auto"/>
              <w:rPr>
                <w:rFonts w:cs="Arial"/>
                <w:lang w:eastAsia="ja-JP"/>
              </w:rPr>
            </w:pPr>
            <w:r>
              <w:rPr>
                <w:rFonts w:cs="Arial"/>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59800B2D" w14:textId="77777777" w:rsidR="00C3597D" w:rsidRDefault="00C3597D" w:rsidP="00F6504C">
            <w:pPr>
              <w:pStyle w:val="TAC"/>
              <w:spacing w:line="252" w:lineRule="auto"/>
              <w:rPr>
                <w:rFonts w:cs="Arial"/>
                <w:lang w:eastAsia="ja-JP"/>
              </w:rPr>
            </w:pPr>
            <w:r>
              <w:rPr>
                <w:rFonts w:cs="Arial"/>
                <w:lang w:eastAsia="ja-JP"/>
              </w:rPr>
              <w:t>+/-210</w:t>
            </w:r>
          </w:p>
        </w:tc>
        <w:tc>
          <w:tcPr>
            <w:tcW w:w="382" w:type="pct"/>
            <w:tcBorders>
              <w:top w:val="single" w:sz="4" w:space="0" w:color="auto"/>
              <w:left w:val="single" w:sz="4" w:space="0" w:color="auto"/>
              <w:bottom w:val="single" w:sz="4" w:space="0" w:color="auto"/>
              <w:right w:val="single" w:sz="4" w:space="0" w:color="auto"/>
            </w:tcBorders>
          </w:tcPr>
          <w:p w14:paraId="2039ADD1" w14:textId="77777777" w:rsidR="00C3597D" w:rsidRDefault="00C3597D" w:rsidP="00F6504C">
            <w:pPr>
              <w:pStyle w:val="TAC"/>
              <w:spacing w:line="252" w:lineRule="auto"/>
              <w:rPr>
                <w:rFonts w:cs="Arial"/>
                <w:lang w:eastAsia="ja-JP"/>
              </w:rPr>
            </w:pPr>
            <w:r>
              <w:rPr>
                <w:rFonts w:cs="Arial"/>
                <w:lang w:eastAsia="ja-JP"/>
              </w:rPr>
              <w:t>+/-230</w:t>
            </w:r>
          </w:p>
        </w:tc>
      </w:tr>
      <w:tr w:rsidR="00C3597D" w14:paraId="6AEB1E78" w14:textId="77777777" w:rsidTr="00F6504C">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7B8B9C8A" w14:textId="77777777" w:rsidR="00C3597D" w:rsidRDefault="00C3597D" w:rsidP="00F6504C">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36014CC6" w14:textId="77777777" w:rsidR="00C3597D" w:rsidRDefault="00C3597D" w:rsidP="00F6504C">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ratio of the UL harmonic order over the DL harmonic order.</w:t>
            </w:r>
          </w:p>
        </w:tc>
      </w:tr>
    </w:tbl>
    <w:p w14:paraId="58FCD9ED" w14:textId="77777777" w:rsidR="00C3597D" w:rsidRDefault="00C3597D" w:rsidP="00C3597D">
      <w:pPr>
        <w:rPr>
          <w:lang w:val="en-US" w:eastAsia="ja-JP"/>
        </w:rPr>
      </w:pPr>
    </w:p>
    <w:p w14:paraId="77414E82" w14:textId="77777777" w:rsidR="00C3597D" w:rsidRPr="008E584D" w:rsidRDefault="00C3597D" w:rsidP="00C3597D">
      <w:pPr>
        <w:pStyle w:val="TH"/>
        <w:rPr>
          <w:lang w:val="en-US" w:eastAsia="ja-JP"/>
        </w:rPr>
      </w:pPr>
      <w:r w:rsidRPr="008E584D">
        <w:rPr>
          <w:lang w:val="en-US" w:eastAsia="ja-JP"/>
        </w:rPr>
        <w:t>Table 7.3A.4-4</w:t>
      </w:r>
      <w:r>
        <w:rPr>
          <w:lang w:val="en-US" w:eastAsia="ja-JP"/>
        </w:rPr>
        <w:t>d</w:t>
      </w:r>
      <w:r w:rsidRPr="008E584D">
        <w:rPr>
          <w:lang w:val="en-US" w:eastAsia="ja-JP"/>
        </w:rPr>
        <w:t xml:space="preserve">: </w:t>
      </w:r>
      <w:r>
        <w:rPr>
          <w:lang w:val="en-US" w:eastAsia="ja-JP"/>
        </w:rPr>
        <w:t>R</w:t>
      </w:r>
      <w:r w:rsidRPr="008E584D">
        <w:rPr>
          <w:lang w:val="en-US" w:eastAsia="ja-JP"/>
        </w:rPr>
        <w:t xml:space="preserve">eference sensitivity exceptions and uplink/downlink configurations due to harmonic mixing </w:t>
      </w:r>
      <w:r>
        <w:rPr>
          <w:lang w:val="en-US" w:eastAsia="ja-JP"/>
        </w:rPr>
        <w:t>from a power class 5</w:t>
      </w:r>
      <w:r w:rsidRPr="008E584D">
        <w:rPr>
          <w:lang w:val="en-US" w:eastAsia="ja-JP"/>
        </w:rPr>
        <w:t xml:space="preserve">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C3597D" w14:paraId="5F5190E9" w14:textId="77777777" w:rsidTr="00F6504C">
        <w:trPr>
          <w:trHeight w:val="732"/>
          <w:jc w:val="center"/>
        </w:trPr>
        <w:tc>
          <w:tcPr>
            <w:tcW w:w="704" w:type="dxa"/>
            <w:vMerge w:val="restart"/>
            <w:vAlign w:val="center"/>
          </w:tcPr>
          <w:p w14:paraId="1F6DC345" w14:textId="77777777" w:rsidR="00C3597D" w:rsidRDefault="00C3597D" w:rsidP="00F6504C">
            <w:pPr>
              <w:pStyle w:val="TAH"/>
            </w:pPr>
            <w:r>
              <w:t>UL band</w:t>
            </w:r>
          </w:p>
        </w:tc>
        <w:tc>
          <w:tcPr>
            <w:tcW w:w="709" w:type="dxa"/>
            <w:vMerge w:val="restart"/>
            <w:vAlign w:val="center"/>
          </w:tcPr>
          <w:p w14:paraId="50E8F339" w14:textId="77777777" w:rsidR="00C3597D" w:rsidRDefault="00C3597D" w:rsidP="00F6504C">
            <w:pPr>
              <w:pStyle w:val="TAH"/>
            </w:pPr>
            <w:r>
              <w:t>DL band</w:t>
            </w:r>
          </w:p>
        </w:tc>
        <w:tc>
          <w:tcPr>
            <w:tcW w:w="858" w:type="dxa"/>
            <w:vAlign w:val="center"/>
          </w:tcPr>
          <w:p w14:paraId="13C7C4A6" w14:textId="77777777" w:rsidR="00C3597D" w:rsidRDefault="00C3597D" w:rsidP="00F6504C">
            <w:pPr>
              <w:pStyle w:val="TAH"/>
            </w:pPr>
            <w:r>
              <w:t>UL BW</w:t>
            </w:r>
          </w:p>
        </w:tc>
        <w:tc>
          <w:tcPr>
            <w:tcW w:w="843" w:type="dxa"/>
            <w:vAlign w:val="center"/>
          </w:tcPr>
          <w:p w14:paraId="71CFE034" w14:textId="77777777" w:rsidR="00C3597D" w:rsidRDefault="00C3597D" w:rsidP="00F6504C">
            <w:pPr>
              <w:pStyle w:val="TAH"/>
              <w:rPr>
                <w:lang w:eastAsia="zh-CN"/>
              </w:rPr>
            </w:pPr>
            <w:r>
              <w:rPr>
                <w:lang w:eastAsia="zh-CN"/>
              </w:rPr>
              <w:t>SCS of UL band</w:t>
            </w:r>
          </w:p>
        </w:tc>
        <w:tc>
          <w:tcPr>
            <w:tcW w:w="1972" w:type="dxa"/>
            <w:vAlign w:val="center"/>
          </w:tcPr>
          <w:p w14:paraId="4ED92B2B" w14:textId="77777777" w:rsidR="00C3597D" w:rsidRDefault="00C3597D" w:rsidP="00F6504C">
            <w:pPr>
              <w:pStyle w:val="TAH"/>
            </w:pPr>
            <w:r>
              <w:t>UL RB Allocation</w:t>
            </w:r>
          </w:p>
        </w:tc>
        <w:tc>
          <w:tcPr>
            <w:tcW w:w="1047" w:type="dxa"/>
            <w:vAlign w:val="center"/>
          </w:tcPr>
          <w:p w14:paraId="7C59E942" w14:textId="77777777" w:rsidR="00C3597D" w:rsidRDefault="00C3597D" w:rsidP="00F6504C">
            <w:pPr>
              <w:pStyle w:val="TAH"/>
            </w:pPr>
            <w:r>
              <w:t>DL BW</w:t>
            </w:r>
          </w:p>
        </w:tc>
        <w:tc>
          <w:tcPr>
            <w:tcW w:w="1002" w:type="dxa"/>
            <w:vAlign w:val="center"/>
          </w:tcPr>
          <w:p w14:paraId="2056849C" w14:textId="77777777" w:rsidR="00C3597D" w:rsidRDefault="00C3597D" w:rsidP="00F6504C">
            <w:pPr>
              <w:pStyle w:val="TAH"/>
            </w:pPr>
            <w:r>
              <w:t>MSD</w:t>
            </w:r>
          </w:p>
        </w:tc>
        <w:tc>
          <w:tcPr>
            <w:tcW w:w="1082" w:type="dxa"/>
            <w:vMerge w:val="restart"/>
            <w:vAlign w:val="center"/>
          </w:tcPr>
          <w:p w14:paraId="322A236C" w14:textId="77777777" w:rsidR="00C3597D" w:rsidRDefault="00C3597D" w:rsidP="00F6504C">
            <w:pPr>
              <w:pStyle w:val="TAH"/>
              <w:rPr>
                <w:lang w:eastAsia="zh-CN"/>
              </w:rPr>
            </w:pPr>
            <w:r>
              <w:rPr>
                <w:lang w:eastAsia="zh-CN"/>
              </w:rPr>
              <w:t>UL/DL fc condition</w:t>
            </w:r>
          </w:p>
        </w:tc>
        <w:tc>
          <w:tcPr>
            <w:tcW w:w="1412" w:type="dxa"/>
            <w:vMerge w:val="restart"/>
            <w:vAlign w:val="center"/>
          </w:tcPr>
          <w:p w14:paraId="159DBC68" w14:textId="77777777" w:rsidR="00C3597D" w:rsidRDefault="00C3597D" w:rsidP="00F6504C">
            <w:pPr>
              <w:pStyle w:val="TAH"/>
              <w:rPr>
                <w:lang w:eastAsia="zh-CN"/>
              </w:rPr>
            </w:pPr>
            <w:r>
              <w:rPr>
                <w:lang w:eastAsia="zh-CN"/>
              </w:rPr>
              <w:t>UL/DL harmonic order</w:t>
            </w:r>
          </w:p>
        </w:tc>
      </w:tr>
      <w:tr w:rsidR="00C3597D" w14:paraId="5154FE8D" w14:textId="77777777" w:rsidTr="00F6504C">
        <w:trPr>
          <w:trHeight w:val="492"/>
          <w:jc w:val="center"/>
        </w:trPr>
        <w:tc>
          <w:tcPr>
            <w:tcW w:w="704" w:type="dxa"/>
            <w:vMerge/>
            <w:vAlign w:val="center"/>
          </w:tcPr>
          <w:p w14:paraId="57311E26" w14:textId="77777777" w:rsidR="00C3597D" w:rsidRDefault="00C3597D" w:rsidP="00F6504C">
            <w:pPr>
              <w:pStyle w:val="TAH"/>
            </w:pPr>
          </w:p>
        </w:tc>
        <w:tc>
          <w:tcPr>
            <w:tcW w:w="709" w:type="dxa"/>
            <w:vMerge/>
            <w:vAlign w:val="center"/>
          </w:tcPr>
          <w:p w14:paraId="125E7A0A" w14:textId="77777777" w:rsidR="00C3597D" w:rsidRDefault="00C3597D" w:rsidP="00F6504C">
            <w:pPr>
              <w:pStyle w:val="TAH"/>
            </w:pPr>
          </w:p>
        </w:tc>
        <w:tc>
          <w:tcPr>
            <w:tcW w:w="858" w:type="dxa"/>
            <w:vAlign w:val="center"/>
          </w:tcPr>
          <w:p w14:paraId="4D7C8A21" w14:textId="77777777" w:rsidR="00C3597D" w:rsidRDefault="00C3597D" w:rsidP="00F6504C">
            <w:pPr>
              <w:pStyle w:val="TAH"/>
            </w:pPr>
            <w:r>
              <w:t>(MHz)</w:t>
            </w:r>
          </w:p>
        </w:tc>
        <w:tc>
          <w:tcPr>
            <w:tcW w:w="843" w:type="dxa"/>
            <w:vAlign w:val="center"/>
          </w:tcPr>
          <w:p w14:paraId="3DCBEC2E" w14:textId="77777777" w:rsidR="00C3597D" w:rsidRDefault="00C3597D" w:rsidP="00F6504C">
            <w:pPr>
              <w:pStyle w:val="TAH"/>
              <w:rPr>
                <w:lang w:eastAsia="zh-CN"/>
              </w:rPr>
            </w:pPr>
            <w:r>
              <w:rPr>
                <w:lang w:eastAsia="zh-CN"/>
              </w:rPr>
              <w:t>(kHz)</w:t>
            </w:r>
          </w:p>
        </w:tc>
        <w:tc>
          <w:tcPr>
            <w:tcW w:w="1972" w:type="dxa"/>
            <w:vAlign w:val="center"/>
          </w:tcPr>
          <w:p w14:paraId="53307288" w14:textId="77777777" w:rsidR="00C3597D" w:rsidRDefault="00C3597D" w:rsidP="00F6504C">
            <w:pPr>
              <w:pStyle w:val="TAH"/>
            </w:pPr>
            <w:r>
              <w:t>L</w:t>
            </w:r>
            <w:r>
              <w:rPr>
                <w:vertAlign w:val="subscript"/>
              </w:rPr>
              <w:t>CRB</w:t>
            </w:r>
          </w:p>
        </w:tc>
        <w:tc>
          <w:tcPr>
            <w:tcW w:w="1047" w:type="dxa"/>
            <w:vAlign w:val="center"/>
          </w:tcPr>
          <w:p w14:paraId="04A6B2BC" w14:textId="77777777" w:rsidR="00C3597D" w:rsidRDefault="00C3597D" w:rsidP="00F6504C">
            <w:pPr>
              <w:pStyle w:val="TAH"/>
            </w:pPr>
            <w:r>
              <w:t>(MHz)</w:t>
            </w:r>
          </w:p>
        </w:tc>
        <w:tc>
          <w:tcPr>
            <w:tcW w:w="1002" w:type="dxa"/>
            <w:vAlign w:val="center"/>
          </w:tcPr>
          <w:p w14:paraId="0A239C49" w14:textId="77777777" w:rsidR="00C3597D" w:rsidRDefault="00C3597D" w:rsidP="00F6504C">
            <w:pPr>
              <w:pStyle w:val="TAH"/>
            </w:pPr>
            <w:r>
              <w:t>(dB)</w:t>
            </w:r>
          </w:p>
        </w:tc>
        <w:tc>
          <w:tcPr>
            <w:tcW w:w="1082" w:type="dxa"/>
            <w:vMerge/>
            <w:vAlign w:val="center"/>
          </w:tcPr>
          <w:p w14:paraId="132F42A9" w14:textId="77777777" w:rsidR="00C3597D" w:rsidRDefault="00C3597D" w:rsidP="00F6504C">
            <w:pPr>
              <w:rPr>
                <w:rFonts w:cs="Arial"/>
                <w:b/>
                <w:bCs/>
                <w:sz w:val="18"/>
                <w:szCs w:val="18"/>
                <w:lang w:eastAsia="zh-CN"/>
              </w:rPr>
            </w:pPr>
          </w:p>
        </w:tc>
        <w:tc>
          <w:tcPr>
            <w:tcW w:w="1412" w:type="dxa"/>
            <w:vMerge/>
            <w:vAlign w:val="center"/>
          </w:tcPr>
          <w:p w14:paraId="171D1255" w14:textId="77777777" w:rsidR="00C3597D" w:rsidRDefault="00C3597D" w:rsidP="00F6504C">
            <w:pPr>
              <w:rPr>
                <w:rFonts w:cs="Arial"/>
                <w:b/>
                <w:bCs/>
                <w:sz w:val="18"/>
                <w:szCs w:val="18"/>
                <w:lang w:eastAsia="zh-CN"/>
              </w:rPr>
            </w:pPr>
          </w:p>
        </w:tc>
      </w:tr>
      <w:tr w:rsidR="00C3597D" w14:paraId="2868B361" w14:textId="77777777" w:rsidTr="00F6504C">
        <w:trPr>
          <w:trHeight w:val="300"/>
          <w:jc w:val="center"/>
        </w:trPr>
        <w:tc>
          <w:tcPr>
            <w:tcW w:w="704" w:type="dxa"/>
            <w:vAlign w:val="center"/>
          </w:tcPr>
          <w:p w14:paraId="44B63F7D" w14:textId="77777777" w:rsidR="00C3597D" w:rsidRDefault="00C3597D" w:rsidP="00F6504C">
            <w:pPr>
              <w:pStyle w:val="TAC"/>
              <w:rPr>
                <w:lang w:eastAsia="zh-CN"/>
              </w:rPr>
            </w:pPr>
            <w:r w:rsidRPr="00CF0915">
              <w:rPr>
                <w:lang w:eastAsia="zh-CN"/>
              </w:rPr>
              <w:t>n46</w:t>
            </w:r>
          </w:p>
        </w:tc>
        <w:tc>
          <w:tcPr>
            <w:tcW w:w="709" w:type="dxa"/>
            <w:vAlign w:val="center"/>
          </w:tcPr>
          <w:p w14:paraId="1EAE7734" w14:textId="77777777" w:rsidR="00C3597D" w:rsidRDefault="00C3597D" w:rsidP="00F6504C">
            <w:pPr>
              <w:pStyle w:val="TAC"/>
              <w:rPr>
                <w:vertAlign w:val="superscript"/>
                <w:lang w:eastAsia="zh-CN"/>
              </w:rPr>
            </w:pPr>
            <w:r w:rsidRPr="00CF0915">
              <w:rPr>
                <w:lang w:eastAsia="zh-CN"/>
              </w:rPr>
              <w:t>n7</w:t>
            </w:r>
          </w:p>
        </w:tc>
        <w:tc>
          <w:tcPr>
            <w:tcW w:w="858" w:type="dxa"/>
            <w:noWrap/>
            <w:vAlign w:val="center"/>
          </w:tcPr>
          <w:p w14:paraId="261FC2BC" w14:textId="77777777" w:rsidR="00C3597D" w:rsidRDefault="00C3597D" w:rsidP="00F6504C">
            <w:pPr>
              <w:pStyle w:val="TAC"/>
              <w:rPr>
                <w:bCs/>
                <w:lang w:eastAsia="zh-CN"/>
              </w:rPr>
            </w:pPr>
            <w:r w:rsidRPr="00CF0915">
              <w:rPr>
                <w:bCs/>
                <w:lang w:eastAsia="zh-CN"/>
              </w:rPr>
              <w:t>5</w:t>
            </w:r>
          </w:p>
        </w:tc>
        <w:tc>
          <w:tcPr>
            <w:tcW w:w="843" w:type="dxa"/>
            <w:vAlign w:val="center"/>
          </w:tcPr>
          <w:p w14:paraId="2B7E6CA8" w14:textId="77777777" w:rsidR="00C3597D" w:rsidRDefault="00C3597D" w:rsidP="00F6504C">
            <w:pPr>
              <w:pStyle w:val="TAC"/>
              <w:rPr>
                <w:bCs/>
                <w:lang w:eastAsia="zh-CN"/>
              </w:rPr>
            </w:pPr>
            <w:r w:rsidRPr="00CF0915">
              <w:rPr>
                <w:bCs/>
                <w:lang w:eastAsia="zh-CN"/>
              </w:rPr>
              <w:t>15</w:t>
            </w:r>
          </w:p>
        </w:tc>
        <w:tc>
          <w:tcPr>
            <w:tcW w:w="1972" w:type="dxa"/>
            <w:noWrap/>
            <w:vAlign w:val="center"/>
          </w:tcPr>
          <w:p w14:paraId="2C1B3203" w14:textId="77777777" w:rsidR="00C3597D" w:rsidRDefault="00C3597D" w:rsidP="00F6504C">
            <w:pPr>
              <w:pStyle w:val="TAC"/>
              <w:rPr>
                <w:bCs/>
                <w:lang w:eastAsia="zh-CN"/>
              </w:rPr>
            </w:pPr>
            <w:r w:rsidRPr="00CF0915">
              <w:rPr>
                <w:bCs/>
                <w:lang w:eastAsia="zh-CN"/>
              </w:rPr>
              <w:t>12 (RBstart=0)</w:t>
            </w:r>
          </w:p>
        </w:tc>
        <w:tc>
          <w:tcPr>
            <w:tcW w:w="1047" w:type="dxa"/>
            <w:noWrap/>
            <w:vAlign w:val="center"/>
          </w:tcPr>
          <w:p w14:paraId="2A5A73C9" w14:textId="77777777" w:rsidR="00C3597D" w:rsidRDefault="00C3597D" w:rsidP="00F6504C">
            <w:pPr>
              <w:pStyle w:val="TAC"/>
              <w:rPr>
                <w:lang w:eastAsia="zh-CN"/>
              </w:rPr>
            </w:pPr>
            <w:r w:rsidRPr="00CF0915">
              <w:rPr>
                <w:lang w:eastAsia="zh-CN"/>
              </w:rPr>
              <w:t>5</w:t>
            </w:r>
          </w:p>
        </w:tc>
        <w:tc>
          <w:tcPr>
            <w:tcW w:w="1002" w:type="dxa"/>
            <w:noWrap/>
            <w:vAlign w:val="center"/>
          </w:tcPr>
          <w:p w14:paraId="6B189F90" w14:textId="77777777" w:rsidR="00C3597D" w:rsidRDefault="00C3597D" w:rsidP="00F6504C">
            <w:pPr>
              <w:pStyle w:val="TAC"/>
              <w:rPr>
                <w:bCs/>
                <w:lang w:eastAsia="zh-CN"/>
              </w:rPr>
            </w:pPr>
            <w:r>
              <w:rPr>
                <w:bCs/>
                <w:lang w:eastAsia="zh-CN"/>
              </w:rPr>
              <w:t>5</w:t>
            </w:r>
            <w:r w:rsidRPr="00CF0915">
              <w:rPr>
                <w:bCs/>
                <w:lang w:eastAsia="zh-CN"/>
              </w:rPr>
              <w:t>.3</w:t>
            </w:r>
          </w:p>
        </w:tc>
        <w:tc>
          <w:tcPr>
            <w:tcW w:w="1082" w:type="dxa"/>
            <w:vAlign w:val="center"/>
          </w:tcPr>
          <w:p w14:paraId="2AAE4456" w14:textId="77777777" w:rsidR="00C3597D" w:rsidRDefault="00C3597D" w:rsidP="00F6504C">
            <w:pPr>
              <w:pStyle w:val="TAC"/>
              <w:rPr>
                <w:bCs/>
                <w:lang w:eastAsia="zh-CN"/>
              </w:rPr>
            </w:pPr>
            <w:r w:rsidRPr="00CF0915">
              <w:rPr>
                <w:bCs/>
                <w:lang w:eastAsia="zh-CN"/>
              </w:rPr>
              <w:t>NOTE 7</w:t>
            </w:r>
          </w:p>
        </w:tc>
        <w:tc>
          <w:tcPr>
            <w:tcW w:w="1412" w:type="dxa"/>
            <w:vAlign w:val="center"/>
          </w:tcPr>
          <w:p w14:paraId="7A8055CE" w14:textId="77777777" w:rsidR="00C3597D" w:rsidRDefault="00C3597D" w:rsidP="00F6504C">
            <w:pPr>
              <w:pStyle w:val="TAC"/>
              <w:rPr>
                <w:bCs/>
                <w:lang w:eastAsia="zh-CN"/>
              </w:rPr>
            </w:pPr>
            <w:r w:rsidRPr="00CF0915">
              <w:rPr>
                <w:bCs/>
                <w:lang w:eastAsia="zh-CN"/>
              </w:rPr>
              <w:t>UL1/DL2</w:t>
            </w:r>
          </w:p>
        </w:tc>
      </w:tr>
      <w:tr w:rsidR="00C3597D" w14:paraId="70A563D9" w14:textId="77777777" w:rsidTr="00F6504C">
        <w:trPr>
          <w:trHeight w:val="300"/>
          <w:jc w:val="center"/>
        </w:trPr>
        <w:tc>
          <w:tcPr>
            <w:tcW w:w="704" w:type="dxa"/>
            <w:vAlign w:val="center"/>
          </w:tcPr>
          <w:p w14:paraId="53B6474F" w14:textId="77777777" w:rsidR="00C3597D" w:rsidRDefault="00C3597D" w:rsidP="00F6504C">
            <w:pPr>
              <w:pStyle w:val="TAC"/>
              <w:rPr>
                <w:lang w:eastAsia="zh-CN"/>
              </w:rPr>
            </w:pPr>
            <w:r w:rsidRPr="00CF0915">
              <w:rPr>
                <w:lang w:eastAsia="zh-CN"/>
              </w:rPr>
              <w:t>n46</w:t>
            </w:r>
          </w:p>
        </w:tc>
        <w:tc>
          <w:tcPr>
            <w:tcW w:w="709" w:type="dxa"/>
            <w:vAlign w:val="center"/>
          </w:tcPr>
          <w:p w14:paraId="12DA8EF3" w14:textId="77777777" w:rsidR="00C3597D" w:rsidRDefault="00C3597D" w:rsidP="00F6504C">
            <w:pPr>
              <w:pStyle w:val="TAC"/>
              <w:rPr>
                <w:vertAlign w:val="superscript"/>
                <w:lang w:eastAsia="zh-CN"/>
              </w:rPr>
            </w:pPr>
            <w:r w:rsidRPr="00CF0915">
              <w:rPr>
                <w:lang w:eastAsia="zh-CN"/>
              </w:rPr>
              <w:t>n7</w:t>
            </w:r>
          </w:p>
        </w:tc>
        <w:tc>
          <w:tcPr>
            <w:tcW w:w="858" w:type="dxa"/>
            <w:noWrap/>
            <w:vAlign w:val="center"/>
          </w:tcPr>
          <w:p w14:paraId="65AAAD4F" w14:textId="77777777" w:rsidR="00C3597D" w:rsidRDefault="00C3597D" w:rsidP="00F6504C">
            <w:pPr>
              <w:pStyle w:val="TAC"/>
              <w:rPr>
                <w:bCs/>
                <w:lang w:eastAsia="zh-CN"/>
              </w:rPr>
            </w:pPr>
            <w:r w:rsidRPr="00CF0915">
              <w:rPr>
                <w:bCs/>
                <w:lang w:eastAsia="zh-CN"/>
              </w:rPr>
              <w:t>5</w:t>
            </w:r>
          </w:p>
        </w:tc>
        <w:tc>
          <w:tcPr>
            <w:tcW w:w="843" w:type="dxa"/>
            <w:vAlign w:val="center"/>
          </w:tcPr>
          <w:p w14:paraId="5FC78FE8" w14:textId="77777777" w:rsidR="00C3597D" w:rsidRDefault="00C3597D" w:rsidP="00F6504C">
            <w:pPr>
              <w:pStyle w:val="TAC"/>
              <w:rPr>
                <w:bCs/>
                <w:lang w:eastAsia="zh-CN"/>
              </w:rPr>
            </w:pPr>
            <w:r w:rsidRPr="00CF0915">
              <w:rPr>
                <w:bCs/>
                <w:lang w:eastAsia="zh-CN"/>
              </w:rPr>
              <w:t>15</w:t>
            </w:r>
          </w:p>
        </w:tc>
        <w:tc>
          <w:tcPr>
            <w:tcW w:w="1972" w:type="dxa"/>
            <w:noWrap/>
            <w:vAlign w:val="center"/>
          </w:tcPr>
          <w:p w14:paraId="05E899D1" w14:textId="77777777" w:rsidR="00C3597D" w:rsidRDefault="00C3597D" w:rsidP="00F6504C">
            <w:pPr>
              <w:pStyle w:val="TAC"/>
              <w:rPr>
                <w:bCs/>
                <w:lang w:eastAsia="zh-CN"/>
              </w:rPr>
            </w:pPr>
            <w:r w:rsidRPr="00CF0915">
              <w:rPr>
                <w:bCs/>
                <w:lang w:eastAsia="zh-CN"/>
              </w:rPr>
              <w:t>24 (RBstart=0)</w:t>
            </w:r>
          </w:p>
        </w:tc>
        <w:tc>
          <w:tcPr>
            <w:tcW w:w="1047" w:type="dxa"/>
            <w:noWrap/>
            <w:vAlign w:val="center"/>
          </w:tcPr>
          <w:p w14:paraId="476194EE" w14:textId="77777777" w:rsidR="00C3597D" w:rsidRDefault="00C3597D" w:rsidP="00F6504C">
            <w:pPr>
              <w:pStyle w:val="TAC"/>
              <w:rPr>
                <w:lang w:eastAsia="zh-CN"/>
              </w:rPr>
            </w:pPr>
            <w:r>
              <w:rPr>
                <w:lang w:eastAsia="zh-CN"/>
              </w:rPr>
              <w:t>30</w:t>
            </w:r>
          </w:p>
        </w:tc>
        <w:tc>
          <w:tcPr>
            <w:tcW w:w="1002" w:type="dxa"/>
            <w:noWrap/>
            <w:vAlign w:val="center"/>
          </w:tcPr>
          <w:p w14:paraId="059B5C89" w14:textId="77777777" w:rsidR="00C3597D" w:rsidRDefault="00C3597D" w:rsidP="00F6504C">
            <w:pPr>
              <w:pStyle w:val="TAC"/>
              <w:rPr>
                <w:bCs/>
                <w:lang w:eastAsia="zh-CN"/>
              </w:rPr>
            </w:pPr>
            <w:r>
              <w:rPr>
                <w:bCs/>
                <w:lang w:eastAsia="zh-CN"/>
              </w:rPr>
              <w:t>0.8</w:t>
            </w:r>
          </w:p>
        </w:tc>
        <w:tc>
          <w:tcPr>
            <w:tcW w:w="1082" w:type="dxa"/>
            <w:vAlign w:val="center"/>
          </w:tcPr>
          <w:p w14:paraId="3439A0BA" w14:textId="77777777" w:rsidR="00C3597D" w:rsidRDefault="00C3597D" w:rsidP="00F6504C">
            <w:pPr>
              <w:pStyle w:val="TAC"/>
              <w:rPr>
                <w:bCs/>
                <w:lang w:eastAsia="zh-CN"/>
              </w:rPr>
            </w:pPr>
            <w:r w:rsidRPr="00CF0915">
              <w:rPr>
                <w:bCs/>
                <w:lang w:eastAsia="zh-CN"/>
              </w:rPr>
              <w:t>NOTE 7</w:t>
            </w:r>
          </w:p>
        </w:tc>
        <w:tc>
          <w:tcPr>
            <w:tcW w:w="1412" w:type="dxa"/>
            <w:vAlign w:val="center"/>
          </w:tcPr>
          <w:p w14:paraId="21D7D8D0" w14:textId="77777777" w:rsidR="00C3597D" w:rsidRDefault="00C3597D" w:rsidP="00F6504C">
            <w:pPr>
              <w:pStyle w:val="TAC"/>
              <w:rPr>
                <w:bCs/>
                <w:lang w:eastAsia="zh-CN"/>
              </w:rPr>
            </w:pPr>
            <w:r w:rsidRPr="00CF0915">
              <w:rPr>
                <w:bCs/>
                <w:lang w:eastAsia="zh-CN"/>
              </w:rPr>
              <w:t>UL1/DL2</w:t>
            </w:r>
          </w:p>
        </w:tc>
      </w:tr>
      <w:tr w:rsidR="00C3597D" w14:paraId="1DABD5CA" w14:textId="77777777" w:rsidTr="00F6504C">
        <w:trPr>
          <w:trHeight w:val="300"/>
          <w:jc w:val="center"/>
        </w:trPr>
        <w:tc>
          <w:tcPr>
            <w:tcW w:w="704" w:type="dxa"/>
            <w:vAlign w:val="center"/>
          </w:tcPr>
          <w:p w14:paraId="13F47631" w14:textId="77777777" w:rsidR="00C3597D" w:rsidRDefault="00C3597D" w:rsidP="00F6504C">
            <w:pPr>
              <w:pStyle w:val="TAC"/>
              <w:rPr>
                <w:lang w:eastAsia="zh-CN"/>
              </w:rPr>
            </w:pPr>
            <w:r w:rsidRPr="00CF0915">
              <w:rPr>
                <w:lang w:eastAsia="zh-CN"/>
              </w:rPr>
              <w:t>n46</w:t>
            </w:r>
          </w:p>
        </w:tc>
        <w:tc>
          <w:tcPr>
            <w:tcW w:w="709" w:type="dxa"/>
            <w:vAlign w:val="center"/>
          </w:tcPr>
          <w:p w14:paraId="2467011B" w14:textId="77777777" w:rsidR="00C3597D" w:rsidRDefault="00C3597D" w:rsidP="00F6504C">
            <w:pPr>
              <w:pStyle w:val="TAC"/>
              <w:rPr>
                <w:vertAlign w:val="superscript"/>
                <w:lang w:eastAsia="zh-CN"/>
              </w:rPr>
            </w:pPr>
            <w:r w:rsidRPr="00CF0915">
              <w:rPr>
                <w:lang w:eastAsia="zh-CN"/>
              </w:rPr>
              <w:t>n48</w:t>
            </w:r>
          </w:p>
        </w:tc>
        <w:tc>
          <w:tcPr>
            <w:tcW w:w="858" w:type="dxa"/>
            <w:noWrap/>
            <w:vAlign w:val="center"/>
          </w:tcPr>
          <w:p w14:paraId="1EA23157" w14:textId="77777777" w:rsidR="00C3597D" w:rsidRDefault="00C3597D" w:rsidP="00F6504C">
            <w:pPr>
              <w:pStyle w:val="TAC"/>
              <w:rPr>
                <w:bCs/>
                <w:lang w:eastAsia="zh-CN"/>
              </w:rPr>
            </w:pPr>
            <w:r w:rsidRPr="00CF0915">
              <w:rPr>
                <w:bCs/>
                <w:lang w:eastAsia="zh-CN"/>
              </w:rPr>
              <w:t>5</w:t>
            </w:r>
          </w:p>
        </w:tc>
        <w:tc>
          <w:tcPr>
            <w:tcW w:w="843" w:type="dxa"/>
            <w:vAlign w:val="center"/>
          </w:tcPr>
          <w:p w14:paraId="4F4BA9DA" w14:textId="77777777" w:rsidR="00C3597D" w:rsidRDefault="00C3597D" w:rsidP="00F6504C">
            <w:pPr>
              <w:pStyle w:val="TAC"/>
              <w:rPr>
                <w:bCs/>
                <w:lang w:eastAsia="zh-CN"/>
              </w:rPr>
            </w:pPr>
            <w:r w:rsidRPr="00CF0915">
              <w:rPr>
                <w:bCs/>
                <w:lang w:eastAsia="zh-CN"/>
              </w:rPr>
              <w:t>15</w:t>
            </w:r>
          </w:p>
        </w:tc>
        <w:tc>
          <w:tcPr>
            <w:tcW w:w="1972" w:type="dxa"/>
            <w:noWrap/>
            <w:vAlign w:val="center"/>
          </w:tcPr>
          <w:p w14:paraId="24BFE278" w14:textId="77777777" w:rsidR="00C3597D" w:rsidRDefault="00C3597D" w:rsidP="00F6504C">
            <w:pPr>
              <w:pStyle w:val="TAC"/>
              <w:rPr>
                <w:bCs/>
                <w:lang w:eastAsia="zh-CN"/>
              </w:rPr>
            </w:pPr>
            <w:r w:rsidRPr="00CF0915">
              <w:rPr>
                <w:bCs/>
                <w:lang w:eastAsia="zh-CN"/>
              </w:rPr>
              <w:t>12 (RBstart=0)</w:t>
            </w:r>
          </w:p>
        </w:tc>
        <w:tc>
          <w:tcPr>
            <w:tcW w:w="1047" w:type="dxa"/>
            <w:noWrap/>
            <w:vAlign w:val="center"/>
          </w:tcPr>
          <w:p w14:paraId="705FDA00" w14:textId="77777777" w:rsidR="00C3597D" w:rsidRDefault="00C3597D" w:rsidP="00F6504C">
            <w:pPr>
              <w:pStyle w:val="TAC"/>
              <w:rPr>
                <w:lang w:eastAsia="zh-CN"/>
              </w:rPr>
            </w:pPr>
            <w:r w:rsidRPr="00CF0915">
              <w:rPr>
                <w:lang w:eastAsia="zh-CN"/>
              </w:rPr>
              <w:t>5</w:t>
            </w:r>
          </w:p>
        </w:tc>
        <w:tc>
          <w:tcPr>
            <w:tcW w:w="1002" w:type="dxa"/>
            <w:noWrap/>
            <w:vAlign w:val="center"/>
          </w:tcPr>
          <w:p w14:paraId="283B2BFC" w14:textId="77777777" w:rsidR="00C3597D" w:rsidRDefault="00C3597D" w:rsidP="00F6504C">
            <w:pPr>
              <w:pStyle w:val="TAC"/>
              <w:rPr>
                <w:bCs/>
                <w:lang w:eastAsia="zh-CN"/>
              </w:rPr>
            </w:pPr>
            <w:r>
              <w:rPr>
                <w:bCs/>
                <w:lang w:eastAsia="zh-CN"/>
              </w:rPr>
              <w:t>20.3</w:t>
            </w:r>
          </w:p>
        </w:tc>
        <w:tc>
          <w:tcPr>
            <w:tcW w:w="1082" w:type="dxa"/>
            <w:vAlign w:val="center"/>
          </w:tcPr>
          <w:p w14:paraId="0113314D" w14:textId="77777777" w:rsidR="00C3597D" w:rsidRDefault="00C3597D" w:rsidP="00F6504C">
            <w:pPr>
              <w:pStyle w:val="TAC"/>
              <w:rPr>
                <w:bCs/>
                <w:lang w:eastAsia="zh-CN"/>
              </w:rPr>
            </w:pPr>
            <w:r w:rsidRPr="00CF0915">
              <w:rPr>
                <w:bCs/>
                <w:lang w:eastAsia="zh-CN"/>
              </w:rPr>
              <w:t>NOTE 2</w:t>
            </w:r>
          </w:p>
        </w:tc>
        <w:tc>
          <w:tcPr>
            <w:tcW w:w="1412" w:type="dxa"/>
            <w:vAlign w:val="center"/>
          </w:tcPr>
          <w:p w14:paraId="585706C7" w14:textId="77777777" w:rsidR="00C3597D" w:rsidRDefault="00C3597D" w:rsidP="00F6504C">
            <w:pPr>
              <w:pStyle w:val="TAC"/>
              <w:rPr>
                <w:bCs/>
                <w:lang w:eastAsia="zh-CN"/>
              </w:rPr>
            </w:pPr>
            <w:r w:rsidRPr="00CF0915">
              <w:rPr>
                <w:bCs/>
                <w:lang w:eastAsia="zh-CN"/>
              </w:rPr>
              <w:t>UL2/DL3</w:t>
            </w:r>
          </w:p>
        </w:tc>
      </w:tr>
      <w:tr w:rsidR="00C3597D" w14:paraId="01023C27" w14:textId="77777777" w:rsidTr="00F6504C">
        <w:trPr>
          <w:trHeight w:val="300"/>
          <w:jc w:val="center"/>
        </w:trPr>
        <w:tc>
          <w:tcPr>
            <w:tcW w:w="704" w:type="dxa"/>
            <w:vAlign w:val="center"/>
          </w:tcPr>
          <w:p w14:paraId="64356EFD" w14:textId="77777777" w:rsidR="00C3597D" w:rsidRDefault="00C3597D" w:rsidP="00F6504C">
            <w:pPr>
              <w:pStyle w:val="TAC"/>
              <w:rPr>
                <w:lang w:eastAsia="zh-CN"/>
              </w:rPr>
            </w:pPr>
            <w:r w:rsidRPr="00CF0915">
              <w:rPr>
                <w:lang w:eastAsia="zh-CN"/>
              </w:rPr>
              <w:t>n46</w:t>
            </w:r>
          </w:p>
        </w:tc>
        <w:tc>
          <w:tcPr>
            <w:tcW w:w="709" w:type="dxa"/>
            <w:vAlign w:val="center"/>
          </w:tcPr>
          <w:p w14:paraId="70EFBA1F" w14:textId="77777777" w:rsidR="00C3597D" w:rsidRDefault="00C3597D" w:rsidP="00F6504C">
            <w:pPr>
              <w:pStyle w:val="TAC"/>
              <w:rPr>
                <w:vertAlign w:val="superscript"/>
                <w:lang w:eastAsia="zh-CN"/>
              </w:rPr>
            </w:pPr>
            <w:r w:rsidRPr="00CF0915">
              <w:rPr>
                <w:lang w:eastAsia="zh-CN"/>
              </w:rPr>
              <w:t>n48</w:t>
            </w:r>
          </w:p>
        </w:tc>
        <w:tc>
          <w:tcPr>
            <w:tcW w:w="858" w:type="dxa"/>
            <w:noWrap/>
            <w:vAlign w:val="center"/>
          </w:tcPr>
          <w:p w14:paraId="37C42BC7" w14:textId="77777777" w:rsidR="00C3597D" w:rsidRDefault="00C3597D" w:rsidP="00F6504C">
            <w:pPr>
              <w:pStyle w:val="TAC"/>
              <w:rPr>
                <w:bCs/>
                <w:lang w:eastAsia="zh-CN"/>
              </w:rPr>
            </w:pPr>
            <w:r w:rsidRPr="00CF0915">
              <w:rPr>
                <w:bCs/>
                <w:lang w:eastAsia="zh-CN"/>
              </w:rPr>
              <w:t>20</w:t>
            </w:r>
          </w:p>
        </w:tc>
        <w:tc>
          <w:tcPr>
            <w:tcW w:w="843" w:type="dxa"/>
            <w:vAlign w:val="center"/>
          </w:tcPr>
          <w:p w14:paraId="7BD03626" w14:textId="77777777" w:rsidR="00C3597D" w:rsidRDefault="00C3597D" w:rsidP="00F6504C">
            <w:pPr>
              <w:pStyle w:val="TAC"/>
              <w:rPr>
                <w:bCs/>
                <w:lang w:eastAsia="zh-CN"/>
              </w:rPr>
            </w:pPr>
            <w:r w:rsidRPr="00CF0915">
              <w:rPr>
                <w:bCs/>
                <w:lang w:eastAsia="zh-CN"/>
              </w:rPr>
              <w:t>15</w:t>
            </w:r>
          </w:p>
        </w:tc>
        <w:tc>
          <w:tcPr>
            <w:tcW w:w="1972" w:type="dxa"/>
            <w:noWrap/>
            <w:vAlign w:val="center"/>
          </w:tcPr>
          <w:p w14:paraId="7DBA4D3B" w14:textId="77777777" w:rsidR="00C3597D" w:rsidRDefault="00C3597D" w:rsidP="00F6504C">
            <w:pPr>
              <w:pStyle w:val="TAC"/>
              <w:rPr>
                <w:bCs/>
                <w:lang w:eastAsia="zh-CN"/>
              </w:rPr>
            </w:pPr>
            <w:r w:rsidRPr="00CF0915">
              <w:rPr>
                <w:bCs/>
                <w:lang w:eastAsia="zh-CN"/>
              </w:rPr>
              <w:t>100 (RBstart=0)</w:t>
            </w:r>
          </w:p>
        </w:tc>
        <w:tc>
          <w:tcPr>
            <w:tcW w:w="1047" w:type="dxa"/>
            <w:noWrap/>
            <w:vAlign w:val="center"/>
          </w:tcPr>
          <w:p w14:paraId="6F31D355" w14:textId="77777777" w:rsidR="00C3597D" w:rsidRDefault="00C3597D" w:rsidP="00F6504C">
            <w:pPr>
              <w:pStyle w:val="TAC"/>
              <w:rPr>
                <w:lang w:eastAsia="zh-CN"/>
              </w:rPr>
            </w:pPr>
            <w:r w:rsidRPr="00CF0915">
              <w:rPr>
                <w:lang w:eastAsia="zh-CN"/>
              </w:rPr>
              <w:t>100</w:t>
            </w:r>
          </w:p>
        </w:tc>
        <w:tc>
          <w:tcPr>
            <w:tcW w:w="1002" w:type="dxa"/>
            <w:noWrap/>
            <w:vAlign w:val="center"/>
          </w:tcPr>
          <w:p w14:paraId="65854A4E" w14:textId="77777777" w:rsidR="00C3597D" w:rsidRDefault="00C3597D" w:rsidP="00F6504C">
            <w:pPr>
              <w:pStyle w:val="TAC"/>
              <w:rPr>
                <w:bCs/>
                <w:lang w:eastAsia="zh-CN"/>
              </w:rPr>
            </w:pPr>
            <w:r>
              <w:rPr>
                <w:bCs/>
                <w:lang w:eastAsia="zh-CN"/>
              </w:rPr>
              <w:t>9.7</w:t>
            </w:r>
          </w:p>
        </w:tc>
        <w:tc>
          <w:tcPr>
            <w:tcW w:w="1082" w:type="dxa"/>
            <w:vAlign w:val="center"/>
          </w:tcPr>
          <w:p w14:paraId="458077DD" w14:textId="77777777" w:rsidR="00C3597D" w:rsidRDefault="00C3597D" w:rsidP="00F6504C">
            <w:pPr>
              <w:pStyle w:val="TAC"/>
              <w:rPr>
                <w:bCs/>
                <w:lang w:eastAsia="zh-CN"/>
              </w:rPr>
            </w:pPr>
            <w:r w:rsidRPr="00CF0915">
              <w:rPr>
                <w:bCs/>
                <w:lang w:eastAsia="zh-CN"/>
              </w:rPr>
              <w:t>NOTE 2</w:t>
            </w:r>
          </w:p>
        </w:tc>
        <w:tc>
          <w:tcPr>
            <w:tcW w:w="1412" w:type="dxa"/>
            <w:vAlign w:val="center"/>
          </w:tcPr>
          <w:p w14:paraId="6C8337D8" w14:textId="77777777" w:rsidR="00C3597D" w:rsidRDefault="00C3597D" w:rsidP="00F6504C">
            <w:pPr>
              <w:pStyle w:val="TAC"/>
              <w:rPr>
                <w:bCs/>
                <w:lang w:eastAsia="zh-CN"/>
              </w:rPr>
            </w:pPr>
            <w:r w:rsidRPr="00CF0915">
              <w:rPr>
                <w:bCs/>
                <w:lang w:eastAsia="zh-CN"/>
              </w:rPr>
              <w:t>UL2/DL3</w:t>
            </w:r>
          </w:p>
        </w:tc>
      </w:tr>
      <w:tr w:rsidR="00C3597D" w14:paraId="5F0E5F8B" w14:textId="77777777" w:rsidTr="00F6504C">
        <w:trPr>
          <w:trHeight w:val="300"/>
          <w:jc w:val="center"/>
        </w:trPr>
        <w:tc>
          <w:tcPr>
            <w:tcW w:w="704" w:type="dxa"/>
            <w:vAlign w:val="center"/>
          </w:tcPr>
          <w:p w14:paraId="4DCA602F" w14:textId="77777777" w:rsidR="00C3597D" w:rsidRDefault="00C3597D" w:rsidP="00F6504C">
            <w:pPr>
              <w:pStyle w:val="TAC"/>
              <w:rPr>
                <w:lang w:eastAsia="zh-CN"/>
              </w:rPr>
            </w:pPr>
            <w:r w:rsidRPr="00CF0915">
              <w:rPr>
                <w:lang w:eastAsia="zh-CN"/>
              </w:rPr>
              <w:t>n46</w:t>
            </w:r>
          </w:p>
        </w:tc>
        <w:tc>
          <w:tcPr>
            <w:tcW w:w="709" w:type="dxa"/>
            <w:vAlign w:val="center"/>
          </w:tcPr>
          <w:p w14:paraId="67D8D7DF" w14:textId="77777777" w:rsidR="00C3597D" w:rsidRDefault="00C3597D" w:rsidP="00F6504C">
            <w:pPr>
              <w:pStyle w:val="TAC"/>
              <w:rPr>
                <w:vertAlign w:val="superscript"/>
                <w:lang w:eastAsia="zh-CN"/>
              </w:rPr>
            </w:pPr>
            <w:r w:rsidRPr="00CF0915">
              <w:rPr>
                <w:lang w:eastAsia="zh-CN"/>
              </w:rPr>
              <w:t>n78</w:t>
            </w:r>
          </w:p>
        </w:tc>
        <w:tc>
          <w:tcPr>
            <w:tcW w:w="858" w:type="dxa"/>
            <w:noWrap/>
            <w:vAlign w:val="center"/>
          </w:tcPr>
          <w:p w14:paraId="04DE616E" w14:textId="77777777" w:rsidR="00C3597D" w:rsidRDefault="00C3597D" w:rsidP="00F6504C">
            <w:pPr>
              <w:pStyle w:val="TAC"/>
              <w:rPr>
                <w:bCs/>
                <w:lang w:eastAsia="zh-CN"/>
              </w:rPr>
            </w:pPr>
            <w:r w:rsidRPr="00CF0915">
              <w:rPr>
                <w:bCs/>
                <w:lang w:eastAsia="zh-CN"/>
              </w:rPr>
              <w:t>5</w:t>
            </w:r>
          </w:p>
        </w:tc>
        <w:tc>
          <w:tcPr>
            <w:tcW w:w="843" w:type="dxa"/>
            <w:vAlign w:val="center"/>
          </w:tcPr>
          <w:p w14:paraId="624C5D26" w14:textId="77777777" w:rsidR="00C3597D" w:rsidRDefault="00C3597D" w:rsidP="00F6504C">
            <w:pPr>
              <w:pStyle w:val="TAC"/>
              <w:rPr>
                <w:bCs/>
                <w:lang w:eastAsia="zh-CN"/>
              </w:rPr>
            </w:pPr>
            <w:r w:rsidRPr="00CF0915">
              <w:rPr>
                <w:bCs/>
                <w:lang w:eastAsia="zh-CN"/>
              </w:rPr>
              <w:t>15</w:t>
            </w:r>
          </w:p>
        </w:tc>
        <w:tc>
          <w:tcPr>
            <w:tcW w:w="1972" w:type="dxa"/>
            <w:noWrap/>
            <w:vAlign w:val="center"/>
          </w:tcPr>
          <w:p w14:paraId="269E70BE" w14:textId="77777777" w:rsidR="00C3597D" w:rsidRDefault="00C3597D" w:rsidP="00F6504C">
            <w:pPr>
              <w:pStyle w:val="TAC"/>
              <w:rPr>
                <w:bCs/>
                <w:lang w:eastAsia="zh-CN"/>
              </w:rPr>
            </w:pPr>
            <w:r w:rsidRPr="00CF0915">
              <w:rPr>
                <w:bCs/>
                <w:lang w:eastAsia="zh-CN"/>
              </w:rPr>
              <w:t>25 (RBstart=0)</w:t>
            </w:r>
          </w:p>
        </w:tc>
        <w:tc>
          <w:tcPr>
            <w:tcW w:w="1047" w:type="dxa"/>
            <w:noWrap/>
            <w:vAlign w:val="center"/>
          </w:tcPr>
          <w:p w14:paraId="2757FF1E" w14:textId="77777777" w:rsidR="00C3597D" w:rsidRDefault="00C3597D" w:rsidP="00F6504C">
            <w:pPr>
              <w:pStyle w:val="TAC"/>
              <w:rPr>
                <w:lang w:eastAsia="zh-CN"/>
              </w:rPr>
            </w:pPr>
            <w:r w:rsidRPr="00CF0915">
              <w:rPr>
                <w:lang w:eastAsia="zh-CN"/>
              </w:rPr>
              <w:t>10</w:t>
            </w:r>
          </w:p>
        </w:tc>
        <w:tc>
          <w:tcPr>
            <w:tcW w:w="1002" w:type="dxa"/>
            <w:noWrap/>
            <w:vAlign w:val="center"/>
          </w:tcPr>
          <w:p w14:paraId="75E2F06C" w14:textId="77777777" w:rsidR="00C3597D" w:rsidRDefault="00C3597D" w:rsidP="00F6504C">
            <w:pPr>
              <w:pStyle w:val="TAC"/>
              <w:rPr>
                <w:bCs/>
                <w:lang w:eastAsia="zh-CN"/>
              </w:rPr>
            </w:pPr>
            <w:r>
              <w:rPr>
                <w:bCs/>
                <w:lang w:eastAsia="zh-CN"/>
              </w:rPr>
              <w:t>17.2</w:t>
            </w:r>
          </w:p>
        </w:tc>
        <w:tc>
          <w:tcPr>
            <w:tcW w:w="1082" w:type="dxa"/>
            <w:vAlign w:val="center"/>
          </w:tcPr>
          <w:p w14:paraId="1E2E46DD" w14:textId="77777777" w:rsidR="00C3597D" w:rsidRDefault="00C3597D" w:rsidP="00F6504C">
            <w:pPr>
              <w:pStyle w:val="TAC"/>
              <w:rPr>
                <w:bCs/>
                <w:lang w:eastAsia="zh-CN"/>
              </w:rPr>
            </w:pPr>
            <w:r w:rsidRPr="00CF0915">
              <w:rPr>
                <w:bCs/>
                <w:lang w:eastAsia="zh-CN"/>
              </w:rPr>
              <w:t>NOTE 2</w:t>
            </w:r>
          </w:p>
        </w:tc>
        <w:tc>
          <w:tcPr>
            <w:tcW w:w="1412" w:type="dxa"/>
            <w:vAlign w:val="center"/>
          </w:tcPr>
          <w:p w14:paraId="706147DA" w14:textId="77777777" w:rsidR="00C3597D" w:rsidRDefault="00C3597D" w:rsidP="00F6504C">
            <w:pPr>
              <w:pStyle w:val="TAC"/>
              <w:rPr>
                <w:bCs/>
                <w:lang w:eastAsia="zh-CN"/>
              </w:rPr>
            </w:pPr>
            <w:r w:rsidRPr="00CF0915">
              <w:rPr>
                <w:bCs/>
                <w:lang w:eastAsia="zh-CN"/>
              </w:rPr>
              <w:t>UL2/DL3</w:t>
            </w:r>
          </w:p>
        </w:tc>
      </w:tr>
      <w:tr w:rsidR="00C3597D" w14:paraId="4C55A4A4" w14:textId="77777777" w:rsidTr="00F6504C">
        <w:trPr>
          <w:trHeight w:val="300"/>
          <w:jc w:val="center"/>
        </w:trPr>
        <w:tc>
          <w:tcPr>
            <w:tcW w:w="704" w:type="dxa"/>
            <w:vAlign w:val="center"/>
          </w:tcPr>
          <w:p w14:paraId="45744052" w14:textId="77777777" w:rsidR="00C3597D" w:rsidRDefault="00C3597D" w:rsidP="00F6504C">
            <w:pPr>
              <w:pStyle w:val="TAC"/>
              <w:rPr>
                <w:lang w:eastAsia="zh-CN"/>
              </w:rPr>
            </w:pPr>
            <w:r w:rsidRPr="00CF0915">
              <w:rPr>
                <w:lang w:eastAsia="zh-CN"/>
              </w:rPr>
              <w:t>n46</w:t>
            </w:r>
          </w:p>
        </w:tc>
        <w:tc>
          <w:tcPr>
            <w:tcW w:w="709" w:type="dxa"/>
            <w:vAlign w:val="center"/>
          </w:tcPr>
          <w:p w14:paraId="17D4680D" w14:textId="77777777" w:rsidR="00C3597D" w:rsidRDefault="00C3597D" w:rsidP="00F6504C">
            <w:pPr>
              <w:pStyle w:val="TAC"/>
              <w:rPr>
                <w:vertAlign w:val="superscript"/>
                <w:lang w:eastAsia="zh-CN"/>
              </w:rPr>
            </w:pPr>
            <w:r w:rsidRPr="00CF0915">
              <w:rPr>
                <w:lang w:eastAsia="zh-CN"/>
              </w:rPr>
              <w:t>n78</w:t>
            </w:r>
          </w:p>
        </w:tc>
        <w:tc>
          <w:tcPr>
            <w:tcW w:w="858" w:type="dxa"/>
            <w:noWrap/>
            <w:vAlign w:val="center"/>
          </w:tcPr>
          <w:p w14:paraId="4AA88188" w14:textId="77777777" w:rsidR="00C3597D" w:rsidRDefault="00C3597D" w:rsidP="00F6504C">
            <w:pPr>
              <w:pStyle w:val="TAC"/>
              <w:rPr>
                <w:bCs/>
                <w:lang w:eastAsia="zh-CN"/>
              </w:rPr>
            </w:pPr>
            <w:r w:rsidRPr="00CF0915">
              <w:rPr>
                <w:bCs/>
                <w:lang w:eastAsia="zh-CN"/>
              </w:rPr>
              <w:t>20</w:t>
            </w:r>
          </w:p>
        </w:tc>
        <w:tc>
          <w:tcPr>
            <w:tcW w:w="843" w:type="dxa"/>
            <w:vAlign w:val="center"/>
          </w:tcPr>
          <w:p w14:paraId="3D7E0AD5" w14:textId="77777777" w:rsidR="00C3597D" w:rsidRDefault="00C3597D" w:rsidP="00F6504C">
            <w:pPr>
              <w:pStyle w:val="TAC"/>
              <w:rPr>
                <w:bCs/>
                <w:lang w:eastAsia="zh-CN"/>
              </w:rPr>
            </w:pPr>
            <w:r w:rsidRPr="00CF0915">
              <w:rPr>
                <w:bCs/>
                <w:lang w:eastAsia="zh-CN"/>
              </w:rPr>
              <w:t>15</w:t>
            </w:r>
          </w:p>
        </w:tc>
        <w:tc>
          <w:tcPr>
            <w:tcW w:w="1972" w:type="dxa"/>
            <w:noWrap/>
            <w:vAlign w:val="center"/>
          </w:tcPr>
          <w:p w14:paraId="277271B6" w14:textId="77777777" w:rsidR="00C3597D" w:rsidRDefault="00C3597D" w:rsidP="00F6504C">
            <w:pPr>
              <w:pStyle w:val="TAC"/>
              <w:rPr>
                <w:bCs/>
                <w:lang w:eastAsia="zh-CN"/>
              </w:rPr>
            </w:pPr>
            <w:r w:rsidRPr="00CF0915">
              <w:rPr>
                <w:bCs/>
                <w:lang w:eastAsia="zh-CN"/>
              </w:rPr>
              <w:t>100 (RBstart=0)</w:t>
            </w:r>
          </w:p>
        </w:tc>
        <w:tc>
          <w:tcPr>
            <w:tcW w:w="1047" w:type="dxa"/>
            <w:noWrap/>
            <w:vAlign w:val="center"/>
          </w:tcPr>
          <w:p w14:paraId="6C810EE8" w14:textId="77777777" w:rsidR="00C3597D" w:rsidRDefault="00C3597D" w:rsidP="00F6504C">
            <w:pPr>
              <w:pStyle w:val="TAC"/>
              <w:rPr>
                <w:lang w:eastAsia="zh-CN"/>
              </w:rPr>
            </w:pPr>
            <w:r w:rsidRPr="00CF0915">
              <w:rPr>
                <w:lang w:eastAsia="zh-CN"/>
              </w:rPr>
              <w:t>100</w:t>
            </w:r>
          </w:p>
        </w:tc>
        <w:tc>
          <w:tcPr>
            <w:tcW w:w="1002" w:type="dxa"/>
            <w:noWrap/>
            <w:vAlign w:val="center"/>
          </w:tcPr>
          <w:p w14:paraId="2E25D889" w14:textId="77777777" w:rsidR="00C3597D" w:rsidRPr="00F514F3" w:rsidRDefault="00C3597D" w:rsidP="00F6504C">
            <w:pPr>
              <w:pStyle w:val="TAC"/>
              <w:rPr>
                <w:rFonts w:eastAsia="SimSun"/>
                <w:bCs/>
                <w:lang w:eastAsia="zh-CN"/>
              </w:rPr>
            </w:pPr>
            <w:r>
              <w:rPr>
                <w:bCs/>
                <w:lang w:eastAsia="zh-CN"/>
              </w:rPr>
              <w:t>9.7</w:t>
            </w:r>
          </w:p>
        </w:tc>
        <w:tc>
          <w:tcPr>
            <w:tcW w:w="1082" w:type="dxa"/>
            <w:vAlign w:val="center"/>
          </w:tcPr>
          <w:p w14:paraId="7CF0DC27" w14:textId="77777777" w:rsidR="00C3597D" w:rsidRDefault="00C3597D" w:rsidP="00F6504C">
            <w:pPr>
              <w:pStyle w:val="TAC"/>
              <w:rPr>
                <w:bCs/>
                <w:lang w:eastAsia="zh-CN"/>
              </w:rPr>
            </w:pPr>
            <w:r w:rsidRPr="00CF0915">
              <w:rPr>
                <w:bCs/>
                <w:lang w:eastAsia="zh-CN"/>
              </w:rPr>
              <w:t>NOTE 2</w:t>
            </w:r>
          </w:p>
        </w:tc>
        <w:tc>
          <w:tcPr>
            <w:tcW w:w="1412" w:type="dxa"/>
            <w:vAlign w:val="center"/>
          </w:tcPr>
          <w:p w14:paraId="3F3AC2F2" w14:textId="77777777" w:rsidR="00C3597D" w:rsidRDefault="00C3597D" w:rsidP="00F6504C">
            <w:pPr>
              <w:pStyle w:val="TAC"/>
              <w:rPr>
                <w:bCs/>
                <w:lang w:eastAsia="zh-CN"/>
              </w:rPr>
            </w:pPr>
            <w:r w:rsidRPr="00CF0915">
              <w:rPr>
                <w:bCs/>
                <w:lang w:eastAsia="zh-CN"/>
              </w:rPr>
              <w:t>UL2/DL3</w:t>
            </w:r>
          </w:p>
        </w:tc>
      </w:tr>
      <w:tr w:rsidR="00C3597D" w14:paraId="549A5544" w14:textId="77777777" w:rsidTr="00F6504C">
        <w:trPr>
          <w:trHeight w:val="300"/>
          <w:jc w:val="center"/>
        </w:trPr>
        <w:tc>
          <w:tcPr>
            <w:tcW w:w="704" w:type="dxa"/>
            <w:vAlign w:val="center"/>
          </w:tcPr>
          <w:p w14:paraId="0C9A028B" w14:textId="77777777" w:rsidR="00C3597D" w:rsidRDefault="00C3597D" w:rsidP="00F6504C">
            <w:pPr>
              <w:pStyle w:val="TAC"/>
              <w:rPr>
                <w:lang w:eastAsia="zh-CN"/>
              </w:rPr>
            </w:pPr>
            <w:r>
              <w:rPr>
                <w:lang w:eastAsia="zh-CN"/>
              </w:rPr>
              <w:t>n96</w:t>
            </w:r>
          </w:p>
        </w:tc>
        <w:tc>
          <w:tcPr>
            <w:tcW w:w="709" w:type="dxa"/>
            <w:vAlign w:val="center"/>
          </w:tcPr>
          <w:p w14:paraId="0B60559B" w14:textId="77777777" w:rsidR="00C3597D" w:rsidRDefault="00C3597D" w:rsidP="00F6504C">
            <w:pPr>
              <w:pStyle w:val="TAC"/>
              <w:rPr>
                <w:vertAlign w:val="superscript"/>
                <w:lang w:eastAsia="zh-CN"/>
              </w:rPr>
            </w:pPr>
            <w:r>
              <w:rPr>
                <w:rFonts w:hint="eastAsia"/>
                <w:lang w:eastAsia="zh-CN"/>
              </w:rPr>
              <w:t>n</w:t>
            </w:r>
            <w:r>
              <w:rPr>
                <w:lang w:eastAsia="zh-CN"/>
              </w:rPr>
              <w:t>48</w:t>
            </w:r>
          </w:p>
        </w:tc>
        <w:tc>
          <w:tcPr>
            <w:tcW w:w="858" w:type="dxa"/>
            <w:noWrap/>
            <w:vAlign w:val="center"/>
          </w:tcPr>
          <w:p w14:paraId="09C0DD40" w14:textId="77777777" w:rsidR="00C3597D" w:rsidRDefault="00C3597D" w:rsidP="00F6504C">
            <w:pPr>
              <w:pStyle w:val="TAC"/>
              <w:rPr>
                <w:bCs/>
                <w:lang w:eastAsia="zh-CN"/>
              </w:rPr>
            </w:pPr>
            <w:r>
              <w:rPr>
                <w:bCs/>
                <w:lang w:eastAsia="zh-CN"/>
              </w:rPr>
              <w:t>5</w:t>
            </w:r>
          </w:p>
        </w:tc>
        <w:tc>
          <w:tcPr>
            <w:tcW w:w="843" w:type="dxa"/>
            <w:vAlign w:val="center"/>
          </w:tcPr>
          <w:p w14:paraId="46F48DBB" w14:textId="77777777" w:rsidR="00C3597D" w:rsidRDefault="00C3597D" w:rsidP="00F6504C">
            <w:pPr>
              <w:pStyle w:val="TAC"/>
              <w:rPr>
                <w:bCs/>
                <w:lang w:eastAsia="zh-CN"/>
              </w:rPr>
            </w:pPr>
            <w:r>
              <w:rPr>
                <w:bCs/>
                <w:lang w:eastAsia="zh-CN"/>
              </w:rPr>
              <w:t>15</w:t>
            </w:r>
          </w:p>
        </w:tc>
        <w:tc>
          <w:tcPr>
            <w:tcW w:w="1972" w:type="dxa"/>
            <w:noWrap/>
            <w:vAlign w:val="center"/>
          </w:tcPr>
          <w:p w14:paraId="2EEE2297" w14:textId="77777777" w:rsidR="00C3597D" w:rsidRDefault="00C3597D" w:rsidP="00F6504C">
            <w:pPr>
              <w:pStyle w:val="TAC"/>
              <w:rPr>
                <w:bCs/>
                <w:lang w:eastAsia="zh-CN"/>
              </w:rPr>
            </w:pPr>
            <w:r>
              <w:rPr>
                <w:bCs/>
                <w:lang w:eastAsia="zh-CN"/>
              </w:rPr>
              <w:t>25 (RBstart=0)</w:t>
            </w:r>
          </w:p>
        </w:tc>
        <w:tc>
          <w:tcPr>
            <w:tcW w:w="1047" w:type="dxa"/>
            <w:noWrap/>
            <w:vAlign w:val="center"/>
          </w:tcPr>
          <w:p w14:paraId="00B1C4AA" w14:textId="77777777" w:rsidR="00C3597D" w:rsidRDefault="00C3597D" w:rsidP="00F6504C">
            <w:pPr>
              <w:pStyle w:val="TAC"/>
              <w:rPr>
                <w:lang w:eastAsia="zh-CN"/>
              </w:rPr>
            </w:pPr>
            <w:r>
              <w:rPr>
                <w:lang w:eastAsia="zh-CN"/>
              </w:rPr>
              <w:t>5</w:t>
            </w:r>
          </w:p>
        </w:tc>
        <w:tc>
          <w:tcPr>
            <w:tcW w:w="1002" w:type="dxa"/>
            <w:noWrap/>
            <w:vAlign w:val="center"/>
          </w:tcPr>
          <w:p w14:paraId="3ED25E03" w14:textId="77777777" w:rsidR="00C3597D" w:rsidRDefault="00C3597D" w:rsidP="00F6504C">
            <w:pPr>
              <w:pStyle w:val="TAC"/>
              <w:rPr>
                <w:bCs/>
                <w:lang w:eastAsia="zh-CN"/>
              </w:rPr>
            </w:pPr>
            <w:r>
              <w:rPr>
                <w:bCs/>
                <w:lang w:eastAsia="zh-CN"/>
              </w:rPr>
              <w:t>3.5</w:t>
            </w:r>
          </w:p>
        </w:tc>
        <w:tc>
          <w:tcPr>
            <w:tcW w:w="1082" w:type="dxa"/>
            <w:vAlign w:val="center"/>
          </w:tcPr>
          <w:p w14:paraId="276D7208" w14:textId="77777777" w:rsidR="00C3597D" w:rsidRDefault="00C3597D" w:rsidP="00F6504C">
            <w:pPr>
              <w:pStyle w:val="TAC"/>
              <w:rPr>
                <w:bCs/>
                <w:lang w:eastAsia="zh-CN"/>
              </w:rPr>
            </w:pPr>
            <w:r>
              <w:rPr>
                <w:bCs/>
                <w:lang w:eastAsia="zh-CN"/>
              </w:rPr>
              <w:t>NOTE 2</w:t>
            </w:r>
          </w:p>
        </w:tc>
        <w:tc>
          <w:tcPr>
            <w:tcW w:w="1412" w:type="dxa"/>
            <w:vAlign w:val="center"/>
          </w:tcPr>
          <w:p w14:paraId="2CBC7326" w14:textId="77777777" w:rsidR="00C3597D" w:rsidRDefault="00C3597D" w:rsidP="00F6504C">
            <w:pPr>
              <w:pStyle w:val="TAC"/>
              <w:rPr>
                <w:bCs/>
                <w:lang w:eastAsia="zh-CN"/>
              </w:rPr>
            </w:pPr>
            <w:r>
              <w:rPr>
                <w:bCs/>
                <w:lang w:eastAsia="zh-CN"/>
              </w:rPr>
              <w:t>UL2/DL3</w:t>
            </w:r>
          </w:p>
        </w:tc>
      </w:tr>
      <w:tr w:rsidR="00C3597D" w14:paraId="6D64BA77" w14:textId="77777777" w:rsidTr="00F6504C">
        <w:trPr>
          <w:trHeight w:val="300"/>
          <w:jc w:val="center"/>
        </w:trPr>
        <w:tc>
          <w:tcPr>
            <w:tcW w:w="704" w:type="dxa"/>
            <w:vAlign w:val="center"/>
          </w:tcPr>
          <w:p w14:paraId="3FC5F116" w14:textId="77777777" w:rsidR="00C3597D" w:rsidRDefault="00C3597D" w:rsidP="00F6504C">
            <w:pPr>
              <w:pStyle w:val="TAC"/>
              <w:rPr>
                <w:lang w:eastAsia="zh-CN"/>
              </w:rPr>
            </w:pPr>
            <w:r>
              <w:rPr>
                <w:lang w:eastAsia="zh-CN"/>
              </w:rPr>
              <w:t>n96</w:t>
            </w:r>
          </w:p>
        </w:tc>
        <w:tc>
          <w:tcPr>
            <w:tcW w:w="709" w:type="dxa"/>
            <w:vAlign w:val="center"/>
          </w:tcPr>
          <w:p w14:paraId="27BEBB9A" w14:textId="77777777" w:rsidR="00C3597D" w:rsidRDefault="00C3597D" w:rsidP="00F6504C">
            <w:pPr>
              <w:pStyle w:val="TAC"/>
              <w:rPr>
                <w:vertAlign w:val="superscript"/>
                <w:lang w:eastAsia="zh-CN"/>
              </w:rPr>
            </w:pPr>
            <w:r>
              <w:rPr>
                <w:rFonts w:hint="eastAsia"/>
                <w:lang w:eastAsia="zh-CN"/>
              </w:rPr>
              <w:t>n</w:t>
            </w:r>
            <w:r>
              <w:rPr>
                <w:lang w:eastAsia="zh-CN"/>
              </w:rPr>
              <w:t>48</w:t>
            </w:r>
          </w:p>
        </w:tc>
        <w:tc>
          <w:tcPr>
            <w:tcW w:w="858" w:type="dxa"/>
            <w:noWrap/>
            <w:vAlign w:val="center"/>
          </w:tcPr>
          <w:p w14:paraId="5B2FB7EB" w14:textId="77777777" w:rsidR="00C3597D" w:rsidRDefault="00C3597D" w:rsidP="00F6504C">
            <w:pPr>
              <w:pStyle w:val="TAC"/>
              <w:rPr>
                <w:bCs/>
                <w:lang w:eastAsia="zh-CN"/>
              </w:rPr>
            </w:pPr>
            <w:r>
              <w:rPr>
                <w:bCs/>
                <w:lang w:eastAsia="zh-CN"/>
              </w:rPr>
              <w:t>20</w:t>
            </w:r>
          </w:p>
        </w:tc>
        <w:tc>
          <w:tcPr>
            <w:tcW w:w="843" w:type="dxa"/>
            <w:vAlign w:val="center"/>
          </w:tcPr>
          <w:p w14:paraId="50AF9C52" w14:textId="77777777" w:rsidR="00C3597D" w:rsidRDefault="00C3597D" w:rsidP="00F6504C">
            <w:pPr>
              <w:pStyle w:val="TAC"/>
              <w:rPr>
                <w:bCs/>
                <w:lang w:eastAsia="zh-CN"/>
              </w:rPr>
            </w:pPr>
            <w:r>
              <w:rPr>
                <w:bCs/>
                <w:lang w:eastAsia="zh-CN"/>
              </w:rPr>
              <w:t>15</w:t>
            </w:r>
          </w:p>
        </w:tc>
        <w:tc>
          <w:tcPr>
            <w:tcW w:w="1972" w:type="dxa"/>
            <w:noWrap/>
            <w:vAlign w:val="center"/>
          </w:tcPr>
          <w:p w14:paraId="7C0CC97B" w14:textId="77777777" w:rsidR="00C3597D" w:rsidRDefault="00C3597D" w:rsidP="00F6504C">
            <w:pPr>
              <w:pStyle w:val="TAC"/>
              <w:rPr>
                <w:bCs/>
                <w:lang w:eastAsia="zh-CN"/>
              </w:rPr>
            </w:pPr>
            <w:r>
              <w:rPr>
                <w:bCs/>
                <w:lang w:eastAsia="zh-CN"/>
              </w:rPr>
              <w:t>100 (RBstart=0)</w:t>
            </w:r>
          </w:p>
        </w:tc>
        <w:tc>
          <w:tcPr>
            <w:tcW w:w="1047" w:type="dxa"/>
            <w:noWrap/>
            <w:vAlign w:val="center"/>
          </w:tcPr>
          <w:p w14:paraId="119A6FC5" w14:textId="77777777" w:rsidR="00C3597D" w:rsidRDefault="00C3597D" w:rsidP="00F6504C">
            <w:pPr>
              <w:pStyle w:val="TAC"/>
              <w:rPr>
                <w:lang w:eastAsia="zh-CN"/>
              </w:rPr>
            </w:pPr>
            <w:r>
              <w:rPr>
                <w:lang w:eastAsia="zh-CN"/>
              </w:rPr>
              <w:t>15</w:t>
            </w:r>
          </w:p>
        </w:tc>
        <w:tc>
          <w:tcPr>
            <w:tcW w:w="1002" w:type="dxa"/>
            <w:noWrap/>
            <w:vAlign w:val="center"/>
          </w:tcPr>
          <w:p w14:paraId="6CBE843F" w14:textId="77777777" w:rsidR="00C3597D" w:rsidRDefault="00C3597D" w:rsidP="00F6504C">
            <w:pPr>
              <w:pStyle w:val="TAC"/>
              <w:rPr>
                <w:bCs/>
                <w:lang w:eastAsia="zh-CN"/>
              </w:rPr>
            </w:pPr>
            <w:r>
              <w:rPr>
                <w:bCs/>
                <w:lang w:eastAsia="zh-CN"/>
              </w:rPr>
              <w:t>0.4</w:t>
            </w:r>
          </w:p>
        </w:tc>
        <w:tc>
          <w:tcPr>
            <w:tcW w:w="1082" w:type="dxa"/>
            <w:vAlign w:val="center"/>
          </w:tcPr>
          <w:p w14:paraId="63E4611E" w14:textId="77777777" w:rsidR="00C3597D" w:rsidRDefault="00C3597D" w:rsidP="00F6504C">
            <w:pPr>
              <w:pStyle w:val="TAC"/>
              <w:rPr>
                <w:bCs/>
                <w:lang w:eastAsia="zh-CN"/>
              </w:rPr>
            </w:pPr>
            <w:r>
              <w:rPr>
                <w:bCs/>
                <w:lang w:eastAsia="zh-CN"/>
              </w:rPr>
              <w:t>NOTE 2</w:t>
            </w:r>
          </w:p>
        </w:tc>
        <w:tc>
          <w:tcPr>
            <w:tcW w:w="1412" w:type="dxa"/>
            <w:vAlign w:val="center"/>
          </w:tcPr>
          <w:p w14:paraId="4B6E9C08" w14:textId="77777777" w:rsidR="00C3597D" w:rsidRDefault="00C3597D" w:rsidP="00F6504C">
            <w:pPr>
              <w:pStyle w:val="TAC"/>
              <w:rPr>
                <w:bCs/>
                <w:lang w:eastAsia="zh-CN"/>
              </w:rPr>
            </w:pPr>
            <w:r>
              <w:rPr>
                <w:bCs/>
                <w:lang w:eastAsia="zh-CN"/>
              </w:rPr>
              <w:t>UL2/DL3</w:t>
            </w:r>
          </w:p>
        </w:tc>
      </w:tr>
      <w:tr w:rsidR="00C3597D" w14:paraId="7041FDCB" w14:textId="77777777" w:rsidTr="00F6504C">
        <w:trPr>
          <w:trHeight w:val="300"/>
          <w:jc w:val="center"/>
        </w:trPr>
        <w:tc>
          <w:tcPr>
            <w:tcW w:w="9629" w:type="dxa"/>
            <w:gridSpan w:val="9"/>
            <w:vAlign w:val="center"/>
          </w:tcPr>
          <w:p w14:paraId="4C526615" w14:textId="77777777" w:rsidR="00C3597D" w:rsidRDefault="00C3597D" w:rsidP="00F6504C">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71" w:dyaOrig="231" w14:anchorId="44130C77">
                <v:shape id="_x0000_i1080" type="#_x0000_t75" style="width:83.4pt;height:11.85pt" o:ole="">
                  <v:imagedata r:id="rId47" o:title=""/>
                </v:shape>
                <o:OLEObject Type="Embed" ProgID="Equation.3" ShapeID="_x0000_i1080" DrawAspect="Content" ObjectID="_1762814332" r:id="rId92"/>
              </w:object>
            </w:r>
            <w:r>
              <w:rPr>
                <w:lang w:eastAsia="ja-JP"/>
              </w:rPr>
              <w:t xml:space="preserve">in MHz and </w:t>
            </w:r>
            <w:r>
              <w:rPr>
                <w:lang w:eastAsia="ja-JP"/>
              </w:rPr>
              <w:object w:dxaOrig="4071" w:dyaOrig="231" w14:anchorId="29D207D9">
                <v:shape id="_x0000_i1081" type="#_x0000_t75" style="width:204.6pt;height:11.85pt" o:ole="">
                  <v:imagedata r:id="rId15" o:title=""/>
                </v:shape>
                <o:OLEObject Type="Embed" ProgID="Equation.DSMT4" ShapeID="_x0000_i1081" DrawAspect="Content" ObjectID="_1762814333" r:id="rId93"/>
              </w:object>
            </w:r>
            <w:r>
              <w:rPr>
                <w:lang w:eastAsia="ja-JP"/>
              </w:rPr>
              <w:t xml:space="preserve"> with</w:t>
            </w:r>
            <w:r>
              <w:rPr>
                <w:noProof/>
                <w:lang w:val="en-US" w:eastAsia="ko-KR"/>
              </w:rPr>
              <w:drawing>
                <wp:inline distT="0" distB="0" distL="0" distR="0" wp14:anchorId="4866DA24" wp14:editId="2CCB65FB">
                  <wp:extent cx="238125" cy="200025"/>
                  <wp:effectExtent l="0" t="0" r="9525" b="7620"/>
                  <wp:docPr id="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ko-KR"/>
              </w:rPr>
              <w:drawing>
                <wp:inline distT="0" distB="0" distL="0" distR="0" wp14:anchorId="12140BED" wp14:editId="261A505A">
                  <wp:extent cx="428625" cy="190500"/>
                  <wp:effectExtent l="0" t="0" r="9525" b="0"/>
                  <wp:docPr id="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10232167" w14:textId="77777777" w:rsidR="00C3597D" w:rsidRDefault="00C3597D" w:rsidP="00F6504C">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60" w:dyaOrig="231" w14:anchorId="7983E8C5">
                <v:shape id="_x0000_i1082" type="#_x0000_t75" style="width:77.45pt;height:11.85pt" o:ole="">
                  <v:imagedata r:id="rId35" o:title=""/>
                </v:shape>
                <o:OLEObject Type="Embed" ProgID="Equation.3" ShapeID="_x0000_i1082" DrawAspect="Content" ObjectID="_1762814334" r:id="rId94"/>
              </w:object>
            </w:r>
            <w:r>
              <w:rPr>
                <w:lang w:eastAsia="ja-JP"/>
              </w:rPr>
              <w:t xml:space="preserve">in MHz and </w:t>
            </w:r>
            <w:r>
              <w:rPr>
                <w:lang w:eastAsia="ja-JP"/>
              </w:rPr>
              <w:object w:dxaOrig="4080" w:dyaOrig="231" w14:anchorId="5485BEB5">
                <v:shape id="_x0000_i1083" type="#_x0000_t75" style="width:204.15pt;height:11.85pt" o:ole="">
                  <v:imagedata r:id="rId37" o:title=""/>
                </v:shape>
                <o:OLEObject Type="Embed" ProgID="Equation.3" ShapeID="_x0000_i1083" DrawAspect="Content" ObjectID="_1762814335" r:id="rId95"/>
              </w:object>
            </w:r>
            <w:r>
              <w:rPr>
                <w:lang w:eastAsia="ja-JP"/>
              </w:rPr>
              <w:t xml:space="preserve"> with</w:t>
            </w:r>
            <w:r>
              <w:rPr>
                <w:lang w:eastAsia="ja-JP"/>
              </w:rPr>
              <w:object w:dxaOrig="231" w:dyaOrig="231" w14:anchorId="29F20A62">
                <v:shape id="_x0000_i1084" type="#_x0000_t75" style="width:11.85pt;height:11.85pt" o:ole="">
                  <v:imagedata r:id="rId39" o:title=""/>
                </v:shape>
                <o:OLEObject Type="Embed" ProgID="Equation.3" ShapeID="_x0000_i1084" DrawAspect="Content" ObjectID="_1762814336" r:id="rId96"/>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31" w14:anchorId="45852945">
                <v:shape id="_x0000_i1085" type="#_x0000_t75" style="width:36.9pt;height:11.85pt" o:ole="">
                  <v:imagedata r:id="rId41" o:title=""/>
                </v:shape>
                <o:OLEObject Type="Embed" ProgID="Equation.3" ShapeID="_x0000_i1085" DrawAspect="Content" ObjectID="_1762814337" r:id="rId97"/>
              </w:object>
            </w:r>
            <w:r>
              <w:rPr>
                <w:lang w:eastAsia="ja-JP"/>
              </w:rPr>
              <w:t xml:space="preserve"> the channel bandwidth configured in the </w:t>
            </w:r>
            <w:r>
              <w:rPr>
                <w:rFonts w:hint="eastAsia"/>
                <w:lang w:eastAsia="ja-JP"/>
              </w:rPr>
              <w:t>higher</w:t>
            </w:r>
            <w:r>
              <w:rPr>
                <w:lang w:eastAsia="ja-JP"/>
              </w:rPr>
              <w:t xml:space="preserve"> band.</w:t>
            </w:r>
          </w:p>
          <w:p w14:paraId="2EC523DE" w14:textId="77777777" w:rsidR="00C3597D" w:rsidRDefault="00C3597D" w:rsidP="00F6504C">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5BFDBF02" w14:textId="77777777" w:rsidR="00C3597D" w:rsidRDefault="00C3597D" w:rsidP="00F6504C">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89" w14:anchorId="208D037A">
                <v:shape id="_x0000_i1086" type="#_x0000_t75" style="width:102.1pt;height:24.15pt" o:ole="">
                  <v:imagedata r:id="rId51" o:title=""/>
                </v:shape>
                <o:OLEObject Type="Embed" ProgID="Equation.DSMT4" ShapeID="_x0000_i1086" DrawAspect="Content" ObjectID="_1762814338" r:id="rId98"/>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1" w:dyaOrig="231" w14:anchorId="5CCB16C4">
                <v:shape id="_x0000_i1087" type="#_x0000_t75" style="width:204.6pt;height:11.85pt" o:ole="">
                  <v:imagedata r:id="rId15" o:title=""/>
                </v:shape>
                <o:OLEObject Type="Embed" ProgID="Equation.DSMT4" ShapeID="_x0000_i1087" DrawAspect="Content" ObjectID="_1762814339" r:id="rId99"/>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5A894A96" wp14:editId="5FFF37AE">
                  <wp:extent cx="266700" cy="228600"/>
                  <wp:effectExtent l="0" t="0" r="0" b="0"/>
                  <wp:docPr id="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5D07EA39" wp14:editId="13B168A6">
                  <wp:extent cx="571500" cy="238125"/>
                  <wp:effectExtent l="0" t="0" r="0" b="8255"/>
                  <wp:docPr id="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309594E2" w14:textId="77777777" w:rsidR="00C3597D" w:rsidRDefault="00C3597D" w:rsidP="00F6504C">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2" w:dyaOrig="305" w14:anchorId="763546ED">
                <v:shape id="_x0000_i1088" type="#_x0000_t75" style="width:77.45pt;height:15.5pt" o:ole="">
                  <v:imagedata r:id="rId56" o:title=""/>
                </v:shape>
                <o:OLEObject Type="Embed" ProgID="Equation.3" ShapeID="_x0000_i1088" DrawAspect="Content" ObjectID="_1762814340" r:id="rId100"/>
              </w:object>
            </w:r>
            <w:r>
              <w:rPr>
                <w:snapToGrid w:val="0"/>
                <w:lang w:eastAsia="ja-JP"/>
              </w:rPr>
              <w:t xml:space="preserve">  with </w:t>
            </w:r>
            <w:r>
              <w:rPr>
                <w:rFonts w:ascii="Times New Roman" w:eastAsia="SimSun" w:hAnsi="Times New Roman"/>
                <w:snapToGrid w:val="0"/>
                <w:position w:val="-10"/>
                <w:sz w:val="20"/>
                <w:lang w:eastAsia="ja-JP"/>
              </w:rPr>
              <w:object w:dxaOrig="305" w:dyaOrig="305" w14:anchorId="74EED73F">
                <v:shape id="_x0000_i1089" type="#_x0000_t75" style="width:15.5pt;height:15.5pt" o:ole="">
                  <v:imagedata r:id="rId58" o:title=""/>
                </v:shape>
                <o:OLEObject Type="Embed" ProgID="Equation.3" ShapeID="_x0000_i1089" DrawAspect="Content" ObjectID="_1762814341" r:id="rId101"/>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757D5DD1" w14:textId="77777777" w:rsidR="00C3597D" w:rsidRDefault="00C3597D" w:rsidP="00F6504C">
            <w:pPr>
              <w:pStyle w:val="TAN"/>
              <w:rPr>
                <w:rFonts w:cs="Arial"/>
                <w:lang w:eastAsia="ja-JP"/>
              </w:rPr>
            </w:pPr>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65851236" w14:textId="77777777" w:rsidR="00C3597D" w:rsidRDefault="00C3597D" w:rsidP="00F6504C">
            <w:pPr>
              <w:pStyle w:val="TAN"/>
              <w:rPr>
                <w:snapToGrid w:val="0"/>
                <w:lang w:eastAsia="ja-JP"/>
              </w:rPr>
            </w:pPr>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09C4947C">
                <v:shape id="_x0000_i1090" type="#_x0000_t75" style="width:74.75pt;height:15.5pt" o:ole="">
                  <v:imagedata r:id="rId60" o:title=""/>
                </v:shape>
                <o:OLEObject Type="Embed" ProgID="Equation.3" ShapeID="_x0000_i1090" DrawAspect="Content" ObjectID="_1762814342" r:id="rId102"/>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5581119E">
                <v:shape id="_x0000_i1091" type="#_x0000_t75" style="width:204.6pt;height:11.85pt" o:ole="">
                  <v:imagedata r:id="rId15" o:title=""/>
                </v:shape>
                <o:OLEObject Type="Embed" ProgID="Equation.DSMT4" ShapeID="_x0000_i1091" DrawAspect="Content" ObjectID="_1762814343" r:id="rId103"/>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180856EA" wp14:editId="12FB01BD">
                  <wp:extent cx="266700" cy="228600"/>
                  <wp:effectExtent l="0" t="0" r="0" b="0"/>
                  <wp:docPr id="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427E6203" wp14:editId="0582E955">
                  <wp:extent cx="571500" cy="238125"/>
                  <wp:effectExtent l="0" t="0" r="7620" b="5080"/>
                  <wp:docPr id="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3D18820D" w14:textId="77777777" w:rsidR="00C3597D" w:rsidRDefault="00C3597D" w:rsidP="00F6504C">
            <w:pPr>
              <w:pStyle w:val="TAN"/>
              <w:ind w:left="0" w:firstLine="0"/>
              <w:rPr>
                <w:rFonts w:cs="Arial"/>
                <w:bCs/>
                <w:szCs w:val="18"/>
                <w:lang w:eastAsia="zh-CN"/>
              </w:rPr>
            </w:pPr>
          </w:p>
        </w:tc>
      </w:tr>
    </w:tbl>
    <w:p w14:paraId="2EB2431E" w14:textId="77777777" w:rsidR="00C3597D" w:rsidRPr="0009185D" w:rsidRDefault="00C3597D" w:rsidP="00C3597D">
      <w:pPr>
        <w:rPr>
          <w:rFonts w:eastAsia="MS Mincho"/>
          <w:lang w:eastAsia="ja-JP"/>
        </w:rPr>
      </w:pPr>
    </w:p>
    <w:p w14:paraId="436A148F" w14:textId="77777777" w:rsidR="00C3597D" w:rsidRPr="003B69B6" w:rsidRDefault="00C3597D" w:rsidP="00C3597D">
      <w:pPr>
        <w:rPr>
          <w:lang w:val="en-US" w:eastAsia="ja-JP"/>
        </w:rPr>
      </w:pPr>
    </w:p>
    <w:p w14:paraId="57A395FA" w14:textId="77777777" w:rsidR="00C3597D" w:rsidRDefault="00C3597D" w:rsidP="00C3597D">
      <w:pPr>
        <w:pStyle w:val="TH"/>
        <w:rPr>
          <w:lang w:eastAsia="ja-JP"/>
        </w:rPr>
      </w:pPr>
      <w:r>
        <w:rPr>
          <w:lang w:eastAsia="ja-JP"/>
        </w:rPr>
        <w:t>Table 7.3A.4-</w:t>
      </w:r>
      <w:r>
        <w:rPr>
          <w:lang w:eastAsia="zh-CN"/>
        </w:rPr>
        <w:t>5</w:t>
      </w:r>
      <w:r>
        <w:rPr>
          <w:lang w:eastAsia="ja-JP"/>
        </w:rPr>
        <w:t>: Void</w:t>
      </w:r>
    </w:p>
    <w:p w14:paraId="39BD8478" w14:textId="77777777" w:rsidR="00C3597D" w:rsidRDefault="00C3597D" w:rsidP="00C3597D">
      <w:pPr>
        <w:rPr>
          <w:lang w:eastAsia="ja-JP"/>
        </w:rPr>
      </w:pPr>
    </w:p>
    <w:p w14:paraId="7BA3F66B" w14:textId="77777777" w:rsidR="00C3597D" w:rsidRDefault="00C3597D" w:rsidP="00C3597D">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&lt;End of Change</w:t>
      </w:r>
      <w:r w:rsidRPr="00584949">
        <w:rPr>
          <w:rStyle w:val="Strong"/>
          <w:color w:val="C00000"/>
          <w:lang w:eastAsia="zh-CN"/>
        </w:rPr>
        <w:t>&gt;&gt;</w:t>
      </w:r>
    </w:p>
    <w:p w14:paraId="0A231B59" w14:textId="77777777" w:rsidR="00C3597D" w:rsidRDefault="00C3597D">
      <w:pPr>
        <w:rPr>
          <w:noProof/>
        </w:rPr>
      </w:pPr>
    </w:p>
    <w:sectPr w:rsidR="00C3597D" w:rsidSect="000B7FED">
      <w:headerReference w:type="even" r:id="rId104"/>
      <w:headerReference w:type="default" r:id="rId105"/>
      <w:headerReference w:type="first" r:id="rId10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4C81C" w14:textId="77777777" w:rsidR="003F6B44" w:rsidRDefault="003F6B44">
      <w:r>
        <w:separator/>
      </w:r>
    </w:p>
  </w:endnote>
  <w:endnote w:type="continuationSeparator" w:id="0">
    <w:p w14:paraId="3264ABCF" w14:textId="77777777" w:rsidR="003F6B44" w:rsidRDefault="003F6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6F686" w14:textId="77777777" w:rsidR="003F6B44" w:rsidRDefault="003F6B44">
      <w:r>
        <w:separator/>
      </w:r>
    </w:p>
  </w:footnote>
  <w:footnote w:type="continuationSeparator" w:id="0">
    <w:p w14:paraId="5C6335C8" w14:textId="77777777" w:rsidR="003F6B44" w:rsidRDefault="003F6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D021983"/>
    <w:multiLevelType w:val="hybridMultilevel"/>
    <w:tmpl w:val="F544EEAC"/>
    <w:lvl w:ilvl="0" w:tplc="BD90F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56408190">
    <w:abstractNumId w:val="5"/>
  </w:num>
  <w:num w:numId="2" w16cid:durableId="1228569907">
    <w:abstractNumId w:val="6"/>
  </w:num>
  <w:num w:numId="3" w16cid:durableId="853037114">
    <w:abstractNumId w:val="20"/>
  </w:num>
  <w:num w:numId="4" w16cid:durableId="1904944440">
    <w:abstractNumId w:val="2"/>
  </w:num>
  <w:num w:numId="5" w16cid:durableId="290408712">
    <w:abstractNumId w:val="14"/>
  </w:num>
  <w:num w:numId="6" w16cid:durableId="1033074870">
    <w:abstractNumId w:val="9"/>
  </w:num>
  <w:num w:numId="7" w16cid:durableId="782650002">
    <w:abstractNumId w:val="19"/>
  </w:num>
  <w:num w:numId="8" w16cid:durableId="1210460899">
    <w:abstractNumId w:val="21"/>
  </w:num>
  <w:num w:numId="9" w16cid:durableId="587814307">
    <w:abstractNumId w:val="11"/>
  </w:num>
  <w:num w:numId="10" w16cid:durableId="1700083193">
    <w:abstractNumId w:val="22"/>
  </w:num>
  <w:num w:numId="11" w16cid:durableId="200481508">
    <w:abstractNumId w:val="7"/>
  </w:num>
  <w:num w:numId="12" w16cid:durableId="1007755865">
    <w:abstractNumId w:val="3"/>
  </w:num>
  <w:num w:numId="13" w16cid:durableId="285089264">
    <w:abstractNumId w:val="10"/>
  </w:num>
  <w:num w:numId="14" w16cid:durableId="561525480">
    <w:abstractNumId w:val="12"/>
  </w:num>
  <w:num w:numId="15" w16cid:durableId="1490823926">
    <w:abstractNumId w:val="8"/>
  </w:num>
  <w:num w:numId="16" w16cid:durableId="76095588">
    <w:abstractNumId w:val="0"/>
  </w:num>
  <w:num w:numId="17" w16cid:durableId="513037778">
    <w:abstractNumId w:val="18"/>
  </w:num>
  <w:num w:numId="18" w16cid:durableId="2102405779">
    <w:abstractNumId w:val="4"/>
  </w:num>
  <w:num w:numId="19" w16cid:durableId="163085304">
    <w:abstractNumId w:val="1"/>
  </w:num>
  <w:num w:numId="20" w16cid:durableId="1775831106">
    <w:abstractNumId w:val="17"/>
  </w:num>
  <w:num w:numId="21" w16cid:durableId="1409418952">
    <w:abstractNumId w:val="15"/>
  </w:num>
  <w:num w:numId="22" w16cid:durableId="1875533593">
    <w:abstractNumId w:val="13"/>
  </w:num>
  <w:num w:numId="23" w16cid:durableId="1012687806">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6B44"/>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75E8"/>
    <w:rsid w:val="008863B9"/>
    <w:rsid w:val="008A45A6"/>
    <w:rsid w:val="008F3789"/>
    <w:rsid w:val="008F686C"/>
    <w:rsid w:val="009148DE"/>
    <w:rsid w:val="00941E30"/>
    <w:rsid w:val="009777D9"/>
    <w:rsid w:val="00991B88"/>
    <w:rsid w:val="009A5753"/>
    <w:rsid w:val="009A579D"/>
    <w:rsid w:val="009C4785"/>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597D"/>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Normal"/>
    <w:link w:val="ListParagraphChar"/>
    <w:uiPriority w:val="34"/>
    <w:qFormat/>
    <w:rsid w:val="00C3597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C3597D"/>
    <w:rPr>
      <w:rFonts w:ascii="Times New Roman" w:eastAsia="MS Mincho"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3597D"/>
    <w:rPr>
      <w:rFonts w:ascii="Arial" w:hAnsi="Arial"/>
      <w:sz w:val="32"/>
      <w:lang w:val="en-GB" w:eastAsia="en-US"/>
    </w:rPr>
  </w:style>
  <w:style w:type="character" w:styleId="Strong">
    <w:name w:val="Strong"/>
    <w:basedOn w:val="DefaultParagraphFont"/>
    <w:qFormat/>
    <w:rsid w:val="00C3597D"/>
    <w:rPr>
      <w:b/>
      <w:bCs/>
    </w:rPr>
  </w:style>
  <w:style w:type="paragraph" w:customStyle="1" w:styleId="TAJ">
    <w:name w:val="TAJ"/>
    <w:basedOn w:val="TH"/>
    <w:qFormat/>
    <w:rsid w:val="00C3597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3597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C3597D"/>
    <w:rPr>
      <w:rFonts w:ascii="Tahoma" w:hAnsi="Tahoma" w:cs="Tahoma"/>
      <w:sz w:val="16"/>
      <w:szCs w:val="16"/>
      <w:lang w:val="en-GB" w:eastAsia="en-US"/>
    </w:rPr>
  </w:style>
  <w:style w:type="table" w:styleId="TableGrid">
    <w:name w:val="Table Grid"/>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3597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97D"/>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C3597D"/>
    <w:rPr>
      <w:rFonts w:ascii="Times New Roman" w:hAnsi="Times New Roman"/>
      <w:lang w:val="en-GB" w:eastAsia="en-US"/>
    </w:rPr>
  </w:style>
  <w:style w:type="character" w:customStyle="1" w:styleId="CommentSubjectChar">
    <w:name w:val="Comment Subject Char"/>
    <w:basedOn w:val="CommentTextChar"/>
    <w:link w:val="CommentSubject"/>
    <w:qFormat/>
    <w:rsid w:val="00C3597D"/>
    <w:rPr>
      <w:rFonts w:ascii="Times New Roman" w:hAnsi="Times New Roman"/>
      <w:b/>
      <w:bCs/>
      <w:lang w:val="en-GB" w:eastAsia="en-US"/>
    </w:rPr>
  </w:style>
  <w:style w:type="character" w:customStyle="1" w:styleId="DocumentMapChar">
    <w:name w:val="Document Map Char"/>
    <w:basedOn w:val="DefaultParagraphFont"/>
    <w:link w:val="DocumentMap"/>
    <w:qFormat/>
    <w:rsid w:val="00C3597D"/>
    <w:rPr>
      <w:rFonts w:ascii="Tahoma" w:hAnsi="Tahoma" w:cs="Tahoma"/>
      <w:shd w:val="clear" w:color="auto" w:fill="000080"/>
      <w:lang w:val="en-GB" w:eastAsia="en-US"/>
    </w:rPr>
  </w:style>
  <w:style w:type="character" w:customStyle="1" w:styleId="UnresolvedMention1">
    <w:name w:val="Unresolved Mention1"/>
    <w:uiPriority w:val="99"/>
    <w:unhideWhenUsed/>
    <w:qFormat/>
    <w:rsid w:val="00C3597D"/>
    <w:rPr>
      <w:color w:val="808080"/>
      <w:shd w:val="clear" w:color="auto" w:fill="E6E6E6"/>
    </w:rPr>
  </w:style>
  <w:style w:type="paragraph" w:customStyle="1" w:styleId="B1">
    <w:name w:val="B1+"/>
    <w:basedOn w:val="B10"/>
    <w:link w:val="B1Car"/>
    <w:qFormat/>
    <w:rsid w:val="00C3597D"/>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C3597D"/>
    <w:rPr>
      <w:rFonts w:ascii="Arial" w:hAnsi="Arial"/>
      <w:sz w:val="18"/>
      <w:lang w:val="en-GB" w:eastAsia="en-US"/>
    </w:rPr>
  </w:style>
  <w:style w:type="character" w:customStyle="1" w:styleId="THChar">
    <w:name w:val="TH Char"/>
    <w:link w:val="TH"/>
    <w:qFormat/>
    <w:rsid w:val="00C3597D"/>
    <w:rPr>
      <w:rFonts w:ascii="Arial" w:hAnsi="Arial"/>
      <w:b/>
      <w:lang w:val="en-GB" w:eastAsia="en-US"/>
    </w:rPr>
  </w:style>
  <w:style w:type="character" w:customStyle="1" w:styleId="TAHCar">
    <w:name w:val="TAH Car"/>
    <w:link w:val="TAH"/>
    <w:qFormat/>
    <w:rsid w:val="00C3597D"/>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3597D"/>
    <w:rPr>
      <w:rFonts w:ascii="Arial" w:hAnsi="Arial"/>
      <w:sz w:val="28"/>
      <w:lang w:val="en-GB" w:eastAsia="en-US"/>
    </w:rPr>
  </w:style>
  <w:style w:type="character" w:customStyle="1" w:styleId="NOChar">
    <w:name w:val="NO Char"/>
    <w:link w:val="NO"/>
    <w:qFormat/>
    <w:rsid w:val="00C3597D"/>
    <w:rPr>
      <w:rFonts w:ascii="Times New Roman" w:hAnsi="Times New Roman"/>
      <w:lang w:val="en-GB" w:eastAsia="en-US"/>
    </w:rPr>
  </w:style>
  <w:style w:type="character" w:customStyle="1" w:styleId="TANChar">
    <w:name w:val="TAN Char"/>
    <w:link w:val="TAN"/>
    <w:qFormat/>
    <w:rsid w:val="00C3597D"/>
    <w:rPr>
      <w:rFonts w:ascii="Arial" w:hAnsi="Arial"/>
      <w:sz w:val="18"/>
      <w:lang w:val="en-GB" w:eastAsia="en-US"/>
    </w:rPr>
  </w:style>
  <w:style w:type="character" w:customStyle="1" w:styleId="B1Char">
    <w:name w:val="B1 Char"/>
    <w:link w:val="B10"/>
    <w:qFormat/>
    <w:locked/>
    <w:rsid w:val="00C3597D"/>
    <w:rPr>
      <w:rFonts w:ascii="Times New Roman" w:hAnsi="Times New Roman"/>
      <w:lang w:val="en-GB" w:eastAsia="en-US"/>
    </w:rPr>
  </w:style>
  <w:style w:type="character" w:customStyle="1" w:styleId="B2Char">
    <w:name w:val="B2 Char"/>
    <w:link w:val="B20"/>
    <w:qFormat/>
    <w:locked/>
    <w:rsid w:val="00C3597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3597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3597D"/>
    <w:rPr>
      <w:rFonts w:ascii="Arial" w:hAnsi="Arial"/>
      <w:sz w:val="22"/>
      <w:lang w:val="en-GB" w:eastAsia="en-US"/>
    </w:rPr>
  </w:style>
  <w:style w:type="character" w:customStyle="1" w:styleId="TALCar">
    <w:name w:val="TAL Car"/>
    <w:link w:val="TAL"/>
    <w:qFormat/>
    <w:rsid w:val="00C3597D"/>
    <w:rPr>
      <w:rFonts w:ascii="Arial" w:hAnsi="Arial"/>
      <w:sz w:val="18"/>
      <w:lang w:val="en-GB" w:eastAsia="en-US"/>
    </w:rPr>
  </w:style>
  <w:style w:type="character" w:styleId="SubtleReference">
    <w:name w:val="Subtle Reference"/>
    <w:uiPriority w:val="31"/>
    <w:qFormat/>
    <w:rsid w:val="00C3597D"/>
    <w:rPr>
      <w:smallCaps/>
      <w:color w:val="5A5A5A"/>
    </w:rPr>
  </w:style>
  <w:style w:type="character" w:customStyle="1" w:styleId="TFChar">
    <w:name w:val="TF Char"/>
    <w:link w:val="TF"/>
    <w:qFormat/>
    <w:rsid w:val="00C3597D"/>
    <w:rPr>
      <w:rFonts w:ascii="Arial" w:hAnsi="Arial"/>
      <w:b/>
      <w:lang w:val="en-GB" w:eastAsia="en-US"/>
    </w:rPr>
  </w:style>
  <w:style w:type="character" w:customStyle="1" w:styleId="TALChar">
    <w:name w:val="TAL Char"/>
    <w:qFormat/>
    <w:locked/>
    <w:rsid w:val="00C3597D"/>
    <w:rPr>
      <w:rFonts w:ascii="Arial" w:hAnsi="Arial" w:cs="Arial"/>
      <w:sz w:val="18"/>
      <w:lang w:val="en-GB"/>
    </w:rPr>
  </w:style>
  <w:style w:type="paragraph" w:customStyle="1" w:styleId="TableText">
    <w:name w:val="TableText"/>
    <w:basedOn w:val="BodyTextIndent"/>
    <w:qFormat/>
    <w:rsid w:val="00C3597D"/>
    <w:pPr>
      <w:keepNext/>
      <w:keepLines/>
      <w:snapToGrid w:val="0"/>
      <w:spacing w:after="180"/>
      <w:ind w:left="0"/>
      <w:jc w:val="center"/>
    </w:pPr>
    <w:rPr>
      <w:kern w:val="2"/>
    </w:rPr>
  </w:style>
  <w:style w:type="paragraph" w:styleId="BodyTextIndent">
    <w:name w:val="Body Text Indent"/>
    <w:basedOn w:val="Normal"/>
    <w:link w:val="BodyTextIndentChar"/>
    <w:qFormat/>
    <w:rsid w:val="00C3597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3597D"/>
    <w:rPr>
      <w:rFonts w:ascii="Times New Roman" w:eastAsia="SimSun" w:hAnsi="Times New Roman"/>
      <w:lang w:val="en-GB" w:eastAsia="en-GB"/>
    </w:rPr>
  </w:style>
  <w:style w:type="character" w:customStyle="1" w:styleId="EXChar">
    <w:name w:val="EX Char"/>
    <w:link w:val="EX"/>
    <w:qFormat/>
    <w:locked/>
    <w:rsid w:val="00C3597D"/>
    <w:rPr>
      <w:rFonts w:ascii="Times New Roman" w:hAnsi="Times New Roman"/>
      <w:lang w:val="en-GB" w:eastAsia="en-US"/>
    </w:rPr>
  </w:style>
  <w:style w:type="paragraph" w:customStyle="1" w:styleId="B2">
    <w:name w:val="B2+"/>
    <w:basedOn w:val="B20"/>
    <w:qFormat/>
    <w:rsid w:val="00C3597D"/>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C3597D"/>
    <w:pPr>
      <w:numPr>
        <w:numId w:val="4"/>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C3597D"/>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C3597D"/>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C3597D"/>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3597D"/>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3597D"/>
    <w:pPr>
      <w:keepNext/>
      <w:keepLines/>
      <w:numPr>
        <w:numId w:val="8"/>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C3597D"/>
    <w:rPr>
      <w:rFonts w:ascii="Arial" w:hAnsi="Arial"/>
      <w:lang w:val="en-GB" w:eastAsia="en-US"/>
    </w:rPr>
  </w:style>
  <w:style w:type="paragraph" w:styleId="Revision">
    <w:name w:val="Revision"/>
    <w:hidden/>
    <w:uiPriority w:val="99"/>
    <w:semiHidden/>
    <w:qFormat/>
    <w:rsid w:val="00C3597D"/>
    <w:rPr>
      <w:rFonts w:ascii="Times New Roman" w:eastAsia="SimSun" w:hAnsi="Times New Roman"/>
      <w:lang w:val="en-GB" w:eastAsia="en-US"/>
    </w:rPr>
  </w:style>
  <w:style w:type="paragraph" w:styleId="TOCHeading">
    <w:name w:val="TOC Heading"/>
    <w:basedOn w:val="Heading1"/>
    <w:next w:val="Normal"/>
    <w:uiPriority w:val="39"/>
    <w:unhideWhenUsed/>
    <w:qFormat/>
    <w:rsid w:val="00C3597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3597D"/>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C3597D"/>
    <w:rPr>
      <w:rFonts w:ascii="Arial" w:hAnsi="Arial"/>
      <w:sz w:val="36"/>
      <w:lang w:val="en-GB" w:eastAsia="en-US"/>
    </w:rPr>
  </w:style>
  <w:style w:type="character" w:customStyle="1" w:styleId="Heading6Char">
    <w:name w:val="Heading 6 Char"/>
    <w:aliases w:val="T1 Char,Header 6 Char"/>
    <w:link w:val="Heading6"/>
    <w:qFormat/>
    <w:rsid w:val="00C3597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3597D"/>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C3597D"/>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3597D"/>
    <w:rPr>
      <w:rFonts w:ascii="Times New Roman" w:eastAsia="Symbol" w:hAnsi="Times New Roman"/>
      <w:b/>
      <w:bCs/>
      <w:sz w:val="16"/>
      <w:lang w:val="en-GB" w:eastAsia="en-GB"/>
    </w:rPr>
  </w:style>
  <w:style w:type="character" w:customStyle="1" w:styleId="H6Char">
    <w:name w:val="H6 Char"/>
    <w:link w:val="H6"/>
    <w:qFormat/>
    <w:rsid w:val="00C3597D"/>
    <w:rPr>
      <w:rFonts w:ascii="Arial" w:hAnsi="Arial"/>
      <w:lang w:val="en-GB" w:eastAsia="en-US"/>
    </w:rPr>
  </w:style>
  <w:style w:type="paragraph" w:styleId="NormalWeb">
    <w:name w:val="Normal (Web)"/>
    <w:basedOn w:val="Normal"/>
    <w:unhideWhenUsed/>
    <w:qFormat/>
    <w:rsid w:val="00C3597D"/>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C3597D"/>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C359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C3597D"/>
    <w:rPr>
      <w:rFonts w:ascii="Arial" w:hAnsi="Arial"/>
      <w:b/>
      <w:i/>
      <w:noProof/>
      <w:sz w:val="18"/>
      <w:lang w:val="en-GB" w:eastAsia="en-US"/>
    </w:rPr>
  </w:style>
  <w:style w:type="character" w:customStyle="1" w:styleId="Heading7Char">
    <w:name w:val="Heading 7 Char"/>
    <w:link w:val="Heading7"/>
    <w:qFormat/>
    <w:rsid w:val="00C3597D"/>
    <w:rPr>
      <w:rFonts w:ascii="Arial" w:hAnsi="Arial"/>
      <w:lang w:val="en-GB" w:eastAsia="en-US"/>
    </w:rPr>
  </w:style>
  <w:style w:type="character" w:customStyle="1" w:styleId="Heading8Char">
    <w:name w:val="Heading 8 Char"/>
    <w:link w:val="Heading8"/>
    <w:qFormat/>
    <w:rsid w:val="00C3597D"/>
    <w:rPr>
      <w:rFonts w:ascii="Arial" w:hAnsi="Arial"/>
      <w:sz w:val="36"/>
      <w:lang w:val="en-GB" w:eastAsia="en-US"/>
    </w:rPr>
  </w:style>
  <w:style w:type="character" w:customStyle="1" w:styleId="Heading9Char">
    <w:name w:val="Heading 9 Char"/>
    <w:link w:val="Heading9"/>
    <w:qFormat/>
    <w:rsid w:val="00C3597D"/>
    <w:rPr>
      <w:rFonts w:ascii="Arial" w:hAnsi="Arial"/>
      <w:sz w:val="36"/>
      <w:lang w:val="en-GB" w:eastAsia="en-US"/>
    </w:rPr>
  </w:style>
  <w:style w:type="table" w:customStyle="1" w:styleId="TableGrid2">
    <w:name w:val="Table Grid2"/>
    <w:basedOn w:val="TableNormal"/>
    <w:next w:val="TableGrid"/>
    <w:qFormat/>
    <w:rsid w:val="00C359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359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359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3597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597D"/>
    <w:rPr>
      <w:rFonts w:ascii="Arial" w:hAnsi="Arial"/>
      <w:sz w:val="32"/>
      <w:lang w:val="en-GB" w:eastAsia="en-US" w:bidi="ar-SA"/>
    </w:rPr>
  </w:style>
  <w:style w:type="paragraph" w:customStyle="1" w:styleId="References">
    <w:name w:val="References"/>
    <w:basedOn w:val="Normal"/>
    <w:uiPriority w:val="99"/>
    <w:qFormat/>
    <w:rsid w:val="00C3597D"/>
    <w:pPr>
      <w:numPr>
        <w:numId w:val="9"/>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C3597D"/>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3597D"/>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3597D"/>
    <w:rPr>
      <w:rFonts w:eastAsia="MS Mincho"/>
      <w:lang w:val="en-GB" w:eastAsia="en-GB"/>
    </w:rPr>
  </w:style>
  <w:style w:type="character" w:customStyle="1" w:styleId="font4">
    <w:name w:val="font4"/>
    <w:qFormat/>
    <w:rsid w:val="00C3597D"/>
  </w:style>
  <w:style w:type="character" w:customStyle="1" w:styleId="UnresolvedMention2">
    <w:name w:val="Unresolved Mention2"/>
    <w:uiPriority w:val="99"/>
    <w:unhideWhenUsed/>
    <w:qFormat/>
    <w:rsid w:val="00C3597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3597D"/>
    <w:rPr>
      <w:rFonts w:ascii="Arial" w:hAnsi="Arial"/>
      <w:sz w:val="36"/>
      <w:lang w:val="en-GB" w:eastAsia="en-US"/>
    </w:rPr>
  </w:style>
  <w:style w:type="paragraph" w:styleId="IndexHeading">
    <w:name w:val="index heading"/>
    <w:basedOn w:val="Normal"/>
    <w:next w:val="Normal"/>
    <w:qFormat/>
    <w:rsid w:val="00C3597D"/>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C3597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3597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3597D"/>
    <w:rPr>
      <w:rFonts w:ascii="Times New Roman" w:eastAsia="Malgun Gothic" w:hAnsi="Times New Roman"/>
      <w:lang w:val="en-GB" w:eastAsia="ja-JP"/>
    </w:rPr>
  </w:style>
  <w:style w:type="paragraph" w:styleId="BodyText2">
    <w:name w:val="Body Text 2"/>
    <w:basedOn w:val="Normal"/>
    <w:link w:val="BodyText2Char"/>
    <w:uiPriority w:val="99"/>
    <w:qFormat/>
    <w:rsid w:val="00C3597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3597D"/>
    <w:rPr>
      <w:rFonts w:ascii="Times New Roman" w:eastAsia="Malgun Gothic" w:hAnsi="Times New Roman"/>
      <w:i/>
      <w:lang w:val="en-GB" w:eastAsia="x-none"/>
    </w:rPr>
  </w:style>
  <w:style w:type="paragraph" w:styleId="BodyText3">
    <w:name w:val="Body Text 3"/>
    <w:basedOn w:val="Normal"/>
    <w:link w:val="BodyText3Char"/>
    <w:uiPriority w:val="99"/>
    <w:qFormat/>
    <w:rsid w:val="00C3597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3597D"/>
    <w:rPr>
      <w:rFonts w:ascii="Times New Roman" w:eastAsia="Osaka" w:hAnsi="Times New Roman"/>
      <w:color w:val="000000"/>
      <w:lang w:val="en-GB" w:eastAsia="x-none"/>
    </w:rPr>
  </w:style>
  <w:style w:type="character" w:styleId="PageNumber">
    <w:name w:val="page number"/>
    <w:qFormat/>
    <w:rsid w:val="00C3597D"/>
  </w:style>
  <w:style w:type="paragraph" w:customStyle="1" w:styleId="CharCharCharCharChar">
    <w:name w:val="Char Char Char Char Char"/>
    <w:uiPriority w:val="99"/>
    <w:semiHidden/>
    <w:qFormat/>
    <w:rsid w:val="00C3597D"/>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C3597D"/>
  </w:style>
  <w:style w:type="paragraph" w:customStyle="1" w:styleId="CharCharChar">
    <w:name w:val="Char Char Char"/>
    <w:uiPriority w:val="99"/>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C3597D"/>
    <w:rPr>
      <w:lang w:val="en-GB" w:eastAsia="ja-JP" w:bidi="ar-SA"/>
    </w:rPr>
  </w:style>
  <w:style w:type="paragraph" w:customStyle="1" w:styleId="1Char">
    <w:name w:val="(文字) (文字)1 Char (文字) (文字)"/>
    <w:uiPriority w:val="99"/>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3597D"/>
    <w:rPr>
      <w:rFonts w:eastAsia="MS Mincho"/>
      <w:lang w:val="en-GB" w:eastAsia="en-US" w:bidi="ar-SA"/>
    </w:rPr>
  </w:style>
  <w:style w:type="paragraph" w:customStyle="1" w:styleId="1CharChar">
    <w:name w:val="(文字) (文字)1 Char (文字) (文字) Char"/>
    <w:uiPriority w:val="99"/>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359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3597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3597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597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597D"/>
    <w:rPr>
      <w:rFonts w:ascii="Arial" w:hAnsi="Arial"/>
      <w:sz w:val="32"/>
      <w:lang w:val="en-GB" w:eastAsia="ja-JP" w:bidi="ar-SA"/>
    </w:rPr>
  </w:style>
  <w:style w:type="character" w:customStyle="1" w:styleId="CharChar4">
    <w:name w:val="Char Char4"/>
    <w:qFormat/>
    <w:rsid w:val="00C3597D"/>
    <w:rPr>
      <w:rFonts w:ascii="Courier New" w:hAnsi="Courier New"/>
      <w:lang w:val="nb-NO" w:eastAsia="ja-JP" w:bidi="ar-SA"/>
    </w:rPr>
  </w:style>
  <w:style w:type="character" w:customStyle="1" w:styleId="AndreaLeonardi">
    <w:name w:val="Andrea Leonardi"/>
    <w:semiHidden/>
    <w:qFormat/>
    <w:rsid w:val="00C3597D"/>
    <w:rPr>
      <w:rFonts w:ascii="Arial" w:hAnsi="Arial" w:cs="Arial"/>
      <w:color w:val="auto"/>
      <w:sz w:val="20"/>
      <w:szCs w:val="20"/>
    </w:rPr>
  </w:style>
  <w:style w:type="character" w:customStyle="1" w:styleId="NOCharChar">
    <w:name w:val="NO Char Char"/>
    <w:qFormat/>
    <w:rsid w:val="00C3597D"/>
    <w:rPr>
      <w:lang w:val="en-GB" w:eastAsia="en-US" w:bidi="ar-SA"/>
    </w:rPr>
  </w:style>
  <w:style w:type="character" w:customStyle="1" w:styleId="NOZchn">
    <w:name w:val="NO Zchn"/>
    <w:qFormat/>
    <w:rsid w:val="00C3597D"/>
    <w:rPr>
      <w:lang w:val="en-GB" w:eastAsia="en-US" w:bidi="ar-SA"/>
    </w:rPr>
  </w:style>
  <w:style w:type="character" w:customStyle="1" w:styleId="TACCar">
    <w:name w:val="TAC Car"/>
    <w:qFormat/>
    <w:rsid w:val="00C3597D"/>
    <w:rPr>
      <w:rFonts w:ascii="Arial" w:hAnsi="Arial"/>
      <w:sz w:val="18"/>
      <w:lang w:val="en-GB" w:eastAsia="ja-JP" w:bidi="ar-SA"/>
    </w:rPr>
  </w:style>
  <w:style w:type="character" w:customStyle="1" w:styleId="TAL0">
    <w:name w:val="TAL (文字)"/>
    <w:qFormat/>
    <w:rsid w:val="00C3597D"/>
    <w:rPr>
      <w:rFonts w:ascii="Arial" w:hAnsi="Arial"/>
      <w:sz w:val="18"/>
      <w:lang w:val="en-GB" w:eastAsia="ja-JP" w:bidi="ar-SA"/>
    </w:rPr>
  </w:style>
  <w:style w:type="paragraph" w:customStyle="1" w:styleId="CharCharCharCharCharChar">
    <w:name w:val="Char Char Char Char Char Char"/>
    <w:uiPriority w:val="99"/>
    <w:semiHidden/>
    <w:qFormat/>
    <w:rsid w:val="00C35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C3597D"/>
  </w:style>
  <w:style w:type="paragraph" w:customStyle="1" w:styleId="CarCar">
    <w:name w:val="Car Car"/>
    <w:uiPriority w:val="99"/>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597D"/>
    <w:rPr>
      <w:rFonts w:ascii="Arial" w:hAnsi="Arial"/>
      <w:sz w:val="32"/>
      <w:lang w:val="en-GB" w:eastAsia="en-US" w:bidi="ar-SA"/>
    </w:rPr>
  </w:style>
  <w:style w:type="paragraph" w:customStyle="1" w:styleId="ZchnZchn1">
    <w:name w:val="Zchn Zchn1"/>
    <w:uiPriority w:val="99"/>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3597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597D"/>
    <w:rPr>
      <w:rFonts w:ascii="Arial" w:hAnsi="Arial"/>
      <w:sz w:val="32"/>
      <w:lang w:val="en-GB" w:eastAsia="en-US" w:bidi="ar-SA"/>
    </w:rPr>
  </w:style>
  <w:style w:type="paragraph" w:customStyle="1" w:styleId="2">
    <w:name w:val="(文字) (文字)2"/>
    <w:uiPriority w:val="99"/>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597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3597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3597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3597D"/>
  </w:style>
  <w:style w:type="paragraph" w:customStyle="1" w:styleId="11">
    <w:name w:val="(文字) (文字)1"/>
    <w:uiPriority w:val="99"/>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3597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3597D"/>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3597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3597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3597D"/>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3597D"/>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3597D"/>
    <w:rPr>
      <w:rFonts w:ascii="Tahoma" w:hAnsi="Tahoma" w:cs="Tahoma"/>
      <w:shd w:val="clear" w:color="auto" w:fill="000080"/>
      <w:lang w:val="en-GB" w:eastAsia="en-US"/>
    </w:rPr>
  </w:style>
  <w:style w:type="character" w:customStyle="1" w:styleId="ZchnZchn5">
    <w:name w:val="Zchn Zchn5"/>
    <w:qFormat/>
    <w:rsid w:val="00C3597D"/>
    <w:rPr>
      <w:rFonts w:ascii="Courier New" w:eastAsia="Batang" w:hAnsi="Courier New"/>
      <w:lang w:val="nb-NO" w:eastAsia="en-US" w:bidi="ar-SA"/>
    </w:rPr>
  </w:style>
  <w:style w:type="character" w:customStyle="1" w:styleId="CharChar10">
    <w:name w:val="Char Char10"/>
    <w:semiHidden/>
    <w:qFormat/>
    <w:rsid w:val="00C3597D"/>
    <w:rPr>
      <w:rFonts w:ascii="Times New Roman" w:hAnsi="Times New Roman"/>
      <w:lang w:val="en-GB" w:eastAsia="en-US"/>
    </w:rPr>
  </w:style>
  <w:style w:type="character" w:customStyle="1" w:styleId="CharChar9">
    <w:name w:val="Char Char9"/>
    <w:semiHidden/>
    <w:qFormat/>
    <w:rsid w:val="00C3597D"/>
    <w:rPr>
      <w:rFonts w:ascii="Tahoma" w:hAnsi="Tahoma" w:cs="Tahoma"/>
      <w:sz w:val="16"/>
      <w:szCs w:val="16"/>
      <w:lang w:val="en-GB" w:eastAsia="en-US"/>
    </w:rPr>
  </w:style>
  <w:style w:type="character" w:customStyle="1" w:styleId="CharChar8">
    <w:name w:val="Char Char8"/>
    <w:semiHidden/>
    <w:qFormat/>
    <w:rsid w:val="00C3597D"/>
    <w:rPr>
      <w:rFonts w:ascii="Times New Roman" w:hAnsi="Times New Roman"/>
      <w:b/>
      <w:bCs/>
      <w:lang w:val="en-GB" w:eastAsia="en-US"/>
    </w:rPr>
  </w:style>
  <w:style w:type="paragraph" w:customStyle="1" w:styleId="12">
    <w:name w:val="修订1"/>
    <w:hidden/>
    <w:semiHidden/>
    <w:qFormat/>
    <w:rsid w:val="00C3597D"/>
    <w:rPr>
      <w:rFonts w:ascii="Times New Roman" w:eastAsia="Batang" w:hAnsi="Times New Roman"/>
      <w:lang w:val="en-GB" w:eastAsia="en-US"/>
    </w:rPr>
  </w:style>
  <w:style w:type="paragraph" w:styleId="EndnoteText">
    <w:name w:val="endnote text"/>
    <w:basedOn w:val="Normal"/>
    <w:link w:val="EndnoteTextChar"/>
    <w:uiPriority w:val="99"/>
    <w:qFormat/>
    <w:rsid w:val="00C3597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C3597D"/>
    <w:rPr>
      <w:rFonts w:ascii="Times New Roman" w:eastAsia="SimSun" w:hAnsi="Times New Roman"/>
      <w:lang w:val="en-GB" w:eastAsia="x-none"/>
    </w:rPr>
  </w:style>
  <w:style w:type="character" w:styleId="EndnoteReference">
    <w:name w:val="endnote reference"/>
    <w:qFormat/>
    <w:rsid w:val="00C3597D"/>
    <w:rPr>
      <w:vertAlign w:val="superscript"/>
    </w:rPr>
  </w:style>
  <w:style w:type="character" w:customStyle="1" w:styleId="btChar3">
    <w:name w:val="bt Char3"/>
    <w:aliases w:val="bt Car Char Char3"/>
    <w:qFormat/>
    <w:rsid w:val="00C3597D"/>
    <w:rPr>
      <w:lang w:val="en-GB" w:eastAsia="ja-JP" w:bidi="ar-SA"/>
    </w:rPr>
  </w:style>
  <w:style w:type="paragraph" w:styleId="Title">
    <w:name w:val="Title"/>
    <w:basedOn w:val="Normal"/>
    <w:next w:val="Normal"/>
    <w:link w:val="TitleChar"/>
    <w:uiPriority w:val="99"/>
    <w:qFormat/>
    <w:rsid w:val="00C3597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3597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3597D"/>
    <w:rPr>
      <w:rFonts w:ascii="Arial" w:hAnsi="Arial"/>
      <w:sz w:val="22"/>
      <w:lang w:val="en-GB" w:eastAsia="ja-JP" w:bidi="ar-SA"/>
    </w:rPr>
  </w:style>
  <w:style w:type="paragraph" w:styleId="Date">
    <w:name w:val="Date"/>
    <w:basedOn w:val="Normal"/>
    <w:next w:val="Normal"/>
    <w:link w:val="DateChar"/>
    <w:uiPriority w:val="99"/>
    <w:qFormat/>
    <w:rsid w:val="00C3597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3597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597D"/>
    <w:rPr>
      <w:rFonts w:ascii="Arial" w:hAnsi="Arial"/>
      <w:sz w:val="24"/>
      <w:lang w:val="en-GB"/>
    </w:rPr>
  </w:style>
  <w:style w:type="paragraph" w:customStyle="1" w:styleId="AutoCorrect">
    <w:name w:val="AutoCorrect"/>
    <w:uiPriority w:val="99"/>
    <w:qFormat/>
    <w:rsid w:val="00C3597D"/>
    <w:rPr>
      <w:rFonts w:ascii="Times New Roman" w:eastAsia="Malgun Gothic" w:hAnsi="Times New Roman"/>
      <w:sz w:val="24"/>
      <w:szCs w:val="24"/>
      <w:lang w:val="en-GB" w:eastAsia="ko-KR"/>
    </w:rPr>
  </w:style>
  <w:style w:type="paragraph" w:customStyle="1" w:styleId="-PAGE-">
    <w:name w:val="- PAGE -"/>
    <w:uiPriority w:val="99"/>
    <w:qFormat/>
    <w:rsid w:val="00C3597D"/>
    <w:rPr>
      <w:rFonts w:ascii="Times New Roman" w:eastAsia="Malgun Gothic" w:hAnsi="Times New Roman"/>
      <w:sz w:val="24"/>
      <w:szCs w:val="24"/>
      <w:lang w:val="en-GB" w:eastAsia="ko-KR"/>
    </w:rPr>
  </w:style>
  <w:style w:type="paragraph" w:customStyle="1" w:styleId="PageXofY">
    <w:name w:val="Page X of Y"/>
    <w:uiPriority w:val="99"/>
    <w:qFormat/>
    <w:rsid w:val="00C3597D"/>
    <w:rPr>
      <w:rFonts w:ascii="Times New Roman" w:eastAsia="Malgun Gothic" w:hAnsi="Times New Roman"/>
      <w:sz w:val="24"/>
      <w:szCs w:val="24"/>
      <w:lang w:val="en-GB" w:eastAsia="ko-KR"/>
    </w:rPr>
  </w:style>
  <w:style w:type="paragraph" w:customStyle="1" w:styleId="Createdby">
    <w:name w:val="Created by"/>
    <w:uiPriority w:val="99"/>
    <w:qFormat/>
    <w:rsid w:val="00C3597D"/>
    <w:rPr>
      <w:rFonts w:ascii="Times New Roman" w:eastAsia="Malgun Gothic" w:hAnsi="Times New Roman"/>
      <w:sz w:val="24"/>
      <w:szCs w:val="24"/>
      <w:lang w:val="en-GB" w:eastAsia="ko-KR"/>
    </w:rPr>
  </w:style>
  <w:style w:type="paragraph" w:customStyle="1" w:styleId="Createdon">
    <w:name w:val="Created on"/>
    <w:uiPriority w:val="99"/>
    <w:qFormat/>
    <w:rsid w:val="00C3597D"/>
    <w:rPr>
      <w:rFonts w:ascii="Times New Roman" w:eastAsia="Malgun Gothic" w:hAnsi="Times New Roman"/>
      <w:sz w:val="24"/>
      <w:szCs w:val="24"/>
      <w:lang w:val="en-GB" w:eastAsia="ko-KR"/>
    </w:rPr>
  </w:style>
  <w:style w:type="paragraph" w:customStyle="1" w:styleId="Lastprinted">
    <w:name w:val="Last printed"/>
    <w:uiPriority w:val="99"/>
    <w:qFormat/>
    <w:rsid w:val="00C3597D"/>
    <w:rPr>
      <w:rFonts w:ascii="Times New Roman" w:eastAsia="Malgun Gothic" w:hAnsi="Times New Roman"/>
      <w:sz w:val="24"/>
      <w:szCs w:val="24"/>
      <w:lang w:val="en-GB" w:eastAsia="ko-KR"/>
    </w:rPr>
  </w:style>
  <w:style w:type="paragraph" w:customStyle="1" w:styleId="Lastsavedby">
    <w:name w:val="Last saved by"/>
    <w:uiPriority w:val="99"/>
    <w:qFormat/>
    <w:rsid w:val="00C3597D"/>
    <w:rPr>
      <w:rFonts w:ascii="Times New Roman" w:eastAsia="Malgun Gothic" w:hAnsi="Times New Roman"/>
      <w:sz w:val="24"/>
      <w:szCs w:val="24"/>
      <w:lang w:val="en-GB" w:eastAsia="ko-KR"/>
    </w:rPr>
  </w:style>
  <w:style w:type="paragraph" w:customStyle="1" w:styleId="Filename">
    <w:name w:val="Filename"/>
    <w:uiPriority w:val="99"/>
    <w:qFormat/>
    <w:rsid w:val="00C3597D"/>
    <w:rPr>
      <w:rFonts w:ascii="Times New Roman" w:eastAsia="Malgun Gothic" w:hAnsi="Times New Roman"/>
      <w:sz w:val="24"/>
      <w:szCs w:val="24"/>
      <w:lang w:val="en-GB" w:eastAsia="ko-KR"/>
    </w:rPr>
  </w:style>
  <w:style w:type="paragraph" w:customStyle="1" w:styleId="Filenameandpath">
    <w:name w:val="Filename and path"/>
    <w:uiPriority w:val="99"/>
    <w:qFormat/>
    <w:rsid w:val="00C3597D"/>
    <w:rPr>
      <w:rFonts w:ascii="Times New Roman" w:eastAsia="Malgun Gothic" w:hAnsi="Times New Roman"/>
      <w:sz w:val="24"/>
      <w:szCs w:val="24"/>
      <w:lang w:val="en-GB" w:eastAsia="ko-KR"/>
    </w:rPr>
  </w:style>
  <w:style w:type="paragraph" w:customStyle="1" w:styleId="AuthorPageDate">
    <w:name w:val="Author  Page #  Date"/>
    <w:uiPriority w:val="99"/>
    <w:qFormat/>
    <w:rsid w:val="00C3597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3597D"/>
    <w:rPr>
      <w:rFonts w:ascii="Times New Roman" w:eastAsia="Malgun Gothic" w:hAnsi="Times New Roman"/>
      <w:sz w:val="24"/>
      <w:szCs w:val="24"/>
      <w:lang w:val="en-GB" w:eastAsia="ko-KR"/>
    </w:rPr>
  </w:style>
  <w:style w:type="paragraph" w:customStyle="1" w:styleId="INDENT1">
    <w:name w:val="INDENT1"/>
    <w:basedOn w:val="Normal"/>
    <w:qFormat/>
    <w:rsid w:val="00C3597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3597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3597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359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3597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359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3597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3597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C3597D"/>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C3597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3597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3597D"/>
    <w:pPr>
      <w:overflowPunct w:val="0"/>
      <w:autoSpaceDE w:val="0"/>
      <w:autoSpaceDN w:val="0"/>
      <w:adjustRightInd w:val="0"/>
      <w:textAlignment w:val="baseline"/>
    </w:pPr>
    <w:rPr>
      <w:lang w:eastAsia="ja-JP"/>
    </w:rPr>
  </w:style>
  <w:style w:type="paragraph" w:customStyle="1" w:styleId="TaOC">
    <w:name w:val="TaOC"/>
    <w:basedOn w:val="TAC"/>
    <w:uiPriority w:val="99"/>
    <w:qFormat/>
    <w:rsid w:val="00C3597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3597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3597D"/>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597D"/>
    <w:rPr>
      <w:rFonts w:ascii="Arial" w:hAnsi="Arial"/>
      <w:sz w:val="28"/>
      <w:lang w:val="en-GB" w:eastAsia="en-US" w:bidi="ar-SA"/>
    </w:rPr>
  </w:style>
  <w:style w:type="character" w:customStyle="1" w:styleId="T1Char3">
    <w:name w:val="T1 Char3"/>
    <w:aliases w:val="Header 6 Char Char3"/>
    <w:qFormat/>
    <w:rsid w:val="00C3597D"/>
    <w:rPr>
      <w:rFonts w:ascii="Arial" w:hAnsi="Arial"/>
      <w:lang w:val="en-GB" w:eastAsia="en-US" w:bidi="ar-SA"/>
    </w:rPr>
  </w:style>
  <w:style w:type="table" w:customStyle="1" w:styleId="Tabellengitternetz1">
    <w:name w:val="Tabellengitternetz1"/>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3597D"/>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C3597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C3597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3">
    <w:name w:val="吹き出し"/>
    <w:basedOn w:val="Normal"/>
    <w:semiHidden/>
    <w:qFormat/>
    <w:rsid w:val="00C3597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3597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3597D"/>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uiPriority w:val="99"/>
    <w:semiHidden/>
    <w:qFormat/>
    <w:rsid w:val="00C3597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3597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3597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3597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3597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C3597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3597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3597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3597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3597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3597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3597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C3597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3597D"/>
    <w:pPr>
      <w:tabs>
        <w:tab w:val="left" w:pos="360"/>
      </w:tabs>
      <w:ind w:left="360" w:hanging="360"/>
    </w:pPr>
  </w:style>
  <w:style w:type="paragraph" w:customStyle="1" w:styleId="Para1">
    <w:name w:val="Para1"/>
    <w:basedOn w:val="Normal"/>
    <w:uiPriority w:val="99"/>
    <w:qFormat/>
    <w:rsid w:val="00C3597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3597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3597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3597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3597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3597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3597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3597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3597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3597D"/>
    <w:pPr>
      <w:spacing w:before="120"/>
      <w:outlineLvl w:val="2"/>
    </w:pPr>
    <w:rPr>
      <w:sz w:val="28"/>
    </w:rPr>
  </w:style>
  <w:style w:type="paragraph" w:customStyle="1" w:styleId="Heading2Head2A2">
    <w:name w:val="Heading 2.Head2A.2"/>
    <w:basedOn w:val="Heading1"/>
    <w:next w:val="Normal"/>
    <w:uiPriority w:val="99"/>
    <w:qFormat/>
    <w:rsid w:val="00C3597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3597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3597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3597D"/>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C3597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C3597D"/>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C3597D"/>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3597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3597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3597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3597D"/>
    <w:rPr>
      <w:rFonts w:ascii="Arial" w:eastAsia="Malgun Gothic" w:hAnsi="Arial"/>
      <w:kern w:val="2"/>
      <w:sz w:val="18"/>
      <w:lang w:val="en-GB" w:eastAsia="en-GB"/>
    </w:rPr>
  </w:style>
  <w:style w:type="character" w:customStyle="1" w:styleId="CharChar29">
    <w:name w:val="Char Char29"/>
    <w:qFormat/>
    <w:rsid w:val="00C3597D"/>
    <w:rPr>
      <w:rFonts w:ascii="Arial" w:hAnsi="Arial"/>
      <w:sz w:val="36"/>
      <w:lang w:val="en-GB" w:eastAsia="en-US" w:bidi="ar-SA"/>
    </w:rPr>
  </w:style>
  <w:style w:type="character" w:customStyle="1" w:styleId="CharChar28">
    <w:name w:val="Char Char28"/>
    <w:qFormat/>
    <w:rsid w:val="00C3597D"/>
    <w:rPr>
      <w:rFonts w:ascii="Arial" w:hAnsi="Arial"/>
      <w:sz w:val="32"/>
      <w:lang w:val="en-GB"/>
    </w:rPr>
  </w:style>
  <w:style w:type="character" w:customStyle="1" w:styleId="msoins00">
    <w:name w:val="msoins0"/>
    <w:qFormat/>
    <w:rsid w:val="00C3597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597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3597D"/>
    <w:rPr>
      <w:rFonts w:ascii="Arial" w:hAnsi="Arial"/>
      <w:sz w:val="22"/>
      <w:lang w:val="en-GB" w:eastAsia="en-GB" w:bidi="ar-SA"/>
    </w:rPr>
  </w:style>
  <w:style w:type="character" w:customStyle="1" w:styleId="B1Zchn">
    <w:name w:val="B1 Zchn"/>
    <w:qFormat/>
    <w:rsid w:val="00C3597D"/>
    <w:rPr>
      <w:rFonts w:ascii="Times New Roman" w:hAnsi="Times New Roman"/>
      <w:lang w:val="en-GB"/>
    </w:rPr>
  </w:style>
  <w:style w:type="character" w:customStyle="1" w:styleId="GuidanceChar">
    <w:name w:val="Guidance Char"/>
    <w:link w:val="Guidance"/>
    <w:qFormat/>
    <w:rsid w:val="00C3597D"/>
    <w:rPr>
      <w:rFonts w:ascii="Times New Roman" w:hAnsi="Times New Roman"/>
      <w:i/>
      <w:color w:val="0000FF"/>
      <w:lang w:val="en-GB" w:eastAsia="en-GB"/>
    </w:rPr>
  </w:style>
  <w:style w:type="paragraph" w:customStyle="1" w:styleId="msonormal0">
    <w:name w:val="msonormal"/>
    <w:basedOn w:val="Normal"/>
    <w:uiPriority w:val="99"/>
    <w:qFormat/>
    <w:rsid w:val="00C3597D"/>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597D"/>
    <w:rPr>
      <w:rFonts w:ascii="Times New Roman" w:hAnsi="Times New Roman"/>
      <w:lang w:val="en-GB" w:eastAsia="ko-KR"/>
    </w:rPr>
  </w:style>
  <w:style w:type="paragraph" w:customStyle="1" w:styleId="a4">
    <w:name w:val="样式 页眉"/>
    <w:basedOn w:val="Header"/>
    <w:link w:val="Char"/>
    <w:qFormat/>
    <w:rsid w:val="00C3597D"/>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C3597D"/>
    <w:rPr>
      <w:rFonts w:ascii="Arial" w:eastAsia="Arial" w:hAnsi="Arial"/>
      <w:b/>
      <w:bCs/>
      <w:noProof/>
      <w:sz w:val="22"/>
      <w:lang w:val="en-GB" w:eastAsia="en-US"/>
    </w:rPr>
  </w:style>
  <w:style w:type="character" w:customStyle="1" w:styleId="B1Char1">
    <w:name w:val="B1 Char1"/>
    <w:qFormat/>
    <w:rsid w:val="00C3597D"/>
    <w:rPr>
      <w:lang w:val="en-GB"/>
    </w:rPr>
  </w:style>
  <w:style w:type="paragraph" w:customStyle="1" w:styleId="31">
    <w:name w:val="吹き出し3"/>
    <w:basedOn w:val="Normal"/>
    <w:uiPriority w:val="99"/>
    <w:semiHidden/>
    <w:qFormat/>
    <w:rsid w:val="00C3597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C3597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C3597D"/>
    <w:rPr>
      <w:rFonts w:ascii="Times New Roman" w:hAnsi="Times New Roman"/>
      <w:lang w:val="en-GB" w:eastAsia="en-US"/>
    </w:rPr>
  </w:style>
  <w:style w:type="paragraph" w:customStyle="1" w:styleId="CharChar24">
    <w:name w:val="Char Char24"/>
    <w:basedOn w:val="Normal"/>
    <w:uiPriority w:val="99"/>
    <w:semiHidden/>
    <w:qFormat/>
    <w:rsid w:val="00C359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C3597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C3597D"/>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C3597D"/>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C3597D"/>
    <w:rPr>
      <w:rFonts w:ascii="Times New Roman" w:eastAsia="Yu Mincho" w:hAnsi="Times New Roman"/>
      <w:lang w:val="en-GB" w:eastAsia="en-GB"/>
    </w:rPr>
  </w:style>
  <w:style w:type="paragraph" w:customStyle="1" w:styleId="MotorolaResponse1">
    <w:name w:val="Motorola Response1"/>
    <w:uiPriority w:val="99"/>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3597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C3597D"/>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C359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359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359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3597D"/>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C3597D"/>
    <w:rPr>
      <w:rFonts w:ascii="Arial" w:eastAsia="Arial" w:hAnsi="Arial"/>
      <w:sz w:val="28"/>
      <w:lang w:val="en-GB" w:eastAsia="en-GB"/>
    </w:rPr>
  </w:style>
  <w:style w:type="paragraph" w:customStyle="1" w:styleId="a">
    <w:name w:val="表格题注"/>
    <w:next w:val="Normal"/>
    <w:uiPriority w:val="99"/>
    <w:qFormat/>
    <w:rsid w:val="00C3597D"/>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C3597D"/>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C3597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359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3597D"/>
    <w:rPr>
      <w:vanish w:val="0"/>
      <w:color w:val="FF0000"/>
      <w:lang w:eastAsia="en-US"/>
    </w:rPr>
  </w:style>
  <w:style w:type="character" w:customStyle="1" w:styleId="ListChar">
    <w:name w:val="List Char"/>
    <w:link w:val="List"/>
    <w:qFormat/>
    <w:rsid w:val="00C3597D"/>
    <w:rPr>
      <w:rFonts w:ascii="Times New Roman" w:hAnsi="Times New Roman"/>
      <w:lang w:val="en-GB" w:eastAsia="en-US"/>
    </w:rPr>
  </w:style>
  <w:style w:type="character" w:customStyle="1" w:styleId="List2Char">
    <w:name w:val="List 2 Char"/>
    <w:link w:val="List2"/>
    <w:qFormat/>
    <w:rsid w:val="00C3597D"/>
    <w:rPr>
      <w:rFonts w:ascii="Times New Roman" w:hAnsi="Times New Roman"/>
      <w:lang w:val="en-GB" w:eastAsia="en-US"/>
    </w:rPr>
  </w:style>
  <w:style w:type="character" w:customStyle="1" w:styleId="ListBullet3Char">
    <w:name w:val="List Bullet 3 Char"/>
    <w:link w:val="ListBullet3"/>
    <w:qFormat/>
    <w:rsid w:val="00C3597D"/>
    <w:rPr>
      <w:rFonts w:ascii="Times New Roman" w:hAnsi="Times New Roman"/>
      <w:lang w:val="en-GB" w:eastAsia="en-US"/>
    </w:rPr>
  </w:style>
  <w:style w:type="character" w:customStyle="1" w:styleId="ListBullet2Char">
    <w:name w:val="List Bullet 2 Char"/>
    <w:link w:val="ListBullet2"/>
    <w:qFormat/>
    <w:rsid w:val="00C3597D"/>
    <w:rPr>
      <w:rFonts w:ascii="Times New Roman" w:hAnsi="Times New Roman"/>
      <w:lang w:val="en-GB" w:eastAsia="en-US"/>
    </w:rPr>
  </w:style>
  <w:style w:type="character" w:customStyle="1" w:styleId="ListBulletChar">
    <w:name w:val="List Bullet Char"/>
    <w:link w:val="ListBullet"/>
    <w:qFormat/>
    <w:rsid w:val="00C3597D"/>
    <w:rPr>
      <w:rFonts w:ascii="Times New Roman" w:hAnsi="Times New Roman"/>
      <w:lang w:val="en-GB" w:eastAsia="en-US"/>
    </w:rPr>
  </w:style>
  <w:style w:type="character" w:customStyle="1" w:styleId="1Char0">
    <w:name w:val="样式1 Char"/>
    <w:link w:val="10"/>
    <w:uiPriority w:val="99"/>
    <w:qFormat/>
    <w:rsid w:val="00C3597D"/>
    <w:rPr>
      <w:rFonts w:ascii="Arial" w:hAnsi="Arial"/>
      <w:sz w:val="18"/>
      <w:lang w:eastAsia="ja-JP"/>
    </w:rPr>
  </w:style>
  <w:style w:type="character" w:customStyle="1" w:styleId="superscript">
    <w:name w:val="superscript"/>
    <w:qFormat/>
    <w:rsid w:val="00C3597D"/>
    <w:rPr>
      <w:rFonts w:ascii="Bookman" w:hAnsi="Bookman"/>
      <w:position w:val="6"/>
      <w:sz w:val="18"/>
    </w:rPr>
  </w:style>
  <w:style w:type="character" w:customStyle="1" w:styleId="NOChar1">
    <w:name w:val="NO Char1"/>
    <w:qFormat/>
    <w:rsid w:val="00C3597D"/>
    <w:rPr>
      <w:rFonts w:eastAsia="MS Mincho"/>
      <w:lang w:val="en-GB" w:eastAsia="en-US" w:bidi="ar-SA"/>
    </w:rPr>
  </w:style>
  <w:style w:type="paragraph" w:customStyle="1" w:styleId="textintend1">
    <w:name w:val="text intend 1"/>
    <w:basedOn w:val="text"/>
    <w:uiPriority w:val="99"/>
    <w:qFormat/>
    <w:rsid w:val="00C3597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3597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C3597D"/>
    <w:rPr>
      <w:lang w:val="en-GB"/>
    </w:rPr>
  </w:style>
  <w:style w:type="character" w:customStyle="1" w:styleId="EndnoteTextChar1">
    <w:name w:val="Endnote Text Char1"/>
    <w:qFormat/>
    <w:rsid w:val="00C3597D"/>
    <w:rPr>
      <w:lang w:val="en-GB"/>
    </w:rPr>
  </w:style>
  <w:style w:type="character" w:customStyle="1" w:styleId="TitleChar1">
    <w:name w:val="Title Char1"/>
    <w:qFormat/>
    <w:rsid w:val="00C3597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3597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3597D"/>
    <w:rPr>
      <w:lang w:val="en-GB"/>
    </w:rPr>
  </w:style>
  <w:style w:type="character" w:customStyle="1" w:styleId="BodyTextIndentChar1">
    <w:name w:val="Body Text Indent Char1"/>
    <w:qFormat/>
    <w:rsid w:val="00C3597D"/>
    <w:rPr>
      <w:lang w:val="en-GB"/>
    </w:rPr>
  </w:style>
  <w:style w:type="character" w:customStyle="1" w:styleId="BodyText3Char1">
    <w:name w:val="Body Text 3 Char1"/>
    <w:qFormat/>
    <w:rsid w:val="00C3597D"/>
    <w:rPr>
      <w:sz w:val="16"/>
      <w:szCs w:val="16"/>
      <w:lang w:val="en-GB"/>
    </w:rPr>
  </w:style>
  <w:style w:type="paragraph" w:customStyle="1" w:styleId="text">
    <w:name w:val="text"/>
    <w:basedOn w:val="Normal"/>
    <w:uiPriority w:val="99"/>
    <w:qFormat/>
    <w:rsid w:val="00C3597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C3597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C3597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3597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C3597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C3597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C3597D"/>
    <w:pPr>
      <w:numPr>
        <w:numId w:val="15"/>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C3597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C3597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C3597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C3597D"/>
    <w:rPr>
      <w:rFonts w:ascii="Times New Roman" w:eastAsia="Batang" w:hAnsi="Times New Roman"/>
      <w:lang w:val="en-GB" w:eastAsia="en-US"/>
    </w:rPr>
  </w:style>
  <w:style w:type="paragraph" w:customStyle="1" w:styleId="81">
    <w:name w:val="表 (赤)  81"/>
    <w:basedOn w:val="Normal"/>
    <w:uiPriority w:val="34"/>
    <w:qFormat/>
    <w:rsid w:val="00C3597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3597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3597D"/>
    <w:rPr>
      <w:rFonts w:ascii="Times New Roman" w:eastAsia="SimSun" w:hAnsi="Times New Roman"/>
      <w:lang w:val="en-GB" w:eastAsia="en-US"/>
    </w:rPr>
  </w:style>
  <w:style w:type="character" w:styleId="PlaceholderText">
    <w:name w:val="Placeholder Text"/>
    <w:uiPriority w:val="99"/>
    <w:unhideWhenUsed/>
    <w:qFormat/>
    <w:rsid w:val="00C3597D"/>
    <w:rPr>
      <w:color w:val="808080"/>
    </w:rPr>
  </w:style>
  <w:style w:type="paragraph" w:customStyle="1" w:styleId="LGTdoc">
    <w:name w:val="LGTdoc_본문"/>
    <w:basedOn w:val="Normal"/>
    <w:uiPriority w:val="99"/>
    <w:qFormat/>
    <w:rsid w:val="00C3597D"/>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C3597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C3597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3597D"/>
    <w:rPr>
      <w:rFonts w:ascii="Arial" w:eastAsia="SimSun" w:hAnsi="Arial"/>
      <w:szCs w:val="24"/>
      <w:lang w:val="en-GB" w:eastAsia="en-GB"/>
    </w:rPr>
  </w:style>
  <w:style w:type="paragraph" w:customStyle="1" w:styleId="Text1">
    <w:name w:val="Text 1"/>
    <w:basedOn w:val="Normal"/>
    <w:uiPriority w:val="99"/>
    <w:qFormat/>
    <w:rsid w:val="00C3597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3597D"/>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3597D"/>
  </w:style>
  <w:style w:type="paragraph" w:customStyle="1" w:styleId="cita">
    <w:name w:val="cita"/>
    <w:basedOn w:val="Normal"/>
    <w:uiPriority w:val="99"/>
    <w:qFormat/>
    <w:rsid w:val="00C3597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C3597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C3597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3597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3597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3597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3597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3597D"/>
    <w:rPr>
      <w:vanish w:val="0"/>
      <w:webHidden w:val="0"/>
      <w:color w:val="000000"/>
      <w:specVanish w:val="0"/>
    </w:rPr>
  </w:style>
  <w:style w:type="paragraph" w:customStyle="1" w:styleId="Equation">
    <w:name w:val="Equation"/>
    <w:basedOn w:val="Normal"/>
    <w:next w:val="Normal"/>
    <w:link w:val="EquationChar"/>
    <w:qFormat/>
    <w:rsid w:val="00C3597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C3597D"/>
    <w:rPr>
      <w:rFonts w:ascii="Times New Roman" w:eastAsia="SimSun" w:hAnsi="Times New Roman"/>
      <w:sz w:val="22"/>
      <w:szCs w:val="22"/>
      <w:lang w:val="en-GB" w:eastAsia="en-GB"/>
    </w:rPr>
  </w:style>
  <w:style w:type="character" w:customStyle="1" w:styleId="apple-converted-space">
    <w:name w:val="apple-converted-space"/>
    <w:qFormat/>
    <w:rsid w:val="00C3597D"/>
  </w:style>
  <w:style w:type="character" w:customStyle="1" w:styleId="shorttext">
    <w:name w:val="short_text"/>
    <w:qFormat/>
    <w:rsid w:val="00C3597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597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597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597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597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3597D"/>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597D"/>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597D"/>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597D"/>
    <w:rPr>
      <w:rFonts w:ascii="Times New Roman" w:eastAsia="Yu Mincho" w:hAnsi="Times New Roman"/>
      <w:lang w:val="en-GB" w:eastAsia="en-US"/>
    </w:rPr>
  </w:style>
  <w:style w:type="paragraph" w:customStyle="1" w:styleId="42">
    <w:name w:val="吹き出し4"/>
    <w:basedOn w:val="Normal"/>
    <w:uiPriority w:val="99"/>
    <w:semiHidden/>
    <w:qFormat/>
    <w:rsid w:val="00C3597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C3597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C3597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3597D"/>
    <w:rPr>
      <w:rFonts w:ascii="Times New Roman" w:eastAsia="Batang" w:hAnsi="Times New Roman"/>
      <w:lang w:val="en-GB" w:eastAsia="en-US"/>
    </w:rPr>
  </w:style>
  <w:style w:type="paragraph" w:customStyle="1" w:styleId="TOC92">
    <w:name w:val="TOC 92"/>
    <w:basedOn w:val="TOC8"/>
    <w:uiPriority w:val="99"/>
    <w:qFormat/>
    <w:rsid w:val="00C3597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3597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3597D"/>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359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C35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3597D"/>
    <w:rPr>
      <w:lang w:val="en-GB" w:eastAsia="ja-JP" w:bidi="ar-SA"/>
    </w:rPr>
  </w:style>
  <w:style w:type="character" w:customStyle="1" w:styleId="CharChar42">
    <w:name w:val="Char Char42"/>
    <w:qFormat/>
    <w:rsid w:val="00C3597D"/>
    <w:rPr>
      <w:rFonts w:ascii="Courier New" w:hAnsi="Courier New" w:cs="Courier New" w:hint="default"/>
      <w:lang w:val="nb-NO" w:eastAsia="ja-JP" w:bidi="ar-SA"/>
    </w:rPr>
  </w:style>
  <w:style w:type="character" w:customStyle="1" w:styleId="CharChar72">
    <w:name w:val="Char Char72"/>
    <w:semiHidden/>
    <w:qFormat/>
    <w:rsid w:val="00C3597D"/>
    <w:rPr>
      <w:rFonts w:ascii="Tahoma" w:hAnsi="Tahoma" w:cs="Tahoma" w:hint="default"/>
      <w:shd w:val="clear" w:color="auto" w:fill="000080"/>
      <w:lang w:val="en-GB" w:eastAsia="en-US"/>
    </w:rPr>
  </w:style>
  <w:style w:type="character" w:customStyle="1" w:styleId="CharChar102">
    <w:name w:val="Char Char102"/>
    <w:semiHidden/>
    <w:qFormat/>
    <w:rsid w:val="00C3597D"/>
    <w:rPr>
      <w:rFonts w:ascii="Times New Roman" w:hAnsi="Times New Roman" w:cs="Times New Roman" w:hint="default"/>
      <w:lang w:val="en-GB" w:eastAsia="en-US"/>
    </w:rPr>
  </w:style>
  <w:style w:type="character" w:customStyle="1" w:styleId="CharChar92">
    <w:name w:val="Char Char92"/>
    <w:semiHidden/>
    <w:qFormat/>
    <w:rsid w:val="00C3597D"/>
    <w:rPr>
      <w:rFonts w:ascii="Tahoma" w:hAnsi="Tahoma" w:cs="Tahoma" w:hint="default"/>
      <w:sz w:val="16"/>
      <w:szCs w:val="16"/>
      <w:lang w:val="en-GB" w:eastAsia="en-US"/>
    </w:rPr>
  </w:style>
  <w:style w:type="character" w:customStyle="1" w:styleId="CharChar82">
    <w:name w:val="Char Char82"/>
    <w:semiHidden/>
    <w:qFormat/>
    <w:rsid w:val="00C3597D"/>
    <w:rPr>
      <w:rFonts w:ascii="Times New Roman" w:hAnsi="Times New Roman" w:cs="Times New Roman" w:hint="default"/>
      <w:b/>
      <w:bCs/>
      <w:lang w:val="en-GB" w:eastAsia="en-US"/>
    </w:rPr>
  </w:style>
  <w:style w:type="character" w:customStyle="1" w:styleId="CharChar292">
    <w:name w:val="Char Char292"/>
    <w:qFormat/>
    <w:rsid w:val="00C3597D"/>
    <w:rPr>
      <w:rFonts w:ascii="Arial" w:hAnsi="Arial" w:cs="Arial" w:hint="default"/>
      <w:sz w:val="36"/>
      <w:lang w:val="en-GB" w:eastAsia="en-US" w:bidi="ar-SA"/>
    </w:rPr>
  </w:style>
  <w:style w:type="character" w:customStyle="1" w:styleId="CharChar282">
    <w:name w:val="Char Char282"/>
    <w:qFormat/>
    <w:rsid w:val="00C3597D"/>
    <w:rPr>
      <w:rFonts w:ascii="Arial" w:hAnsi="Arial" w:cs="Arial" w:hint="default"/>
      <w:sz w:val="32"/>
      <w:lang w:val="en-GB"/>
    </w:rPr>
  </w:style>
  <w:style w:type="character" w:customStyle="1" w:styleId="ZchnZchn52">
    <w:name w:val="Zchn Zchn52"/>
    <w:qFormat/>
    <w:rsid w:val="00C3597D"/>
    <w:rPr>
      <w:rFonts w:ascii="Courier New" w:eastAsia="Batang" w:hAnsi="Courier New"/>
      <w:lang w:val="nb-NO" w:eastAsia="en-US" w:bidi="ar-SA"/>
    </w:rPr>
  </w:style>
  <w:style w:type="paragraph" w:customStyle="1" w:styleId="TOC911">
    <w:name w:val="TOC 911"/>
    <w:basedOn w:val="TOC8"/>
    <w:qFormat/>
    <w:rsid w:val="00C3597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C3597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3597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3597D"/>
    <w:rPr>
      <w:color w:val="808080"/>
      <w:shd w:val="clear" w:color="auto" w:fill="E6E6E6"/>
    </w:rPr>
  </w:style>
  <w:style w:type="paragraph" w:customStyle="1" w:styleId="CharCharCharCharChar1">
    <w:name w:val="Char Char Char Char Char1"/>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C3597D"/>
    <w:rPr>
      <w:lang w:val="en-GB" w:eastAsia="ja-JP" w:bidi="ar-SA"/>
    </w:rPr>
  </w:style>
  <w:style w:type="paragraph" w:customStyle="1" w:styleId="1Char1">
    <w:name w:val="(文字) (文字)1 Char (文字) (文字)1"/>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359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C3597D"/>
    <w:rPr>
      <w:rFonts w:ascii="Courier New" w:hAnsi="Courier New"/>
      <w:lang w:val="nb-NO" w:eastAsia="ja-JP" w:bidi="ar-SA"/>
    </w:rPr>
  </w:style>
  <w:style w:type="paragraph" w:customStyle="1" w:styleId="CharCharCharCharCharChar1">
    <w:name w:val="Char Char Char Char Char Char1"/>
    <w:semiHidden/>
    <w:qFormat/>
    <w:rsid w:val="00C35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3597D"/>
    <w:rPr>
      <w:rFonts w:ascii="Tahoma" w:hAnsi="Tahoma" w:cs="Tahoma"/>
      <w:shd w:val="clear" w:color="auto" w:fill="000080"/>
      <w:lang w:val="en-GB" w:eastAsia="en-US"/>
    </w:rPr>
  </w:style>
  <w:style w:type="character" w:customStyle="1" w:styleId="ZchnZchn51">
    <w:name w:val="Zchn Zchn51"/>
    <w:qFormat/>
    <w:rsid w:val="00C3597D"/>
    <w:rPr>
      <w:rFonts w:ascii="Courier New" w:eastAsia="Batang" w:hAnsi="Courier New"/>
      <w:lang w:val="nb-NO" w:eastAsia="en-US" w:bidi="ar-SA"/>
    </w:rPr>
  </w:style>
  <w:style w:type="character" w:customStyle="1" w:styleId="CharChar101">
    <w:name w:val="Char Char101"/>
    <w:semiHidden/>
    <w:qFormat/>
    <w:rsid w:val="00C3597D"/>
    <w:rPr>
      <w:rFonts w:ascii="Times New Roman" w:hAnsi="Times New Roman"/>
      <w:lang w:val="en-GB" w:eastAsia="en-US"/>
    </w:rPr>
  </w:style>
  <w:style w:type="character" w:customStyle="1" w:styleId="CharChar91">
    <w:name w:val="Char Char91"/>
    <w:semiHidden/>
    <w:qFormat/>
    <w:rsid w:val="00C3597D"/>
    <w:rPr>
      <w:rFonts w:ascii="Tahoma" w:hAnsi="Tahoma" w:cs="Tahoma"/>
      <w:sz w:val="16"/>
      <w:szCs w:val="16"/>
      <w:lang w:val="en-GB" w:eastAsia="en-US"/>
    </w:rPr>
  </w:style>
  <w:style w:type="character" w:customStyle="1" w:styleId="CharChar81">
    <w:name w:val="Char Char81"/>
    <w:semiHidden/>
    <w:qFormat/>
    <w:rsid w:val="00C3597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3597D"/>
    <w:rPr>
      <w:rFonts w:ascii="Arial" w:hAnsi="Arial"/>
      <w:sz w:val="36"/>
      <w:lang w:val="en-GB" w:eastAsia="en-US" w:bidi="ar-SA"/>
    </w:rPr>
  </w:style>
  <w:style w:type="character" w:customStyle="1" w:styleId="CharChar281">
    <w:name w:val="Char Char281"/>
    <w:qFormat/>
    <w:rsid w:val="00C3597D"/>
    <w:rPr>
      <w:rFonts w:ascii="Arial" w:hAnsi="Arial"/>
      <w:sz w:val="32"/>
      <w:lang w:val="en-GB"/>
    </w:rPr>
  </w:style>
  <w:style w:type="paragraph" w:customStyle="1" w:styleId="CharChar241">
    <w:name w:val="Char Char241"/>
    <w:basedOn w:val="Normal"/>
    <w:semiHidden/>
    <w:qFormat/>
    <w:rsid w:val="00C359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359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C3597D"/>
    <w:rPr>
      <w:rFonts w:ascii="Times New Roman" w:hAnsi="Times New Roman"/>
      <w:lang w:val="en-GB"/>
    </w:rPr>
  </w:style>
  <w:style w:type="paragraph" w:customStyle="1" w:styleId="CharChar5">
    <w:name w:val="Char Char5"/>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C3597D"/>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C3597D"/>
    <w:rPr>
      <w:rFonts w:ascii="Courier New" w:eastAsia="SimSun" w:hAnsi="Courier New" w:cs="Courier New"/>
      <w:color w:val="0000FF"/>
      <w:kern w:val="2"/>
      <w:lang w:val="en-US" w:eastAsia="zh-CN" w:bidi="ar-SA"/>
    </w:rPr>
  </w:style>
  <w:style w:type="character" w:styleId="LineNumber">
    <w:name w:val="line number"/>
    <w:qFormat/>
    <w:rsid w:val="00C3597D"/>
    <w:rPr>
      <w:rFonts w:ascii="Arial" w:eastAsia="SimSun" w:hAnsi="Arial" w:cs="Arial"/>
      <w:color w:val="0000FF"/>
      <w:kern w:val="2"/>
      <w:lang w:val="en-US" w:eastAsia="zh-CN" w:bidi="ar-SA"/>
    </w:rPr>
  </w:style>
  <w:style w:type="paragraph" w:styleId="BlockText">
    <w:name w:val="Block Text"/>
    <w:basedOn w:val="Normal"/>
    <w:qFormat/>
    <w:rsid w:val="00C3597D"/>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C359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3597D"/>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C3597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C3597D"/>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C3597D"/>
    <w:rPr>
      <w:rFonts w:ascii="Arial" w:eastAsia="SimSun" w:hAnsi="Arial" w:cs="Arial"/>
      <w:b/>
      <w:lang w:val="en-GB" w:eastAsia="en-GB"/>
    </w:rPr>
  </w:style>
  <w:style w:type="character" w:customStyle="1" w:styleId="PLChar">
    <w:name w:val="PL Char"/>
    <w:link w:val="PL"/>
    <w:qFormat/>
    <w:rsid w:val="00C3597D"/>
    <w:rPr>
      <w:rFonts w:ascii="Courier New" w:hAnsi="Courier New"/>
      <w:noProof/>
      <w:sz w:val="16"/>
      <w:lang w:val="en-GB" w:eastAsia="en-US"/>
    </w:rPr>
  </w:style>
  <w:style w:type="paragraph" w:customStyle="1" w:styleId="ColorfulList-Accent11">
    <w:name w:val="Colorful List - Accent 11"/>
    <w:basedOn w:val="Normal"/>
    <w:uiPriority w:val="34"/>
    <w:qFormat/>
    <w:rsid w:val="00C3597D"/>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C3597D"/>
    <w:rPr>
      <w:rFonts w:ascii="Times New Roman" w:eastAsia="Batang" w:hAnsi="Times New Roman"/>
      <w:lang w:val="en-GB" w:eastAsia="en-US"/>
    </w:rPr>
  </w:style>
  <w:style w:type="table" w:customStyle="1" w:styleId="TableGrid41">
    <w:name w:val="Table Grid41"/>
    <w:basedOn w:val="TableNormal"/>
    <w:next w:val="TableGrid"/>
    <w:qFormat/>
    <w:rsid w:val="00C3597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C3597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3597D"/>
    <w:rPr>
      <w:rFonts w:ascii="Times New Roman" w:eastAsia="MS Mincho" w:hAnsi="Times New Roman"/>
      <w:lang w:val="en-GB" w:eastAsia="zh-CN"/>
    </w:rPr>
  </w:style>
  <w:style w:type="character" w:customStyle="1" w:styleId="18">
    <w:name w:val="不明显参考1"/>
    <w:uiPriority w:val="31"/>
    <w:qFormat/>
    <w:rsid w:val="00C3597D"/>
    <w:rPr>
      <w:smallCaps/>
      <w:color w:val="5A5A5A"/>
    </w:rPr>
  </w:style>
  <w:style w:type="paragraph" w:customStyle="1" w:styleId="112">
    <w:name w:val="修订11"/>
    <w:hidden/>
    <w:semiHidden/>
    <w:qFormat/>
    <w:rsid w:val="00C3597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3597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C3597D"/>
    <w:rPr>
      <w:rFonts w:ascii="Times New Roman" w:hAnsi="Times New Roman"/>
      <w:lang w:val="en-GB"/>
    </w:rPr>
  </w:style>
  <w:style w:type="character" w:customStyle="1" w:styleId="EXCar">
    <w:name w:val="EX Car"/>
    <w:qFormat/>
    <w:rsid w:val="00C3597D"/>
    <w:rPr>
      <w:lang w:val="en-GB" w:eastAsia="en-US"/>
    </w:rPr>
  </w:style>
  <w:style w:type="character" w:customStyle="1" w:styleId="B4Char">
    <w:name w:val="B4 Char"/>
    <w:link w:val="B4"/>
    <w:qFormat/>
    <w:rsid w:val="00C3597D"/>
    <w:rPr>
      <w:rFonts w:ascii="Times New Roman" w:hAnsi="Times New Roman"/>
      <w:lang w:val="en-GB" w:eastAsia="en-US"/>
    </w:rPr>
  </w:style>
  <w:style w:type="character" w:customStyle="1" w:styleId="19">
    <w:name w:val="明显强调1"/>
    <w:uiPriority w:val="21"/>
    <w:qFormat/>
    <w:rsid w:val="00C3597D"/>
    <w:rPr>
      <w:b/>
      <w:bCs/>
      <w:i/>
      <w:iCs/>
      <w:color w:val="4F81BD"/>
    </w:rPr>
  </w:style>
  <w:style w:type="paragraph" w:customStyle="1" w:styleId="B6">
    <w:name w:val="B6"/>
    <w:basedOn w:val="B5"/>
    <w:link w:val="B6Char"/>
    <w:qFormat/>
    <w:rsid w:val="00C3597D"/>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C3597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C3597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C3597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3597D"/>
    <w:rPr>
      <w:rFonts w:ascii="Times New Roman" w:hAnsi="Times New Roman"/>
      <w:color w:val="FF0000"/>
      <w:lang w:val="en-GB" w:eastAsia="en-US"/>
    </w:rPr>
  </w:style>
  <w:style w:type="character" w:customStyle="1" w:styleId="B5Char">
    <w:name w:val="B5 Char"/>
    <w:link w:val="B5"/>
    <w:qFormat/>
    <w:rsid w:val="00C3597D"/>
    <w:rPr>
      <w:rFonts w:ascii="Times New Roman" w:hAnsi="Times New Roman"/>
      <w:lang w:val="en-GB" w:eastAsia="en-US"/>
    </w:rPr>
  </w:style>
  <w:style w:type="character" w:customStyle="1" w:styleId="HeadingChar">
    <w:name w:val="Heading Char"/>
    <w:link w:val="Heading"/>
    <w:qFormat/>
    <w:rsid w:val="00C3597D"/>
    <w:rPr>
      <w:rFonts w:ascii="Arial" w:eastAsia="SimSun" w:hAnsi="Arial"/>
      <w:b/>
      <w:sz w:val="22"/>
    </w:rPr>
  </w:style>
  <w:style w:type="character" w:customStyle="1" w:styleId="B6Char">
    <w:name w:val="B6 Char"/>
    <w:link w:val="B6"/>
    <w:qFormat/>
    <w:rsid w:val="00C3597D"/>
    <w:rPr>
      <w:rFonts w:ascii="Times New Roman" w:hAnsi="Times New Roman"/>
      <w:lang w:val="en-GB" w:eastAsia="zh-CN"/>
    </w:rPr>
  </w:style>
  <w:style w:type="table" w:customStyle="1" w:styleId="TableStyle1">
    <w:name w:val="Table Style1"/>
    <w:basedOn w:val="TableNormal"/>
    <w:qFormat/>
    <w:rsid w:val="00C3597D"/>
    <w:rPr>
      <w:rFonts w:ascii="Times New Roman" w:eastAsia="MS Mincho" w:hAnsi="Times New Roman"/>
      <w:lang w:val="en-US" w:eastAsia="en-US"/>
    </w:rPr>
    <w:tblPr/>
  </w:style>
  <w:style w:type="paragraph" w:customStyle="1" w:styleId="tal1">
    <w:name w:val="tal"/>
    <w:basedOn w:val="Normal"/>
    <w:qFormat/>
    <w:rsid w:val="00C3597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5">
    <w:name w:val="수정"/>
    <w:hidden/>
    <w:semiHidden/>
    <w:qFormat/>
    <w:rsid w:val="00C3597D"/>
    <w:rPr>
      <w:rFonts w:ascii="Times New Roman" w:eastAsia="Batang" w:hAnsi="Times New Roman"/>
      <w:lang w:val="en-GB" w:eastAsia="en-US"/>
    </w:rPr>
  </w:style>
  <w:style w:type="paragraph" w:customStyle="1" w:styleId="a6">
    <w:name w:val="変更箇所"/>
    <w:hidden/>
    <w:semiHidden/>
    <w:qFormat/>
    <w:rsid w:val="00C3597D"/>
    <w:rPr>
      <w:rFonts w:ascii="Times New Roman" w:eastAsia="MS Mincho" w:hAnsi="Times New Roman"/>
      <w:lang w:val="en-GB" w:eastAsia="en-US"/>
    </w:rPr>
  </w:style>
  <w:style w:type="paragraph" w:customStyle="1" w:styleId="NB2">
    <w:name w:val="NB2"/>
    <w:basedOn w:val="ZG"/>
    <w:qFormat/>
    <w:rsid w:val="00C3597D"/>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C3597D"/>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C3597D"/>
    <w:rPr>
      <w:rFonts w:ascii="Times New Roman" w:hAnsi="Times New Roman"/>
      <w:color w:val="FF0000"/>
      <w:lang w:val="en-GB" w:eastAsia="en-US"/>
    </w:rPr>
  </w:style>
  <w:style w:type="table" w:customStyle="1" w:styleId="TableGrid6">
    <w:name w:val="Table Grid6"/>
    <w:basedOn w:val="TableNormal"/>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3597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3597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3597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C3597D"/>
    <w:pPr>
      <w:jc w:val="both"/>
    </w:pPr>
    <w:rPr>
      <w:rFonts w:ascii="SimSun" w:eastAsia="SimSun" w:hAnsi="SimSun" w:cs="SimSun"/>
      <w:kern w:val="2"/>
      <w:sz w:val="21"/>
      <w:szCs w:val="21"/>
      <w:lang w:val="en-US" w:eastAsia="zh-CN"/>
    </w:rPr>
  </w:style>
  <w:style w:type="paragraph" w:customStyle="1" w:styleId="font5">
    <w:name w:val="font5"/>
    <w:basedOn w:val="Normal"/>
    <w:qFormat/>
    <w:rsid w:val="00C3597D"/>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C3597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C3597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C3597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C3597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C3597D"/>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C3597D"/>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C3597D"/>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C3597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C3597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C3597D"/>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C3597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C359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C3597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C359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C3597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C3597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C359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C3597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C3597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C3597D"/>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C3597D"/>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C359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35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3597D"/>
    <w:rPr>
      <w:b/>
      <w:bCs/>
      <w:i/>
      <w:iCs/>
      <w:color w:val="4F81BD"/>
    </w:rPr>
  </w:style>
  <w:style w:type="table" w:customStyle="1" w:styleId="TableGrid13">
    <w:name w:val="Table Grid13"/>
    <w:basedOn w:val="TableNormal"/>
    <w:next w:val="TableGrid"/>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3597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3597D"/>
    <w:rPr>
      <w:b/>
      <w:lang w:val="en-GB" w:eastAsia="en-US" w:bidi="ar-SA"/>
    </w:rPr>
  </w:style>
  <w:style w:type="table" w:customStyle="1" w:styleId="TableGrid22">
    <w:name w:val="Table Grid22"/>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3597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3597D"/>
    <w:rPr>
      <w:rFonts w:ascii="Courier New" w:eastAsia="MS Mincho" w:hAnsi="Courier New"/>
      <w:lang w:val="en-GB" w:eastAsia="x-none"/>
    </w:rPr>
  </w:style>
  <w:style w:type="table" w:customStyle="1" w:styleId="TableGrid42">
    <w:name w:val="Table Grid42"/>
    <w:basedOn w:val="TableNormal"/>
    <w:next w:val="TableGrid"/>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3597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3597D"/>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3597D"/>
  </w:style>
  <w:style w:type="paragraph" w:customStyle="1" w:styleId="Figuretitle0">
    <w:name w:val="Figure_title"/>
    <w:basedOn w:val="Normal"/>
    <w:next w:val="Normal"/>
    <w:qFormat/>
    <w:rsid w:val="00C3597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C3597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C3597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C3597D"/>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C3597D"/>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C3597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C3597D"/>
    <w:pPr>
      <w:numPr>
        <w:numId w:val="17"/>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C3597D"/>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C3597D"/>
    <w:pPr>
      <w:numPr>
        <w:numId w:val="17"/>
      </w:numPr>
    </w:pPr>
  </w:style>
  <w:style w:type="paragraph" w:customStyle="1" w:styleId="enumlev3">
    <w:name w:val="enumlev3"/>
    <w:basedOn w:val="enumlev2"/>
    <w:qFormat/>
    <w:rsid w:val="00C3597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C3597D"/>
  </w:style>
  <w:style w:type="paragraph" w:customStyle="1" w:styleId="Heading">
    <w:name w:val="Heading"/>
    <w:next w:val="Normal"/>
    <w:link w:val="HeadingChar"/>
    <w:qFormat/>
    <w:rsid w:val="00C3597D"/>
    <w:pPr>
      <w:spacing w:before="360"/>
      <w:ind w:left="2552"/>
    </w:pPr>
    <w:rPr>
      <w:rFonts w:ascii="Arial" w:eastAsia="SimSun" w:hAnsi="Arial"/>
      <w:b/>
      <w:sz w:val="22"/>
    </w:rPr>
  </w:style>
  <w:style w:type="paragraph" w:customStyle="1" w:styleId="tah0">
    <w:name w:val="tah"/>
    <w:basedOn w:val="Normal"/>
    <w:qFormat/>
    <w:rsid w:val="00C3597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C3597D"/>
  </w:style>
  <w:style w:type="paragraph" w:customStyle="1" w:styleId="TdocHeader2">
    <w:name w:val="Tdoc_Header_2"/>
    <w:basedOn w:val="Normal"/>
    <w:qFormat/>
    <w:rsid w:val="00C3597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C3597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3597D"/>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C3597D"/>
    <w:rPr>
      <w:color w:val="605E5C"/>
      <w:shd w:val="clear" w:color="auto" w:fill="E1DFDD"/>
    </w:rPr>
  </w:style>
  <w:style w:type="table" w:customStyle="1" w:styleId="TableGrid10">
    <w:name w:val="Table Grid10"/>
    <w:basedOn w:val="TableNormal"/>
    <w:next w:val="TableGrid"/>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3597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3597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C3597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3597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597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3597D"/>
    <w:rPr>
      <w:smallCaps/>
      <w:color w:val="5A5A5A"/>
    </w:rPr>
  </w:style>
  <w:style w:type="paragraph" w:customStyle="1" w:styleId="Style90">
    <w:name w:val="_Style 90"/>
    <w:uiPriority w:val="99"/>
    <w:semiHidden/>
    <w:qFormat/>
    <w:rsid w:val="00C3597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3597D"/>
    <w:rPr>
      <w:smallCaps/>
      <w:color w:val="5A5A5A"/>
    </w:rPr>
  </w:style>
  <w:style w:type="character" w:styleId="HTMLCode">
    <w:name w:val="HTML Code"/>
    <w:unhideWhenUsed/>
    <w:qFormat/>
    <w:rsid w:val="00C3597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35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3597D"/>
    <w:rPr>
      <w:rFonts w:ascii="Arial" w:hAnsi="Arial"/>
      <w:lang w:val="en-GB" w:eastAsia="en-US" w:bidi="ar-SA"/>
    </w:rPr>
  </w:style>
  <w:style w:type="character" w:customStyle="1" w:styleId="p1">
    <w:name w:val="p1"/>
    <w:qFormat/>
    <w:rsid w:val="00C3597D"/>
  </w:style>
  <w:style w:type="character" w:customStyle="1" w:styleId="e-031">
    <w:name w:val="e-031"/>
    <w:qFormat/>
    <w:rsid w:val="00C3597D"/>
    <w:rPr>
      <w:i/>
      <w:iCs/>
    </w:rPr>
  </w:style>
  <w:style w:type="paragraph" w:customStyle="1" w:styleId="Revision1">
    <w:name w:val="Revision1"/>
    <w:hidden/>
    <w:uiPriority w:val="99"/>
    <w:semiHidden/>
    <w:qFormat/>
    <w:rsid w:val="00C3597D"/>
    <w:rPr>
      <w:rFonts w:ascii="Times New Roman" w:eastAsia="Batang" w:hAnsi="Times New Roman"/>
      <w:lang w:val="en-GB" w:eastAsia="en-US"/>
    </w:rPr>
  </w:style>
  <w:style w:type="character" w:customStyle="1" w:styleId="hps">
    <w:name w:val="hps"/>
    <w:qFormat/>
    <w:rsid w:val="00C3597D"/>
  </w:style>
  <w:style w:type="character" w:customStyle="1" w:styleId="IntenseEmphasis1">
    <w:name w:val="Intense Emphasis1"/>
    <w:basedOn w:val="DefaultParagraphFont"/>
    <w:uiPriority w:val="21"/>
    <w:qFormat/>
    <w:rsid w:val="00C3597D"/>
    <w:rPr>
      <w:b/>
      <w:bCs/>
      <w:i/>
      <w:iCs/>
      <w:color w:val="4F81BD"/>
    </w:rPr>
  </w:style>
  <w:style w:type="character" w:customStyle="1" w:styleId="EditorsNoteChar1">
    <w:name w:val="Editor's Note Char1"/>
    <w:qFormat/>
    <w:rsid w:val="00C3597D"/>
    <w:rPr>
      <w:rFonts w:ascii="Times New Roman" w:hAnsi="Times New Roman"/>
      <w:color w:val="FF0000"/>
      <w:lang w:val="en-GB" w:eastAsia="en-US"/>
    </w:rPr>
  </w:style>
  <w:style w:type="paragraph" w:customStyle="1" w:styleId="1110">
    <w:name w:val="修订111"/>
    <w:hidden/>
    <w:uiPriority w:val="99"/>
    <w:semiHidden/>
    <w:qFormat/>
    <w:rsid w:val="00C3597D"/>
    <w:rPr>
      <w:rFonts w:ascii="Times New Roman" w:eastAsia="Batang" w:hAnsi="Times New Roman"/>
      <w:lang w:val="en-GB" w:eastAsia="en-US"/>
    </w:rPr>
  </w:style>
  <w:style w:type="character" w:customStyle="1" w:styleId="TAHChar">
    <w:name w:val="TAH Char"/>
    <w:qFormat/>
    <w:locked/>
    <w:rsid w:val="00C3597D"/>
    <w:rPr>
      <w:rFonts w:ascii="Arial" w:hAnsi="Arial" w:cs="Arial"/>
      <w:b/>
      <w:sz w:val="18"/>
      <w:lang w:val="en-GB"/>
    </w:rPr>
  </w:style>
  <w:style w:type="character" w:customStyle="1" w:styleId="IntenseEmphasis2">
    <w:name w:val="Intense Emphasis2"/>
    <w:uiPriority w:val="21"/>
    <w:qFormat/>
    <w:rsid w:val="00C3597D"/>
    <w:rPr>
      <w:b/>
      <w:bCs/>
      <w:i/>
      <w:iCs/>
      <w:color w:val="4F81BD"/>
    </w:rPr>
  </w:style>
  <w:style w:type="paragraph" w:customStyle="1" w:styleId="TOCHeading1">
    <w:name w:val="TOC Heading1"/>
    <w:basedOn w:val="Heading1"/>
    <w:next w:val="Normal"/>
    <w:uiPriority w:val="39"/>
    <w:unhideWhenUsed/>
    <w:qFormat/>
    <w:rsid w:val="00C3597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C3597D"/>
  </w:style>
  <w:style w:type="character" w:customStyle="1" w:styleId="search-word-mail">
    <w:name w:val="search-word-mail"/>
    <w:qFormat/>
    <w:rsid w:val="00C3597D"/>
  </w:style>
  <w:style w:type="character" w:customStyle="1" w:styleId="SubtleReference1">
    <w:name w:val="Subtle Reference1"/>
    <w:uiPriority w:val="31"/>
    <w:qFormat/>
    <w:rsid w:val="00C3597D"/>
    <w:rPr>
      <w:smallCaps/>
      <w:color w:val="5A5A5A"/>
    </w:rPr>
  </w:style>
  <w:style w:type="character" w:customStyle="1" w:styleId="Char11">
    <w:name w:val="脚注文本 Char1"/>
    <w:aliases w:val="footnote text41 Char1"/>
    <w:basedOn w:val="DefaultParagraphFont"/>
    <w:semiHidden/>
    <w:qFormat/>
    <w:rsid w:val="00C3597D"/>
    <w:rPr>
      <w:rFonts w:ascii="Times New Roman" w:eastAsia="Times New Roman" w:hAnsi="Times New Roman"/>
      <w:sz w:val="18"/>
      <w:szCs w:val="18"/>
      <w:lang w:val="en-GB" w:eastAsia="en-GB"/>
    </w:rPr>
  </w:style>
  <w:style w:type="character" w:customStyle="1" w:styleId="word">
    <w:name w:val="word"/>
    <w:basedOn w:val="DefaultParagraphFont"/>
    <w:qFormat/>
    <w:rsid w:val="00C3597D"/>
  </w:style>
  <w:style w:type="character" w:customStyle="1" w:styleId="1c">
    <w:name w:val="未处理的提及1"/>
    <w:basedOn w:val="DefaultParagraphFont"/>
    <w:uiPriority w:val="99"/>
    <w:semiHidden/>
    <w:qFormat/>
    <w:rsid w:val="00C3597D"/>
    <w:rPr>
      <w:color w:val="605E5C"/>
      <w:shd w:val="clear" w:color="auto" w:fill="E1DFDD"/>
    </w:rPr>
  </w:style>
  <w:style w:type="character" w:customStyle="1" w:styleId="a7">
    <w:name w:val="首标题"/>
    <w:qFormat/>
    <w:rsid w:val="00C3597D"/>
    <w:rPr>
      <w:rFonts w:ascii="Arial" w:eastAsia="SimSun" w:hAnsi="Arial"/>
      <w:sz w:val="24"/>
      <w:lang w:val="en-US" w:eastAsia="zh-CN" w:bidi="ar-SA"/>
    </w:rPr>
  </w:style>
  <w:style w:type="character" w:customStyle="1" w:styleId="B1Car">
    <w:name w:val="B1+ Car"/>
    <w:link w:val="B1"/>
    <w:qFormat/>
    <w:rsid w:val="00C3597D"/>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3597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3597D"/>
    <w:rPr>
      <w:color w:val="605E5C"/>
      <w:shd w:val="clear" w:color="auto" w:fill="E1DFDD"/>
    </w:rPr>
  </w:style>
  <w:style w:type="paragraph" w:customStyle="1" w:styleId="Style86">
    <w:name w:val="_Style 86"/>
    <w:uiPriority w:val="99"/>
    <w:semiHidden/>
    <w:qFormat/>
    <w:rsid w:val="00C3597D"/>
    <w:pPr>
      <w:spacing w:after="160" w:line="259" w:lineRule="auto"/>
    </w:pPr>
    <w:rPr>
      <w:rFonts w:ascii="Times New Roman" w:eastAsia="MS Mincho" w:hAnsi="Times New Roman"/>
      <w:lang w:val="en-GB" w:eastAsia="en-US"/>
    </w:rPr>
  </w:style>
  <w:style w:type="paragraph" w:customStyle="1" w:styleId="tac00">
    <w:name w:val="tac0"/>
    <w:basedOn w:val="Normal"/>
    <w:qFormat/>
    <w:rsid w:val="00C3597D"/>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C3597D"/>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C3597D"/>
    <w:pPr>
      <w:overflowPunct w:val="0"/>
      <w:autoSpaceDE w:val="0"/>
      <w:autoSpaceDN w:val="0"/>
      <w:adjustRightInd w:val="0"/>
      <w:textAlignment w:val="baseline"/>
    </w:pPr>
    <w:rPr>
      <w:lang w:eastAsia="en-GB"/>
    </w:rPr>
  </w:style>
  <w:style w:type="character" w:customStyle="1" w:styleId="23">
    <w:name w:val="明显强调2"/>
    <w:uiPriority w:val="21"/>
    <w:qFormat/>
    <w:rsid w:val="00C3597D"/>
    <w:rPr>
      <w:b/>
      <w:bCs/>
      <w:i/>
      <w:iCs/>
      <w:color w:val="4F81BD"/>
    </w:rPr>
  </w:style>
  <w:style w:type="paragraph" w:customStyle="1" w:styleId="122">
    <w:name w:val="修订12"/>
    <w:hidden/>
    <w:semiHidden/>
    <w:qFormat/>
    <w:rsid w:val="00C3597D"/>
    <w:rPr>
      <w:rFonts w:ascii="Times New Roman" w:eastAsia="Batang" w:hAnsi="Times New Roman"/>
      <w:lang w:val="en-GB" w:eastAsia="en-US"/>
    </w:rPr>
  </w:style>
  <w:style w:type="paragraph" w:styleId="MacroText">
    <w:name w:val="macro"/>
    <w:link w:val="MacroTextChar"/>
    <w:uiPriority w:val="99"/>
    <w:qFormat/>
    <w:rsid w:val="00C3597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3597D"/>
    <w:rPr>
      <w:rFonts w:ascii="Courier New" w:eastAsia="SimSun" w:hAnsi="Courier New"/>
      <w:kern w:val="2"/>
      <w:sz w:val="24"/>
      <w:lang w:val="en-US" w:eastAsia="zh-CN"/>
    </w:rPr>
  </w:style>
  <w:style w:type="paragraph" w:styleId="Index8">
    <w:name w:val="index 8"/>
    <w:basedOn w:val="Normal"/>
    <w:next w:val="Normal"/>
    <w:uiPriority w:val="99"/>
    <w:qFormat/>
    <w:rsid w:val="00C3597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C3597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C3597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C3597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C3597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C3597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C3597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8">
    <w:name w:val="参考资料列表"/>
    <w:basedOn w:val="List"/>
    <w:link w:val="Char3"/>
    <w:qFormat/>
    <w:rsid w:val="00C3597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C3597D"/>
    <w:rPr>
      <w:rFonts w:ascii="Times New Roman" w:eastAsia="SimSun" w:hAnsi="Times New Roman"/>
      <w:sz w:val="21"/>
      <w:szCs w:val="22"/>
      <w:lang w:val="en-GB" w:eastAsia="zh-CN"/>
    </w:rPr>
  </w:style>
  <w:style w:type="character" w:customStyle="1" w:styleId="a9">
    <w:name w:val="文稿抬头"/>
    <w:qFormat/>
    <w:rsid w:val="00C3597D"/>
    <w:rPr>
      <w:rFonts w:eastAsia="MS Mincho"/>
      <w:b/>
      <w:bCs/>
      <w:sz w:val="24"/>
    </w:rPr>
  </w:style>
  <w:style w:type="paragraph" w:customStyle="1" w:styleId="Revisin">
    <w:name w:val="Revisión"/>
    <w:hidden/>
    <w:uiPriority w:val="99"/>
    <w:semiHidden/>
    <w:qFormat/>
    <w:rsid w:val="00C3597D"/>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C3597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C3597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C3597D"/>
    <w:rPr>
      <w:rFonts w:ascii="Times New Roman" w:eastAsia="MS Mincho" w:hAnsi="Times New Roman"/>
      <w:lang w:val="it-IT" w:eastAsia="en-GB"/>
    </w:rPr>
  </w:style>
  <w:style w:type="paragraph" w:customStyle="1" w:styleId="Doc-text2">
    <w:name w:val="Doc-text2"/>
    <w:basedOn w:val="Normal"/>
    <w:link w:val="Doc-text2Char"/>
    <w:qFormat/>
    <w:rsid w:val="00C3597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3597D"/>
    <w:rPr>
      <w:rFonts w:ascii="Arial" w:eastAsia="MS Mincho" w:hAnsi="Arial"/>
      <w:szCs w:val="24"/>
      <w:lang w:val="en-GB" w:eastAsia="en-GB"/>
    </w:rPr>
  </w:style>
  <w:style w:type="paragraph" w:customStyle="1" w:styleId="Doc-titleJK">
    <w:name w:val="Doc-title_JK"/>
    <w:basedOn w:val="Normal"/>
    <w:next w:val="Doc-text2JK"/>
    <w:link w:val="Doc-titleJKChar"/>
    <w:qFormat/>
    <w:rsid w:val="00C3597D"/>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C3597D"/>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C3597D"/>
    <w:rPr>
      <w:rFonts w:ascii="Times New Roman" w:eastAsia="MS Mincho" w:hAnsi="Times New Roman"/>
      <w:szCs w:val="24"/>
      <w:lang w:val="en-GB" w:eastAsia="en-GB"/>
    </w:rPr>
  </w:style>
  <w:style w:type="character" w:customStyle="1" w:styleId="Doc-titleJKChar">
    <w:name w:val="Doc-title_JK Char"/>
    <w:link w:val="Doc-titleJK"/>
    <w:qFormat/>
    <w:rsid w:val="00C3597D"/>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3597D"/>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C3597D"/>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3597D"/>
    <w:pPr>
      <w:spacing w:before="120" w:after="120"/>
    </w:pPr>
    <w:rPr>
      <w:rFonts w:ascii="Book Antiqua" w:hAnsi="Book Antiqua"/>
      <w:b/>
    </w:rPr>
  </w:style>
  <w:style w:type="paragraph" w:customStyle="1" w:styleId="abstract">
    <w:name w:val="abstract"/>
    <w:basedOn w:val="Normal"/>
    <w:next w:val="Normal"/>
    <w:uiPriority w:val="99"/>
    <w:qFormat/>
    <w:rsid w:val="00C3597D"/>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C3597D"/>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3597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3597D"/>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3597D"/>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3597D"/>
  </w:style>
  <w:style w:type="paragraph" w:customStyle="1" w:styleId="2ChapterXXStatementh22Header2l2Level2Headhea">
    <w:name w:val="样式 标题 2Chapter X.X. Statementh22Header 2l2Level 2 Headhea..."/>
    <w:basedOn w:val="Heading2"/>
    <w:uiPriority w:val="99"/>
    <w:qFormat/>
    <w:rsid w:val="00C3597D"/>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C3597D"/>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c">
    <w:name w:val="图片说明"/>
    <w:basedOn w:val="Normal"/>
    <w:next w:val="Normal"/>
    <w:uiPriority w:val="99"/>
    <w:qFormat/>
    <w:rsid w:val="00C3597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C3597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3597D"/>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3597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359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C3597D"/>
    <w:pPr>
      <w:keepNext/>
      <w:numPr>
        <w:numId w:val="19"/>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C3597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3597D"/>
    <w:rPr>
      <w:sz w:val="24"/>
      <w:lang w:val="en-US" w:eastAsia="en-US"/>
    </w:rPr>
  </w:style>
  <w:style w:type="character" w:customStyle="1" w:styleId="TableNo0">
    <w:name w:val="Table_No Знак"/>
    <w:link w:val="TableNo"/>
    <w:qFormat/>
    <w:locked/>
    <w:rsid w:val="00C3597D"/>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3597D"/>
    <w:rPr>
      <w:rFonts w:ascii="Arial" w:hAnsi="Arial"/>
      <w:sz w:val="36"/>
      <w:lang w:val="en-GB" w:eastAsia="en-US" w:bidi="ar-SA"/>
    </w:rPr>
  </w:style>
  <w:style w:type="paragraph" w:customStyle="1" w:styleId="Agreement">
    <w:name w:val="Agreement"/>
    <w:basedOn w:val="Normal"/>
    <w:next w:val="Normal"/>
    <w:uiPriority w:val="99"/>
    <w:qFormat/>
    <w:rsid w:val="00C3597D"/>
    <w:pPr>
      <w:numPr>
        <w:numId w:val="20"/>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3597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3597D"/>
    <w:pPr>
      <w:numPr>
        <w:numId w:val="21"/>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C3597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C3597D"/>
    <w:rPr>
      <w:rFonts w:asciiTheme="minorHAnsi" w:eastAsiaTheme="minorEastAsia" w:hAnsiTheme="minorHAnsi" w:cstheme="minorBidi"/>
      <w:kern w:val="2"/>
      <w:sz w:val="18"/>
      <w:szCs w:val="18"/>
    </w:rPr>
  </w:style>
  <w:style w:type="character" w:customStyle="1" w:styleId="font11">
    <w:name w:val="font11"/>
    <w:basedOn w:val="DefaultParagraphFont"/>
    <w:qFormat/>
    <w:rsid w:val="00C3597D"/>
    <w:rPr>
      <w:rFonts w:ascii="Arial" w:hAnsi="Arial" w:cs="Arial" w:hint="default"/>
      <w:color w:val="000000"/>
      <w:sz w:val="18"/>
      <w:szCs w:val="18"/>
      <w:u w:val="none"/>
      <w:vertAlign w:val="superscript"/>
    </w:rPr>
  </w:style>
  <w:style w:type="character" w:customStyle="1" w:styleId="font31">
    <w:name w:val="font31"/>
    <w:basedOn w:val="DefaultParagraphFont"/>
    <w:qFormat/>
    <w:rsid w:val="00C3597D"/>
    <w:rPr>
      <w:rFonts w:ascii="Arial" w:hAnsi="Arial" w:cs="Arial" w:hint="default"/>
      <w:color w:val="000000"/>
      <w:sz w:val="18"/>
      <w:szCs w:val="18"/>
      <w:u w:val="none"/>
    </w:rPr>
  </w:style>
  <w:style w:type="character" w:customStyle="1" w:styleId="font21">
    <w:name w:val="font21"/>
    <w:basedOn w:val="DefaultParagraphFont"/>
    <w:qFormat/>
    <w:rsid w:val="00C3597D"/>
    <w:rPr>
      <w:rFonts w:ascii="Arial" w:hAnsi="Arial" w:cs="Arial" w:hint="default"/>
      <w:color w:val="000000"/>
      <w:sz w:val="18"/>
      <w:szCs w:val="18"/>
      <w:u w:val="none"/>
    </w:rPr>
  </w:style>
  <w:style w:type="character" w:customStyle="1" w:styleId="font41">
    <w:name w:val="font41"/>
    <w:basedOn w:val="DefaultParagraphFont"/>
    <w:qFormat/>
    <w:rsid w:val="00C3597D"/>
    <w:rPr>
      <w:rFonts w:ascii="Arial" w:hAnsi="Arial" w:cs="Arial" w:hint="default"/>
      <w:color w:val="000000"/>
      <w:sz w:val="18"/>
      <w:szCs w:val="18"/>
      <w:u w:val="none"/>
    </w:rPr>
  </w:style>
  <w:style w:type="table" w:styleId="TableGrid17">
    <w:name w:val="Table Grid 1"/>
    <w:basedOn w:val="TableNormal"/>
    <w:qFormat/>
    <w:rsid w:val="00C3597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359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3597D"/>
    <w:rPr>
      <w:lang w:val="en-GB" w:eastAsia="en-US"/>
    </w:rPr>
  </w:style>
  <w:style w:type="character" w:customStyle="1" w:styleId="Style115">
    <w:name w:val="_Style 115"/>
    <w:uiPriority w:val="31"/>
    <w:qFormat/>
    <w:rsid w:val="00C3597D"/>
    <w:rPr>
      <w:smallCaps/>
      <w:color w:val="5A5A5A"/>
    </w:rPr>
  </w:style>
  <w:style w:type="table" w:customStyle="1" w:styleId="113">
    <w:name w:val="网格型11"/>
    <w:basedOn w:val="TableNormal"/>
    <w:qFormat/>
    <w:rsid w:val="00C359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359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359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359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3597D"/>
    <w:rPr>
      <w:rFonts w:ascii="Times New Roman" w:eastAsia="MS Mincho" w:hAnsi="Times New Roman"/>
      <w:lang w:val="en-US" w:eastAsia="zh-CN"/>
    </w:rPr>
    <w:tblPr/>
  </w:style>
  <w:style w:type="table" w:customStyle="1" w:styleId="TableGrid54">
    <w:name w:val="Table Grid54"/>
    <w:basedOn w:val="TableNormal"/>
    <w:uiPriority w:val="39"/>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359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359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359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359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359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359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3597D"/>
    <w:rPr>
      <w:rFonts w:ascii="Times New Roman" w:eastAsia="MS Mincho" w:hAnsi="Times New Roman"/>
      <w:lang w:val="en-US" w:eastAsia="zh-CN"/>
    </w:rPr>
    <w:tblPr/>
  </w:style>
  <w:style w:type="table" w:customStyle="1" w:styleId="TableGrid511">
    <w:name w:val="Table Grid511"/>
    <w:basedOn w:val="TableNormal"/>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359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359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359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359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359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359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359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359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359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359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359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359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359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359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359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3597D"/>
    <w:rPr>
      <w:rFonts w:ascii="Times New Roman" w:eastAsia="Batang" w:hAnsi="Times New Roman"/>
      <w:lang w:val="en-GB" w:eastAsia="en-US"/>
    </w:rPr>
  </w:style>
  <w:style w:type="paragraph" w:customStyle="1" w:styleId="Style91">
    <w:name w:val="_Style 91"/>
    <w:uiPriority w:val="99"/>
    <w:semiHidden/>
    <w:qFormat/>
    <w:rsid w:val="00C3597D"/>
    <w:pPr>
      <w:spacing w:after="160" w:line="259" w:lineRule="auto"/>
    </w:pPr>
    <w:rPr>
      <w:lang w:val="en-GB" w:eastAsia="en-US"/>
    </w:rPr>
  </w:style>
  <w:style w:type="character" w:customStyle="1" w:styleId="Style104">
    <w:name w:val="_Style 104"/>
    <w:uiPriority w:val="31"/>
    <w:qFormat/>
    <w:rsid w:val="00C3597D"/>
    <w:rPr>
      <w:smallCaps/>
      <w:color w:val="5A5A5A"/>
    </w:rPr>
  </w:style>
  <w:style w:type="table" w:customStyle="1" w:styleId="TableGrid91">
    <w:name w:val="Table Grid91"/>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359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359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359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359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359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359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359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359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359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359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359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359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359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3597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3597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3597D"/>
    <w:pPr>
      <w:spacing w:after="160" w:line="259" w:lineRule="auto"/>
    </w:pPr>
    <w:rPr>
      <w:rFonts w:ascii="Times New Roman" w:eastAsia="MS Mincho" w:hAnsi="Times New Roman"/>
      <w:lang w:val="en-GB" w:eastAsia="en-US"/>
    </w:rPr>
  </w:style>
  <w:style w:type="paragraph" w:customStyle="1" w:styleId="1d">
    <w:name w:val="変更箇所1"/>
    <w:semiHidden/>
    <w:qFormat/>
    <w:rsid w:val="00C3597D"/>
    <w:pPr>
      <w:autoSpaceDN w:val="0"/>
    </w:pPr>
    <w:rPr>
      <w:rFonts w:ascii="Times New Roman" w:eastAsia="MS Mincho" w:hAnsi="Times New Roman"/>
      <w:lang w:val="en-GB" w:eastAsia="en-US"/>
    </w:rPr>
  </w:style>
  <w:style w:type="paragraph" w:customStyle="1" w:styleId="25">
    <w:name w:val="変更箇所2"/>
    <w:semiHidden/>
    <w:qFormat/>
    <w:rsid w:val="00C3597D"/>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359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359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359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359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359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359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359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359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359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359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359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359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359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359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359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359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359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359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359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359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359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359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359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359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359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359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359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359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359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359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359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359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359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3597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3597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C3597D"/>
    <w:rPr>
      <w:smallCaps/>
      <w:color w:val="5A5A5A"/>
    </w:rPr>
  </w:style>
  <w:style w:type="paragraph" w:customStyle="1" w:styleId="TOC11">
    <w:name w:val="TOC 标题11"/>
    <w:basedOn w:val="Heading1"/>
    <w:next w:val="Normal"/>
    <w:uiPriority w:val="39"/>
    <w:unhideWhenUsed/>
    <w:qFormat/>
    <w:rsid w:val="00C3597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C3597D"/>
    <w:rPr>
      <w:rFonts w:ascii="Arial" w:hAnsi="Arial" w:cs="Arial" w:hint="default"/>
      <w:color w:val="000000"/>
      <w:sz w:val="18"/>
      <w:szCs w:val="18"/>
      <w:u w:val="none"/>
      <w:vertAlign w:val="superscript"/>
    </w:rPr>
  </w:style>
  <w:style w:type="character" w:customStyle="1" w:styleId="font51">
    <w:name w:val="font51"/>
    <w:basedOn w:val="DefaultParagraphFont"/>
    <w:qFormat/>
    <w:rsid w:val="00C3597D"/>
    <w:rPr>
      <w:rFonts w:ascii="Arial" w:hAnsi="Arial" w:cs="Arial" w:hint="default"/>
      <w:color w:val="000000"/>
      <w:sz w:val="21"/>
      <w:szCs w:val="21"/>
      <w:u w:val="none"/>
    </w:rPr>
  </w:style>
  <w:style w:type="character" w:customStyle="1" w:styleId="27">
    <w:name w:val="不明显参考2"/>
    <w:uiPriority w:val="31"/>
    <w:qFormat/>
    <w:rsid w:val="00C3597D"/>
    <w:rPr>
      <w:smallCaps/>
      <w:color w:val="5A5A5A"/>
    </w:rPr>
  </w:style>
  <w:style w:type="paragraph" w:customStyle="1" w:styleId="TOC20">
    <w:name w:val="TOC 标题2"/>
    <w:basedOn w:val="Heading1"/>
    <w:next w:val="Normal"/>
    <w:uiPriority w:val="39"/>
    <w:unhideWhenUsed/>
    <w:qFormat/>
    <w:rsid w:val="00C3597D"/>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C359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359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359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359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C359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359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C3597D"/>
    <w:rPr>
      <w:rFonts w:ascii="Times New Roman" w:eastAsia="Batang" w:hAnsi="Times New Roman"/>
      <w:lang w:val="en-GB" w:eastAsia="en-US"/>
    </w:rPr>
  </w:style>
  <w:style w:type="table" w:customStyle="1" w:styleId="TableGrid256">
    <w:name w:val="Table Grid256"/>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3597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359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359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359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359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359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359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359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359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359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359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359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359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359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3597D"/>
    <w:rPr>
      <w:rFonts w:ascii="Times New Roman" w:eastAsia="MS Mincho" w:hAnsi="Times New Roman"/>
      <w:lang w:val="en-GB" w:eastAsia="en-US"/>
    </w:rPr>
    <w:tblPr/>
  </w:style>
  <w:style w:type="table" w:customStyle="1" w:styleId="TableGrid65">
    <w:name w:val="Table Grid65"/>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35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359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3597D"/>
    <w:rPr>
      <w:rFonts w:ascii="Times New Roman" w:eastAsia="MS Mincho" w:hAnsi="Times New Roman"/>
      <w:lang w:val="en-GB" w:eastAsia="en-US"/>
    </w:rPr>
    <w:tblPr/>
  </w:style>
  <w:style w:type="table" w:customStyle="1" w:styleId="Tabellengitternetz1122">
    <w:name w:val="Tabellengitternetz1122"/>
    <w:basedOn w:val="TableNormal"/>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359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359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359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359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359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359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3597D"/>
    <w:rPr>
      <w:color w:val="605E5C"/>
      <w:shd w:val="clear" w:color="auto" w:fill="E1DFDD"/>
    </w:rPr>
  </w:style>
  <w:style w:type="table" w:customStyle="1" w:styleId="270">
    <w:name w:val="古典型 27"/>
    <w:basedOn w:val="TableNormal"/>
    <w:next w:val="TableClassic2"/>
    <w:unhideWhenUsed/>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C359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C359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359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359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359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359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359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359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359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359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359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359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359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359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359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359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359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359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359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359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359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359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359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359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3597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35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35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35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35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35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35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35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35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35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35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35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35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C359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359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359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359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359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359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359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359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359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359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359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359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359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359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359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359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359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359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359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359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359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359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359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359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3597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35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35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35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35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35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35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35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35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35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35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35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35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35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35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35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35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359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359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359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359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359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359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C3597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359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359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359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359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3597D"/>
    <w:rPr>
      <w:rFonts w:ascii="Times New Roman" w:eastAsia="MS Mincho" w:hAnsi="Times New Roman"/>
      <w:lang w:val="en-US" w:eastAsia="zh-CN"/>
    </w:rPr>
    <w:tblPr/>
  </w:style>
  <w:style w:type="table" w:customStyle="1" w:styleId="TableGrid541">
    <w:name w:val="Table Grid541"/>
    <w:basedOn w:val="TableNormal"/>
    <w:uiPriority w:val="39"/>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359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359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359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359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359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359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3597D"/>
    <w:rPr>
      <w:rFonts w:ascii="Times New Roman" w:eastAsia="MS Mincho" w:hAnsi="Times New Roman"/>
      <w:lang w:val="en-US" w:eastAsia="zh-CN"/>
    </w:rPr>
    <w:tblPr/>
  </w:style>
  <w:style w:type="table" w:customStyle="1" w:styleId="TableGrid5111">
    <w:name w:val="Table Grid5111"/>
    <w:basedOn w:val="TableNormal"/>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359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359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359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359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359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359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359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359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359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359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359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359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359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359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359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359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359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359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359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359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359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359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359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359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359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359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359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359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3597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359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359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359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359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359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359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359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359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359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359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359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359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359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359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359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359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359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359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359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359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359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359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359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359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359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35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359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359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359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359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359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359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359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359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359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359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359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359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3597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C3597D"/>
    <w:pPr>
      <w:overflowPunct w:val="0"/>
      <w:autoSpaceDE w:val="0"/>
      <w:autoSpaceDN w:val="0"/>
      <w:adjustRightInd w:val="0"/>
      <w:textAlignment w:val="baseline"/>
    </w:pPr>
    <w:rPr>
      <w:lang w:eastAsia="en-GB"/>
    </w:rPr>
  </w:style>
  <w:style w:type="paragraph" w:customStyle="1" w:styleId="Header7">
    <w:name w:val="Header 7"/>
    <w:basedOn w:val="H6"/>
    <w:qFormat/>
    <w:rsid w:val="00C3597D"/>
    <w:pPr>
      <w:overflowPunct w:val="0"/>
      <w:autoSpaceDE w:val="0"/>
      <w:autoSpaceDN w:val="0"/>
      <w:adjustRightInd w:val="0"/>
      <w:textAlignment w:val="baseline"/>
    </w:pPr>
    <w:rPr>
      <w:lang w:eastAsia="en-GB"/>
    </w:rPr>
  </w:style>
  <w:style w:type="paragraph" w:customStyle="1" w:styleId="TOC94">
    <w:name w:val="TOC 94"/>
    <w:basedOn w:val="TOC8"/>
    <w:qFormat/>
    <w:rsid w:val="00C3597D"/>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C3597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3597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C3597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3597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C3597D"/>
    <w:pPr>
      <w:numPr>
        <w:numId w:val="22"/>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C3597D"/>
    <w:rPr>
      <w:lang w:val="en-GB" w:eastAsia="ja-JP" w:bidi="ar-SA"/>
    </w:rPr>
  </w:style>
  <w:style w:type="paragraph" w:customStyle="1" w:styleId="a1">
    <w:name w:val="参考文献"/>
    <w:basedOn w:val="Normal"/>
    <w:qFormat/>
    <w:rsid w:val="00C3597D"/>
    <w:pPr>
      <w:keepLines/>
      <w:numPr>
        <w:numId w:val="23"/>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C3597D"/>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C3597D"/>
    <w:rPr>
      <w:rFonts w:ascii="Times New Roman" w:eastAsia="SimSun" w:hAnsi="Times New Roman"/>
      <w:lang w:val="en-GB" w:eastAsia="ja-JP"/>
    </w:rPr>
  </w:style>
  <w:style w:type="paragraph" w:customStyle="1" w:styleId="00BodyText">
    <w:name w:val="00 BodyText"/>
    <w:basedOn w:val="Normal"/>
    <w:qFormat/>
    <w:rsid w:val="00C3597D"/>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C3597D"/>
    <w:pPr>
      <w:widowControl w:val="0"/>
    </w:pPr>
    <w:rPr>
      <w:rFonts w:ascii="Times New Roman" w:eastAsia="Malgun Gothic" w:hAnsi="Times New Roman"/>
      <w:lang w:val="en-US" w:eastAsia="en-US"/>
    </w:rPr>
  </w:style>
  <w:style w:type="paragraph" w:customStyle="1" w:styleId="2a">
    <w:name w:val="??? 2"/>
    <w:basedOn w:val="ad"/>
    <w:next w:val="ad"/>
    <w:qFormat/>
    <w:rsid w:val="00C3597D"/>
    <w:pPr>
      <w:keepNext/>
    </w:pPr>
    <w:rPr>
      <w:rFonts w:ascii="Arial" w:hAnsi="Arial"/>
      <w:b/>
      <w:sz w:val="24"/>
    </w:rPr>
  </w:style>
  <w:style w:type="paragraph" w:customStyle="1" w:styleId="Norma">
    <w:name w:val="Norma"/>
    <w:basedOn w:val="Heading1"/>
    <w:qFormat/>
    <w:rsid w:val="00C3597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C3597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C3597D"/>
    <w:rPr>
      <w:rFonts w:ascii="Arial" w:eastAsia="SimSun" w:hAnsi="Arial"/>
      <w:lang w:val="en-US" w:eastAsia="en-GB"/>
    </w:rPr>
  </w:style>
  <w:style w:type="paragraph" w:customStyle="1" w:styleId="AL">
    <w:name w:val="AL"/>
    <w:basedOn w:val="TAL"/>
    <w:qFormat/>
    <w:rsid w:val="00C3597D"/>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C3597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C3597D"/>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C3597D"/>
    <w:rPr>
      <w:rFonts w:ascii="Arial" w:eastAsia="MS Mincho" w:hAnsi="Arial"/>
      <w:lang w:val="en-US" w:eastAsia="en-GB"/>
    </w:rPr>
  </w:style>
  <w:style w:type="paragraph" w:customStyle="1" w:styleId="3GPPHeader">
    <w:name w:val="3GPP_Header"/>
    <w:basedOn w:val="Normal"/>
    <w:qFormat/>
    <w:rsid w:val="00C3597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3597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C3597D"/>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C3597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C3597D"/>
    <w:rPr>
      <w:rFonts w:ascii="Arial" w:eastAsia="Malgun Gothic" w:hAnsi="Arial"/>
      <w:spacing w:val="2"/>
      <w:lang w:val="en-US" w:eastAsia="en-GB"/>
    </w:rPr>
  </w:style>
  <w:style w:type="character" w:customStyle="1" w:styleId="tgc">
    <w:name w:val="_tgc"/>
    <w:qFormat/>
    <w:rsid w:val="00C3597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3597D"/>
    <w:rPr>
      <w:rFonts w:ascii="Arial" w:hAnsi="Arial"/>
      <w:sz w:val="28"/>
      <w:lang w:val="en-GB" w:eastAsia="en-US"/>
    </w:rPr>
  </w:style>
  <w:style w:type="paragraph" w:customStyle="1" w:styleId="AC0">
    <w:name w:val="AC"/>
    <w:basedOn w:val="Normal"/>
    <w:qFormat/>
    <w:rsid w:val="00C3597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C359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3597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C3597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359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359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359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359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359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C3597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3597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C359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C3597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C3597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C3597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C3597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C3597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C3597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C3597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C3597D"/>
    <w:rPr>
      <w:lang w:val="en-GB" w:eastAsia="ja-JP" w:bidi="ar-SA"/>
    </w:rPr>
  </w:style>
  <w:style w:type="paragraph" w:customStyle="1" w:styleId="1Char5">
    <w:name w:val="(文字) (文字)1 Char (文字) (文字)5"/>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3597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3597D"/>
    <w:rPr>
      <w:rFonts w:ascii="Calibri Light" w:hAnsi="Calibri Light"/>
      <w:lang w:val="nb-NO" w:eastAsia="ja-JP" w:bidi="ar-SA"/>
    </w:rPr>
  </w:style>
  <w:style w:type="paragraph" w:customStyle="1" w:styleId="CharCharCharCharCharChar5">
    <w:name w:val="Char Char Char Char Char Char5"/>
    <w:semiHidden/>
    <w:qFormat/>
    <w:rsid w:val="00C3597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C3597D"/>
    <w:rPr>
      <w:rFonts w:ascii="Intel Clear" w:hAnsi="Intel Clear" w:cs="Intel Clear"/>
      <w:shd w:val="clear" w:color="auto" w:fill="000080"/>
      <w:lang w:val="en-GB" w:eastAsia="en-US"/>
    </w:rPr>
  </w:style>
  <w:style w:type="character" w:customStyle="1" w:styleId="ZchnZchn55">
    <w:name w:val="Zchn Zchn55"/>
    <w:rsid w:val="00C3597D"/>
    <w:rPr>
      <w:rFonts w:ascii="Calibri Light" w:eastAsia="Calibri Light" w:hAnsi="Calibri Light"/>
      <w:lang w:val="nb-NO" w:eastAsia="en-US" w:bidi="ar-SA"/>
    </w:rPr>
  </w:style>
  <w:style w:type="character" w:customStyle="1" w:styleId="CharChar105">
    <w:name w:val="Char Char105"/>
    <w:semiHidden/>
    <w:rsid w:val="00C3597D"/>
    <w:rPr>
      <w:rFonts w:ascii="Intel Clear" w:hAnsi="Intel Clear"/>
      <w:lang w:val="en-GB" w:eastAsia="en-US"/>
    </w:rPr>
  </w:style>
  <w:style w:type="character" w:customStyle="1" w:styleId="CharChar95">
    <w:name w:val="Char Char95"/>
    <w:semiHidden/>
    <w:rsid w:val="00C3597D"/>
    <w:rPr>
      <w:rFonts w:ascii="Intel Clear" w:hAnsi="Intel Clear" w:cs="Intel Clear"/>
      <w:sz w:val="16"/>
      <w:szCs w:val="16"/>
      <w:lang w:val="en-GB" w:eastAsia="en-US"/>
    </w:rPr>
  </w:style>
  <w:style w:type="character" w:customStyle="1" w:styleId="CharChar85">
    <w:name w:val="Char Char85"/>
    <w:semiHidden/>
    <w:rsid w:val="00C3597D"/>
    <w:rPr>
      <w:rFonts w:ascii="Intel Clear" w:hAnsi="Intel Clear"/>
      <w:b/>
      <w:bCs/>
      <w:lang w:val="en-GB" w:eastAsia="en-US"/>
    </w:rPr>
  </w:style>
  <w:style w:type="paragraph" w:customStyle="1" w:styleId="1CharChar1Char5">
    <w:name w:val="(文字) (文字)1 Char (文字) (文字) Char (文字) (文字)1 Char (文字) (文字)5"/>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3597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C3597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C3597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3597D"/>
    <w:rPr>
      <w:rFonts w:ascii="Intel Clear" w:hAnsi="Intel Clear"/>
      <w:sz w:val="36"/>
      <w:lang w:val="en-GB" w:eastAsia="en-US" w:bidi="ar-SA"/>
    </w:rPr>
  </w:style>
  <w:style w:type="character" w:customStyle="1" w:styleId="CharChar285">
    <w:name w:val="Char Char285"/>
    <w:rsid w:val="00C3597D"/>
    <w:rPr>
      <w:rFonts w:ascii="Intel Clear" w:hAnsi="Intel Clear"/>
      <w:sz w:val="32"/>
      <w:lang w:val="en-GB"/>
    </w:rPr>
  </w:style>
  <w:style w:type="paragraph" w:customStyle="1" w:styleId="CharCharCharCharChar4">
    <w:name w:val="Char Char Char Char Char4"/>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C3597D"/>
    <w:rPr>
      <w:lang w:val="en-GB" w:eastAsia="ja-JP" w:bidi="ar-SA"/>
    </w:rPr>
  </w:style>
  <w:style w:type="paragraph" w:customStyle="1" w:styleId="1Char4">
    <w:name w:val="(文字) (文字)1 Char (文字) (文字)4"/>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3597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3597D"/>
    <w:rPr>
      <w:rFonts w:ascii="Calibri Light" w:hAnsi="Calibri Light"/>
      <w:lang w:val="nb-NO" w:eastAsia="ja-JP" w:bidi="ar-SA"/>
    </w:rPr>
  </w:style>
  <w:style w:type="paragraph" w:customStyle="1" w:styleId="CharCharCharCharCharChar4">
    <w:name w:val="Char Char Char Char Char Char4"/>
    <w:semiHidden/>
    <w:qFormat/>
    <w:rsid w:val="00C3597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C3597D"/>
    <w:rPr>
      <w:rFonts w:ascii="Intel Clear" w:hAnsi="Intel Clear" w:cs="Intel Clear"/>
      <w:shd w:val="clear" w:color="auto" w:fill="000080"/>
      <w:lang w:val="en-GB" w:eastAsia="en-US"/>
    </w:rPr>
  </w:style>
  <w:style w:type="character" w:customStyle="1" w:styleId="ZchnZchn54">
    <w:name w:val="Zchn Zchn54"/>
    <w:rsid w:val="00C3597D"/>
    <w:rPr>
      <w:rFonts w:ascii="Calibri Light" w:eastAsia="Calibri Light" w:hAnsi="Calibri Light"/>
      <w:lang w:val="nb-NO" w:eastAsia="en-US" w:bidi="ar-SA"/>
    </w:rPr>
  </w:style>
  <w:style w:type="character" w:customStyle="1" w:styleId="CharChar104">
    <w:name w:val="Char Char104"/>
    <w:semiHidden/>
    <w:rsid w:val="00C3597D"/>
    <w:rPr>
      <w:rFonts w:ascii="Intel Clear" w:hAnsi="Intel Clear"/>
      <w:lang w:val="en-GB" w:eastAsia="en-US"/>
    </w:rPr>
  </w:style>
  <w:style w:type="character" w:customStyle="1" w:styleId="CharChar94">
    <w:name w:val="Char Char94"/>
    <w:semiHidden/>
    <w:rsid w:val="00C3597D"/>
    <w:rPr>
      <w:rFonts w:ascii="Intel Clear" w:hAnsi="Intel Clear" w:cs="Intel Clear"/>
      <w:sz w:val="16"/>
      <w:szCs w:val="16"/>
      <w:lang w:val="en-GB" w:eastAsia="en-US"/>
    </w:rPr>
  </w:style>
  <w:style w:type="character" w:customStyle="1" w:styleId="CharChar84">
    <w:name w:val="Char Char84"/>
    <w:semiHidden/>
    <w:rsid w:val="00C3597D"/>
    <w:rPr>
      <w:rFonts w:ascii="Intel Clear" w:hAnsi="Intel Clear"/>
      <w:b/>
      <w:bCs/>
      <w:lang w:val="en-GB" w:eastAsia="en-US"/>
    </w:rPr>
  </w:style>
  <w:style w:type="paragraph" w:customStyle="1" w:styleId="1CharChar1Char4">
    <w:name w:val="(文字) (文字)1 Char (文字) (文字) Char (文字) (文字)1 Char (文字) (文字)4"/>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3597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C3597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C3597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3597D"/>
    <w:rPr>
      <w:rFonts w:ascii="Intel Clear" w:hAnsi="Intel Clear"/>
      <w:sz w:val="36"/>
      <w:lang w:val="en-GB" w:eastAsia="en-US" w:bidi="ar-SA"/>
    </w:rPr>
  </w:style>
  <w:style w:type="character" w:customStyle="1" w:styleId="CharChar284">
    <w:name w:val="Char Char284"/>
    <w:rsid w:val="00C3597D"/>
    <w:rPr>
      <w:rFonts w:ascii="Intel Clear" w:hAnsi="Intel Clear"/>
      <w:sz w:val="32"/>
      <w:lang w:val="en-GB"/>
    </w:rPr>
  </w:style>
  <w:style w:type="paragraph" w:customStyle="1" w:styleId="CharCharCharCharChar3">
    <w:name w:val="Char Char Char Char Char3"/>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3597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3597D"/>
    <w:rPr>
      <w:rFonts w:ascii="Calibri Light" w:hAnsi="Calibri Light"/>
      <w:lang w:val="nb-NO" w:eastAsia="ja-JP" w:bidi="ar-SA"/>
    </w:rPr>
  </w:style>
  <w:style w:type="paragraph" w:customStyle="1" w:styleId="CharCharCharCharCharChar3">
    <w:name w:val="Char Char Char Char Char Char3"/>
    <w:semiHidden/>
    <w:qFormat/>
    <w:rsid w:val="00C3597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C3597D"/>
    <w:rPr>
      <w:rFonts w:ascii="Intel Clear" w:hAnsi="Intel Clear" w:cs="Intel Clear"/>
      <w:shd w:val="clear" w:color="auto" w:fill="000080"/>
      <w:lang w:val="en-GB" w:eastAsia="en-US"/>
    </w:rPr>
  </w:style>
  <w:style w:type="character" w:customStyle="1" w:styleId="ZchnZchn53">
    <w:name w:val="Zchn Zchn53"/>
    <w:rsid w:val="00C3597D"/>
    <w:rPr>
      <w:rFonts w:ascii="Calibri Light" w:eastAsia="Calibri Light" w:hAnsi="Calibri Light"/>
      <w:lang w:val="nb-NO" w:eastAsia="en-US" w:bidi="ar-SA"/>
    </w:rPr>
  </w:style>
  <w:style w:type="character" w:customStyle="1" w:styleId="CharChar103">
    <w:name w:val="Char Char103"/>
    <w:semiHidden/>
    <w:rsid w:val="00C3597D"/>
    <w:rPr>
      <w:rFonts w:ascii="Intel Clear" w:hAnsi="Intel Clear"/>
      <w:lang w:val="en-GB" w:eastAsia="en-US"/>
    </w:rPr>
  </w:style>
  <w:style w:type="character" w:customStyle="1" w:styleId="CharChar93">
    <w:name w:val="Char Char93"/>
    <w:semiHidden/>
    <w:rsid w:val="00C3597D"/>
    <w:rPr>
      <w:rFonts w:ascii="Intel Clear" w:hAnsi="Intel Clear" w:cs="Intel Clear"/>
      <w:sz w:val="16"/>
      <w:szCs w:val="16"/>
      <w:lang w:val="en-GB" w:eastAsia="en-US"/>
    </w:rPr>
  </w:style>
  <w:style w:type="character" w:customStyle="1" w:styleId="CharChar83">
    <w:name w:val="Char Char83"/>
    <w:semiHidden/>
    <w:rsid w:val="00C3597D"/>
    <w:rPr>
      <w:rFonts w:ascii="Intel Clear" w:hAnsi="Intel Clear"/>
      <w:b/>
      <w:bCs/>
      <w:lang w:val="en-GB" w:eastAsia="en-US"/>
    </w:rPr>
  </w:style>
  <w:style w:type="paragraph" w:customStyle="1" w:styleId="1CharChar1Char3">
    <w:name w:val="(文字) (文字)1 Char (文字) (文字) Char (文字) (文字)1 Char (文字) (文字)3"/>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3597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C3597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C3597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3597D"/>
    <w:rPr>
      <w:rFonts w:ascii="Intel Clear" w:hAnsi="Intel Clear"/>
      <w:sz w:val="36"/>
      <w:lang w:val="en-GB" w:eastAsia="en-US" w:bidi="ar-SA"/>
    </w:rPr>
  </w:style>
  <w:style w:type="character" w:customStyle="1" w:styleId="CharChar283">
    <w:name w:val="Char Char283"/>
    <w:rsid w:val="00C3597D"/>
    <w:rPr>
      <w:rFonts w:ascii="Intel Clear" w:hAnsi="Intel Clear"/>
      <w:sz w:val="32"/>
      <w:lang w:val="en-GB"/>
    </w:rPr>
  </w:style>
  <w:style w:type="paragraph" w:customStyle="1" w:styleId="95">
    <w:name w:val="目录 95"/>
    <w:basedOn w:val="TOC8"/>
    <w:qFormat/>
    <w:rsid w:val="00C3597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C3597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C3597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359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C3597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C3597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C3597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C359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C3597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C3597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C359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C3597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C3597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C3597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C3597D"/>
  </w:style>
  <w:style w:type="table" w:customStyle="1" w:styleId="TableGrid30">
    <w:name w:val="Table Grid30"/>
    <w:basedOn w:val="TableNormal"/>
    <w:next w:val="TableGrid"/>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3597D"/>
  </w:style>
  <w:style w:type="numbering" w:customStyle="1" w:styleId="NoList2">
    <w:name w:val="No List2"/>
    <w:next w:val="NoList"/>
    <w:uiPriority w:val="99"/>
    <w:semiHidden/>
    <w:unhideWhenUsed/>
    <w:rsid w:val="00C3597D"/>
  </w:style>
  <w:style w:type="numbering" w:customStyle="1" w:styleId="NoList3">
    <w:name w:val="No List3"/>
    <w:next w:val="NoList"/>
    <w:uiPriority w:val="99"/>
    <w:semiHidden/>
    <w:unhideWhenUsed/>
    <w:rsid w:val="00C3597D"/>
  </w:style>
  <w:style w:type="numbering" w:customStyle="1" w:styleId="NoList4">
    <w:name w:val="No List4"/>
    <w:next w:val="NoList"/>
    <w:uiPriority w:val="99"/>
    <w:semiHidden/>
    <w:unhideWhenUsed/>
    <w:rsid w:val="00C3597D"/>
  </w:style>
  <w:style w:type="numbering" w:customStyle="1" w:styleId="NoList5">
    <w:name w:val="No List5"/>
    <w:next w:val="NoList"/>
    <w:uiPriority w:val="99"/>
    <w:semiHidden/>
    <w:unhideWhenUsed/>
    <w:rsid w:val="00C3597D"/>
  </w:style>
  <w:style w:type="numbering" w:customStyle="1" w:styleId="NoList111">
    <w:name w:val="No List111"/>
    <w:next w:val="NoList"/>
    <w:uiPriority w:val="99"/>
    <w:semiHidden/>
    <w:unhideWhenUsed/>
    <w:rsid w:val="00C3597D"/>
  </w:style>
  <w:style w:type="numbering" w:customStyle="1" w:styleId="NoList21">
    <w:name w:val="No List21"/>
    <w:next w:val="NoList"/>
    <w:uiPriority w:val="99"/>
    <w:semiHidden/>
    <w:unhideWhenUsed/>
    <w:rsid w:val="00C3597D"/>
  </w:style>
  <w:style w:type="numbering" w:customStyle="1" w:styleId="NoList31">
    <w:name w:val="No List31"/>
    <w:next w:val="NoList"/>
    <w:uiPriority w:val="99"/>
    <w:semiHidden/>
    <w:unhideWhenUsed/>
    <w:rsid w:val="00C3597D"/>
  </w:style>
  <w:style w:type="numbering" w:customStyle="1" w:styleId="NoList41">
    <w:name w:val="No List41"/>
    <w:next w:val="NoList"/>
    <w:uiPriority w:val="99"/>
    <w:semiHidden/>
    <w:unhideWhenUsed/>
    <w:rsid w:val="00C3597D"/>
  </w:style>
  <w:style w:type="numbering" w:customStyle="1" w:styleId="NoList6">
    <w:name w:val="No List6"/>
    <w:next w:val="NoList"/>
    <w:uiPriority w:val="99"/>
    <w:semiHidden/>
    <w:unhideWhenUsed/>
    <w:rsid w:val="00C3597D"/>
  </w:style>
  <w:style w:type="numbering" w:customStyle="1" w:styleId="1f1">
    <w:name w:val="无列表1"/>
    <w:next w:val="NoList"/>
    <w:semiHidden/>
    <w:rsid w:val="00C3597D"/>
  </w:style>
  <w:style w:type="numbering" w:customStyle="1" w:styleId="1f2">
    <w:name w:val="リストなし1"/>
    <w:next w:val="NoList"/>
    <w:uiPriority w:val="99"/>
    <w:semiHidden/>
    <w:unhideWhenUsed/>
    <w:rsid w:val="00C3597D"/>
  </w:style>
  <w:style w:type="numbering" w:customStyle="1" w:styleId="116">
    <w:name w:val="无列表11"/>
    <w:next w:val="NoList"/>
    <w:semiHidden/>
    <w:rsid w:val="00C3597D"/>
  </w:style>
  <w:style w:type="numbering" w:customStyle="1" w:styleId="117">
    <w:name w:val="リストなし11"/>
    <w:next w:val="NoList"/>
    <w:uiPriority w:val="99"/>
    <w:semiHidden/>
    <w:unhideWhenUsed/>
    <w:rsid w:val="00C3597D"/>
  </w:style>
  <w:style w:type="numbering" w:customStyle="1" w:styleId="NoList1111">
    <w:name w:val="No List1111"/>
    <w:next w:val="NoList"/>
    <w:uiPriority w:val="99"/>
    <w:semiHidden/>
    <w:unhideWhenUsed/>
    <w:rsid w:val="00C3597D"/>
  </w:style>
  <w:style w:type="numbering" w:customStyle="1" w:styleId="NoList7">
    <w:name w:val="No List7"/>
    <w:next w:val="NoList"/>
    <w:uiPriority w:val="99"/>
    <w:semiHidden/>
    <w:unhideWhenUsed/>
    <w:rsid w:val="00C3597D"/>
  </w:style>
  <w:style w:type="numbering" w:customStyle="1" w:styleId="NoList12">
    <w:name w:val="No List12"/>
    <w:next w:val="NoList"/>
    <w:uiPriority w:val="99"/>
    <w:semiHidden/>
    <w:unhideWhenUsed/>
    <w:rsid w:val="00C3597D"/>
  </w:style>
  <w:style w:type="numbering" w:customStyle="1" w:styleId="NoList22">
    <w:name w:val="No List22"/>
    <w:next w:val="NoList"/>
    <w:uiPriority w:val="99"/>
    <w:semiHidden/>
    <w:unhideWhenUsed/>
    <w:rsid w:val="00C3597D"/>
  </w:style>
  <w:style w:type="numbering" w:customStyle="1" w:styleId="NoList32">
    <w:name w:val="No List32"/>
    <w:next w:val="NoList"/>
    <w:uiPriority w:val="99"/>
    <w:semiHidden/>
    <w:unhideWhenUsed/>
    <w:rsid w:val="00C3597D"/>
  </w:style>
  <w:style w:type="numbering" w:customStyle="1" w:styleId="NoList42">
    <w:name w:val="No List42"/>
    <w:next w:val="NoList"/>
    <w:uiPriority w:val="99"/>
    <w:semiHidden/>
    <w:unhideWhenUsed/>
    <w:rsid w:val="00C3597D"/>
  </w:style>
  <w:style w:type="numbering" w:customStyle="1" w:styleId="NoList51">
    <w:name w:val="No List51"/>
    <w:next w:val="NoList"/>
    <w:uiPriority w:val="99"/>
    <w:semiHidden/>
    <w:unhideWhenUsed/>
    <w:rsid w:val="00C3597D"/>
  </w:style>
  <w:style w:type="numbering" w:customStyle="1" w:styleId="NoList211">
    <w:name w:val="No List211"/>
    <w:next w:val="NoList"/>
    <w:uiPriority w:val="99"/>
    <w:semiHidden/>
    <w:unhideWhenUsed/>
    <w:rsid w:val="00C3597D"/>
  </w:style>
  <w:style w:type="numbering" w:customStyle="1" w:styleId="NoList311">
    <w:name w:val="No List311"/>
    <w:next w:val="NoList"/>
    <w:uiPriority w:val="99"/>
    <w:semiHidden/>
    <w:unhideWhenUsed/>
    <w:rsid w:val="00C3597D"/>
  </w:style>
  <w:style w:type="numbering" w:customStyle="1" w:styleId="NoList411">
    <w:name w:val="No List411"/>
    <w:next w:val="NoList"/>
    <w:uiPriority w:val="99"/>
    <w:semiHidden/>
    <w:unhideWhenUsed/>
    <w:rsid w:val="00C3597D"/>
  </w:style>
  <w:style w:type="numbering" w:customStyle="1" w:styleId="NoList61">
    <w:name w:val="No List61"/>
    <w:next w:val="NoList"/>
    <w:uiPriority w:val="99"/>
    <w:semiHidden/>
    <w:unhideWhenUsed/>
    <w:rsid w:val="00C3597D"/>
  </w:style>
  <w:style w:type="numbering" w:customStyle="1" w:styleId="1115">
    <w:name w:val="无列表111"/>
    <w:next w:val="NoList"/>
    <w:semiHidden/>
    <w:rsid w:val="00C3597D"/>
  </w:style>
  <w:style w:type="numbering" w:customStyle="1" w:styleId="NoList11111">
    <w:name w:val="No List11111"/>
    <w:next w:val="NoList"/>
    <w:uiPriority w:val="99"/>
    <w:semiHidden/>
    <w:unhideWhenUsed/>
    <w:rsid w:val="00C3597D"/>
  </w:style>
  <w:style w:type="numbering" w:customStyle="1" w:styleId="NoList71">
    <w:name w:val="No List71"/>
    <w:next w:val="NoList"/>
    <w:uiPriority w:val="99"/>
    <w:semiHidden/>
    <w:unhideWhenUsed/>
    <w:rsid w:val="00C3597D"/>
  </w:style>
  <w:style w:type="numbering" w:customStyle="1" w:styleId="NoList121">
    <w:name w:val="No List121"/>
    <w:next w:val="NoList"/>
    <w:uiPriority w:val="99"/>
    <w:semiHidden/>
    <w:unhideWhenUsed/>
    <w:rsid w:val="00C3597D"/>
  </w:style>
  <w:style w:type="numbering" w:customStyle="1" w:styleId="NoList221">
    <w:name w:val="No List221"/>
    <w:next w:val="NoList"/>
    <w:uiPriority w:val="99"/>
    <w:semiHidden/>
    <w:unhideWhenUsed/>
    <w:rsid w:val="00C3597D"/>
  </w:style>
  <w:style w:type="numbering" w:customStyle="1" w:styleId="NoList321">
    <w:name w:val="No List321"/>
    <w:next w:val="NoList"/>
    <w:uiPriority w:val="99"/>
    <w:semiHidden/>
    <w:unhideWhenUsed/>
    <w:rsid w:val="00C3597D"/>
  </w:style>
  <w:style w:type="table" w:customStyle="1" w:styleId="TableGrid68">
    <w:name w:val="Table Grid68"/>
    <w:basedOn w:val="TableNormal"/>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3597D"/>
  </w:style>
  <w:style w:type="numbering" w:customStyle="1" w:styleId="NoList13">
    <w:name w:val="No List13"/>
    <w:next w:val="NoList"/>
    <w:uiPriority w:val="99"/>
    <w:semiHidden/>
    <w:unhideWhenUsed/>
    <w:rsid w:val="00C3597D"/>
  </w:style>
  <w:style w:type="numbering" w:customStyle="1" w:styleId="NoList23">
    <w:name w:val="No List23"/>
    <w:next w:val="NoList"/>
    <w:uiPriority w:val="99"/>
    <w:semiHidden/>
    <w:unhideWhenUsed/>
    <w:rsid w:val="00C3597D"/>
  </w:style>
  <w:style w:type="numbering" w:customStyle="1" w:styleId="NoList33">
    <w:name w:val="No List33"/>
    <w:next w:val="NoList"/>
    <w:uiPriority w:val="99"/>
    <w:semiHidden/>
    <w:unhideWhenUsed/>
    <w:rsid w:val="00C3597D"/>
  </w:style>
  <w:style w:type="numbering" w:customStyle="1" w:styleId="NoList43">
    <w:name w:val="No List43"/>
    <w:next w:val="NoList"/>
    <w:uiPriority w:val="99"/>
    <w:semiHidden/>
    <w:unhideWhenUsed/>
    <w:rsid w:val="00C3597D"/>
  </w:style>
  <w:style w:type="numbering" w:customStyle="1" w:styleId="NoList52">
    <w:name w:val="No List52"/>
    <w:next w:val="NoList"/>
    <w:uiPriority w:val="99"/>
    <w:semiHidden/>
    <w:unhideWhenUsed/>
    <w:rsid w:val="00C3597D"/>
  </w:style>
  <w:style w:type="numbering" w:customStyle="1" w:styleId="NoList62">
    <w:name w:val="No List62"/>
    <w:next w:val="NoList"/>
    <w:uiPriority w:val="99"/>
    <w:semiHidden/>
    <w:unhideWhenUsed/>
    <w:rsid w:val="00C3597D"/>
  </w:style>
  <w:style w:type="numbering" w:customStyle="1" w:styleId="NoList72">
    <w:name w:val="No List72"/>
    <w:next w:val="NoList"/>
    <w:uiPriority w:val="99"/>
    <w:semiHidden/>
    <w:unhideWhenUsed/>
    <w:rsid w:val="00C3597D"/>
  </w:style>
  <w:style w:type="numbering" w:customStyle="1" w:styleId="NoList81">
    <w:name w:val="No List81"/>
    <w:next w:val="NoList"/>
    <w:uiPriority w:val="99"/>
    <w:semiHidden/>
    <w:unhideWhenUsed/>
    <w:rsid w:val="00C3597D"/>
  </w:style>
  <w:style w:type="numbering" w:customStyle="1" w:styleId="NoList9">
    <w:name w:val="No List9"/>
    <w:next w:val="NoList"/>
    <w:uiPriority w:val="99"/>
    <w:semiHidden/>
    <w:unhideWhenUsed/>
    <w:rsid w:val="00C3597D"/>
  </w:style>
  <w:style w:type="numbering" w:customStyle="1" w:styleId="NoList112">
    <w:name w:val="No List112"/>
    <w:next w:val="NoList"/>
    <w:uiPriority w:val="99"/>
    <w:semiHidden/>
    <w:unhideWhenUsed/>
    <w:rsid w:val="00C3597D"/>
  </w:style>
  <w:style w:type="numbering" w:customStyle="1" w:styleId="NoList212">
    <w:name w:val="No List212"/>
    <w:next w:val="NoList"/>
    <w:uiPriority w:val="99"/>
    <w:semiHidden/>
    <w:unhideWhenUsed/>
    <w:rsid w:val="00C3597D"/>
  </w:style>
  <w:style w:type="numbering" w:customStyle="1" w:styleId="NoList312">
    <w:name w:val="No List312"/>
    <w:next w:val="NoList"/>
    <w:uiPriority w:val="99"/>
    <w:semiHidden/>
    <w:unhideWhenUsed/>
    <w:rsid w:val="00C3597D"/>
  </w:style>
  <w:style w:type="numbering" w:customStyle="1" w:styleId="NoList412">
    <w:name w:val="No List412"/>
    <w:next w:val="NoList"/>
    <w:uiPriority w:val="99"/>
    <w:semiHidden/>
    <w:unhideWhenUsed/>
    <w:rsid w:val="00C3597D"/>
  </w:style>
  <w:style w:type="numbering" w:customStyle="1" w:styleId="NoList511">
    <w:name w:val="No List511"/>
    <w:next w:val="NoList"/>
    <w:uiPriority w:val="99"/>
    <w:semiHidden/>
    <w:unhideWhenUsed/>
    <w:rsid w:val="00C3597D"/>
  </w:style>
  <w:style w:type="numbering" w:customStyle="1" w:styleId="NoList611">
    <w:name w:val="No List611"/>
    <w:next w:val="NoList"/>
    <w:uiPriority w:val="99"/>
    <w:semiHidden/>
    <w:unhideWhenUsed/>
    <w:rsid w:val="00C3597D"/>
  </w:style>
  <w:style w:type="numbering" w:customStyle="1" w:styleId="NoList711">
    <w:name w:val="No List711"/>
    <w:next w:val="NoList"/>
    <w:uiPriority w:val="99"/>
    <w:semiHidden/>
    <w:unhideWhenUsed/>
    <w:rsid w:val="00C3597D"/>
  </w:style>
  <w:style w:type="numbering" w:customStyle="1" w:styleId="NoList811">
    <w:name w:val="No List811"/>
    <w:next w:val="NoList"/>
    <w:uiPriority w:val="99"/>
    <w:semiHidden/>
    <w:unhideWhenUsed/>
    <w:rsid w:val="00C3597D"/>
  </w:style>
  <w:style w:type="numbering" w:customStyle="1" w:styleId="NoList91">
    <w:name w:val="No List91"/>
    <w:next w:val="NoList"/>
    <w:uiPriority w:val="99"/>
    <w:semiHidden/>
    <w:unhideWhenUsed/>
    <w:rsid w:val="00C3597D"/>
  </w:style>
  <w:style w:type="numbering" w:customStyle="1" w:styleId="LFO191">
    <w:name w:val="LFO191"/>
    <w:basedOn w:val="NoList"/>
    <w:rsid w:val="00C3597D"/>
  </w:style>
  <w:style w:type="numbering" w:customStyle="1" w:styleId="NoList10">
    <w:name w:val="No List10"/>
    <w:next w:val="NoList"/>
    <w:uiPriority w:val="99"/>
    <w:semiHidden/>
    <w:unhideWhenUsed/>
    <w:rsid w:val="00C3597D"/>
  </w:style>
  <w:style w:type="numbering" w:customStyle="1" w:styleId="LFO1911">
    <w:name w:val="LFO1911"/>
    <w:basedOn w:val="NoList"/>
    <w:rsid w:val="00C3597D"/>
  </w:style>
  <w:style w:type="numbering" w:customStyle="1" w:styleId="NoList122">
    <w:name w:val="No List122"/>
    <w:next w:val="NoList"/>
    <w:uiPriority w:val="99"/>
    <w:semiHidden/>
    <w:rsid w:val="00C3597D"/>
  </w:style>
  <w:style w:type="numbering" w:customStyle="1" w:styleId="NoList1112">
    <w:name w:val="No List1112"/>
    <w:next w:val="NoList"/>
    <w:uiPriority w:val="99"/>
    <w:semiHidden/>
    <w:unhideWhenUsed/>
    <w:rsid w:val="00C3597D"/>
  </w:style>
  <w:style w:type="numbering" w:customStyle="1" w:styleId="125">
    <w:name w:val="无列表12"/>
    <w:next w:val="NoList"/>
    <w:semiHidden/>
    <w:rsid w:val="00C3597D"/>
  </w:style>
  <w:style w:type="numbering" w:customStyle="1" w:styleId="126">
    <w:name w:val="リストなし12"/>
    <w:next w:val="NoList"/>
    <w:uiPriority w:val="99"/>
    <w:semiHidden/>
    <w:unhideWhenUsed/>
    <w:rsid w:val="00C3597D"/>
  </w:style>
  <w:style w:type="numbering" w:customStyle="1" w:styleId="1121">
    <w:name w:val="无列表112"/>
    <w:next w:val="NoList"/>
    <w:semiHidden/>
    <w:rsid w:val="00C3597D"/>
  </w:style>
  <w:style w:type="numbering" w:customStyle="1" w:styleId="1116">
    <w:name w:val="リストなし111"/>
    <w:next w:val="NoList"/>
    <w:uiPriority w:val="99"/>
    <w:semiHidden/>
    <w:unhideWhenUsed/>
    <w:rsid w:val="00C3597D"/>
  </w:style>
  <w:style w:type="numbering" w:customStyle="1" w:styleId="NoList222">
    <w:name w:val="No List222"/>
    <w:next w:val="NoList"/>
    <w:uiPriority w:val="99"/>
    <w:semiHidden/>
    <w:unhideWhenUsed/>
    <w:rsid w:val="00C3597D"/>
  </w:style>
  <w:style w:type="numbering" w:customStyle="1" w:styleId="NoList322">
    <w:name w:val="No List322"/>
    <w:next w:val="NoList"/>
    <w:uiPriority w:val="99"/>
    <w:semiHidden/>
    <w:unhideWhenUsed/>
    <w:rsid w:val="00C3597D"/>
  </w:style>
  <w:style w:type="numbering" w:customStyle="1" w:styleId="NoList421">
    <w:name w:val="No List421"/>
    <w:next w:val="NoList"/>
    <w:uiPriority w:val="99"/>
    <w:semiHidden/>
    <w:unhideWhenUsed/>
    <w:rsid w:val="00C3597D"/>
  </w:style>
  <w:style w:type="numbering" w:customStyle="1" w:styleId="NoList2111">
    <w:name w:val="No List2111"/>
    <w:next w:val="NoList"/>
    <w:uiPriority w:val="99"/>
    <w:semiHidden/>
    <w:unhideWhenUsed/>
    <w:rsid w:val="00C3597D"/>
  </w:style>
  <w:style w:type="numbering" w:customStyle="1" w:styleId="NoList3111">
    <w:name w:val="No List3111"/>
    <w:next w:val="NoList"/>
    <w:uiPriority w:val="99"/>
    <w:semiHidden/>
    <w:unhideWhenUsed/>
    <w:rsid w:val="00C3597D"/>
  </w:style>
  <w:style w:type="numbering" w:customStyle="1" w:styleId="NoList4111">
    <w:name w:val="No List4111"/>
    <w:next w:val="NoList"/>
    <w:uiPriority w:val="99"/>
    <w:semiHidden/>
    <w:unhideWhenUsed/>
    <w:rsid w:val="00C3597D"/>
  </w:style>
  <w:style w:type="numbering" w:customStyle="1" w:styleId="11111">
    <w:name w:val="无列表1111"/>
    <w:next w:val="NoList"/>
    <w:semiHidden/>
    <w:rsid w:val="00C3597D"/>
  </w:style>
  <w:style w:type="numbering" w:customStyle="1" w:styleId="NoList111111">
    <w:name w:val="No List111111"/>
    <w:next w:val="NoList"/>
    <w:uiPriority w:val="99"/>
    <w:semiHidden/>
    <w:unhideWhenUsed/>
    <w:rsid w:val="00C3597D"/>
  </w:style>
  <w:style w:type="numbering" w:customStyle="1" w:styleId="NoList1211">
    <w:name w:val="No List1211"/>
    <w:next w:val="NoList"/>
    <w:uiPriority w:val="99"/>
    <w:semiHidden/>
    <w:unhideWhenUsed/>
    <w:rsid w:val="00C3597D"/>
  </w:style>
  <w:style w:type="numbering" w:customStyle="1" w:styleId="NoList2211">
    <w:name w:val="No List2211"/>
    <w:next w:val="NoList"/>
    <w:uiPriority w:val="99"/>
    <w:semiHidden/>
    <w:unhideWhenUsed/>
    <w:rsid w:val="00C3597D"/>
  </w:style>
  <w:style w:type="numbering" w:customStyle="1" w:styleId="NoList3211">
    <w:name w:val="No List3211"/>
    <w:next w:val="NoList"/>
    <w:uiPriority w:val="99"/>
    <w:semiHidden/>
    <w:unhideWhenUsed/>
    <w:rsid w:val="00C3597D"/>
  </w:style>
  <w:style w:type="numbering" w:customStyle="1" w:styleId="NoList14">
    <w:name w:val="No List14"/>
    <w:next w:val="NoList"/>
    <w:uiPriority w:val="99"/>
    <w:semiHidden/>
    <w:unhideWhenUsed/>
    <w:rsid w:val="00C3597D"/>
  </w:style>
  <w:style w:type="numbering" w:customStyle="1" w:styleId="NoList15">
    <w:name w:val="No List15"/>
    <w:next w:val="NoList"/>
    <w:uiPriority w:val="99"/>
    <w:semiHidden/>
    <w:unhideWhenUsed/>
    <w:rsid w:val="00C3597D"/>
  </w:style>
  <w:style w:type="numbering" w:customStyle="1" w:styleId="NoList24">
    <w:name w:val="No List24"/>
    <w:next w:val="NoList"/>
    <w:uiPriority w:val="99"/>
    <w:semiHidden/>
    <w:unhideWhenUsed/>
    <w:rsid w:val="00C3597D"/>
  </w:style>
  <w:style w:type="numbering" w:customStyle="1" w:styleId="NoList34">
    <w:name w:val="No List34"/>
    <w:next w:val="NoList"/>
    <w:uiPriority w:val="99"/>
    <w:semiHidden/>
    <w:unhideWhenUsed/>
    <w:rsid w:val="00C3597D"/>
  </w:style>
  <w:style w:type="numbering" w:customStyle="1" w:styleId="NoList44">
    <w:name w:val="No List44"/>
    <w:next w:val="NoList"/>
    <w:uiPriority w:val="99"/>
    <w:semiHidden/>
    <w:unhideWhenUsed/>
    <w:rsid w:val="00C3597D"/>
  </w:style>
  <w:style w:type="numbering" w:customStyle="1" w:styleId="NoList53">
    <w:name w:val="No List53"/>
    <w:next w:val="NoList"/>
    <w:uiPriority w:val="99"/>
    <w:semiHidden/>
    <w:unhideWhenUsed/>
    <w:rsid w:val="00C3597D"/>
  </w:style>
  <w:style w:type="numbering" w:customStyle="1" w:styleId="NoList63">
    <w:name w:val="No List63"/>
    <w:next w:val="NoList"/>
    <w:uiPriority w:val="99"/>
    <w:semiHidden/>
    <w:unhideWhenUsed/>
    <w:rsid w:val="00C3597D"/>
  </w:style>
  <w:style w:type="numbering" w:customStyle="1" w:styleId="NoList73">
    <w:name w:val="No List73"/>
    <w:next w:val="NoList"/>
    <w:uiPriority w:val="99"/>
    <w:semiHidden/>
    <w:unhideWhenUsed/>
    <w:rsid w:val="00C3597D"/>
  </w:style>
  <w:style w:type="numbering" w:customStyle="1" w:styleId="NoList82">
    <w:name w:val="No List82"/>
    <w:next w:val="NoList"/>
    <w:uiPriority w:val="99"/>
    <w:semiHidden/>
    <w:unhideWhenUsed/>
    <w:rsid w:val="00C3597D"/>
  </w:style>
  <w:style w:type="numbering" w:customStyle="1" w:styleId="NoList92">
    <w:name w:val="No List92"/>
    <w:next w:val="NoList"/>
    <w:uiPriority w:val="99"/>
    <w:semiHidden/>
    <w:unhideWhenUsed/>
    <w:rsid w:val="00C3597D"/>
  </w:style>
  <w:style w:type="numbering" w:customStyle="1" w:styleId="NoList113">
    <w:name w:val="No List113"/>
    <w:next w:val="NoList"/>
    <w:uiPriority w:val="99"/>
    <w:semiHidden/>
    <w:unhideWhenUsed/>
    <w:rsid w:val="00C3597D"/>
  </w:style>
  <w:style w:type="numbering" w:customStyle="1" w:styleId="NoList213">
    <w:name w:val="No List213"/>
    <w:next w:val="NoList"/>
    <w:uiPriority w:val="99"/>
    <w:semiHidden/>
    <w:unhideWhenUsed/>
    <w:rsid w:val="00C3597D"/>
  </w:style>
  <w:style w:type="numbering" w:customStyle="1" w:styleId="NoList313">
    <w:name w:val="No List313"/>
    <w:next w:val="NoList"/>
    <w:uiPriority w:val="99"/>
    <w:semiHidden/>
    <w:unhideWhenUsed/>
    <w:rsid w:val="00C3597D"/>
  </w:style>
  <w:style w:type="numbering" w:customStyle="1" w:styleId="NoList413">
    <w:name w:val="No List413"/>
    <w:next w:val="NoList"/>
    <w:uiPriority w:val="99"/>
    <w:semiHidden/>
    <w:unhideWhenUsed/>
    <w:rsid w:val="00C3597D"/>
  </w:style>
  <w:style w:type="numbering" w:customStyle="1" w:styleId="NoList512">
    <w:name w:val="No List512"/>
    <w:next w:val="NoList"/>
    <w:uiPriority w:val="99"/>
    <w:semiHidden/>
    <w:unhideWhenUsed/>
    <w:rsid w:val="00C3597D"/>
  </w:style>
  <w:style w:type="numbering" w:customStyle="1" w:styleId="NoList612">
    <w:name w:val="No List612"/>
    <w:next w:val="NoList"/>
    <w:uiPriority w:val="99"/>
    <w:semiHidden/>
    <w:unhideWhenUsed/>
    <w:rsid w:val="00C3597D"/>
  </w:style>
  <w:style w:type="numbering" w:customStyle="1" w:styleId="NoList712">
    <w:name w:val="No List712"/>
    <w:next w:val="NoList"/>
    <w:uiPriority w:val="99"/>
    <w:semiHidden/>
    <w:unhideWhenUsed/>
    <w:rsid w:val="00C3597D"/>
  </w:style>
  <w:style w:type="numbering" w:customStyle="1" w:styleId="NoList812">
    <w:name w:val="No List812"/>
    <w:next w:val="NoList"/>
    <w:uiPriority w:val="99"/>
    <w:semiHidden/>
    <w:unhideWhenUsed/>
    <w:rsid w:val="00C3597D"/>
  </w:style>
  <w:style w:type="numbering" w:customStyle="1" w:styleId="NoList911">
    <w:name w:val="No List911"/>
    <w:next w:val="NoList"/>
    <w:uiPriority w:val="99"/>
    <w:semiHidden/>
    <w:unhideWhenUsed/>
    <w:rsid w:val="00C3597D"/>
  </w:style>
  <w:style w:type="numbering" w:customStyle="1" w:styleId="LFO192">
    <w:name w:val="LFO192"/>
    <w:basedOn w:val="NoList"/>
    <w:rsid w:val="00C3597D"/>
  </w:style>
  <w:style w:type="numbering" w:customStyle="1" w:styleId="NoList101">
    <w:name w:val="No List101"/>
    <w:next w:val="NoList"/>
    <w:uiPriority w:val="99"/>
    <w:semiHidden/>
    <w:unhideWhenUsed/>
    <w:rsid w:val="00C3597D"/>
  </w:style>
  <w:style w:type="numbering" w:customStyle="1" w:styleId="LFO19111">
    <w:name w:val="LFO19111"/>
    <w:basedOn w:val="NoList"/>
    <w:rsid w:val="00C3597D"/>
  </w:style>
  <w:style w:type="numbering" w:customStyle="1" w:styleId="NoList123">
    <w:name w:val="No List123"/>
    <w:next w:val="NoList"/>
    <w:uiPriority w:val="99"/>
    <w:semiHidden/>
    <w:rsid w:val="00C3597D"/>
  </w:style>
  <w:style w:type="numbering" w:customStyle="1" w:styleId="NoList1113">
    <w:name w:val="No List1113"/>
    <w:next w:val="NoList"/>
    <w:uiPriority w:val="99"/>
    <w:semiHidden/>
    <w:unhideWhenUsed/>
    <w:rsid w:val="00C3597D"/>
  </w:style>
  <w:style w:type="numbering" w:customStyle="1" w:styleId="134">
    <w:name w:val="无列表13"/>
    <w:next w:val="NoList"/>
    <w:semiHidden/>
    <w:rsid w:val="00C3597D"/>
  </w:style>
  <w:style w:type="numbering" w:customStyle="1" w:styleId="135">
    <w:name w:val="リストなし13"/>
    <w:next w:val="NoList"/>
    <w:uiPriority w:val="99"/>
    <w:semiHidden/>
    <w:unhideWhenUsed/>
    <w:rsid w:val="00C3597D"/>
  </w:style>
  <w:style w:type="numbering" w:customStyle="1" w:styleId="1131">
    <w:name w:val="无列表113"/>
    <w:next w:val="NoList"/>
    <w:semiHidden/>
    <w:rsid w:val="00C3597D"/>
  </w:style>
  <w:style w:type="numbering" w:customStyle="1" w:styleId="1122">
    <w:name w:val="リストなし112"/>
    <w:next w:val="NoList"/>
    <w:uiPriority w:val="99"/>
    <w:semiHidden/>
    <w:unhideWhenUsed/>
    <w:rsid w:val="00C3597D"/>
  </w:style>
  <w:style w:type="numbering" w:customStyle="1" w:styleId="NoList223">
    <w:name w:val="No List223"/>
    <w:next w:val="NoList"/>
    <w:uiPriority w:val="99"/>
    <w:semiHidden/>
    <w:unhideWhenUsed/>
    <w:rsid w:val="00C3597D"/>
  </w:style>
  <w:style w:type="numbering" w:customStyle="1" w:styleId="NoList323">
    <w:name w:val="No List323"/>
    <w:next w:val="NoList"/>
    <w:uiPriority w:val="99"/>
    <w:semiHidden/>
    <w:unhideWhenUsed/>
    <w:rsid w:val="00C3597D"/>
  </w:style>
  <w:style w:type="numbering" w:customStyle="1" w:styleId="NoList422">
    <w:name w:val="No List422"/>
    <w:next w:val="NoList"/>
    <w:uiPriority w:val="99"/>
    <w:semiHidden/>
    <w:unhideWhenUsed/>
    <w:rsid w:val="00C3597D"/>
  </w:style>
  <w:style w:type="numbering" w:customStyle="1" w:styleId="NoList2112">
    <w:name w:val="No List2112"/>
    <w:next w:val="NoList"/>
    <w:uiPriority w:val="99"/>
    <w:semiHidden/>
    <w:unhideWhenUsed/>
    <w:rsid w:val="00C3597D"/>
  </w:style>
  <w:style w:type="numbering" w:customStyle="1" w:styleId="NoList3112">
    <w:name w:val="No List3112"/>
    <w:next w:val="NoList"/>
    <w:uiPriority w:val="99"/>
    <w:semiHidden/>
    <w:unhideWhenUsed/>
    <w:rsid w:val="00C3597D"/>
  </w:style>
  <w:style w:type="numbering" w:customStyle="1" w:styleId="NoList4112">
    <w:name w:val="No List4112"/>
    <w:next w:val="NoList"/>
    <w:uiPriority w:val="99"/>
    <w:semiHidden/>
    <w:unhideWhenUsed/>
    <w:rsid w:val="00C3597D"/>
  </w:style>
  <w:style w:type="numbering" w:customStyle="1" w:styleId="11120">
    <w:name w:val="无列表1112"/>
    <w:next w:val="NoList"/>
    <w:semiHidden/>
    <w:rsid w:val="00C3597D"/>
  </w:style>
  <w:style w:type="numbering" w:customStyle="1" w:styleId="NoList11112">
    <w:name w:val="No List11112"/>
    <w:next w:val="NoList"/>
    <w:uiPriority w:val="99"/>
    <w:semiHidden/>
    <w:unhideWhenUsed/>
    <w:rsid w:val="00C3597D"/>
  </w:style>
  <w:style w:type="numbering" w:customStyle="1" w:styleId="NoList1212">
    <w:name w:val="No List1212"/>
    <w:next w:val="NoList"/>
    <w:uiPriority w:val="99"/>
    <w:semiHidden/>
    <w:unhideWhenUsed/>
    <w:rsid w:val="00C3597D"/>
  </w:style>
  <w:style w:type="numbering" w:customStyle="1" w:styleId="NoList2212">
    <w:name w:val="No List2212"/>
    <w:next w:val="NoList"/>
    <w:uiPriority w:val="99"/>
    <w:semiHidden/>
    <w:unhideWhenUsed/>
    <w:rsid w:val="00C3597D"/>
  </w:style>
  <w:style w:type="numbering" w:customStyle="1" w:styleId="NoList3212">
    <w:name w:val="No List3212"/>
    <w:next w:val="NoList"/>
    <w:uiPriority w:val="99"/>
    <w:semiHidden/>
    <w:unhideWhenUsed/>
    <w:rsid w:val="00C3597D"/>
  </w:style>
  <w:style w:type="numbering" w:customStyle="1" w:styleId="NoList16">
    <w:name w:val="No List16"/>
    <w:next w:val="NoList"/>
    <w:uiPriority w:val="99"/>
    <w:semiHidden/>
    <w:unhideWhenUsed/>
    <w:rsid w:val="00C3597D"/>
  </w:style>
  <w:style w:type="numbering" w:customStyle="1" w:styleId="NoList17">
    <w:name w:val="No List17"/>
    <w:next w:val="NoList"/>
    <w:uiPriority w:val="99"/>
    <w:semiHidden/>
    <w:unhideWhenUsed/>
    <w:rsid w:val="00C3597D"/>
  </w:style>
  <w:style w:type="numbering" w:customStyle="1" w:styleId="NoList25">
    <w:name w:val="No List25"/>
    <w:next w:val="NoList"/>
    <w:uiPriority w:val="99"/>
    <w:semiHidden/>
    <w:unhideWhenUsed/>
    <w:rsid w:val="00C3597D"/>
  </w:style>
  <w:style w:type="numbering" w:customStyle="1" w:styleId="NoList35">
    <w:name w:val="No List35"/>
    <w:next w:val="NoList"/>
    <w:uiPriority w:val="99"/>
    <w:semiHidden/>
    <w:unhideWhenUsed/>
    <w:rsid w:val="00C3597D"/>
  </w:style>
  <w:style w:type="numbering" w:customStyle="1" w:styleId="NoList45">
    <w:name w:val="No List45"/>
    <w:next w:val="NoList"/>
    <w:uiPriority w:val="99"/>
    <w:semiHidden/>
    <w:unhideWhenUsed/>
    <w:rsid w:val="00C3597D"/>
  </w:style>
  <w:style w:type="numbering" w:customStyle="1" w:styleId="NoList54">
    <w:name w:val="No List54"/>
    <w:next w:val="NoList"/>
    <w:uiPriority w:val="99"/>
    <w:semiHidden/>
    <w:unhideWhenUsed/>
    <w:rsid w:val="00C3597D"/>
  </w:style>
  <w:style w:type="numbering" w:customStyle="1" w:styleId="NoList64">
    <w:name w:val="No List64"/>
    <w:next w:val="NoList"/>
    <w:uiPriority w:val="99"/>
    <w:semiHidden/>
    <w:unhideWhenUsed/>
    <w:rsid w:val="00C3597D"/>
  </w:style>
  <w:style w:type="numbering" w:customStyle="1" w:styleId="NoList74">
    <w:name w:val="No List74"/>
    <w:next w:val="NoList"/>
    <w:uiPriority w:val="99"/>
    <w:semiHidden/>
    <w:unhideWhenUsed/>
    <w:rsid w:val="00C3597D"/>
  </w:style>
  <w:style w:type="numbering" w:customStyle="1" w:styleId="NoList83">
    <w:name w:val="No List83"/>
    <w:next w:val="NoList"/>
    <w:uiPriority w:val="99"/>
    <w:semiHidden/>
    <w:unhideWhenUsed/>
    <w:rsid w:val="00C3597D"/>
  </w:style>
  <w:style w:type="numbering" w:customStyle="1" w:styleId="NoList93">
    <w:name w:val="No List93"/>
    <w:next w:val="NoList"/>
    <w:uiPriority w:val="99"/>
    <w:semiHidden/>
    <w:unhideWhenUsed/>
    <w:rsid w:val="00C3597D"/>
  </w:style>
  <w:style w:type="numbering" w:customStyle="1" w:styleId="NoList114">
    <w:name w:val="No List114"/>
    <w:next w:val="NoList"/>
    <w:uiPriority w:val="99"/>
    <w:semiHidden/>
    <w:unhideWhenUsed/>
    <w:rsid w:val="00C3597D"/>
  </w:style>
  <w:style w:type="numbering" w:customStyle="1" w:styleId="NoList214">
    <w:name w:val="No List214"/>
    <w:next w:val="NoList"/>
    <w:uiPriority w:val="99"/>
    <w:semiHidden/>
    <w:unhideWhenUsed/>
    <w:rsid w:val="00C3597D"/>
  </w:style>
  <w:style w:type="numbering" w:customStyle="1" w:styleId="NoList314">
    <w:name w:val="No List314"/>
    <w:next w:val="NoList"/>
    <w:uiPriority w:val="99"/>
    <w:semiHidden/>
    <w:unhideWhenUsed/>
    <w:rsid w:val="00C3597D"/>
  </w:style>
  <w:style w:type="numbering" w:customStyle="1" w:styleId="NoList414">
    <w:name w:val="No List414"/>
    <w:next w:val="NoList"/>
    <w:uiPriority w:val="99"/>
    <w:semiHidden/>
    <w:unhideWhenUsed/>
    <w:rsid w:val="00C3597D"/>
  </w:style>
  <w:style w:type="numbering" w:customStyle="1" w:styleId="NoList513">
    <w:name w:val="No List513"/>
    <w:next w:val="NoList"/>
    <w:uiPriority w:val="99"/>
    <w:semiHidden/>
    <w:unhideWhenUsed/>
    <w:rsid w:val="00C3597D"/>
  </w:style>
  <w:style w:type="numbering" w:customStyle="1" w:styleId="NoList613">
    <w:name w:val="No List613"/>
    <w:next w:val="NoList"/>
    <w:uiPriority w:val="99"/>
    <w:semiHidden/>
    <w:unhideWhenUsed/>
    <w:rsid w:val="00C3597D"/>
  </w:style>
  <w:style w:type="numbering" w:customStyle="1" w:styleId="NoList713">
    <w:name w:val="No List713"/>
    <w:next w:val="NoList"/>
    <w:uiPriority w:val="99"/>
    <w:semiHidden/>
    <w:unhideWhenUsed/>
    <w:rsid w:val="00C3597D"/>
  </w:style>
  <w:style w:type="numbering" w:customStyle="1" w:styleId="NoList813">
    <w:name w:val="No List813"/>
    <w:next w:val="NoList"/>
    <w:uiPriority w:val="99"/>
    <w:semiHidden/>
    <w:unhideWhenUsed/>
    <w:rsid w:val="00C3597D"/>
  </w:style>
  <w:style w:type="numbering" w:customStyle="1" w:styleId="NoList912">
    <w:name w:val="No List912"/>
    <w:next w:val="NoList"/>
    <w:uiPriority w:val="99"/>
    <w:semiHidden/>
    <w:unhideWhenUsed/>
    <w:rsid w:val="00C3597D"/>
  </w:style>
  <w:style w:type="numbering" w:customStyle="1" w:styleId="LFO193">
    <w:name w:val="LFO193"/>
    <w:basedOn w:val="NoList"/>
    <w:rsid w:val="00C3597D"/>
  </w:style>
  <w:style w:type="numbering" w:customStyle="1" w:styleId="NoList102">
    <w:name w:val="No List102"/>
    <w:next w:val="NoList"/>
    <w:uiPriority w:val="99"/>
    <w:semiHidden/>
    <w:unhideWhenUsed/>
    <w:rsid w:val="00C3597D"/>
  </w:style>
  <w:style w:type="numbering" w:customStyle="1" w:styleId="LFO1912">
    <w:name w:val="LFO1912"/>
    <w:basedOn w:val="NoList"/>
    <w:rsid w:val="00C3597D"/>
  </w:style>
  <w:style w:type="numbering" w:customStyle="1" w:styleId="NoList124">
    <w:name w:val="No List124"/>
    <w:next w:val="NoList"/>
    <w:uiPriority w:val="99"/>
    <w:semiHidden/>
    <w:rsid w:val="00C3597D"/>
  </w:style>
  <w:style w:type="numbering" w:customStyle="1" w:styleId="NoList1114">
    <w:name w:val="No List1114"/>
    <w:next w:val="NoList"/>
    <w:uiPriority w:val="99"/>
    <w:semiHidden/>
    <w:unhideWhenUsed/>
    <w:rsid w:val="00C3597D"/>
  </w:style>
  <w:style w:type="numbering" w:customStyle="1" w:styleId="144">
    <w:name w:val="无列表14"/>
    <w:next w:val="NoList"/>
    <w:semiHidden/>
    <w:rsid w:val="00C3597D"/>
  </w:style>
  <w:style w:type="numbering" w:customStyle="1" w:styleId="145">
    <w:name w:val="リストなし14"/>
    <w:next w:val="NoList"/>
    <w:uiPriority w:val="99"/>
    <w:semiHidden/>
    <w:unhideWhenUsed/>
    <w:rsid w:val="00C3597D"/>
  </w:style>
  <w:style w:type="numbering" w:customStyle="1" w:styleId="1141">
    <w:name w:val="无列表114"/>
    <w:next w:val="NoList"/>
    <w:semiHidden/>
    <w:rsid w:val="00C3597D"/>
  </w:style>
  <w:style w:type="numbering" w:customStyle="1" w:styleId="1132">
    <w:name w:val="リストなし113"/>
    <w:next w:val="NoList"/>
    <w:uiPriority w:val="99"/>
    <w:semiHidden/>
    <w:unhideWhenUsed/>
    <w:rsid w:val="00C3597D"/>
  </w:style>
  <w:style w:type="numbering" w:customStyle="1" w:styleId="NoList224">
    <w:name w:val="No List224"/>
    <w:next w:val="NoList"/>
    <w:uiPriority w:val="99"/>
    <w:semiHidden/>
    <w:unhideWhenUsed/>
    <w:rsid w:val="00C3597D"/>
  </w:style>
  <w:style w:type="numbering" w:customStyle="1" w:styleId="NoList324">
    <w:name w:val="No List324"/>
    <w:next w:val="NoList"/>
    <w:uiPriority w:val="99"/>
    <w:semiHidden/>
    <w:unhideWhenUsed/>
    <w:rsid w:val="00C3597D"/>
  </w:style>
  <w:style w:type="numbering" w:customStyle="1" w:styleId="NoList423">
    <w:name w:val="No List423"/>
    <w:next w:val="NoList"/>
    <w:uiPriority w:val="99"/>
    <w:semiHidden/>
    <w:unhideWhenUsed/>
    <w:rsid w:val="00C3597D"/>
  </w:style>
  <w:style w:type="numbering" w:customStyle="1" w:styleId="NoList2113">
    <w:name w:val="No List2113"/>
    <w:next w:val="NoList"/>
    <w:uiPriority w:val="99"/>
    <w:semiHidden/>
    <w:unhideWhenUsed/>
    <w:rsid w:val="00C3597D"/>
  </w:style>
  <w:style w:type="numbering" w:customStyle="1" w:styleId="NoList3113">
    <w:name w:val="No List3113"/>
    <w:next w:val="NoList"/>
    <w:uiPriority w:val="99"/>
    <w:semiHidden/>
    <w:unhideWhenUsed/>
    <w:rsid w:val="00C3597D"/>
  </w:style>
  <w:style w:type="numbering" w:customStyle="1" w:styleId="NoList4113">
    <w:name w:val="No List4113"/>
    <w:next w:val="NoList"/>
    <w:uiPriority w:val="99"/>
    <w:semiHidden/>
    <w:unhideWhenUsed/>
    <w:rsid w:val="00C3597D"/>
  </w:style>
  <w:style w:type="numbering" w:customStyle="1" w:styleId="11130">
    <w:name w:val="无列表1113"/>
    <w:next w:val="NoList"/>
    <w:semiHidden/>
    <w:rsid w:val="00C3597D"/>
  </w:style>
  <w:style w:type="numbering" w:customStyle="1" w:styleId="NoList11113">
    <w:name w:val="No List11113"/>
    <w:next w:val="NoList"/>
    <w:uiPriority w:val="99"/>
    <w:semiHidden/>
    <w:unhideWhenUsed/>
    <w:rsid w:val="00C3597D"/>
  </w:style>
  <w:style w:type="numbering" w:customStyle="1" w:styleId="NoList1213">
    <w:name w:val="No List1213"/>
    <w:next w:val="NoList"/>
    <w:uiPriority w:val="99"/>
    <w:semiHidden/>
    <w:unhideWhenUsed/>
    <w:rsid w:val="00C3597D"/>
  </w:style>
  <w:style w:type="numbering" w:customStyle="1" w:styleId="NoList2213">
    <w:name w:val="No List2213"/>
    <w:next w:val="NoList"/>
    <w:uiPriority w:val="99"/>
    <w:semiHidden/>
    <w:unhideWhenUsed/>
    <w:rsid w:val="00C3597D"/>
  </w:style>
  <w:style w:type="numbering" w:customStyle="1" w:styleId="NoList3213">
    <w:name w:val="No List3213"/>
    <w:next w:val="NoList"/>
    <w:uiPriority w:val="99"/>
    <w:semiHidden/>
    <w:unhideWhenUsed/>
    <w:rsid w:val="00C3597D"/>
  </w:style>
  <w:style w:type="table" w:customStyle="1" w:styleId="TableGrid544">
    <w:name w:val="Table Grid544"/>
    <w:basedOn w:val="TableNormal"/>
    <w:uiPriority w:val="39"/>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C359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C359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C3597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C3597D"/>
  </w:style>
  <w:style w:type="table" w:customStyle="1" w:styleId="TableGrid963">
    <w:name w:val="Table Grid963"/>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C3597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C3597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C35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C3597D"/>
  </w:style>
  <w:style w:type="table" w:customStyle="1" w:styleId="85">
    <w:name w:val="网格型85"/>
    <w:basedOn w:val="TableNormal"/>
    <w:next w:val="TableGrid"/>
    <w:qFormat/>
    <w:rsid w:val="00C35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C3597D"/>
  </w:style>
  <w:style w:type="numbering" w:customStyle="1" w:styleId="LFO1921">
    <w:name w:val="LFO1921"/>
    <w:basedOn w:val="NoList"/>
    <w:rsid w:val="00C3597D"/>
  </w:style>
  <w:style w:type="numbering" w:customStyle="1" w:styleId="LFO191111">
    <w:name w:val="LFO191111"/>
    <w:basedOn w:val="NoList"/>
    <w:rsid w:val="00C3597D"/>
  </w:style>
  <w:style w:type="table" w:customStyle="1" w:styleId="11150">
    <w:name w:val="网格型1115"/>
    <w:basedOn w:val="TableNormal"/>
    <w:qFormat/>
    <w:rsid w:val="00C359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C3597D"/>
  </w:style>
  <w:style w:type="numbering" w:customStyle="1" w:styleId="155">
    <w:name w:val="リストなし15"/>
    <w:next w:val="NoList"/>
    <w:uiPriority w:val="99"/>
    <w:semiHidden/>
    <w:unhideWhenUsed/>
    <w:rsid w:val="00C3597D"/>
  </w:style>
  <w:style w:type="numbering" w:customStyle="1" w:styleId="NoList18">
    <w:name w:val="No List18"/>
    <w:next w:val="NoList"/>
    <w:uiPriority w:val="99"/>
    <w:semiHidden/>
    <w:unhideWhenUsed/>
    <w:rsid w:val="00C3597D"/>
  </w:style>
  <w:style w:type="numbering" w:customStyle="1" w:styleId="1150">
    <w:name w:val="无列表115"/>
    <w:next w:val="NoList"/>
    <w:semiHidden/>
    <w:rsid w:val="00C3597D"/>
  </w:style>
  <w:style w:type="numbering" w:customStyle="1" w:styleId="1142">
    <w:name w:val="リストなし114"/>
    <w:next w:val="NoList"/>
    <w:uiPriority w:val="99"/>
    <w:semiHidden/>
    <w:unhideWhenUsed/>
    <w:rsid w:val="00C3597D"/>
  </w:style>
  <w:style w:type="numbering" w:customStyle="1" w:styleId="NoList26">
    <w:name w:val="No List26"/>
    <w:next w:val="NoList"/>
    <w:uiPriority w:val="99"/>
    <w:semiHidden/>
    <w:unhideWhenUsed/>
    <w:rsid w:val="00C3597D"/>
  </w:style>
  <w:style w:type="numbering" w:customStyle="1" w:styleId="NoList36">
    <w:name w:val="No List36"/>
    <w:next w:val="NoList"/>
    <w:uiPriority w:val="99"/>
    <w:semiHidden/>
    <w:unhideWhenUsed/>
    <w:rsid w:val="00C3597D"/>
  </w:style>
  <w:style w:type="numbering" w:customStyle="1" w:styleId="NoList115">
    <w:name w:val="No List115"/>
    <w:next w:val="NoList"/>
    <w:uiPriority w:val="99"/>
    <w:semiHidden/>
    <w:unhideWhenUsed/>
    <w:rsid w:val="00C3597D"/>
  </w:style>
  <w:style w:type="numbering" w:customStyle="1" w:styleId="NoList46">
    <w:name w:val="No List46"/>
    <w:next w:val="NoList"/>
    <w:uiPriority w:val="99"/>
    <w:semiHidden/>
    <w:unhideWhenUsed/>
    <w:rsid w:val="00C3597D"/>
  </w:style>
  <w:style w:type="numbering" w:customStyle="1" w:styleId="NoList55">
    <w:name w:val="No List55"/>
    <w:next w:val="NoList"/>
    <w:uiPriority w:val="99"/>
    <w:semiHidden/>
    <w:unhideWhenUsed/>
    <w:rsid w:val="00C3597D"/>
  </w:style>
  <w:style w:type="numbering" w:customStyle="1" w:styleId="NoList1115">
    <w:name w:val="No List1115"/>
    <w:next w:val="NoList"/>
    <w:uiPriority w:val="99"/>
    <w:semiHidden/>
    <w:unhideWhenUsed/>
    <w:rsid w:val="00C3597D"/>
  </w:style>
  <w:style w:type="numbering" w:customStyle="1" w:styleId="NoList215">
    <w:name w:val="No List215"/>
    <w:next w:val="NoList"/>
    <w:uiPriority w:val="99"/>
    <w:semiHidden/>
    <w:unhideWhenUsed/>
    <w:rsid w:val="00C3597D"/>
  </w:style>
  <w:style w:type="numbering" w:customStyle="1" w:styleId="NoList315">
    <w:name w:val="No List315"/>
    <w:next w:val="NoList"/>
    <w:uiPriority w:val="99"/>
    <w:semiHidden/>
    <w:unhideWhenUsed/>
    <w:rsid w:val="00C3597D"/>
  </w:style>
  <w:style w:type="numbering" w:customStyle="1" w:styleId="NoList415">
    <w:name w:val="No List415"/>
    <w:next w:val="NoList"/>
    <w:uiPriority w:val="99"/>
    <w:semiHidden/>
    <w:unhideWhenUsed/>
    <w:rsid w:val="00C3597D"/>
  </w:style>
  <w:style w:type="numbering" w:customStyle="1" w:styleId="NoList65">
    <w:name w:val="No List65"/>
    <w:next w:val="NoList"/>
    <w:uiPriority w:val="99"/>
    <w:semiHidden/>
    <w:unhideWhenUsed/>
    <w:rsid w:val="00C3597D"/>
  </w:style>
  <w:style w:type="numbering" w:customStyle="1" w:styleId="NoList75">
    <w:name w:val="No List75"/>
    <w:next w:val="NoList"/>
    <w:uiPriority w:val="99"/>
    <w:semiHidden/>
    <w:unhideWhenUsed/>
    <w:rsid w:val="00C3597D"/>
  </w:style>
  <w:style w:type="numbering" w:customStyle="1" w:styleId="NoList125">
    <w:name w:val="No List125"/>
    <w:next w:val="NoList"/>
    <w:uiPriority w:val="99"/>
    <w:semiHidden/>
    <w:unhideWhenUsed/>
    <w:rsid w:val="00C3597D"/>
  </w:style>
  <w:style w:type="numbering" w:customStyle="1" w:styleId="NoList225">
    <w:name w:val="No List225"/>
    <w:next w:val="NoList"/>
    <w:uiPriority w:val="99"/>
    <w:semiHidden/>
    <w:unhideWhenUsed/>
    <w:rsid w:val="00C3597D"/>
  </w:style>
  <w:style w:type="numbering" w:customStyle="1" w:styleId="NoList325">
    <w:name w:val="No List325"/>
    <w:next w:val="NoList"/>
    <w:uiPriority w:val="99"/>
    <w:semiHidden/>
    <w:unhideWhenUsed/>
    <w:rsid w:val="00C3597D"/>
  </w:style>
  <w:style w:type="numbering" w:customStyle="1" w:styleId="NoList424">
    <w:name w:val="No List424"/>
    <w:next w:val="NoList"/>
    <w:uiPriority w:val="99"/>
    <w:semiHidden/>
    <w:unhideWhenUsed/>
    <w:rsid w:val="00C3597D"/>
  </w:style>
  <w:style w:type="numbering" w:customStyle="1" w:styleId="NoList514">
    <w:name w:val="No List514"/>
    <w:next w:val="NoList"/>
    <w:uiPriority w:val="99"/>
    <w:semiHidden/>
    <w:unhideWhenUsed/>
    <w:rsid w:val="00C3597D"/>
  </w:style>
  <w:style w:type="numbering" w:customStyle="1" w:styleId="NoList2114">
    <w:name w:val="No List2114"/>
    <w:next w:val="NoList"/>
    <w:uiPriority w:val="99"/>
    <w:semiHidden/>
    <w:unhideWhenUsed/>
    <w:rsid w:val="00C3597D"/>
  </w:style>
  <w:style w:type="numbering" w:customStyle="1" w:styleId="NoList3114">
    <w:name w:val="No List3114"/>
    <w:next w:val="NoList"/>
    <w:uiPriority w:val="99"/>
    <w:semiHidden/>
    <w:unhideWhenUsed/>
    <w:rsid w:val="00C3597D"/>
  </w:style>
  <w:style w:type="numbering" w:customStyle="1" w:styleId="NoList4114">
    <w:name w:val="No List4114"/>
    <w:next w:val="NoList"/>
    <w:uiPriority w:val="99"/>
    <w:semiHidden/>
    <w:unhideWhenUsed/>
    <w:rsid w:val="00C3597D"/>
  </w:style>
  <w:style w:type="numbering" w:customStyle="1" w:styleId="NoList614">
    <w:name w:val="No List614"/>
    <w:next w:val="NoList"/>
    <w:uiPriority w:val="99"/>
    <w:semiHidden/>
    <w:unhideWhenUsed/>
    <w:rsid w:val="00C3597D"/>
  </w:style>
  <w:style w:type="numbering" w:customStyle="1" w:styleId="11140">
    <w:name w:val="无列表1114"/>
    <w:next w:val="NoList"/>
    <w:semiHidden/>
    <w:rsid w:val="00C3597D"/>
  </w:style>
  <w:style w:type="numbering" w:customStyle="1" w:styleId="NoList11114">
    <w:name w:val="No List11114"/>
    <w:next w:val="NoList"/>
    <w:uiPriority w:val="99"/>
    <w:semiHidden/>
    <w:unhideWhenUsed/>
    <w:rsid w:val="00C3597D"/>
  </w:style>
  <w:style w:type="numbering" w:customStyle="1" w:styleId="NoList714">
    <w:name w:val="No List714"/>
    <w:next w:val="NoList"/>
    <w:uiPriority w:val="99"/>
    <w:semiHidden/>
    <w:unhideWhenUsed/>
    <w:rsid w:val="00C3597D"/>
  </w:style>
  <w:style w:type="numbering" w:customStyle="1" w:styleId="NoList1214">
    <w:name w:val="No List1214"/>
    <w:next w:val="NoList"/>
    <w:uiPriority w:val="99"/>
    <w:semiHidden/>
    <w:unhideWhenUsed/>
    <w:rsid w:val="00C3597D"/>
  </w:style>
  <w:style w:type="numbering" w:customStyle="1" w:styleId="NoList2214">
    <w:name w:val="No List2214"/>
    <w:next w:val="NoList"/>
    <w:uiPriority w:val="99"/>
    <w:semiHidden/>
    <w:unhideWhenUsed/>
    <w:rsid w:val="00C3597D"/>
  </w:style>
  <w:style w:type="numbering" w:customStyle="1" w:styleId="NoList3214">
    <w:name w:val="No List3214"/>
    <w:next w:val="NoList"/>
    <w:uiPriority w:val="99"/>
    <w:semiHidden/>
    <w:unhideWhenUsed/>
    <w:rsid w:val="00C3597D"/>
  </w:style>
  <w:style w:type="numbering" w:customStyle="1" w:styleId="NoList84">
    <w:name w:val="No List84"/>
    <w:next w:val="NoList"/>
    <w:uiPriority w:val="99"/>
    <w:semiHidden/>
    <w:unhideWhenUsed/>
    <w:rsid w:val="00C3597D"/>
  </w:style>
  <w:style w:type="numbering" w:customStyle="1" w:styleId="NoList94">
    <w:name w:val="No List94"/>
    <w:next w:val="NoList"/>
    <w:uiPriority w:val="99"/>
    <w:semiHidden/>
    <w:unhideWhenUsed/>
    <w:rsid w:val="00C3597D"/>
  </w:style>
  <w:style w:type="numbering" w:customStyle="1" w:styleId="NoList814">
    <w:name w:val="No List814"/>
    <w:next w:val="NoList"/>
    <w:uiPriority w:val="99"/>
    <w:semiHidden/>
    <w:unhideWhenUsed/>
    <w:rsid w:val="00C3597D"/>
  </w:style>
  <w:style w:type="numbering" w:customStyle="1" w:styleId="NoList913">
    <w:name w:val="No List913"/>
    <w:next w:val="NoList"/>
    <w:uiPriority w:val="99"/>
    <w:semiHidden/>
    <w:unhideWhenUsed/>
    <w:rsid w:val="00C3597D"/>
  </w:style>
  <w:style w:type="numbering" w:customStyle="1" w:styleId="LFO194">
    <w:name w:val="LFO194"/>
    <w:basedOn w:val="NoList"/>
    <w:rsid w:val="00C3597D"/>
  </w:style>
  <w:style w:type="numbering" w:customStyle="1" w:styleId="NoList103">
    <w:name w:val="No List103"/>
    <w:next w:val="NoList"/>
    <w:uiPriority w:val="99"/>
    <w:semiHidden/>
    <w:unhideWhenUsed/>
    <w:rsid w:val="00C3597D"/>
  </w:style>
  <w:style w:type="numbering" w:customStyle="1" w:styleId="LFO1913">
    <w:name w:val="LFO1913"/>
    <w:basedOn w:val="NoList"/>
    <w:rsid w:val="00C3597D"/>
  </w:style>
  <w:style w:type="numbering" w:customStyle="1" w:styleId="1211">
    <w:name w:val="无列表121"/>
    <w:next w:val="NoList"/>
    <w:semiHidden/>
    <w:rsid w:val="00C3597D"/>
  </w:style>
  <w:style w:type="numbering" w:customStyle="1" w:styleId="1212">
    <w:name w:val="リストなし121"/>
    <w:next w:val="NoList"/>
    <w:uiPriority w:val="99"/>
    <w:semiHidden/>
    <w:unhideWhenUsed/>
    <w:rsid w:val="00C3597D"/>
  </w:style>
  <w:style w:type="numbering" w:customStyle="1" w:styleId="11112">
    <w:name w:val="リストなし1111"/>
    <w:next w:val="NoList"/>
    <w:uiPriority w:val="99"/>
    <w:semiHidden/>
    <w:unhideWhenUsed/>
    <w:rsid w:val="00C3597D"/>
  </w:style>
  <w:style w:type="numbering" w:customStyle="1" w:styleId="NoList131">
    <w:name w:val="No List131"/>
    <w:next w:val="NoList"/>
    <w:uiPriority w:val="99"/>
    <w:semiHidden/>
    <w:unhideWhenUsed/>
    <w:rsid w:val="00C3597D"/>
  </w:style>
  <w:style w:type="numbering" w:customStyle="1" w:styleId="NoList231">
    <w:name w:val="No List231"/>
    <w:next w:val="NoList"/>
    <w:uiPriority w:val="99"/>
    <w:semiHidden/>
    <w:unhideWhenUsed/>
    <w:rsid w:val="00C3597D"/>
  </w:style>
  <w:style w:type="numbering" w:customStyle="1" w:styleId="NoList331">
    <w:name w:val="No List331"/>
    <w:next w:val="NoList"/>
    <w:uiPriority w:val="99"/>
    <w:semiHidden/>
    <w:unhideWhenUsed/>
    <w:rsid w:val="00C3597D"/>
  </w:style>
  <w:style w:type="numbering" w:customStyle="1" w:styleId="NoList431">
    <w:name w:val="No List431"/>
    <w:next w:val="NoList"/>
    <w:uiPriority w:val="99"/>
    <w:semiHidden/>
    <w:unhideWhenUsed/>
    <w:rsid w:val="00C3597D"/>
  </w:style>
  <w:style w:type="numbering" w:customStyle="1" w:styleId="NoList521">
    <w:name w:val="No List521"/>
    <w:next w:val="NoList"/>
    <w:uiPriority w:val="99"/>
    <w:semiHidden/>
    <w:unhideWhenUsed/>
    <w:rsid w:val="00C3597D"/>
  </w:style>
  <w:style w:type="numbering" w:customStyle="1" w:styleId="NoList621">
    <w:name w:val="No List621"/>
    <w:next w:val="NoList"/>
    <w:uiPriority w:val="99"/>
    <w:semiHidden/>
    <w:unhideWhenUsed/>
    <w:rsid w:val="00C3597D"/>
  </w:style>
  <w:style w:type="numbering" w:customStyle="1" w:styleId="NoList721">
    <w:name w:val="No List721"/>
    <w:next w:val="NoList"/>
    <w:uiPriority w:val="99"/>
    <w:semiHidden/>
    <w:unhideWhenUsed/>
    <w:rsid w:val="00C3597D"/>
  </w:style>
  <w:style w:type="numbering" w:customStyle="1" w:styleId="NoList1121">
    <w:name w:val="No List1121"/>
    <w:next w:val="NoList"/>
    <w:uiPriority w:val="99"/>
    <w:semiHidden/>
    <w:unhideWhenUsed/>
    <w:rsid w:val="00C3597D"/>
  </w:style>
  <w:style w:type="numbering" w:customStyle="1" w:styleId="NoList2121">
    <w:name w:val="No List2121"/>
    <w:next w:val="NoList"/>
    <w:uiPriority w:val="99"/>
    <w:semiHidden/>
    <w:unhideWhenUsed/>
    <w:rsid w:val="00C3597D"/>
  </w:style>
  <w:style w:type="numbering" w:customStyle="1" w:styleId="NoList3121">
    <w:name w:val="No List3121"/>
    <w:next w:val="NoList"/>
    <w:uiPriority w:val="99"/>
    <w:semiHidden/>
    <w:unhideWhenUsed/>
    <w:rsid w:val="00C3597D"/>
  </w:style>
  <w:style w:type="numbering" w:customStyle="1" w:styleId="NoList4121">
    <w:name w:val="No List4121"/>
    <w:next w:val="NoList"/>
    <w:uiPriority w:val="99"/>
    <w:semiHidden/>
    <w:unhideWhenUsed/>
    <w:rsid w:val="00C3597D"/>
  </w:style>
  <w:style w:type="numbering" w:customStyle="1" w:styleId="NoList5111">
    <w:name w:val="No List5111"/>
    <w:next w:val="NoList"/>
    <w:uiPriority w:val="99"/>
    <w:semiHidden/>
    <w:unhideWhenUsed/>
    <w:rsid w:val="00C3597D"/>
  </w:style>
  <w:style w:type="numbering" w:customStyle="1" w:styleId="NoList6111">
    <w:name w:val="No List6111"/>
    <w:next w:val="NoList"/>
    <w:uiPriority w:val="99"/>
    <w:semiHidden/>
    <w:unhideWhenUsed/>
    <w:rsid w:val="00C3597D"/>
  </w:style>
  <w:style w:type="numbering" w:customStyle="1" w:styleId="NoList7111">
    <w:name w:val="No List7111"/>
    <w:next w:val="NoList"/>
    <w:uiPriority w:val="99"/>
    <w:semiHidden/>
    <w:unhideWhenUsed/>
    <w:rsid w:val="00C3597D"/>
  </w:style>
  <w:style w:type="numbering" w:customStyle="1" w:styleId="NoList8111">
    <w:name w:val="No List8111"/>
    <w:next w:val="NoList"/>
    <w:uiPriority w:val="99"/>
    <w:semiHidden/>
    <w:unhideWhenUsed/>
    <w:rsid w:val="00C3597D"/>
  </w:style>
  <w:style w:type="numbering" w:customStyle="1" w:styleId="NoList1221">
    <w:name w:val="No List1221"/>
    <w:next w:val="NoList"/>
    <w:uiPriority w:val="99"/>
    <w:semiHidden/>
    <w:rsid w:val="00C3597D"/>
  </w:style>
  <w:style w:type="numbering" w:customStyle="1" w:styleId="NoList11121">
    <w:name w:val="No List11121"/>
    <w:next w:val="NoList"/>
    <w:uiPriority w:val="99"/>
    <w:semiHidden/>
    <w:unhideWhenUsed/>
    <w:rsid w:val="00C3597D"/>
  </w:style>
  <w:style w:type="numbering" w:customStyle="1" w:styleId="11210">
    <w:name w:val="无列表1121"/>
    <w:next w:val="NoList"/>
    <w:semiHidden/>
    <w:rsid w:val="00C3597D"/>
  </w:style>
  <w:style w:type="numbering" w:customStyle="1" w:styleId="NoList2221">
    <w:name w:val="No List2221"/>
    <w:next w:val="NoList"/>
    <w:uiPriority w:val="99"/>
    <w:semiHidden/>
    <w:unhideWhenUsed/>
    <w:rsid w:val="00C3597D"/>
  </w:style>
  <w:style w:type="numbering" w:customStyle="1" w:styleId="NoList3221">
    <w:name w:val="No List3221"/>
    <w:next w:val="NoList"/>
    <w:uiPriority w:val="99"/>
    <w:semiHidden/>
    <w:unhideWhenUsed/>
    <w:rsid w:val="00C3597D"/>
  </w:style>
  <w:style w:type="numbering" w:customStyle="1" w:styleId="NoList4211">
    <w:name w:val="No List4211"/>
    <w:next w:val="NoList"/>
    <w:uiPriority w:val="99"/>
    <w:semiHidden/>
    <w:unhideWhenUsed/>
    <w:rsid w:val="00C3597D"/>
  </w:style>
  <w:style w:type="numbering" w:customStyle="1" w:styleId="NoList21111">
    <w:name w:val="No List21111"/>
    <w:next w:val="NoList"/>
    <w:uiPriority w:val="99"/>
    <w:semiHidden/>
    <w:unhideWhenUsed/>
    <w:rsid w:val="00C3597D"/>
  </w:style>
  <w:style w:type="numbering" w:customStyle="1" w:styleId="NoList31111">
    <w:name w:val="No List31111"/>
    <w:next w:val="NoList"/>
    <w:uiPriority w:val="99"/>
    <w:semiHidden/>
    <w:unhideWhenUsed/>
    <w:rsid w:val="00C3597D"/>
  </w:style>
  <w:style w:type="numbering" w:customStyle="1" w:styleId="NoList41111">
    <w:name w:val="No List41111"/>
    <w:next w:val="NoList"/>
    <w:uiPriority w:val="99"/>
    <w:semiHidden/>
    <w:unhideWhenUsed/>
    <w:rsid w:val="00C3597D"/>
  </w:style>
  <w:style w:type="numbering" w:customStyle="1" w:styleId="NoList1111111">
    <w:name w:val="No List1111111"/>
    <w:next w:val="NoList"/>
    <w:uiPriority w:val="99"/>
    <w:semiHidden/>
    <w:unhideWhenUsed/>
    <w:rsid w:val="00C3597D"/>
  </w:style>
  <w:style w:type="numbering" w:customStyle="1" w:styleId="NoList12111">
    <w:name w:val="No List12111"/>
    <w:next w:val="NoList"/>
    <w:uiPriority w:val="99"/>
    <w:semiHidden/>
    <w:unhideWhenUsed/>
    <w:rsid w:val="00C3597D"/>
  </w:style>
  <w:style w:type="numbering" w:customStyle="1" w:styleId="NoList22111">
    <w:name w:val="No List22111"/>
    <w:next w:val="NoList"/>
    <w:uiPriority w:val="99"/>
    <w:semiHidden/>
    <w:unhideWhenUsed/>
    <w:rsid w:val="00C3597D"/>
  </w:style>
  <w:style w:type="numbering" w:customStyle="1" w:styleId="NoList32111">
    <w:name w:val="No List32111"/>
    <w:next w:val="NoList"/>
    <w:uiPriority w:val="99"/>
    <w:semiHidden/>
    <w:unhideWhenUsed/>
    <w:rsid w:val="00C3597D"/>
  </w:style>
  <w:style w:type="numbering" w:customStyle="1" w:styleId="NoList141">
    <w:name w:val="No List141"/>
    <w:next w:val="NoList"/>
    <w:uiPriority w:val="99"/>
    <w:semiHidden/>
    <w:unhideWhenUsed/>
    <w:rsid w:val="00C3597D"/>
  </w:style>
  <w:style w:type="numbering" w:customStyle="1" w:styleId="NoList151">
    <w:name w:val="No List151"/>
    <w:next w:val="NoList"/>
    <w:uiPriority w:val="99"/>
    <w:semiHidden/>
    <w:unhideWhenUsed/>
    <w:rsid w:val="00C3597D"/>
  </w:style>
  <w:style w:type="numbering" w:customStyle="1" w:styleId="NoList241">
    <w:name w:val="No List241"/>
    <w:next w:val="NoList"/>
    <w:uiPriority w:val="99"/>
    <w:semiHidden/>
    <w:unhideWhenUsed/>
    <w:rsid w:val="00C3597D"/>
  </w:style>
  <w:style w:type="numbering" w:customStyle="1" w:styleId="NoList341">
    <w:name w:val="No List341"/>
    <w:next w:val="NoList"/>
    <w:uiPriority w:val="99"/>
    <w:semiHidden/>
    <w:unhideWhenUsed/>
    <w:rsid w:val="00C3597D"/>
  </w:style>
  <w:style w:type="numbering" w:customStyle="1" w:styleId="NoList441">
    <w:name w:val="No List441"/>
    <w:next w:val="NoList"/>
    <w:uiPriority w:val="99"/>
    <w:semiHidden/>
    <w:unhideWhenUsed/>
    <w:rsid w:val="00C3597D"/>
  </w:style>
  <w:style w:type="numbering" w:customStyle="1" w:styleId="NoList531">
    <w:name w:val="No List531"/>
    <w:next w:val="NoList"/>
    <w:uiPriority w:val="99"/>
    <w:semiHidden/>
    <w:unhideWhenUsed/>
    <w:rsid w:val="00C3597D"/>
  </w:style>
  <w:style w:type="numbering" w:customStyle="1" w:styleId="NoList631">
    <w:name w:val="No List631"/>
    <w:next w:val="NoList"/>
    <w:uiPriority w:val="99"/>
    <w:semiHidden/>
    <w:unhideWhenUsed/>
    <w:rsid w:val="00C3597D"/>
  </w:style>
  <w:style w:type="numbering" w:customStyle="1" w:styleId="NoList731">
    <w:name w:val="No List731"/>
    <w:next w:val="NoList"/>
    <w:uiPriority w:val="99"/>
    <w:semiHidden/>
    <w:unhideWhenUsed/>
    <w:rsid w:val="00C3597D"/>
  </w:style>
  <w:style w:type="numbering" w:customStyle="1" w:styleId="NoList821">
    <w:name w:val="No List821"/>
    <w:next w:val="NoList"/>
    <w:uiPriority w:val="99"/>
    <w:semiHidden/>
    <w:unhideWhenUsed/>
    <w:rsid w:val="00C3597D"/>
  </w:style>
  <w:style w:type="numbering" w:customStyle="1" w:styleId="NoList921">
    <w:name w:val="No List921"/>
    <w:next w:val="NoList"/>
    <w:uiPriority w:val="99"/>
    <w:semiHidden/>
    <w:unhideWhenUsed/>
    <w:rsid w:val="00C3597D"/>
  </w:style>
  <w:style w:type="numbering" w:customStyle="1" w:styleId="NoList1131">
    <w:name w:val="No List1131"/>
    <w:next w:val="NoList"/>
    <w:uiPriority w:val="99"/>
    <w:semiHidden/>
    <w:unhideWhenUsed/>
    <w:rsid w:val="00C3597D"/>
  </w:style>
  <w:style w:type="numbering" w:customStyle="1" w:styleId="NoList2131">
    <w:name w:val="No List2131"/>
    <w:next w:val="NoList"/>
    <w:uiPriority w:val="99"/>
    <w:semiHidden/>
    <w:unhideWhenUsed/>
    <w:rsid w:val="00C3597D"/>
  </w:style>
  <w:style w:type="numbering" w:customStyle="1" w:styleId="NoList3131">
    <w:name w:val="No List3131"/>
    <w:next w:val="NoList"/>
    <w:uiPriority w:val="99"/>
    <w:semiHidden/>
    <w:unhideWhenUsed/>
    <w:rsid w:val="00C3597D"/>
  </w:style>
  <w:style w:type="numbering" w:customStyle="1" w:styleId="NoList4131">
    <w:name w:val="No List4131"/>
    <w:next w:val="NoList"/>
    <w:uiPriority w:val="99"/>
    <w:semiHidden/>
    <w:unhideWhenUsed/>
    <w:rsid w:val="00C3597D"/>
  </w:style>
  <w:style w:type="numbering" w:customStyle="1" w:styleId="NoList5121">
    <w:name w:val="No List5121"/>
    <w:next w:val="NoList"/>
    <w:uiPriority w:val="99"/>
    <w:semiHidden/>
    <w:unhideWhenUsed/>
    <w:rsid w:val="00C3597D"/>
  </w:style>
  <w:style w:type="numbering" w:customStyle="1" w:styleId="NoList6121">
    <w:name w:val="No List6121"/>
    <w:next w:val="NoList"/>
    <w:uiPriority w:val="99"/>
    <w:semiHidden/>
    <w:unhideWhenUsed/>
    <w:rsid w:val="00C3597D"/>
  </w:style>
  <w:style w:type="numbering" w:customStyle="1" w:styleId="NoList7121">
    <w:name w:val="No List7121"/>
    <w:next w:val="NoList"/>
    <w:uiPriority w:val="99"/>
    <w:semiHidden/>
    <w:unhideWhenUsed/>
    <w:rsid w:val="00C3597D"/>
  </w:style>
  <w:style w:type="numbering" w:customStyle="1" w:styleId="NoList8121">
    <w:name w:val="No List8121"/>
    <w:next w:val="NoList"/>
    <w:uiPriority w:val="99"/>
    <w:semiHidden/>
    <w:unhideWhenUsed/>
    <w:rsid w:val="00C3597D"/>
  </w:style>
  <w:style w:type="numbering" w:customStyle="1" w:styleId="NoList9111">
    <w:name w:val="No List9111"/>
    <w:next w:val="NoList"/>
    <w:uiPriority w:val="99"/>
    <w:semiHidden/>
    <w:unhideWhenUsed/>
    <w:rsid w:val="00C3597D"/>
  </w:style>
  <w:style w:type="numbering" w:customStyle="1" w:styleId="NoList1011">
    <w:name w:val="No List1011"/>
    <w:next w:val="NoList"/>
    <w:uiPriority w:val="99"/>
    <w:semiHidden/>
    <w:unhideWhenUsed/>
    <w:rsid w:val="00C3597D"/>
  </w:style>
  <w:style w:type="numbering" w:customStyle="1" w:styleId="NoList1231">
    <w:name w:val="No List1231"/>
    <w:next w:val="NoList"/>
    <w:uiPriority w:val="99"/>
    <w:semiHidden/>
    <w:rsid w:val="00C3597D"/>
  </w:style>
  <w:style w:type="numbering" w:customStyle="1" w:styleId="NoList11131">
    <w:name w:val="No List11131"/>
    <w:next w:val="NoList"/>
    <w:uiPriority w:val="99"/>
    <w:semiHidden/>
    <w:unhideWhenUsed/>
    <w:rsid w:val="00C3597D"/>
  </w:style>
  <w:style w:type="numbering" w:customStyle="1" w:styleId="1311">
    <w:name w:val="无列表131"/>
    <w:next w:val="NoList"/>
    <w:semiHidden/>
    <w:rsid w:val="00C3597D"/>
  </w:style>
  <w:style w:type="numbering" w:customStyle="1" w:styleId="1312">
    <w:name w:val="リストなし131"/>
    <w:next w:val="NoList"/>
    <w:uiPriority w:val="99"/>
    <w:semiHidden/>
    <w:unhideWhenUsed/>
    <w:rsid w:val="00C3597D"/>
  </w:style>
  <w:style w:type="numbering" w:customStyle="1" w:styleId="11310">
    <w:name w:val="无列表1131"/>
    <w:next w:val="NoList"/>
    <w:semiHidden/>
    <w:rsid w:val="00C3597D"/>
  </w:style>
  <w:style w:type="numbering" w:customStyle="1" w:styleId="11211">
    <w:name w:val="リストなし1121"/>
    <w:next w:val="NoList"/>
    <w:uiPriority w:val="99"/>
    <w:semiHidden/>
    <w:unhideWhenUsed/>
    <w:rsid w:val="00C3597D"/>
  </w:style>
  <w:style w:type="numbering" w:customStyle="1" w:styleId="NoList2231">
    <w:name w:val="No List2231"/>
    <w:next w:val="NoList"/>
    <w:uiPriority w:val="99"/>
    <w:semiHidden/>
    <w:unhideWhenUsed/>
    <w:rsid w:val="00C3597D"/>
  </w:style>
  <w:style w:type="numbering" w:customStyle="1" w:styleId="NoList3231">
    <w:name w:val="No List3231"/>
    <w:next w:val="NoList"/>
    <w:uiPriority w:val="99"/>
    <w:semiHidden/>
    <w:unhideWhenUsed/>
    <w:rsid w:val="00C3597D"/>
  </w:style>
  <w:style w:type="numbering" w:customStyle="1" w:styleId="NoList4221">
    <w:name w:val="No List4221"/>
    <w:next w:val="NoList"/>
    <w:uiPriority w:val="99"/>
    <w:semiHidden/>
    <w:unhideWhenUsed/>
    <w:rsid w:val="00C3597D"/>
  </w:style>
  <w:style w:type="numbering" w:customStyle="1" w:styleId="NoList21121">
    <w:name w:val="No List21121"/>
    <w:next w:val="NoList"/>
    <w:uiPriority w:val="99"/>
    <w:semiHidden/>
    <w:unhideWhenUsed/>
    <w:rsid w:val="00C3597D"/>
  </w:style>
  <w:style w:type="numbering" w:customStyle="1" w:styleId="NoList31121">
    <w:name w:val="No List31121"/>
    <w:next w:val="NoList"/>
    <w:uiPriority w:val="99"/>
    <w:semiHidden/>
    <w:unhideWhenUsed/>
    <w:rsid w:val="00C3597D"/>
  </w:style>
  <w:style w:type="numbering" w:customStyle="1" w:styleId="NoList41121">
    <w:name w:val="No List41121"/>
    <w:next w:val="NoList"/>
    <w:uiPriority w:val="99"/>
    <w:semiHidden/>
    <w:unhideWhenUsed/>
    <w:rsid w:val="00C3597D"/>
  </w:style>
  <w:style w:type="numbering" w:customStyle="1" w:styleId="11121">
    <w:name w:val="无列表11121"/>
    <w:next w:val="NoList"/>
    <w:semiHidden/>
    <w:rsid w:val="00C3597D"/>
  </w:style>
  <w:style w:type="numbering" w:customStyle="1" w:styleId="NoList111121">
    <w:name w:val="No List111121"/>
    <w:next w:val="NoList"/>
    <w:uiPriority w:val="99"/>
    <w:semiHidden/>
    <w:unhideWhenUsed/>
    <w:rsid w:val="00C3597D"/>
  </w:style>
  <w:style w:type="numbering" w:customStyle="1" w:styleId="NoList12121">
    <w:name w:val="No List12121"/>
    <w:next w:val="NoList"/>
    <w:uiPriority w:val="99"/>
    <w:semiHidden/>
    <w:unhideWhenUsed/>
    <w:rsid w:val="00C3597D"/>
  </w:style>
  <w:style w:type="numbering" w:customStyle="1" w:styleId="NoList22121">
    <w:name w:val="No List22121"/>
    <w:next w:val="NoList"/>
    <w:uiPriority w:val="99"/>
    <w:semiHidden/>
    <w:unhideWhenUsed/>
    <w:rsid w:val="00C3597D"/>
  </w:style>
  <w:style w:type="numbering" w:customStyle="1" w:styleId="NoList32121">
    <w:name w:val="No List32121"/>
    <w:next w:val="NoList"/>
    <w:uiPriority w:val="99"/>
    <w:semiHidden/>
    <w:unhideWhenUsed/>
    <w:rsid w:val="00C3597D"/>
  </w:style>
  <w:style w:type="numbering" w:customStyle="1" w:styleId="NoList161">
    <w:name w:val="No List161"/>
    <w:next w:val="NoList"/>
    <w:uiPriority w:val="99"/>
    <w:semiHidden/>
    <w:unhideWhenUsed/>
    <w:rsid w:val="00C3597D"/>
  </w:style>
  <w:style w:type="numbering" w:customStyle="1" w:styleId="NoList171">
    <w:name w:val="No List171"/>
    <w:next w:val="NoList"/>
    <w:uiPriority w:val="99"/>
    <w:semiHidden/>
    <w:unhideWhenUsed/>
    <w:rsid w:val="00C3597D"/>
  </w:style>
  <w:style w:type="numbering" w:customStyle="1" w:styleId="NoList251">
    <w:name w:val="No List251"/>
    <w:next w:val="NoList"/>
    <w:uiPriority w:val="99"/>
    <w:semiHidden/>
    <w:unhideWhenUsed/>
    <w:rsid w:val="00C3597D"/>
  </w:style>
  <w:style w:type="numbering" w:customStyle="1" w:styleId="NoList351">
    <w:name w:val="No List351"/>
    <w:next w:val="NoList"/>
    <w:uiPriority w:val="99"/>
    <w:semiHidden/>
    <w:unhideWhenUsed/>
    <w:rsid w:val="00C3597D"/>
  </w:style>
  <w:style w:type="numbering" w:customStyle="1" w:styleId="NoList451">
    <w:name w:val="No List451"/>
    <w:next w:val="NoList"/>
    <w:uiPriority w:val="99"/>
    <w:semiHidden/>
    <w:unhideWhenUsed/>
    <w:rsid w:val="00C3597D"/>
  </w:style>
  <w:style w:type="numbering" w:customStyle="1" w:styleId="NoList541">
    <w:name w:val="No List541"/>
    <w:next w:val="NoList"/>
    <w:uiPriority w:val="99"/>
    <w:semiHidden/>
    <w:unhideWhenUsed/>
    <w:rsid w:val="00C3597D"/>
  </w:style>
  <w:style w:type="numbering" w:customStyle="1" w:styleId="NoList641">
    <w:name w:val="No List641"/>
    <w:next w:val="NoList"/>
    <w:uiPriority w:val="99"/>
    <w:semiHidden/>
    <w:unhideWhenUsed/>
    <w:rsid w:val="00C3597D"/>
  </w:style>
  <w:style w:type="numbering" w:customStyle="1" w:styleId="NoList741">
    <w:name w:val="No List741"/>
    <w:next w:val="NoList"/>
    <w:uiPriority w:val="99"/>
    <w:semiHidden/>
    <w:unhideWhenUsed/>
    <w:rsid w:val="00C3597D"/>
  </w:style>
  <w:style w:type="numbering" w:customStyle="1" w:styleId="NoList831">
    <w:name w:val="No List831"/>
    <w:next w:val="NoList"/>
    <w:uiPriority w:val="99"/>
    <w:semiHidden/>
    <w:unhideWhenUsed/>
    <w:rsid w:val="00C3597D"/>
  </w:style>
  <w:style w:type="numbering" w:customStyle="1" w:styleId="NoList931">
    <w:name w:val="No List931"/>
    <w:next w:val="NoList"/>
    <w:uiPriority w:val="99"/>
    <w:semiHidden/>
    <w:unhideWhenUsed/>
    <w:rsid w:val="00C3597D"/>
  </w:style>
  <w:style w:type="numbering" w:customStyle="1" w:styleId="NoList1141">
    <w:name w:val="No List1141"/>
    <w:next w:val="NoList"/>
    <w:uiPriority w:val="99"/>
    <w:semiHidden/>
    <w:unhideWhenUsed/>
    <w:rsid w:val="00C3597D"/>
  </w:style>
  <w:style w:type="numbering" w:customStyle="1" w:styleId="NoList2141">
    <w:name w:val="No List2141"/>
    <w:next w:val="NoList"/>
    <w:uiPriority w:val="99"/>
    <w:semiHidden/>
    <w:unhideWhenUsed/>
    <w:rsid w:val="00C3597D"/>
  </w:style>
  <w:style w:type="numbering" w:customStyle="1" w:styleId="NoList3141">
    <w:name w:val="No List3141"/>
    <w:next w:val="NoList"/>
    <w:uiPriority w:val="99"/>
    <w:semiHidden/>
    <w:unhideWhenUsed/>
    <w:rsid w:val="00C3597D"/>
  </w:style>
  <w:style w:type="numbering" w:customStyle="1" w:styleId="NoList4141">
    <w:name w:val="No List4141"/>
    <w:next w:val="NoList"/>
    <w:uiPriority w:val="99"/>
    <w:semiHidden/>
    <w:unhideWhenUsed/>
    <w:rsid w:val="00C3597D"/>
  </w:style>
  <w:style w:type="numbering" w:customStyle="1" w:styleId="NoList5131">
    <w:name w:val="No List5131"/>
    <w:next w:val="NoList"/>
    <w:uiPriority w:val="99"/>
    <w:semiHidden/>
    <w:unhideWhenUsed/>
    <w:rsid w:val="00C3597D"/>
  </w:style>
  <w:style w:type="numbering" w:customStyle="1" w:styleId="NoList6131">
    <w:name w:val="No List6131"/>
    <w:next w:val="NoList"/>
    <w:uiPriority w:val="99"/>
    <w:semiHidden/>
    <w:unhideWhenUsed/>
    <w:rsid w:val="00C3597D"/>
  </w:style>
  <w:style w:type="numbering" w:customStyle="1" w:styleId="NoList7131">
    <w:name w:val="No List7131"/>
    <w:next w:val="NoList"/>
    <w:uiPriority w:val="99"/>
    <w:semiHidden/>
    <w:unhideWhenUsed/>
    <w:rsid w:val="00C3597D"/>
  </w:style>
  <w:style w:type="numbering" w:customStyle="1" w:styleId="NoList8131">
    <w:name w:val="No List8131"/>
    <w:next w:val="NoList"/>
    <w:uiPriority w:val="99"/>
    <w:semiHidden/>
    <w:unhideWhenUsed/>
    <w:rsid w:val="00C3597D"/>
  </w:style>
  <w:style w:type="numbering" w:customStyle="1" w:styleId="NoList9121">
    <w:name w:val="No List9121"/>
    <w:next w:val="NoList"/>
    <w:uiPriority w:val="99"/>
    <w:semiHidden/>
    <w:unhideWhenUsed/>
    <w:rsid w:val="00C3597D"/>
  </w:style>
  <w:style w:type="numbering" w:customStyle="1" w:styleId="LFO1931">
    <w:name w:val="LFO1931"/>
    <w:basedOn w:val="NoList"/>
    <w:rsid w:val="00C3597D"/>
  </w:style>
  <w:style w:type="numbering" w:customStyle="1" w:styleId="NoList1021">
    <w:name w:val="No List1021"/>
    <w:next w:val="NoList"/>
    <w:uiPriority w:val="99"/>
    <w:semiHidden/>
    <w:unhideWhenUsed/>
    <w:rsid w:val="00C3597D"/>
  </w:style>
  <w:style w:type="numbering" w:customStyle="1" w:styleId="LFO19121">
    <w:name w:val="LFO19121"/>
    <w:basedOn w:val="NoList"/>
    <w:rsid w:val="00C3597D"/>
  </w:style>
  <w:style w:type="numbering" w:customStyle="1" w:styleId="NoList1241">
    <w:name w:val="No List1241"/>
    <w:next w:val="NoList"/>
    <w:uiPriority w:val="99"/>
    <w:semiHidden/>
    <w:rsid w:val="00C3597D"/>
  </w:style>
  <w:style w:type="numbering" w:customStyle="1" w:styleId="NoList11141">
    <w:name w:val="No List11141"/>
    <w:next w:val="NoList"/>
    <w:uiPriority w:val="99"/>
    <w:semiHidden/>
    <w:unhideWhenUsed/>
    <w:rsid w:val="00C3597D"/>
  </w:style>
  <w:style w:type="numbering" w:customStyle="1" w:styleId="1410">
    <w:name w:val="无列表141"/>
    <w:next w:val="NoList"/>
    <w:semiHidden/>
    <w:rsid w:val="00C3597D"/>
  </w:style>
  <w:style w:type="numbering" w:customStyle="1" w:styleId="1411">
    <w:name w:val="リストなし141"/>
    <w:next w:val="NoList"/>
    <w:uiPriority w:val="99"/>
    <w:semiHidden/>
    <w:unhideWhenUsed/>
    <w:rsid w:val="00C3597D"/>
  </w:style>
  <w:style w:type="numbering" w:customStyle="1" w:styleId="11410">
    <w:name w:val="无列表1141"/>
    <w:next w:val="NoList"/>
    <w:semiHidden/>
    <w:rsid w:val="00C3597D"/>
  </w:style>
  <w:style w:type="numbering" w:customStyle="1" w:styleId="11311">
    <w:name w:val="リストなし1131"/>
    <w:next w:val="NoList"/>
    <w:uiPriority w:val="99"/>
    <w:semiHidden/>
    <w:unhideWhenUsed/>
    <w:rsid w:val="00C3597D"/>
  </w:style>
  <w:style w:type="numbering" w:customStyle="1" w:styleId="NoList2241">
    <w:name w:val="No List2241"/>
    <w:next w:val="NoList"/>
    <w:uiPriority w:val="99"/>
    <w:semiHidden/>
    <w:unhideWhenUsed/>
    <w:rsid w:val="00C3597D"/>
  </w:style>
  <w:style w:type="numbering" w:customStyle="1" w:styleId="NoList3241">
    <w:name w:val="No List3241"/>
    <w:next w:val="NoList"/>
    <w:uiPriority w:val="99"/>
    <w:semiHidden/>
    <w:unhideWhenUsed/>
    <w:rsid w:val="00C3597D"/>
  </w:style>
  <w:style w:type="numbering" w:customStyle="1" w:styleId="NoList4231">
    <w:name w:val="No List4231"/>
    <w:next w:val="NoList"/>
    <w:uiPriority w:val="99"/>
    <w:semiHidden/>
    <w:unhideWhenUsed/>
    <w:rsid w:val="00C3597D"/>
  </w:style>
  <w:style w:type="numbering" w:customStyle="1" w:styleId="NoList21131">
    <w:name w:val="No List21131"/>
    <w:next w:val="NoList"/>
    <w:uiPriority w:val="99"/>
    <w:semiHidden/>
    <w:unhideWhenUsed/>
    <w:rsid w:val="00C3597D"/>
  </w:style>
  <w:style w:type="numbering" w:customStyle="1" w:styleId="NoList31131">
    <w:name w:val="No List31131"/>
    <w:next w:val="NoList"/>
    <w:uiPriority w:val="99"/>
    <w:semiHidden/>
    <w:unhideWhenUsed/>
    <w:rsid w:val="00C3597D"/>
  </w:style>
  <w:style w:type="numbering" w:customStyle="1" w:styleId="NoList41131">
    <w:name w:val="No List41131"/>
    <w:next w:val="NoList"/>
    <w:uiPriority w:val="99"/>
    <w:semiHidden/>
    <w:unhideWhenUsed/>
    <w:rsid w:val="00C3597D"/>
  </w:style>
  <w:style w:type="numbering" w:customStyle="1" w:styleId="11131">
    <w:name w:val="无列表11131"/>
    <w:next w:val="NoList"/>
    <w:semiHidden/>
    <w:rsid w:val="00C3597D"/>
  </w:style>
  <w:style w:type="numbering" w:customStyle="1" w:styleId="NoList111131">
    <w:name w:val="No List111131"/>
    <w:next w:val="NoList"/>
    <w:uiPriority w:val="99"/>
    <w:semiHidden/>
    <w:unhideWhenUsed/>
    <w:rsid w:val="00C3597D"/>
  </w:style>
  <w:style w:type="numbering" w:customStyle="1" w:styleId="NoList12131">
    <w:name w:val="No List12131"/>
    <w:next w:val="NoList"/>
    <w:uiPriority w:val="99"/>
    <w:semiHidden/>
    <w:unhideWhenUsed/>
    <w:rsid w:val="00C3597D"/>
  </w:style>
  <w:style w:type="numbering" w:customStyle="1" w:styleId="NoList22131">
    <w:name w:val="No List22131"/>
    <w:next w:val="NoList"/>
    <w:uiPriority w:val="99"/>
    <w:semiHidden/>
    <w:unhideWhenUsed/>
    <w:rsid w:val="00C3597D"/>
  </w:style>
  <w:style w:type="numbering" w:customStyle="1" w:styleId="NoList32131">
    <w:name w:val="No List32131"/>
    <w:next w:val="NoList"/>
    <w:uiPriority w:val="99"/>
    <w:semiHidden/>
    <w:unhideWhenUsed/>
    <w:rsid w:val="00C3597D"/>
  </w:style>
  <w:style w:type="table" w:customStyle="1" w:styleId="TableGrid703">
    <w:name w:val="Table Grid703"/>
    <w:basedOn w:val="TableNormal"/>
    <w:next w:val="TableGrid"/>
    <w:qFormat/>
    <w:rsid w:val="00C3597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3597D"/>
  </w:style>
  <w:style w:type="numbering" w:customStyle="1" w:styleId="LFO196">
    <w:name w:val="LFO196"/>
    <w:basedOn w:val="NoList"/>
    <w:rsid w:val="00C3597D"/>
  </w:style>
  <w:style w:type="numbering" w:customStyle="1" w:styleId="NoList19">
    <w:name w:val="No List19"/>
    <w:next w:val="NoList"/>
    <w:uiPriority w:val="99"/>
    <w:semiHidden/>
    <w:unhideWhenUsed/>
    <w:rsid w:val="00C3597D"/>
  </w:style>
  <w:style w:type="numbering" w:customStyle="1" w:styleId="LFO1941">
    <w:name w:val="LFO1941"/>
    <w:basedOn w:val="NoList"/>
    <w:rsid w:val="00C3597D"/>
  </w:style>
  <w:style w:type="numbering" w:customStyle="1" w:styleId="LFO1942">
    <w:name w:val="LFO1942"/>
    <w:basedOn w:val="NoList"/>
    <w:rsid w:val="00C3597D"/>
  </w:style>
  <w:style w:type="numbering" w:customStyle="1" w:styleId="NoList110">
    <w:name w:val="No List110"/>
    <w:next w:val="NoList"/>
    <w:uiPriority w:val="99"/>
    <w:semiHidden/>
    <w:unhideWhenUsed/>
    <w:rsid w:val="00C3597D"/>
  </w:style>
  <w:style w:type="numbering" w:customStyle="1" w:styleId="NoList27">
    <w:name w:val="No List27"/>
    <w:next w:val="NoList"/>
    <w:uiPriority w:val="99"/>
    <w:semiHidden/>
    <w:unhideWhenUsed/>
    <w:rsid w:val="00C3597D"/>
  </w:style>
  <w:style w:type="numbering" w:customStyle="1" w:styleId="NoList37">
    <w:name w:val="No List37"/>
    <w:next w:val="NoList"/>
    <w:uiPriority w:val="99"/>
    <w:semiHidden/>
    <w:unhideWhenUsed/>
    <w:rsid w:val="00C3597D"/>
  </w:style>
  <w:style w:type="numbering" w:customStyle="1" w:styleId="NoList47">
    <w:name w:val="No List47"/>
    <w:next w:val="NoList"/>
    <w:uiPriority w:val="99"/>
    <w:semiHidden/>
    <w:unhideWhenUsed/>
    <w:rsid w:val="00C3597D"/>
  </w:style>
  <w:style w:type="numbering" w:customStyle="1" w:styleId="NoList56">
    <w:name w:val="No List56"/>
    <w:next w:val="NoList"/>
    <w:uiPriority w:val="99"/>
    <w:semiHidden/>
    <w:unhideWhenUsed/>
    <w:rsid w:val="00C3597D"/>
  </w:style>
  <w:style w:type="numbering" w:customStyle="1" w:styleId="NoList116">
    <w:name w:val="No List116"/>
    <w:next w:val="NoList"/>
    <w:uiPriority w:val="99"/>
    <w:semiHidden/>
    <w:unhideWhenUsed/>
    <w:rsid w:val="00C3597D"/>
  </w:style>
  <w:style w:type="numbering" w:customStyle="1" w:styleId="NoList216">
    <w:name w:val="No List216"/>
    <w:next w:val="NoList"/>
    <w:uiPriority w:val="99"/>
    <w:semiHidden/>
    <w:unhideWhenUsed/>
    <w:rsid w:val="00C3597D"/>
  </w:style>
  <w:style w:type="numbering" w:customStyle="1" w:styleId="NoList316">
    <w:name w:val="No List316"/>
    <w:next w:val="NoList"/>
    <w:uiPriority w:val="99"/>
    <w:semiHidden/>
    <w:unhideWhenUsed/>
    <w:rsid w:val="00C3597D"/>
  </w:style>
  <w:style w:type="numbering" w:customStyle="1" w:styleId="NoList416">
    <w:name w:val="No List416"/>
    <w:next w:val="NoList"/>
    <w:uiPriority w:val="99"/>
    <w:semiHidden/>
    <w:unhideWhenUsed/>
    <w:rsid w:val="00C3597D"/>
  </w:style>
  <w:style w:type="numbering" w:customStyle="1" w:styleId="NoList66">
    <w:name w:val="No List66"/>
    <w:next w:val="NoList"/>
    <w:uiPriority w:val="99"/>
    <w:semiHidden/>
    <w:unhideWhenUsed/>
    <w:rsid w:val="00C3597D"/>
  </w:style>
  <w:style w:type="numbering" w:customStyle="1" w:styleId="164">
    <w:name w:val="无列表16"/>
    <w:next w:val="NoList"/>
    <w:semiHidden/>
    <w:rsid w:val="00C3597D"/>
  </w:style>
  <w:style w:type="numbering" w:customStyle="1" w:styleId="165">
    <w:name w:val="リストなし16"/>
    <w:next w:val="NoList"/>
    <w:uiPriority w:val="99"/>
    <w:semiHidden/>
    <w:unhideWhenUsed/>
    <w:rsid w:val="00C3597D"/>
  </w:style>
  <w:style w:type="numbering" w:customStyle="1" w:styleId="1160">
    <w:name w:val="无列表116"/>
    <w:next w:val="NoList"/>
    <w:semiHidden/>
    <w:rsid w:val="00C3597D"/>
  </w:style>
  <w:style w:type="numbering" w:customStyle="1" w:styleId="1151">
    <w:name w:val="リストなし115"/>
    <w:next w:val="NoList"/>
    <w:uiPriority w:val="99"/>
    <w:semiHidden/>
    <w:unhideWhenUsed/>
    <w:rsid w:val="00C3597D"/>
  </w:style>
  <w:style w:type="numbering" w:customStyle="1" w:styleId="NoList1116">
    <w:name w:val="No List1116"/>
    <w:next w:val="NoList"/>
    <w:uiPriority w:val="99"/>
    <w:semiHidden/>
    <w:unhideWhenUsed/>
    <w:rsid w:val="00C3597D"/>
  </w:style>
  <w:style w:type="numbering" w:customStyle="1" w:styleId="NoList76">
    <w:name w:val="No List76"/>
    <w:next w:val="NoList"/>
    <w:uiPriority w:val="99"/>
    <w:semiHidden/>
    <w:unhideWhenUsed/>
    <w:rsid w:val="00C3597D"/>
  </w:style>
  <w:style w:type="numbering" w:customStyle="1" w:styleId="NoList126">
    <w:name w:val="No List126"/>
    <w:next w:val="NoList"/>
    <w:uiPriority w:val="99"/>
    <w:semiHidden/>
    <w:unhideWhenUsed/>
    <w:rsid w:val="00C3597D"/>
  </w:style>
  <w:style w:type="numbering" w:customStyle="1" w:styleId="NoList226">
    <w:name w:val="No List226"/>
    <w:next w:val="NoList"/>
    <w:uiPriority w:val="99"/>
    <w:semiHidden/>
    <w:unhideWhenUsed/>
    <w:rsid w:val="00C3597D"/>
  </w:style>
  <w:style w:type="numbering" w:customStyle="1" w:styleId="NoList326">
    <w:name w:val="No List326"/>
    <w:next w:val="NoList"/>
    <w:uiPriority w:val="99"/>
    <w:semiHidden/>
    <w:unhideWhenUsed/>
    <w:rsid w:val="00C3597D"/>
  </w:style>
  <w:style w:type="numbering" w:customStyle="1" w:styleId="NoList425">
    <w:name w:val="No List425"/>
    <w:next w:val="NoList"/>
    <w:uiPriority w:val="99"/>
    <w:semiHidden/>
    <w:unhideWhenUsed/>
    <w:rsid w:val="00C3597D"/>
  </w:style>
  <w:style w:type="numbering" w:customStyle="1" w:styleId="NoList515">
    <w:name w:val="No List515"/>
    <w:next w:val="NoList"/>
    <w:uiPriority w:val="99"/>
    <w:semiHidden/>
    <w:unhideWhenUsed/>
    <w:rsid w:val="00C3597D"/>
  </w:style>
  <w:style w:type="numbering" w:customStyle="1" w:styleId="NoList2115">
    <w:name w:val="No List2115"/>
    <w:next w:val="NoList"/>
    <w:uiPriority w:val="99"/>
    <w:semiHidden/>
    <w:unhideWhenUsed/>
    <w:rsid w:val="00C3597D"/>
  </w:style>
  <w:style w:type="numbering" w:customStyle="1" w:styleId="NoList3115">
    <w:name w:val="No List3115"/>
    <w:next w:val="NoList"/>
    <w:uiPriority w:val="99"/>
    <w:semiHidden/>
    <w:unhideWhenUsed/>
    <w:rsid w:val="00C3597D"/>
  </w:style>
  <w:style w:type="numbering" w:customStyle="1" w:styleId="NoList4115">
    <w:name w:val="No List4115"/>
    <w:next w:val="NoList"/>
    <w:uiPriority w:val="99"/>
    <w:semiHidden/>
    <w:unhideWhenUsed/>
    <w:rsid w:val="00C3597D"/>
  </w:style>
  <w:style w:type="numbering" w:customStyle="1" w:styleId="NoList615">
    <w:name w:val="No List615"/>
    <w:next w:val="NoList"/>
    <w:uiPriority w:val="99"/>
    <w:semiHidden/>
    <w:unhideWhenUsed/>
    <w:rsid w:val="00C3597D"/>
  </w:style>
  <w:style w:type="numbering" w:customStyle="1" w:styleId="11151">
    <w:name w:val="无列表1115"/>
    <w:next w:val="NoList"/>
    <w:semiHidden/>
    <w:rsid w:val="00C3597D"/>
  </w:style>
  <w:style w:type="numbering" w:customStyle="1" w:styleId="NoList11115">
    <w:name w:val="No List11115"/>
    <w:next w:val="NoList"/>
    <w:uiPriority w:val="99"/>
    <w:semiHidden/>
    <w:unhideWhenUsed/>
    <w:rsid w:val="00C3597D"/>
  </w:style>
  <w:style w:type="numbering" w:customStyle="1" w:styleId="NoList715">
    <w:name w:val="No List715"/>
    <w:next w:val="NoList"/>
    <w:uiPriority w:val="99"/>
    <w:semiHidden/>
    <w:unhideWhenUsed/>
    <w:rsid w:val="00C3597D"/>
  </w:style>
  <w:style w:type="numbering" w:customStyle="1" w:styleId="NoList1215">
    <w:name w:val="No List1215"/>
    <w:next w:val="NoList"/>
    <w:uiPriority w:val="99"/>
    <w:semiHidden/>
    <w:unhideWhenUsed/>
    <w:rsid w:val="00C3597D"/>
  </w:style>
  <w:style w:type="numbering" w:customStyle="1" w:styleId="NoList2215">
    <w:name w:val="No List2215"/>
    <w:next w:val="NoList"/>
    <w:uiPriority w:val="99"/>
    <w:semiHidden/>
    <w:unhideWhenUsed/>
    <w:rsid w:val="00C3597D"/>
  </w:style>
  <w:style w:type="numbering" w:customStyle="1" w:styleId="NoList3215">
    <w:name w:val="No List3215"/>
    <w:next w:val="NoList"/>
    <w:uiPriority w:val="99"/>
    <w:semiHidden/>
    <w:unhideWhenUsed/>
    <w:rsid w:val="00C3597D"/>
  </w:style>
  <w:style w:type="numbering" w:customStyle="1" w:styleId="NoList85">
    <w:name w:val="No List85"/>
    <w:next w:val="NoList"/>
    <w:uiPriority w:val="99"/>
    <w:semiHidden/>
    <w:unhideWhenUsed/>
    <w:rsid w:val="00C3597D"/>
  </w:style>
  <w:style w:type="numbering" w:customStyle="1" w:styleId="NoList132">
    <w:name w:val="No List132"/>
    <w:next w:val="NoList"/>
    <w:uiPriority w:val="99"/>
    <w:semiHidden/>
    <w:unhideWhenUsed/>
    <w:rsid w:val="00C3597D"/>
  </w:style>
  <w:style w:type="numbering" w:customStyle="1" w:styleId="NoList232">
    <w:name w:val="No List232"/>
    <w:next w:val="NoList"/>
    <w:uiPriority w:val="99"/>
    <w:semiHidden/>
    <w:unhideWhenUsed/>
    <w:rsid w:val="00C3597D"/>
  </w:style>
  <w:style w:type="numbering" w:customStyle="1" w:styleId="NoList332">
    <w:name w:val="No List332"/>
    <w:next w:val="NoList"/>
    <w:uiPriority w:val="99"/>
    <w:semiHidden/>
    <w:unhideWhenUsed/>
    <w:rsid w:val="00C3597D"/>
  </w:style>
  <w:style w:type="numbering" w:customStyle="1" w:styleId="NoList432">
    <w:name w:val="No List432"/>
    <w:next w:val="NoList"/>
    <w:uiPriority w:val="99"/>
    <w:semiHidden/>
    <w:unhideWhenUsed/>
    <w:rsid w:val="00C3597D"/>
  </w:style>
  <w:style w:type="numbering" w:customStyle="1" w:styleId="NoList522">
    <w:name w:val="No List522"/>
    <w:next w:val="NoList"/>
    <w:uiPriority w:val="99"/>
    <w:semiHidden/>
    <w:unhideWhenUsed/>
    <w:rsid w:val="00C3597D"/>
  </w:style>
  <w:style w:type="numbering" w:customStyle="1" w:styleId="NoList622">
    <w:name w:val="No List622"/>
    <w:next w:val="NoList"/>
    <w:uiPriority w:val="99"/>
    <w:semiHidden/>
    <w:unhideWhenUsed/>
    <w:rsid w:val="00C3597D"/>
  </w:style>
  <w:style w:type="numbering" w:customStyle="1" w:styleId="NoList722">
    <w:name w:val="No List722"/>
    <w:next w:val="NoList"/>
    <w:uiPriority w:val="99"/>
    <w:semiHidden/>
    <w:unhideWhenUsed/>
    <w:rsid w:val="00C3597D"/>
  </w:style>
  <w:style w:type="numbering" w:customStyle="1" w:styleId="NoList815">
    <w:name w:val="No List815"/>
    <w:next w:val="NoList"/>
    <w:uiPriority w:val="99"/>
    <w:semiHidden/>
    <w:unhideWhenUsed/>
    <w:rsid w:val="00C3597D"/>
  </w:style>
  <w:style w:type="numbering" w:customStyle="1" w:styleId="NoList95">
    <w:name w:val="No List95"/>
    <w:next w:val="NoList"/>
    <w:uiPriority w:val="99"/>
    <w:semiHidden/>
    <w:unhideWhenUsed/>
    <w:rsid w:val="00C3597D"/>
  </w:style>
  <w:style w:type="numbering" w:customStyle="1" w:styleId="NoList1122">
    <w:name w:val="No List1122"/>
    <w:next w:val="NoList"/>
    <w:uiPriority w:val="99"/>
    <w:semiHidden/>
    <w:unhideWhenUsed/>
    <w:rsid w:val="00C3597D"/>
  </w:style>
  <w:style w:type="numbering" w:customStyle="1" w:styleId="NoList2122">
    <w:name w:val="No List2122"/>
    <w:next w:val="NoList"/>
    <w:uiPriority w:val="99"/>
    <w:semiHidden/>
    <w:unhideWhenUsed/>
    <w:rsid w:val="00C3597D"/>
  </w:style>
  <w:style w:type="numbering" w:customStyle="1" w:styleId="NoList3122">
    <w:name w:val="No List3122"/>
    <w:next w:val="NoList"/>
    <w:uiPriority w:val="99"/>
    <w:semiHidden/>
    <w:unhideWhenUsed/>
    <w:rsid w:val="00C3597D"/>
  </w:style>
  <w:style w:type="numbering" w:customStyle="1" w:styleId="NoList4122">
    <w:name w:val="No List4122"/>
    <w:next w:val="NoList"/>
    <w:uiPriority w:val="99"/>
    <w:semiHidden/>
    <w:unhideWhenUsed/>
    <w:rsid w:val="00C3597D"/>
  </w:style>
  <w:style w:type="numbering" w:customStyle="1" w:styleId="NoList5112">
    <w:name w:val="No List5112"/>
    <w:next w:val="NoList"/>
    <w:uiPriority w:val="99"/>
    <w:semiHidden/>
    <w:unhideWhenUsed/>
    <w:rsid w:val="00C3597D"/>
  </w:style>
  <w:style w:type="numbering" w:customStyle="1" w:styleId="NoList6112">
    <w:name w:val="No List6112"/>
    <w:next w:val="NoList"/>
    <w:uiPriority w:val="99"/>
    <w:semiHidden/>
    <w:unhideWhenUsed/>
    <w:rsid w:val="00C3597D"/>
  </w:style>
  <w:style w:type="numbering" w:customStyle="1" w:styleId="NoList7112">
    <w:name w:val="No List7112"/>
    <w:next w:val="NoList"/>
    <w:uiPriority w:val="99"/>
    <w:semiHidden/>
    <w:unhideWhenUsed/>
    <w:rsid w:val="00C3597D"/>
  </w:style>
  <w:style w:type="numbering" w:customStyle="1" w:styleId="NoList8112">
    <w:name w:val="No List8112"/>
    <w:next w:val="NoList"/>
    <w:uiPriority w:val="99"/>
    <w:semiHidden/>
    <w:unhideWhenUsed/>
    <w:rsid w:val="00C3597D"/>
  </w:style>
  <w:style w:type="numbering" w:customStyle="1" w:styleId="NoList914">
    <w:name w:val="No List914"/>
    <w:next w:val="NoList"/>
    <w:uiPriority w:val="99"/>
    <w:semiHidden/>
    <w:unhideWhenUsed/>
    <w:rsid w:val="00C3597D"/>
  </w:style>
  <w:style w:type="numbering" w:customStyle="1" w:styleId="NoList104">
    <w:name w:val="No List104"/>
    <w:next w:val="NoList"/>
    <w:uiPriority w:val="99"/>
    <w:semiHidden/>
    <w:unhideWhenUsed/>
    <w:rsid w:val="00C3597D"/>
  </w:style>
  <w:style w:type="numbering" w:customStyle="1" w:styleId="LFO1914">
    <w:name w:val="LFO1914"/>
    <w:basedOn w:val="NoList"/>
    <w:rsid w:val="00C3597D"/>
  </w:style>
  <w:style w:type="numbering" w:customStyle="1" w:styleId="NoList1222">
    <w:name w:val="No List1222"/>
    <w:next w:val="NoList"/>
    <w:uiPriority w:val="99"/>
    <w:semiHidden/>
    <w:rsid w:val="00C3597D"/>
  </w:style>
  <w:style w:type="numbering" w:customStyle="1" w:styleId="NoList11122">
    <w:name w:val="No List11122"/>
    <w:next w:val="NoList"/>
    <w:uiPriority w:val="99"/>
    <w:semiHidden/>
    <w:unhideWhenUsed/>
    <w:rsid w:val="00C3597D"/>
  </w:style>
  <w:style w:type="numbering" w:customStyle="1" w:styleId="1221">
    <w:name w:val="无列表122"/>
    <w:next w:val="NoList"/>
    <w:semiHidden/>
    <w:rsid w:val="00C3597D"/>
  </w:style>
  <w:style w:type="numbering" w:customStyle="1" w:styleId="1222">
    <w:name w:val="リストなし122"/>
    <w:next w:val="NoList"/>
    <w:uiPriority w:val="99"/>
    <w:semiHidden/>
    <w:unhideWhenUsed/>
    <w:rsid w:val="00C3597D"/>
  </w:style>
  <w:style w:type="numbering" w:customStyle="1" w:styleId="11220">
    <w:name w:val="无列表1122"/>
    <w:next w:val="NoList"/>
    <w:semiHidden/>
    <w:rsid w:val="00C3597D"/>
  </w:style>
  <w:style w:type="numbering" w:customStyle="1" w:styleId="11122">
    <w:name w:val="リストなし1112"/>
    <w:next w:val="NoList"/>
    <w:uiPriority w:val="99"/>
    <w:semiHidden/>
    <w:unhideWhenUsed/>
    <w:rsid w:val="00C3597D"/>
  </w:style>
  <w:style w:type="numbering" w:customStyle="1" w:styleId="NoList2222">
    <w:name w:val="No List2222"/>
    <w:next w:val="NoList"/>
    <w:uiPriority w:val="99"/>
    <w:semiHidden/>
    <w:unhideWhenUsed/>
    <w:rsid w:val="00C3597D"/>
  </w:style>
  <w:style w:type="numbering" w:customStyle="1" w:styleId="NoList3222">
    <w:name w:val="No List3222"/>
    <w:next w:val="NoList"/>
    <w:uiPriority w:val="99"/>
    <w:semiHidden/>
    <w:unhideWhenUsed/>
    <w:rsid w:val="00C3597D"/>
  </w:style>
  <w:style w:type="numbering" w:customStyle="1" w:styleId="NoList4212">
    <w:name w:val="No List4212"/>
    <w:next w:val="NoList"/>
    <w:uiPriority w:val="99"/>
    <w:semiHidden/>
    <w:unhideWhenUsed/>
    <w:rsid w:val="00C3597D"/>
  </w:style>
  <w:style w:type="numbering" w:customStyle="1" w:styleId="NoList21112">
    <w:name w:val="No List21112"/>
    <w:next w:val="NoList"/>
    <w:uiPriority w:val="99"/>
    <w:semiHidden/>
    <w:unhideWhenUsed/>
    <w:rsid w:val="00C3597D"/>
  </w:style>
  <w:style w:type="numbering" w:customStyle="1" w:styleId="NoList31112">
    <w:name w:val="No List31112"/>
    <w:next w:val="NoList"/>
    <w:uiPriority w:val="99"/>
    <w:semiHidden/>
    <w:unhideWhenUsed/>
    <w:rsid w:val="00C3597D"/>
  </w:style>
  <w:style w:type="numbering" w:customStyle="1" w:styleId="NoList41112">
    <w:name w:val="No List41112"/>
    <w:next w:val="NoList"/>
    <w:uiPriority w:val="99"/>
    <w:semiHidden/>
    <w:unhideWhenUsed/>
    <w:rsid w:val="00C3597D"/>
  </w:style>
  <w:style w:type="numbering" w:customStyle="1" w:styleId="111120">
    <w:name w:val="无列表11112"/>
    <w:next w:val="NoList"/>
    <w:semiHidden/>
    <w:rsid w:val="00C3597D"/>
  </w:style>
  <w:style w:type="numbering" w:customStyle="1" w:styleId="NoList111112">
    <w:name w:val="No List111112"/>
    <w:next w:val="NoList"/>
    <w:uiPriority w:val="99"/>
    <w:semiHidden/>
    <w:unhideWhenUsed/>
    <w:rsid w:val="00C3597D"/>
  </w:style>
  <w:style w:type="numbering" w:customStyle="1" w:styleId="NoList12112">
    <w:name w:val="No List12112"/>
    <w:next w:val="NoList"/>
    <w:uiPriority w:val="99"/>
    <w:semiHidden/>
    <w:unhideWhenUsed/>
    <w:rsid w:val="00C3597D"/>
  </w:style>
  <w:style w:type="numbering" w:customStyle="1" w:styleId="NoList22112">
    <w:name w:val="No List22112"/>
    <w:next w:val="NoList"/>
    <w:uiPriority w:val="99"/>
    <w:semiHidden/>
    <w:unhideWhenUsed/>
    <w:rsid w:val="00C3597D"/>
  </w:style>
  <w:style w:type="numbering" w:customStyle="1" w:styleId="NoList32112">
    <w:name w:val="No List32112"/>
    <w:next w:val="NoList"/>
    <w:uiPriority w:val="99"/>
    <w:semiHidden/>
    <w:unhideWhenUsed/>
    <w:rsid w:val="00C3597D"/>
  </w:style>
  <w:style w:type="numbering" w:customStyle="1" w:styleId="NoList142">
    <w:name w:val="No List142"/>
    <w:next w:val="NoList"/>
    <w:uiPriority w:val="99"/>
    <w:semiHidden/>
    <w:unhideWhenUsed/>
    <w:rsid w:val="00C3597D"/>
  </w:style>
  <w:style w:type="numbering" w:customStyle="1" w:styleId="NoList152">
    <w:name w:val="No List152"/>
    <w:next w:val="NoList"/>
    <w:uiPriority w:val="99"/>
    <w:semiHidden/>
    <w:unhideWhenUsed/>
    <w:rsid w:val="00C3597D"/>
  </w:style>
  <w:style w:type="numbering" w:customStyle="1" w:styleId="NoList242">
    <w:name w:val="No List242"/>
    <w:next w:val="NoList"/>
    <w:uiPriority w:val="99"/>
    <w:semiHidden/>
    <w:unhideWhenUsed/>
    <w:rsid w:val="00C3597D"/>
  </w:style>
  <w:style w:type="numbering" w:customStyle="1" w:styleId="NoList342">
    <w:name w:val="No List342"/>
    <w:next w:val="NoList"/>
    <w:uiPriority w:val="99"/>
    <w:semiHidden/>
    <w:unhideWhenUsed/>
    <w:rsid w:val="00C3597D"/>
  </w:style>
  <w:style w:type="numbering" w:customStyle="1" w:styleId="NoList442">
    <w:name w:val="No List442"/>
    <w:next w:val="NoList"/>
    <w:uiPriority w:val="99"/>
    <w:semiHidden/>
    <w:unhideWhenUsed/>
    <w:rsid w:val="00C3597D"/>
  </w:style>
  <w:style w:type="numbering" w:customStyle="1" w:styleId="NoList532">
    <w:name w:val="No List532"/>
    <w:next w:val="NoList"/>
    <w:uiPriority w:val="99"/>
    <w:semiHidden/>
    <w:unhideWhenUsed/>
    <w:rsid w:val="00C3597D"/>
  </w:style>
  <w:style w:type="numbering" w:customStyle="1" w:styleId="NoList632">
    <w:name w:val="No List632"/>
    <w:next w:val="NoList"/>
    <w:uiPriority w:val="99"/>
    <w:semiHidden/>
    <w:unhideWhenUsed/>
    <w:rsid w:val="00C3597D"/>
  </w:style>
  <w:style w:type="numbering" w:customStyle="1" w:styleId="NoList732">
    <w:name w:val="No List732"/>
    <w:next w:val="NoList"/>
    <w:uiPriority w:val="99"/>
    <w:semiHidden/>
    <w:unhideWhenUsed/>
    <w:rsid w:val="00C3597D"/>
  </w:style>
  <w:style w:type="numbering" w:customStyle="1" w:styleId="NoList822">
    <w:name w:val="No List822"/>
    <w:next w:val="NoList"/>
    <w:uiPriority w:val="99"/>
    <w:semiHidden/>
    <w:unhideWhenUsed/>
    <w:rsid w:val="00C3597D"/>
  </w:style>
  <w:style w:type="numbering" w:customStyle="1" w:styleId="NoList922">
    <w:name w:val="No List922"/>
    <w:next w:val="NoList"/>
    <w:uiPriority w:val="99"/>
    <w:semiHidden/>
    <w:unhideWhenUsed/>
    <w:rsid w:val="00C3597D"/>
  </w:style>
  <w:style w:type="numbering" w:customStyle="1" w:styleId="NoList1132">
    <w:name w:val="No List1132"/>
    <w:next w:val="NoList"/>
    <w:uiPriority w:val="99"/>
    <w:semiHidden/>
    <w:unhideWhenUsed/>
    <w:rsid w:val="00C3597D"/>
  </w:style>
  <w:style w:type="numbering" w:customStyle="1" w:styleId="NoList2132">
    <w:name w:val="No List2132"/>
    <w:next w:val="NoList"/>
    <w:uiPriority w:val="99"/>
    <w:semiHidden/>
    <w:unhideWhenUsed/>
    <w:rsid w:val="00C3597D"/>
  </w:style>
  <w:style w:type="numbering" w:customStyle="1" w:styleId="NoList3132">
    <w:name w:val="No List3132"/>
    <w:next w:val="NoList"/>
    <w:uiPriority w:val="99"/>
    <w:semiHidden/>
    <w:unhideWhenUsed/>
    <w:rsid w:val="00C3597D"/>
  </w:style>
  <w:style w:type="numbering" w:customStyle="1" w:styleId="NoList4132">
    <w:name w:val="No List4132"/>
    <w:next w:val="NoList"/>
    <w:uiPriority w:val="99"/>
    <w:semiHidden/>
    <w:unhideWhenUsed/>
    <w:rsid w:val="00C3597D"/>
  </w:style>
  <w:style w:type="numbering" w:customStyle="1" w:styleId="NoList5122">
    <w:name w:val="No List5122"/>
    <w:next w:val="NoList"/>
    <w:uiPriority w:val="99"/>
    <w:semiHidden/>
    <w:unhideWhenUsed/>
    <w:rsid w:val="00C3597D"/>
  </w:style>
  <w:style w:type="numbering" w:customStyle="1" w:styleId="NoList6122">
    <w:name w:val="No List6122"/>
    <w:next w:val="NoList"/>
    <w:uiPriority w:val="99"/>
    <w:semiHidden/>
    <w:unhideWhenUsed/>
    <w:rsid w:val="00C3597D"/>
  </w:style>
  <w:style w:type="numbering" w:customStyle="1" w:styleId="NoList7122">
    <w:name w:val="No List7122"/>
    <w:next w:val="NoList"/>
    <w:uiPriority w:val="99"/>
    <w:semiHidden/>
    <w:unhideWhenUsed/>
    <w:rsid w:val="00C3597D"/>
  </w:style>
  <w:style w:type="numbering" w:customStyle="1" w:styleId="NoList8122">
    <w:name w:val="No List8122"/>
    <w:next w:val="NoList"/>
    <w:uiPriority w:val="99"/>
    <w:semiHidden/>
    <w:unhideWhenUsed/>
    <w:rsid w:val="00C3597D"/>
  </w:style>
  <w:style w:type="numbering" w:customStyle="1" w:styleId="NoList9112">
    <w:name w:val="No List9112"/>
    <w:next w:val="NoList"/>
    <w:uiPriority w:val="99"/>
    <w:semiHidden/>
    <w:unhideWhenUsed/>
    <w:rsid w:val="00C3597D"/>
  </w:style>
  <w:style w:type="numbering" w:customStyle="1" w:styleId="LFO1922">
    <w:name w:val="LFO1922"/>
    <w:basedOn w:val="NoList"/>
    <w:rsid w:val="00C3597D"/>
  </w:style>
  <w:style w:type="numbering" w:customStyle="1" w:styleId="NoList1012">
    <w:name w:val="No List1012"/>
    <w:next w:val="NoList"/>
    <w:uiPriority w:val="99"/>
    <w:semiHidden/>
    <w:unhideWhenUsed/>
    <w:rsid w:val="00C3597D"/>
  </w:style>
  <w:style w:type="numbering" w:customStyle="1" w:styleId="LFO19112">
    <w:name w:val="LFO19112"/>
    <w:basedOn w:val="NoList"/>
    <w:rsid w:val="00C3597D"/>
  </w:style>
  <w:style w:type="numbering" w:customStyle="1" w:styleId="NoList1232">
    <w:name w:val="No List1232"/>
    <w:next w:val="NoList"/>
    <w:uiPriority w:val="99"/>
    <w:semiHidden/>
    <w:rsid w:val="00C3597D"/>
  </w:style>
  <w:style w:type="numbering" w:customStyle="1" w:styleId="NoList11132">
    <w:name w:val="No List11132"/>
    <w:next w:val="NoList"/>
    <w:uiPriority w:val="99"/>
    <w:semiHidden/>
    <w:unhideWhenUsed/>
    <w:rsid w:val="00C3597D"/>
  </w:style>
  <w:style w:type="numbering" w:customStyle="1" w:styleId="1320">
    <w:name w:val="无列表132"/>
    <w:next w:val="NoList"/>
    <w:semiHidden/>
    <w:rsid w:val="00C3597D"/>
  </w:style>
  <w:style w:type="numbering" w:customStyle="1" w:styleId="1321">
    <w:name w:val="リストなし132"/>
    <w:next w:val="NoList"/>
    <w:uiPriority w:val="99"/>
    <w:semiHidden/>
    <w:unhideWhenUsed/>
    <w:rsid w:val="00C3597D"/>
  </w:style>
  <w:style w:type="numbering" w:customStyle="1" w:styleId="11320">
    <w:name w:val="无列表1132"/>
    <w:next w:val="NoList"/>
    <w:semiHidden/>
    <w:rsid w:val="00C3597D"/>
  </w:style>
  <w:style w:type="numbering" w:customStyle="1" w:styleId="11221">
    <w:name w:val="リストなし1122"/>
    <w:next w:val="NoList"/>
    <w:uiPriority w:val="99"/>
    <w:semiHidden/>
    <w:unhideWhenUsed/>
    <w:rsid w:val="00C3597D"/>
  </w:style>
  <w:style w:type="numbering" w:customStyle="1" w:styleId="NoList2232">
    <w:name w:val="No List2232"/>
    <w:next w:val="NoList"/>
    <w:uiPriority w:val="99"/>
    <w:semiHidden/>
    <w:unhideWhenUsed/>
    <w:rsid w:val="00C3597D"/>
  </w:style>
  <w:style w:type="numbering" w:customStyle="1" w:styleId="NoList3232">
    <w:name w:val="No List3232"/>
    <w:next w:val="NoList"/>
    <w:uiPriority w:val="99"/>
    <w:semiHidden/>
    <w:unhideWhenUsed/>
    <w:rsid w:val="00C3597D"/>
  </w:style>
  <w:style w:type="numbering" w:customStyle="1" w:styleId="NoList4222">
    <w:name w:val="No List4222"/>
    <w:next w:val="NoList"/>
    <w:uiPriority w:val="99"/>
    <w:semiHidden/>
    <w:unhideWhenUsed/>
    <w:rsid w:val="00C3597D"/>
  </w:style>
  <w:style w:type="numbering" w:customStyle="1" w:styleId="NoList21122">
    <w:name w:val="No List21122"/>
    <w:next w:val="NoList"/>
    <w:uiPriority w:val="99"/>
    <w:semiHidden/>
    <w:unhideWhenUsed/>
    <w:rsid w:val="00C3597D"/>
  </w:style>
  <w:style w:type="numbering" w:customStyle="1" w:styleId="NoList31122">
    <w:name w:val="No List31122"/>
    <w:next w:val="NoList"/>
    <w:uiPriority w:val="99"/>
    <w:semiHidden/>
    <w:unhideWhenUsed/>
    <w:rsid w:val="00C3597D"/>
  </w:style>
  <w:style w:type="numbering" w:customStyle="1" w:styleId="NoList41122">
    <w:name w:val="No List41122"/>
    <w:next w:val="NoList"/>
    <w:uiPriority w:val="99"/>
    <w:semiHidden/>
    <w:unhideWhenUsed/>
    <w:rsid w:val="00C3597D"/>
  </w:style>
  <w:style w:type="numbering" w:customStyle="1" w:styleId="111220">
    <w:name w:val="无列表11122"/>
    <w:next w:val="NoList"/>
    <w:semiHidden/>
    <w:rsid w:val="00C3597D"/>
  </w:style>
  <w:style w:type="numbering" w:customStyle="1" w:styleId="NoList111122">
    <w:name w:val="No List111122"/>
    <w:next w:val="NoList"/>
    <w:uiPriority w:val="99"/>
    <w:semiHidden/>
    <w:unhideWhenUsed/>
    <w:rsid w:val="00C3597D"/>
  </w:style>
  <w:style w:type="numbering" w:customStyle="1" w:styleId="NoList12122">
    <w:name w:val="No List12122"/>
    <w:next w:val="NoList"/>
    <w:uiPriority w:val="99"/>
    <w:semiHidden/>
    <w:unhideWhenUsed/>
    <w:rsid w:val="00C3597D"/>
  </w:style>
  <w:style w:type="numbering" w:customStyle="1" w:styleId="NoList22122">
    <w:name w:val="No List22122"/>
    <w:next w:val="NoList"/>
    <w:uiPriority w:val="99"/>
    <w:semiHidden/>
    <w:unhideWhenUsed/>
    <w:rsid w:val="00C3597D"/>
  </w:style>
  <w:style w:type="numbering" w:customStyle="1" w:styleId="NoList32122">
    <w:name w:val="No List32122"/>
    <w:next w:val="NoList"/>
    <w:uiPriority w:val="99"/>
    <w:semiHidden/>
    <w:unhideWhenUsed/>
    <w:rsid w:val="00C3597D"/>
  </w:style>
  <w:style w:type="numbering" w:customStyle="1" w:styleId="NoList162">
    <w:name w:val="No List162"/>
    <w:next w:val="NoList"/>
    <w:uiPriority w:val="99"/>
    <w:semiHidden/>
    <w:unhideWhenUsed/>
    <w:rsid w:val="00C3597D"/>
  </w:style>
  <w:style w:type="numbering" w:customStyle="1" w:styleId="NoList172">
    <w:name w:val="No List172"/>
    <w:next w:val="NoList"/>
    <w:uiPriority w:val="99"/>
    <w:semiHidden/>
    <w:unhideWhenUsed/>
    <w:rsid w:val="00C3597D"/>
  </w:style>
  <w:style w:type="numbering" w:customStyle="1" w:styleId="NoList252">
    <w:name w:val="No List252"/>
    <w:next w:val="NoList"/>
    <w:uiPriority w:val="99"/>
    <w:semiHidden/>
    <w:unhideWhenUsed/>
    <w:rsid w:val="00C3597D"/>
  </w:style>
  <w:style w:type="numbering" w:customStyle="1" w:styleId="NoList352">
    <w:name w:val="No List352"/>
    <w:next w:val="NoList"/>
    <w:uiPriority w:val="99"/>
    <w:semiHidden/>
    <w:unhideWhenUsed/>
    <w:rsid w:val="00C3597D"/>
  </w:style>
  <w:style w:type="numbering" w:customStyle="1" w:styleId="NoList452">
    <w:name w:val="No List452"/>
    <w:next w:val="NoList"/>
    <w:uiPriority w:val="99"/>
    <w:semiHidden/>
    <w:unhideWhenUsed/>
    <w:rsid w:val="00C3597D"/>
  </w:style>
  <w:style w:type="numbering" w:customStyle="1" w:styleId="NoList542">
    <w:name w:val="No List542"/>
    <w:next w:val="NoList"/>
    <w:uiPriority w:val="99"/>
    <w:semiHidden/>
    <w:unhideWhenUsed/>
    <w:rsid w:val="00C3597D"/>
  </w:style>
  <w:style w:type="numbering" w:customStyle="1" w:styleId="NoList642">
    <w:name w:val="No List642"/>
    <w:next w:val="NoList"/>
    <w:uiPriority w:val="99"/>
    <w:semiHidden/>
    <w:unhideWhenUsed/>
    <w:rsid w:val="00C3597D"/>
  </w:style>
  <w:style w:type="numbering" w:customStyle="1" w:styleId="NoList742">
    <w:name w:val="No List742"/>
    <w:next w:val="NoList"/>
    <w:uiPriority w:val="99"/>
    <w:semiHidden/>
    <w:unhideWhenUsed/>
    <w:rsid w:val="00C3597D"/>
  </w:style>
  <w:style w:type="numbering" w:customStyle="1" w:styleId="NoList832">
    <w:name w:val="No List832"/>
    <w:next w:val="NoList"/>
    <w:uiPriority w:val="99"/>
    <w:semiHidden/>
    <w:unhideWhenUsed/>
    <w:rsid w:val="00C3597D"/>
  </w:style>
  <w:style w:type="numbering" w:customStyle="1" w:styleId="NoList932">
    <w:name w:val="No List932"/>
    <w:next w:val="NoList"/>
    <w:uiPriority w:val="99"/>
    <w:semiHidden/>
    <w:unhideWhenUsed/>
    <w:rsid w:val="00C3597D"/>
  </w:style>
  <w:style w:type="numbering" w:customStyle="1" w:styleId="NoList1142">
    <w:name w:val="No List1142"/>
    <w:next w:val="NoList"/>
    <w:uiPriority w:val="99"/>
    <w:semiHidden/>
    <w:unhideWhenUsed/>
    <w:rsid w:val="00C3597D"/>
  </w:style>
  <w:style w:type="numbering" w:customStyle="1" w:styleId="NoList2142">
    <w:name w:val="No List2142"/>
    <w:next w:val="NoList"/>
    <w:uiPriority w:val="99"/>
    <w:semiHidden/>
    <w:unhideWhenUsed/>
    <w:rsid w:val="00C3597D"/>
  </w:style>
  <w:style w:type="numbering" w:customStyle="1" w:styleId="NoList3142">
    <w:name w:val="No List3142"/>
    <w:next w:val="NoList"/>
    <w:uiPriority w:val="99"/>
    <w:semiHidden/>
    <w:unhideWhenUsed/>
    <w:rsid w:val="00C3597D"/>
  </w:style>
  <w:style w:type="numbering" w:customStyle="1" w:styleId="NoList4142">
    <w:name w:val="No List4142"/>
    <w:next w:val="NoList"/>
    <w:uiPriority w:val="99"/>
    <w:semiHidden/>
    <w:unhideWhenUsed/>
    <w:rsid w:val="00C3597D"/>
  </w:style>
  <w:style w:type="numbering" w:customStyle="1" w:styleId="NoList5132">
    <w:name w:val="No List5132"/>
    <w:next w:val="NoList"/>
    <w:uiPriority w:val="99"/>
    <w:semiHidden/>
    <w:unhideWhenUsed/>
    <w:rsid w:val="00C3597D"/>
  </w:style>
  <w:style w:type="numbering" w:customStyle="1" w:styleId="NoList6132">
    <w:name w:val="No List6132"/>
    <w:next w:val="NoList"/>
    <w:uiPriority w:val="99"/>
    <w:semiHidden/>
    <w:unhideWhenUsed/>
    <w:rsid w:val="00C3597D"/>
  </w:style>
  <w:style w:type="numbering" w:customStyle="1" w:styleId="NoList7132">
    <w:name w:val="No List7132"/>
    <w:next w:val="NoList"/>
    <w:uiPriority w:val="99"/>
    <w:semiHidden/>
    <w:unhideWhenUsed/>
    <w:rsid w:val="00C3597D"/>
  </w:style>
  <w:style w:type="numbering" w:customStyle="1" w:styleId="NoList8132">
    <w:name w:val="No List8132"/>
    <w:next w:val="NoList"/>
    <w:uiPriority w:val="99"/>
    <w:semiHidden/>
    <w:unhideWhenUsed/>
    <w:rsid w:val="00C3597D"/>
  </w:style>
  <w:style w:type="numbering" w:customStyle="1" w:styleId="NoList9122">
    <w:name w:val="No List9122"/>
    <w:next w:val="NoList"/>
    <w:uiPriority w:val="99"/>
    <w:semiHidden/>
    <w:unhideWhenUsed/>
    <w:rsid w:val="00C3597D"/>
  </w:style>
  <w:style w:type="numbering" w:customStyle="1" w:styleId="LFO1932">
    <w:name w:val="LFO1932"/>
    <w:basedOn w:val="NoList"/>
    <w:rsid w:val="00C3597D"/>
  </w:style>
  <w:style w:type="numbering" w:customStyle="1" w:styleId="NoList1022">
    <w:name w:val="No List1022"/>
    <w:next w:val="NoList"/>
    <w:uiPriority w:val="99"/>
    <w:semiHidden/>
    <w:unhideWhenUsed/>
    <w:rsid w:val="00C3597D"/>
  </w:style>
  <w:style w:type="numbering" w:customStyle="1" w:styleId="LFO19122">
    <w:name w:val="LFO19122"/>
    <w:basedOn w:val="NoList"/>
    <w:rsid w:val="00C3597D"/>
  </w:style>
  <w:style w:type="numbering" w:customStyle="1" w:styleId="NoList1242">
    <w:name w:val="No List1242"/>
    <w:next w:val="NoList"/>
    <w:uiPriority w:val="99"/>
    <w:semiHidden/>
    <w:rsid w:val="00C3597D"/>
  </w:style>
  <w:style w:type="numbering" w:customStyle="1" w:styleId="NoList11142">
    <w:name w:val="No List11142"/>
    <w:next w:val="NoList"/>
    <w:uiPriority w:val="99"/>
    <w:semiHidden/>
    <w:unhideWhenUsed/>
    <w:rsid w:val="00C3597D"/>
  </w:style>
  <w:style w:type="numbering" w:customStyle="1" w:styleId="1420">
    <w:name w:val="无列表142"/>
    <w:next w:val="NoList"/>
    <w:semiHidden/>
    <w:rsid w:val="00C3597D"/>
  </w:style>
  <w:style w:type="numbering" w:customStyle="1" w:styleId="1421">
    <w:name w:val="リストなし142"/>
    <w:next w:val="NoList"/>
    <w:uiPriority w:val="99"/>
    <w:semiHidden/>
    <w:unhideWhenUsed/>
    <w:rsid w:val="00C3597D"/>
  </w:style>
  <w:style w:type="numbering" w:customStyle="1" w:styleId="11420">
    <w:name w:val="无列表1142"/>
    <w:next w:val="NoList"/>
    <w:semiHidden/>
    <w:rsid w:val="00C3597D"/>
  </w:style>
  <w:style w:type="numbering" w:customStyle="1" w:styleId="11321">
    <w:name w:val="リストなし1132"/>
    <w:next w:val="NoList"/>
    <w:uiPriority w:val="99"/>
    <w:semiHidden/>
    <w:unhideWhenUsed/>
    <w:rsid w:val="00C3597D"/>
  </w:style>
  <w:style w:type="numbering" w:customStyle="1" w:styleId="NoList2242">
    <w:name w:val="No List2242"/>
    <w:next w:val="NoList"/>
    <w:uiPriority w:val="99"/>
    <w:semiHidden/>
    <w:unhideWhenUsed/>
    <w:rsid w:val="00C3597D"/>
  </w:style>
  <w:style w:type="numbering" w:customStyle="1" w:styleId="NoList3242">
    <w:name w:val="No List3242"/>
    <w:next w:val="NoList"/>
    <w:uiPriority w:val="99"/>
    <w:semiHidden/>
    <w:unhideWhenUsed/>
    <w:rsid w:val="00C3597D"/>
  </w:style>
  <w:style w:type="numbering" w:customStyle="1" w:styleId="NoList4232">
    <w:name w:val="No List4232"/>
    <w:next w:val="NoList"/>
    <w:uiPriority w:val="99"/>
    <w:semiHidden/>
    <w:unhideWhenUsed/>
    <w:rsid w:val="00C3597D"/>
  </w:style>
  <w:style w:type="numbering" w:customStyle="1" w:styleId="NoList21132">
    <w:name w:val="No List21132"/>
    <w:next w:val="NoList"/>
    <w:uiPriority w:val="99"/>
    <w:semiHidden/>
    <w:unhideWhenUsed/>
    <w:rsid w:val="00C3597D"/>
  </w:style>
  <w:style w:type="numbering" w:customStyle="1" w:styleId="NoList31132">
    <w:name w:val="No List31132"/>
    <w:next w:val="NoList"/>
    <w:uiPriority w:val="99"/>
    <w:semiHidden/>
    <w:unhideWhenUsed/>
    <w:rsid w:val="00C3597D"/>
  </w:style>
  <w:style w:type="numbering" w:customStyle="1" w:styleId="NoList41132">
    <w:name w:val="No List41132"/>
    <w:next w:val="NoList"/>
    <w:uiPriority w:val="99"/>
    <w:semiHidden/>
    <w:unhideWhenUsed/>
    <w:rsid w:val="00C3597D"/>
  </w:style>
  <w:style w:type="numbering" w:customStyle="1" w:styleId="11132">
    <w:name w:val="无列表11132"/>
    <w:next w:val="NoList"/>
    <w:semiHidden/>
    <w:rsid w:val="00C3597D"/>
  </w:style>
  <w:style w:type="numbering" w:customStyle="1" w:styleId="NoList111132">
    <w:name w:val="No List111132"/>
    <w:next w:val="NoList"/>
    <w:uiPriority w:val="99"/>
    <w:semiHidden/>
    <w:unhideWhenUsed/>
    <w:rsid w:val="00C3597D"/>
  </w:style>
  <w:style w:type="numbering" w:customStyle="1" w:styleId="NoList12132">
    <w:name w:val="No List12132"/>
    <w:next w:val="NoList"/>
    <w:uiPriority w:val="99"/>
    <w:semiHidden/>
    <w:unhideWhenUsed/>
    <w:rsid w:val="00C3597D"/>
  </w:style>
  <w:style w:type="numbering" w:customStyle="1" w:styleId="NoList22132">
    <w:name w:val="No List22132"/>
    <w:next w:val="NoList"/>
    <w:uiPriority w:val="99"/>
    <w:semiHidden/>
    <w:unhideWhenUsed/>
    <w:rsid w:val="00C3597D"/>
  </w:style>
  <w:style w:type="numbering" w:customStyle="1" w:styleId="NoList32132">
    <w:name w:val="No List32132"/>
    <w:next w:val="NoList"/>
    <w:uiPriority w:val="99"/>
    <w:semiHidden/>
    <w:unhideWhenUsed/>
    <w:rsid w:val="00C3597D"/>
  </w:style>
  <w:style w:type="numbering" w:customStyle="1" w:styleId="218">
    <w:name w:val="无列表21"/>
    <w:next w:val="NoList"/>
    <w:uiPriority w:val="99"/>
    <w:semiHidden/>
    <w:unhideWhenUsed/>
    <w:rsid w:val="00C3597D"/>
  </w:style>
  <w:style w:type="numbering" w:customStyle="1" w:styleId="31a">
    <w:name w:val="无列表31"/>
    <w:next w:val="NoList"/>
    <w:uiPriority w:val="99"/>
    <w:semiHidden/>
    <w:unhideWhenUsed/>
    <w:rsid w:val="00C3597D"/>
  </w:style>
  <w:style w:type="numbering" w:customStyle="1" w:styleId="111111">
    <w:name w:val="无列表111111"/>
    <w:next w:val="NoList"/>
    <w:semiHidden/>
    <w:rsid w:val="00C3597D"/>
  </w:style>
  <w:style w:type="numbering" w:customStyle="1" w:styleId="LFO19211">
    <w:name w:val="LFO19211"/>
    <w:basedOn w:val="NoList"/>
    <w:rsid w:val="00C3597D"/>
  </w:style>
  <w:style w:type="numbering" w:customStyle="1" w:styleId="LFO1911111">
    <w:name w:val="LFO1911111"/>
    <w:basedOn w:val="NoList"/>
    <w:rsid w:val="00C3597D"/>
  </w:style>
  <w:style w:type="numbering" w:customStyle="1" w:styleId="1510">
    <w:name w:val="无列表151"/>
    <w:next w:val="NoList"/>
    <w:semiHidden/>
    <w:rsid w:val="00C3597D"/>
  </w:style>
  <w:style w:type="numbering" w:customStyle="1" w:styleId="1511">
    <w:name w:val="リストなし151"/>
    <w:next w:val="NoList"/>
    <w:uiPriority w:val="99"/>
    <w:semiHidden/>
    <w:unhideWhenUsed/>
    <w:rsid w:val="00C3597D"/>
  </w:style>
  <w:style w:type="numbering" w:customStyle="1" w:styleId="NoList181">
    <w:name w:val="No List181"/>
    <w:next w:val="NoList"/>
    <w:uiPriority w:val="99"/>
    <w:semiHidden/>
    <w:unhideWhenUsed/>
    <w:rsid w:val="00C3597D"/>
  </w:style>
  <w:style w:type="numbering" w:customStyle="1" w:styleId="11510">
    <w:name w:val="无列表1151"/>
    <w:next w:val="NoList"/>
    <w:semiHidden/>
    <w:rsid w:val="00C3597D"/>
  </w:style>
  <w:style w:type="numbering" w:customStyle="1" w:styleId="11411">
    <w:name w:val="リストなし1141"/>
    <w:next w:val="NoList"/>
    <w:uiPriority w:val="99"/>
    <w:semiHidden/>
    <w:unhideWhenUsed/>
    <w:rsid w:val="00C3597D"/>
  </w:style>
  <w:style w:type="numbering" w:customStyle="1" w:styleId="NoList261">
    <w:name w:val="No List261"/>
    <w:next w:val="NoList"/>
    <w:uiPriority w:val="99"/>
    <w:semiHidden/>
    <w:unhideWhenUsed/>
    <w:rsid w:val="00C3597D"/>
  </w:style>
  <w:style w:type="numbering" w:customStyle="1" w:styleId="NoList361">
    <w:name w:val="No List361"/>
    <w:next w:val="NoList"/>
    <w:uiPriority w:val="99"/>
    <w:semiHidden/>
    <w:unhideWhenUsed/>
    <w:rsid w:val="00C3597D"/>
  </w:style>
  <w:style w:type="numbering" w:customStyle="1" w:styleId="NoList1151">
    <w:name w:val="No List1151"/>
    <w:next w:val="NoList"/>
    <w:uiPriority w:val="99"/>
    <w:semiHidden/>
    <w:unhideWhenUsed/>
    <w:rsid w:val="00C3597D"/>
  </w:style>
  <w:style w:type="numbering" w:customStyle="1" w:styleId="NoList461">
    <w:name w:val="No List461"/>
    <w:next w:val="NoList"/>
    <w:uiPriority w:val="99"/>
    <w:semiHidden/>
    <w:unhideWhenUsed/>
    <w:rsid w:val="00C3597D"/>
  </w:style>
  <w:style w:type="numbering" w:customStyle="1" w:styleId="NoList551">
    <w:name w:val="No List551"/>
    <w:next w:val="NoList"/>
    <w:uiPriority w:val="99"/>
    <w:semiHidden/>
    <w:unhideWhenUsed/>
    <w:rsid w:val="00C3597D"/>
  </w:style>
  <w:style w:type="numbering" w:customStyle="1" w:styleId="NoList11151">
    <w:name w:val="No List11151"/>
    <w:next w:val="NoList"/>
    <w:uiPriority w:val="99"/>
    <w:semiHidden/>
    <w:unhideWhenUsed/>
    <w:rsid w:val="00C3597D"/>
  </w:style>
  <w:style w:type="numbering" w:customStyle="1" w:styleId="NoList2151">
    <w:name w:val="No List2151"/>
    <w:next w:val="NoList"/>
    <w:uiPriority w:val="99"/>
    <w:semiHidden/>
    <w:unhideWhenUsed/>
    <w:rsid w:val="00C3597D"/>
  </w:style>
  <w:style w:type="numbering" w:customStyle="1" w:styleId="NoList3151">
    <w:name w:val="No List3151"/>
    <w:next w:val="NoList"/>
    <w:uiPriority w:val="99"/>
    <w:semiHidden/>
    <w:unhideWhenUsed/>
    <w:rsid w:val="00C3597D"/>
  </w:style>
  <w:style w:type="numbering" w:customStyle="1" w:styleId="NoList4151">
    <w:name w:val="No List4151"/>
    <w:next w:val="NoList"/>
    <w:uiPriority w:val="99"/>
    <w:semiHidden/>
    <w:unhideWhenUsed/>
    <w:rsid w:val="00C3597D"/>
  </w:style>
  <w:style w:type="numbering" w:customStyle="1" w:styleId="NoList651">
    <w:name w:val="No List651"/>
    <w:next w:val="NoList"/>
    <w:uiPriority w:val="99"/>
    <w:semiHidden/>
    <w:unhideWhenUsed/>
    <w:rsid w:val="00C3597D"/>
  </w:style>
  <w:style w:type="numbering" w:customStyle="1" w:styleId="NoList751">
    <w:name w:val="No List751"/>
    <w:next w:val="NoList"/>
    <w:uiPriority w:val="99"/>
    <w:semiHidden/>
    <w:unhideWhenUsed/>
    <w:rsid w:val="00C3597D"/>
  </w:style>
  <w:style w:type="numbering" w:customStyle="1" w:styleId="NoList1251">
    <w:name w:val="No List1251"/>
    <w:next w:val="NoList"/>
    <w:uiPriority w:val="99"/>
    <w:semiHidden/>
    <w:unhideWhenUsed/>
    <w:rsid w:val="00C3597D"/>
  </w:style>
  <w:style w:type="numbering" w:customStyle="1" w:styleId="NoList2251">
    <w:name w:val="No List2251"/>
    <w:next w:val="NoList"/>
    <w:uiPriority w:val="99"/>
    <w:semiHidden/>
    <w:unhideWhenUsed/>
    <w:rsid w:val="00C3597D"/>
  </w:style>
  <w:style w:type="numbering" w:customStyle="1" w:styleId="NoList3251">
    <w:name w:val="No List3251"/>
    <w:next w:val="NoList"/>
    <w:uiPriority w:val="99"/>
    <w:semiHidden/>
    <w:unhideWhenUsed/>
    <w:rsid w:val="00C3597D"/>
  </w:style>
  <w:style w:type="numbering" w:customStyle="1" w:styleId="NoList4241">
    <w:name w:val="No List4241"/>
    <w:next w:val="NoList"/>
    <w:uiPriority w:val="99"/>
    <w:semiHidden/>
    <w:unhideWhenUsed/>
    <w:rsid w:val="00C3597D"/>
  </w:style>
  <w:style w:type="numbering" w:customStyle="1" w:styleId="NoList5141">
    <w:name w:val="No List5141"/>
    <w:next w:val="NoList"/>
    <w:uiPriority w:val="99"/>
    <w:semiHidden/>
    <w:unhideWhenUsed/>
    <w:rsid w:val="00C3597D"/>
  </w:style>
  <w:style w:type="numbering" w:customStyle="1" w:styleId="NoList21141">
    <w:name w:val="No List21141"/>
    <w:next w:val="NoList"/>
    <w:uiPriority w:val="99"/>
    <w:semiHidden/>
    <w:unhideWhenUsed/>
    <w:rsid w:val="00C3597D"/>
  </w:style>
  <w:style w:type="numbering" w:customStyle="1" w:styleId="NoList31141">
    <w:name w:val="No List31141"/>
    <w:next w:val="NoList"/>
    <w:uiPriority w:val="99"/>
    <w:semiHidden/>
    <w:unhideWhenUsed/>
    <w:rsid w:val="00C3597D"/>
  </w:style>
  <w:style w:type="numbering" w:customStyle="1" w:styleId="NoList41141">
    <w:name w:val="No List41141"/>
    <w:next w:val="NoList"/>
    <w:uiPriority w:val="99"/>
    <w:semiHidden/>
    <w:unhideWhenUsed/>
    <w:rsid w:val="00C3597D"/>
  </w:style>
  <w:style w:type="numbering" w:customStyle="1" w:styleId="NoList6141">
    <w:name w:val="No List6141"/>
    <w:next w:val="NoList"/>
    <w:uiPriority w:val="99"/>
    <w:semiHidden/>
    <w:unhideWhenUsed/>
    <w:rsid w:val="00C3597D"/>
  </w:style>
  <w:style w:type="numbering" w:customStyle="1" w:styleId="11141">
    <w:name w:val="无列表11141"/>
    <w:next w:val="NoList"/>
    <w:semiHidden/>
    <w:rsid w:val="00C3597D"/>
  </w:style>
  <w:style w:type="numbering" w:customStyle="1" w:styleId="NoList111141">
    <w:name w:val="No List111141"/>
    <w:next w:val="NoList"/>
    <w:uiPriority w:val="99"/>
    <w:semiHidden/>
    <w:unhideWhenUsed/>
    <w:rsid w:val="00C3597D"/>
  </w:style>
  <w:style w:type="numbering" w:customStyle="1" w:styleId="NoList7141">
    <w:name w:val="No List7141"/>
    <w:next w:val="NoList"/>
    <w:uiPriority w:val="99"/>
    <w:semiHidden/>
    <w:unhideWhenUsed/>
    <w:rsid w:val="00C3597D"/>
  </w:style>
  <w:style w:type="numbering" w:customStyle="1" w:styleId="NoList12141">
    <w:name w:val="No List12141"/>
    <w:next w:val="NoList"/>
    <w:uiPriority w:val="99"/>
    <w:semiHidden/>
    <w:unhideWhenUsed/>
    <w:rsid w:val="00C3597D"/>
  </w:style>
  <w:style w:type="numbering" w:customStyle="1" w:styleId="NoList22141">
    <w:name w:val="No List22141"/>
    <w:next w:val="NoList"/>
    <w:uiPriority w:val="99"/>
    <w:semiHidden/>
    <w:unhideWhenUsed/>
    <w:rsid w:val="00C3597D"/>
  </w:style>
  <w:style w:type="numbering" w:customStyle="1" w:styleId="NoList32141">
    <w:name w:val="No List32141"/>
    <w:next w:val="NoList"/>
    <w:uiPriority w:val="99"/>
    <w:semiHidden/>
    <w:unhideWhenUsed/>
    <w:rsid w:val="00C3597D"/>
  </w:style>
  <w:style w:type="numbering" w:customStyle="1" w:styleId="NoList841">
    <w:name w:val="No List841"/>
    <w:next w:val="NoList"/>
    <w:uiPriority w:val="99"/>
    <w:semiHidden/>
    <w:unhideWhenUsed/>
    <w:rsid w:val="00C3597D"/>
  </w:style>
  <w:style w:type="numbering" w:customStyle="1" w:styleId="NoList941">
    <w:name w:val="No List941"/>
    <w:next w:val="NoList"/>
    <w:uiPriority w:val="99"/>
    <w:semiHidden/>
    <w:unhideWhenUsed/>
    <w:rsid w:val="00C3597D"/>
  </w:style>
  <w:style w:type="numbering" w:customStyle="1" w:styleId="NoList8141">
    <w:name w:val="No List8141"/>
    <w:next w:val="NoList"/>
    <w:uiPriority w:val="99"/>
    <w:semiHidden/>
    <w:unhideWhenUsed/>
    <w:rsid w:val="00C3597D"/>
  </w:style>
  <w:style w:type="numbering" w:customStyle="1" w:styleId="NoList9131">
    <w:name w:val="No List9131"/>
    <w:next w:val="NoList"/>
    <w:uiPriority w:val="99"/>
    <w:semiHidden/>
    <w:unhideWhenUsed/>
    <w:rsid w:val="00C3597D"/>
  </w:style>
  <w:style w:type="numbering" w:customStyle="1" w:styleId="NoList1031">
    <w:name w:val="No List1031"/>
    <w:next w:val="NoList"/>
    <w:uiPriority w:val="99"/>
    <w:semiHidden/>
    <w:unhideWhenUsed/>
    <w:rsid w:val="00C3597D"/>
  </w:style>
  <w:style w:type="numbering" w:customStyle="1" w:styleId="LFO19131">
    <w:name w:val="LFO19131"/>
    <w:basedOn w:val="NoList"/>
    <w:rsid w:val="00C3597D"/>
  </w:style>
  <w:style w:type="numbering" w:customStyle="1" w:styleId="12110">
    <w:name w:val="无列表1211"/>
    <w:next w:val="NoList"/>
    <w:semiHidden/>
    <w:rsid w:val="00C3597D"/>
  </w:style>
  <w:style w:type="numbering" w:customStyle="1" w:styleId="12111">
    <w:name w:val="リストなし1211"/>
    <w:next w:val="NoList"/>
    <w:uiPriority w:val="99"/>
    <w:semiHidden/>
    <w:unhideWhenUsed/>
    <w:rsid w:val="00C3597D"/>
  </w:style>
  <w:style w:type="numbering" w:customStyle="1" w:styleId="111112">
    <w:name w:val="リストなし11111"/>
    <w:next w:val="NoList"/>
    <w:uiPriority w:val="99"/>
    <w:semiHidden/>
    <w:unhideWhenUsed/>
    <w:rsid w:val="00C3597D"/>
  </w:style>
  <w:style w:type="numbering" w:customStyle="1" w:styleId="NoList1311">
    <w:name w:val="No List1311"/>
    <w:next w:val="NoList"/>
    <w:uiPriority w:val="99"/>
    <w:semiHidden/>
    <w:unhideWhenUsed/>
    <w:rsid w:val="00C3597D"/>
  </w:style>
  <w:style w:type="numbering" w:customStyle="1" w:styleId="NoList2311">
    <w:name w:val="No List2311"/>
    <w:next w:val="NoList"/>
    <w:uiPriority w:val="99"/>
    <w:semiHidden/>
    <w:unhideWhenUsed/>
    <w:rsid w:val="00C3597D"/>
  </w:style>
  <w:style w:type="numbering" w:customStyle="1" w:styleId="NoList3311">
    <w:name w:val="No List3311"/>
    <w:next w:val="NoList"/>
    <w:uiPriority w:val="99"/>
    <w:semiHidden/>
    <w:unhideWhenUsed/>
    <w:rsid w:val="00C3597D"/>
  </w:style>
  <w:style w:type="numbering" w:customStyle="1" w:styleId="NoList4311">
    <w:name w:val="No List4311"/>
    <w:next w:val="NoList"/>
    <w:uiPriority w:val="99"/>
    <w:semiHidden/>
    <w:unhideWhenUsed/>
    <w:rsid w:val="00C3597D"/>
  </w:style>
  <w:style w:type="numbering" w:customStyle="1" w:styleId="NoList5211">
    <w:name w:val="No List5211"/>
    <w:next w:val="NoList"/>
    <w:uiPriority w:val="99"/>
    <w:semiHidden/>
    <w:unhideWhenUsed/>
    <w:rsid w:val="00C3597D"/>
  </w:style>
  <w:style w:type="numbering" w:customStyle="1" w:styleId="NoList6211">
    <w:name w:val="No List6211"/>
    <w:next w:val="NoList"/>
    <w:uiPriority w:val="99"/>
    <w:semiHidden/>
    <w:unhideWhenUsed/>
    <w:rsid w:val="00C3597D"/>
  </w:style>
  <w:style w:type="numbering" w:customStyle="1" w:styleId="NoList7211">
    <w:name w:val="No List7211"/>
    <w:next w:val="NoList"/>
    <w:uiPriority w:val="99"/>
    <w:semiHidden/>
    <w:unhideWhenUsed/>
    <w:rsid w:val="00C3597D"/>
  </w:style>
  <w:style w:type="numbering" w:customStyle="1" w:styleId="NoList11211">
    <w:name w:val="No List11211"/>
    <w:next w:val="NoList"/>
    <w:uiPriority w:val="99"/>
    <w:semiHidden/>
    <w:unhideWhenUsed/>
    <w:rsid w:val="00C3597D"/>
  </w:style>
  <w:style w:type="numbering" w:customStyle="1" w:styleId="NoList21211">
    <w:name w:val="No List21211"/>
    <w:next w:val="NoList"/>
    <w:uiPriority w:val="99"/>
    <w:semiHidden/>
    <w:unhideWhenUsed/>
    <w:rsid w:val="00C3597D"/>
  </w:style>
  <w:style w:type="numbering" w:customStyle="1" w:styleId="NoList31211">
    <w:name w:val="No List31211"/>
    <w:next w:val="NoList"/>
    <w:uiPriority w:val="99"/>
    <w:semiHidden/>
    <w:unhideWhenUsed/>
    <w:rsid w:val="00C3597D"/>
  </w:style>
  <w:style w:type="numbering" w:customStyle="1" w:styleId="NoList41211">
    <w:name w:val="No List41211"/>
    <w:next w:val="NoList"/>
    <w:uiPriority w:val="99"/>
    <w:semiHidden/>
    <w:unhideWhenUsed/>
    <w:rsid w:val="00C3597D"/>
  </w:style>
  <w:style w:type="numbering" w:customStyle="1" w:styleId="NoList51111">
    <w:name w:val="No List51111"/>
    <w:next w:val="NoList"/>
    <w:uiPriority w:val="99"/>
    <w:semiHidden/>
    <w:unhideWhenUsed/>
    <w:rsid w:val="00C3597D"/>
  </w:style>
  <w:style w:type="numbering" w:customStyle="1" w:styleId="NoList61111">
    <w:name w:val="No List61111"/>
    <w:next w:val="NoList"/>
    <w:uiPriority w:val="99"/>
    <w:semiHidden/>
    <w:unhideWhenUsed/>
    <w:rsid w:val="00C3597D"/>
  </w:style>
  <w:style w:type="numbering" w:customStyle="1" w:styleId="NoList71111">
    <w:name w:val="No List71111"/>
    <w:next w:val="NoList"/>
    <w:uiPriority w:val="99"/>
    <w:semiHidden/>
    <w:unhideWhenUsed/>
    <w:rsid w:val="00C3597D"/>
  </w:style>
  <w:style w:type="numbering" w:customStyle="1" w:styleId="NoList81111">
    <w:name w:val="No List81111"/>
    <w:next w:val="NoList"/>
    <w:uiPriority w:val="99"/>
    <w:semiHidden/>
    <w:unhideWhenUsed/>
    <w:rsid w:val="00C3597D"/>
  </w:style>
  <w:style w:type="numbering" w:customStyle="1" w:styleId="NoList12211">
    <w:name w:val="No List12211"/>
    <w:next w:val="NoList"/>
    <w:uiPriority w:val="99"/>
    <w:semiHidden/>
    <w:rsid w:val="00C3597D"/>
  </w:style>
  <w:style w:type="numbering" w:customStyle="1" w:styleId="NoList111211">
    <w:name w:val="No List111211"/>
    <w:next w:val="NoList"/>
    <w:uiPriority w:val="99"/>
    <w:semiHidden/>
    <w:unhideWhenUsed/>
    <w:rsid w:val="00C3597D"/>
  </w:style>
  <w:style w:type="numbering" w:customStyle="1" w:styleId="112110">
    <w:name w:val="无列表11211"/>
    <w:next w:val="NoList"/>
    <w:semiHidden/>
    <w:rsid w:val="00C3597D"/>
  </w:style>
  <w:style w:type="numbering" w:customStyle="1" w:styleId="NoList22211">
    <w:name w:val="No List22211"/>
    <w:next w:val="NoList"/>
    <w:uiPriority w:val="99"/>
    <w:semiHidden/>
    <w:unhideWhenUsed/>
    <w:rsid w:val="00C3597D"/>
  </w:style>
  <w:style w:type="numbering" w:customStyle="1" w:styleId="NoList32211">
    <w:name w:val="No List32211"/>
    <w:next w:val="NoList"/>
    <w:uiPriority w:val="99"/>
    <w:semiHidden/>
    <w:unhideWhenUsed/>
    <w:rsid w:val="00C3597D"/>
  </w:style>
  <w:style w:type="numbering" w:customStyle="1" w:styleId="NoList42111">
    <w:name w:val="No List42111"/>
    <w:next w:val="NoList"/>
    <w:uiPriority w:val="99"/>
    <w:semiHidden/>
    <w:unhideWhenUsed/>
    <w:rsid w:val="00C3597D"/>
  </w:style>
  <w:style w:type="numbering" w:customStyle="1" w:styleId="NoList211111">
    <w:name w:val="No List211111"/>
    <w:next w:val="NoList"/>
    <w:uiPriority w:val="99"/>
    <w:semiHidden/>
    <w:unhideWhenUsed/>
    <w:rsid w:val="00C3597D"/>
  </w:style>
  <w:style w:type="numbering" w:customStyle="1" w:styleId="NoList311111">
    <w:name w:val="No List311111"/>
    <w:next w:val="NoList"/>
    <w:uiPriority w:val="99"/>
    <w:semiHidden/>
    <w:unhideWhenUsed/>
    <w:rsid w:val="00C3597D"/>
  </w:style>
  <w:style w:type="numbering" w:customStyle="1" w:styleId="NoList411111">
    <w:name w:val="No List411111"/>
    <w:next w:val="NoList"/>
    <w:uiPriority w:val="99"/>
    <w:semiHidden/>
    <w:unhideWhenUsed/>
    <w:rsid w:val="00C3597D"/>
  </w:style>
  <w:style w:type="numbering" w:customStyle="1" w:styleId="NoList11111111">
    <w:name w:val="No List11111111"/>
    <w:next w:val="NoList"/>
    <w:uiPriority w:val="99"/>
    <w:semiHidden/>
    <w:unhideWhenUsed/>
    <w:rsid w:val="00C3597D"/>
  </w:style>
  <w:style w:type="numbering" w:customStyle="1" w:styleId="NoList121111">
    <w:name w:val="No List121111"/>
    <w:next w:val="NoList"/>
    <w:uiPriority w:val="99"/>
    <w:semiHidden/>
    <w:unhideWhenUsed/>
    <w:rsid w:val="00C3597D"/>
  </w:style>
  <w:style w:type="numbering" w:customStyle="1" w:styleId="NoList221111">
    <w:name w:val="No List221111"/>
    <w:next w:val="NoList"/>
    <w:uiPriority w:val="99"/>
    <w:semiHidden/>
    <w:unhideWhenUsed/>
    <w:rsid w:val="00C3597D"/>
  </w:style>
  <w:style w:type="numbering" w:customStyle="1" w:styleId="NoList321111">
    <w:name w:val="No List321111"/>
    <w:next w:val="NoList"/>
    <w:uiPriority w:val="99"/>
    <w:semiHidden/>
    <w:unhideWhenUsed/>
    <w:rsid w:val="00C3597D"/>
  </w:style>
  <w:style w:type="numbering" w:customStyle="1" w:styleId="NoList1411">
    <w:name w:val="No List1411"/>
    <w:next w:val="NoList"/>
    <w:uiPriority w:val="99"/>
    <w:semiHidden/>
    <w:unhideWhenUsed/>
    <w:rsid w:val="00C3597D"/>
  </w:style>
  <w:style w:type="numbering" w:customStyle="1" w:styleId="NoList1511">
    <w:name w:val="No List1511"/>
    <w:next w:val="NoList"/>
    <w:uiPriority w:val="99"/>
    <w:semiHidden/>
    <w:unhideWhenUsed/>
    <w:rsid w:val="00C3597D"/>
  </w:style>
  <w:style w:type="numbering" w:customStyle="1" w:styleId="NoList2411">
    <w:name w:val="No List2411"/>
    <w:next w:val="NoList"/>
    <w:uiPriority w:val="99"/>
    <w:semiHidden/>
    <w:unhideWhenUsed/>
    <w:rsid w:val="00C3597D"/>
  </w:style>
  <w:style w:type="numbering" w:customStyle="1" w:styleId="NoList3411">
    <w:name w:val="No List3411"/>
    <w:next w:val="NoList"/>
    <w:uiPriority w:val="99"/>
    <w:semiHidden/>
    <w:unhideWhenUsed/>
    <w:rsid w:val="00C3597D"/>
  </w:style>
  <w:style w:type="numbering" w:customStyle="1" w:styleId="NoList4411">
    <w:name w:val="No List4411"/>
    <w:next w:val="NoList"/>
    <w:uiPriority w:val="99"/>
    <w:semiHidden/>
    <w:unhideWhenUsed/>
    <w:rsid w:val="00C3597D"/>
  </w:style>
  <w:style w:type="numbering" w:customStyle="1" w:styleId="NoList5311">
    <w:name w:val="No List5311"/>
    <w:next w:val="NoList"/>
    <w:uiPriority w:val="99"/>
    <w:semiHidden/>
    <w:unhideWhenUsed/>
    <w:rsid w:val="00C3597D"/>
  </w:style>
  <w:style w:type="numbering" w:customStyle="1" w:styleId="NoList6311">
    <w:name w:val="No List6311"/>
    <w:next w:val="NoList"/>
    <w:uiPriority w:val="99"/>
    <w:semiHidden/>
    <w:unhideWhenUsed/>
    <w:rsid w:val="00C3597D"/>
  </w:style>
  <w:style w:type="numbering" w:customStyle="1" w:styleId="NoList7311">
    <w:name w:val="No List7311"/>
    <w:next w:val="NoList"/>
    <w:uiPriority w:val="99"/>
    <w:semiHidden/>
    <w:unhideWhenUsed/>
    <w:rsid w:val="00C3597D"/>
  </w:style>
  <w:style w:type="numbering" w:customStyle="1" w:styleId="NoList8211">
    <w:name w:val="No List8211"/>
    <w:next w:val="NoList"/>
    <w:uiPriority w:val="99"/>
    <w:semiHidden/>
    <w:unhideWhenUsed/>
    <w:rsid w:val="00C3597D"/>
  </w:style>
  <w:style w:type="numbering" w:customStyle="1" w:styleId="NoList9211">
    <w:name w:val="No List9211"/>
    <w:next w:val="NoList"/>
    <w:uiPriority w:val="99"/>
    <w:semiHidden/>
    <w:unhideWhenUsed/>
    <w:rsid w:val="00C3597D"/>
  </w:style>
  <w:style w:type="numbering" w:customStyle="1" w:styleId="NoList11311">
    <w:name w:val="No List11311"/>
    <w:next w:val="NoList"/>
    <w:uiPriority w:val="99"/>
    <w:semiHidden/>
    <w:unhideWhenUsed/>
    <w:rsid w:val="00C3597D"/>
  </w:style>
  <w:style w:type="numbering" w:customStyle="1" w:styleId="NoList21311">
    <w:name w:val="No List21311"/>
    <w:next w:val="NoList"/>
    <w:uiPriority w:val="99"/>
    <w:semiHidden/>
    <w:unhideWhenUsed/>
    <w:rsid w:val="00C3597D"/>
  </w:style>
  <w:style w:type="numbering" w:customStyle="1" w:styleId="NoList31311">
    <w:name w:val="No List31311"/>
    <w:next w:val="NoList"/>
    <w:uiPriority w:val="99"/>
    <w:semiHidden/>
    <w:unhideWhenUsed/>
    <w:rsid w:val="00C3597D"/>
  </w:style>
  <w:style w:type="numbering" w:customStyle="1" w:styleId="NoList41311">
    <w:name w:val="No List41311"/>
    <w:next w:val="NoList"/>
    <w:uiPriority w:val="99"/>
    <w:semiHidden/>
    <w:unhideWhenUsed/>
    <w:rsid w:val="00C3597D"/>
  </w:style>
  <w:style w:type="numbering" w:customStyle="1" w:styleId="NoList51211">
    <w:name w:val="No List51211"/>
    <w:next w:val="NoList"/>
    <w:uiPriority w:val="99"/>
    <w:semiHidden/>
    <w:unhideWhenUsed/>
    <w:rsid w:val="00C3597D"/>
  </w:style>
  <w:style w:type="numbering" w:customStyle="1" w:styleId="NoList61211">
    <w:name w:val="No List61211"/>
    <w:next w:val="NoList"/>
    <w:uiPriority w:val="99"/>
    <w:semiHidden/>
    <w:unhideWhenUsed/>
    <w:rsid w:val="00C3597D"/>
  </w:style>
  <w:style w:type="numbering" w:customStyle="1" w:styleId="NoList71211">
    <w:name w:val="No List71211"/>
    <w:next w:val="NoList"/>
    <w:uiPriority w:val="99"/>
    <w:semiHidden/>
    <w:unhideWhenUsed/>
    <w:rsid w:val="00C3597D"/>
  </w:style>
  <w:style w:type="numbering" w:customStyle="1" w:styleId="NoList81211">
    <w:name w:val="No List81211"/>
    <w:next w:val="NoList"/>
    <w:uiPriority w:val="99"/>
    <w:semiHidden/>
    <w:unhideWhenUsed/>
    <w:rsid w:val="00C3597D"/>
  </w:style>
  <w:style w:type="numbering" w:customStyle="1" w:styleId="NoList91111">
    <w:name w:val="No List91111"/>
    <w:next w:val="NoList"/>
    <w:uiPriority w:val="99"/>
    <w:semiHidden/>
    <w:unhideWhenUsed/>
    <w:rsid w:val="00C3597D"/>
  </w:style>
  <w:style w:type="numbering" w:customStyle="1" w:styleId="NoList10111">
    <w:name w:val="No List10111"/>
    <w:next w:val="NoList"/>
    <w:uiPriority w:val="99"/>
    <w:semiHidden/>
    <w:unhideWhenUsed/>
    <w:rsid w:val="00C3597D"/>
  </w:style>
  <w:style w:type="numbering" w:customStyle="1" w:styleId="NoList12311">
    <w:name w:val="No List12311"/>
    <w:next w:val="NoList"/>
    <w:uiPriority w:val="99"/>
    <w:semiHidden/>
    <w:rsid w:val="00C3597D"/>
  </w:style>
  <w:style w:type="numbering" w:customStyle="1" w:styleId="NoList111311">
    <w:name w:val="No List111311"/>
    <w:next w:val="NoList"/>
    <w:uiPriority w:val="99"/>
    <w:semiHidden/>
    <w:unhideWhenUsed/>
    <w:rsid w:val="00C3597D"/>
  </w:style>
  <w:style w:type="numbering" w:customStyle="1" w:styleId="13110">
    <w:name w:val="无列表1311"/>
    <w:next w:val="NoList"/>
    <w:semiHidden/>
    <w:rsid w:val="00C3597D"/>
  </w:style>
  <w:style w:type="numbering" w:customStyle="1" w:styleId="13111">
    <w:name w:val="リストなし1311"/>
    <w:next w:val="NoList"/>
    <w:uiPriority w:val="99"/>
    <w:semiHidden/>
    <w:unhideWhenUsed/>
    <w:rsid w:val="00C3597D"/>
  </w:style>
  <w:style w:type="numbering" w:customStyle="1" w:styleId="113110">
    <w:name w:val="无列表11311"/>
    <w:next w:val="NoList"/>
    <w:semiHidden/>
    <w:rsid w:val="00C3597D"/>
  </w:style>
  <w:style w:type="numbering" w:customStyle="1" w:styleId="112111">
    <w:name w:val="リストなし11211"/>
    <w:next w:val="NoList"/>
    <w:uiPriority w:val="99"/>
    <w:semiHidden/>
    <w:unhideWhenUsed/>
    <w:rsid w:val="00C3597D"/>
  </w:style>
  <w:style w:type="numbering" w:customStyle="1" w:styleId="NoList22311">
    <w:name w:val="No List22311"/>
    <w:next w:val="NoList"/>
    <w:uiPriority w:val="99"/>
    <w:semiHidden/>
    <w:unhideWhenUsed/>
    <w:rsid w:val="00C3597D"/>
  </w:style>
  <w:style w:type="numbering" w:customStyle="1" w:styleId="NoList32311">
    <w:name w:val="No List32311"/>
    <w:next w:val="NoList"/>
    <w:uiPriority w:val="99"/>
    <w:semiHidden/>
    <w:unhideWhenUsed/>
    <w:rsid w:val="00C3597D"/>
  </w:style>
  <w:style w:type="numbering" w:customStyle="1" w:styleId="NoList42211">
    <w:name w:val="No List42211"/>
    <w:next w:val="NoList"/>
    <w:uiPriority w:val="99"/>
    <w:semiHidden/>
    <w:unhideWhenUsed/>
    <w:rsid w:val="00C3597D"/>
  </w:style>
  <w:style w:type="numbering" w:customStyle="1" w:styleId="NoList211211">
    <w:name w:val="No List211211"/>
    <w:next w:val="NoList"/>
    <w:uiPriority w:val="99"/>
    <w:semiHidden/>
    <w:unhideWhenUsed/>
    <w:rsid w:val="00C3597D"/>
  </w:style>
  <w:style w:type="numbering" w:customStyle="1" w:styleId="NoList311211">
    <w:name w:val="No List311211"/>
    <w:next w:val="NoList"/>
    <w:uiPriority w:val="99"/>
    <w:semiHidden/>
    <w:unhideWhenUsed/>
    <w:rsid w:val="00C3597D"/>
  </w:style>
  <w:style w:type="numbering" w:customStyle="1" w:styleId="NoList411211">
    <w:name w:val="No List411211"/>
    <w:next w:val="NoList"/>
    <w:uiPriority w:val="99"/>
    <w:semiHidden/>
    <w:unhideWhenUsed/>
    <w:rsid w:val="00C3597D"/>
  </w:style>
  <w:style w:type="numbering" w:customStyle="1" w:styleId="111211">
    <w:name w:val="无列表111211"/>
    <w:next w:val="NoList"/>
    <w:semiHidden/>
    <w:rsid w:val="00C3597D"/>
  </w:style>
  <w:style w:type="numbering" w:customStyle="1" w:styleId="NoList1111211">
    <w:name w:val="No List1111211"/>
    <w:next w:val="NoList"/>
    <w:uiPriority w:val="99"/>
    <w:semiHidden/>
    <w:unhideWhenUsed/>
    <w:rsid w:val="00C3597D"/>
  </w:style>
  <w:style w:type="numbering" w:customStyle="1" w:styleId="NoList121211">
    <w:name w:val="No List121211"/>
    <w:next w:val="NoList"/>
    <w:uiPriority w:val="99"/>
    <w:semiHidden/>
    <w:unhideWhenUsed/>
    <w:rsid w:val="00C3597D"/>
  </w:style>
  <w:style w:type="numbering" w:customStyle="1" w:styleId="NoList221211">
    <w:name w:val="No List221211"/>
    <w:next w:val="NoList"/>
    <w:uiPriority w:val="99"/>
    <w:semiHidden/>
    <w:unhideWhenUsed/>
    <w:rsid w:val="00C3597D"/>
  </w:style>
  <w:style w:type="numbering" w:customStyle="1" w:styleId="NoList321211">
    <w:name w:val="No List321211"/>
    <w:next w:val="NoList"/>
    <w:uiPriority w:val="99"/>
    <w:semiHidden/>
    <w:unhideWhenUsed/>
    <w:rsid w:val="00C3597D"/>
  </w:style>
  <w:style w:type="numbering" w:customStyle="1" w:styleId="NoList1611">
    <w:name w:val="No List1611"/>
    <w:next w:val="NoList"/>
    <w:uiPriority w:val="99"/>
    <w:semiHidden/>
    <w:unhideWhenUsed/>
    <w:rsid w:val="00C3597D"/>
  </w:style>
  <w:style w:type="numbering" w:customStyle="1" w:styleId="NoList1711">
    <w:name w:val="No List1711"/>
    <w:next w:val="NoList"/>
    <w:uiPriority w:val="99"/>
    <w:semiHidden/>
    <w:unhideWhenUsed/>
    <w:rsid w:val="00C3597D"/>
  </w:style>
  <w:style w:type="numbering" w:customStyle="1" w:styleId="NoList2511">
    <w:name w:val="No List2511"/>
    <w:next w:val="NoList"/>
    <w:uiPriority w:val="99"/>
    <w:semiHidden/>
    <w:unhideWhenUsed/>
    <w:rsid w:val="00C3597D"/>
  </w:style>
  <w:style w:type="numbering" w:customStyle="1" w:styleId="NoList3511">
    <w:name w:val="No List3511"/>
    <w:next w:val="NoList"/>
    <w:uiPriority w:val="99"/>
    <w:semiHidden/>
    <w:unhideWhenUsed/>
    <w:rsid w:val="00C3597D"/>
  </w:style>
  <w:style w:type="numbering" w:customStyle="1" w:styleId="NoList4511">
    <w:name w:val="No List4511"/>
    <w:next w:val="NoList"/>
    <w:uiPriority w:val="99"/>
    <w:semiHidden/>
    <w:unhideWhenUsed/>
    <w:rsid w:val="00C3597D"/>
  </w:style>
  <w:style w:type="numbering" w:customStyle="1" w:styleId="NoList5411">
    <w:name w:val="No List5411"/>
    <w:next w:val="NoList"/>
    <w:uiPriority w:val="99"/>
    <w:semiHidden/>
    <w:unhideWhenUsed/>
    <w:rsid w:val="00C3597D"/>
  </w:style>
  <w:style w:type="numbering" w:customStyle="1" w:styleId="NoList6411">
    <w:name w:val="No List6411"/>
    <w:next w:val="NoList"/>
    <w:uiPriority w:val="99"/>
    <w:semiHidden/>
    <w:unhideWhenUsed/>
    <w:rsid w:val="00C3597D"/>
  </w:style>
  <w:style w:type="numbering" w:customStyle="1" w:styleId="NoList7411">
    <w:name w:val="No List7411"/>
    <w:next w:val="NoList"/>
    <w:uiPriority w:val="99"/>
    <w:semiHidden/>
    <w:unhideWhenUsed/>
    <w:rsid w:val="00C3597D"/>
  </w:style>
  <w:style w:type="numbering" w:customStyle="1" w:styleId="NoList8311">
    <w:name w:val="No List8311"/>
    <w:next w:val="NoList"/>
    <w:uiPriority w:val="99"/>
    <w:semiHidden/>
    <w:unhideWhenUsed/>
    <w:rsid w:val="00C3597D"/>
  </w:style>
  <w:style w:type="numbering" w:customStyle="1" w:styleId="NoList9311">
    <w:name w:val="No List9311"/>
    <w:next w:val="NoList"/>
    <w:uiPriority w:val="99"/>
    <w:semiHidden/>
    <w:unhideWhenUsed/>
    <w:rsid w:val="00C3597D"/>
  </w:style>
  <w:style w:type="numbering" w:customStyle="1" w:styleId="NoList11411">
    <w:name w:val="No List11411"/>
    <w:next w:val="NoList"/>
    <w:uiPriority w:val="99"/>
    <w:semiHidden/>
    <w:unhideWhenUsed/>
    <w:rsid w:val="00C3597D"/>
  </w:style>
  <w:style w:type="numbering" w:customStyle="1" w:styleId="NoList21411">
    <w:name w:val="No List21411"/>
    <w:next w:val="NoList"/>
    <w:uiPriority w:val="99"/>
    <w:semiHidden/>
    <w:unhideWhenUsed/>
    <w:rsid w:val="00C3597D"/>
  </w:style>
  <w:style w:type="numbering" w:customStyle="1" w:styleId="NoList31411">
    <w:name w:val="No List31411"/>
    <w:next w:val="NoList"/>
    <w:uiPriority w:val="99"/>
    <w:semiHidden/>
    <w:unhideWhenUsed/>
    <w:rsid w:val="00C3597D"/>
  </w:style>
  <w:style w:type="numbering" w:customStyle="1" w:styleId="NoList41411">
    <w:name w:val="No List41411"/>
    <w:next w:val="NoList"/>
    <w:uiPriority w:val="99"/>
    <w:semiHidden/>
    <w:unhideWhenUsed/>
    <w:rsid w:val="00C3597D"/>
  </w:style>
  <w:style w:type="numbering" w:customStyle="1" w:styleId="NoList51311">
    <w:name w:val="No List51311"/>
    <w:next w:val="NoList"/>
    <w:uiPriority w:val="99"/>
    <w:semiHidden/>
    <w:unhideWhenUsed/>
    <w:rsid w:val="00C3597D"/>
  </w:style>
  <w:style w:type="numbering" w:customStyle="1" w:styleId="NoList61311">
    <w:name w:val="No List61311"/>
    <w:next w:val="NoList"/>
    <w:uiPriority w:val="99"/>
    <w:semiHidden/>
    <w:unhideWhenUsed/>
    <w:rsid w:val="00C3597D"/>
  </w:style>
  <w:style w:type="numbering" w:customStyle="1" w:styleId="NoList71311">
    <w:name w:val="No List71311"/>
    <w:next w:val="NoList"/>
    <w:uiPriority w:val="99"/>
    <w:semiHidden/>
    <w:unhideWhenUsed/>
    <w:rsid w:val="00C3597D"/>
  </w:style>
  <w:style w:type="numbering" w:customStyle="1" w:styleId="NoList81311">
    <w:name w:val="No List81311"/>
    <w:next w:val="NoList"/>
    <w:uiPriority w:val="99"/>
    <w:semiHidden/>
    <w:unhideWhenUsed/>
    <w:rsid w:val="00C3597D"/>
  </w:style>
  <w:style w:type="numbering" w:customStyle="1" w:styleId="NoList91211">
    <w:name w:val="No List91211"/>
    <w:next w:val="NoList"/>
    <w:uiPriority w:val="99"/>
    <w:semiHidden/>
    <w:unhideWhenUsed/>
    <w:rsid w:val="00C3597D"/>
  </w:style>
  <w:style w:type="numbering" w:customStyle="1" w:styleId="LFO19311">
    <w:name w:val="LFO19311"/>
    <w:basedOn w:val="NoList"/>
    <w:rsid w:val="00C3597D"/>
  </w:style>
  <w:style w:type="numbering" w:customStyle="1" w:styleId="NoList10211">
    <w:name w:val="No List10211"/>
    <w:next w:val="NoList"/>
    <w:uiPriority w:val="99"/>
    <w:semiHidden/>
    <w:unhideWhenUsed/>
    <w:rsid w:val="00C3597D"/>
  </w:style>
  <w:style w:type="numbering" w:customStyle="1" w:styleId="LFO191211">
    <w:name w:val="LFO191211"/>
    <w:basedOn w:val="NoList"/>
    <w:rsid w:val="00C3597D"/>
  </w:style>
  <w:style w:type="numbering" w:customStyle="1" w:styleId="NoList12411">
    <w:name w:val="No List12411"/>
    <w:next w:val="NoList"/>
    <w:uiPriority w:val="99"/>
    <w:semiHidden/>
    <w:rsid w:val="00C3597D"/>
  </w:style>
  <w:style w:type="numbering" w:customStyle="1" w:styleId="NoList111411">
    <w:name w:val="No List111411"/>
    <w:next w:val="NoList"/>
    <w:uiPriority w:val="99"/>
    <w:semiHidden/>
    <w:unhideWhenUsed/>
    <w:rsid w:val="00C3597D"/>
  </w:style>
  <w:style w:type="numbering" w:customStyle="1" w:styleId="14110">
    <w:name w:val="无列表1411"/>
    <w:next w:val="NoList"/>
    <w:semiHidden/>
    <w:rsid w:val="00C3597D"/>
  </w:style>
  <w:style w:type="numbering" w:customStyle="1" w:styleId="14111">
    <w:name w:val="リストなし1411"/>
    <w:next w:val="NoList"/>
    <w:uiPriority w:val="99"/>
    <w:semiHidden/>
    <w:unhideWhenUsed/>
    <w:rsid w:val="00C3597D"/>
  </w:style>
  <w:style w:type="numbering" w:customStyle="1" w:styleId="114110">
    <w:name w:val="无列表11411"/>
    <w:next w:val="NoList"/>
    <w:semiHidden/>
    <w:rsid w:val="00C3597D"/>
  </w:style>
  <w:style w:type="numbering" w:customStyle="1" w:styleId="113111">
    <w:name w:val="リストなし11311"/>
    <w:next w:val="NoList"/>
    <w:uiPriority w:val="99"/>
    <w:semiHidden/>
    <w:unhideWhenUsed/>
    <w:rsid w:val="00C3597D"/>
  </w:style>
  <w:style w:type="numbering" w:customStyle="1" w:styleId="NoList22411">
    <w:name w:val="No List22411"/>
    <w:next w:val="NoList"/>
    <w:uiPriority w:val="99"/>
    <w:semiHidden/>
    <w:unhideWhenUsed/>
    <w:rsid w:val="00C3597D"/>
  </w:style>
  <w:style w:type="numbering" w:customStyle="1" w:styleId="NoList32411">
    <w:name w:val="No List32411"/>
    <w:next w:val="NoList"/>
    <w:uiPriority w:val="99"/>
    <w:semiHidden/>
    <w:unhideWhenUsed/>
    <w:rsid w:val="00C3597D"/>
  </w:style>
  <w:style w:type="numbering" w:customStyle="1" w:styleId="NoList42311">
    <w:name w:val="No List42311"/>
    <w:next w:val="NoList"/>
    <w:uiPriority w:val="99"/>
    <w:semiHidden/>
    <w:unhideWhenUsed/>
    <w:rsid w:val="00C3597D"/>
  </w:style>
  <w:style w:type="numbering" w:customStyle="1" w:styleId="NoList211311">
    <w:name w:val="No List211311"/>
    <w:next w:val="NoList"/>
    <w:uiPriority w:val="99"/>
    <w:semiHidden/>
    <w:unhideWhenUsed/>
    <w:rsid w:val="00C3597D"/>
  </w:style>
  <w:style w:type="numbering" w:customStyle="1" w:styleId="NoList311311">
    <w:name w:val="No List311311"/>
    <w:next w:val="NoList"/>
    <w:uiPriority w:val="99"/>
    <w:semiHidden/>
    <w:unhideWhenUsed/>
    <w:rsid w:val="00C3597D"/>
  </w:style>
  <w:style w:type="numbering" w:customStyle="1" w:styleId="NoList411311">
    <w:name w:val="No List411311"/>
    <w:next w:val="NoList"/>
    <w:uiPriority w:val="99"/>
    <w:semiHidden/>
    <w:unhideWhenUsed/>
    <w:rsid w:val="00C3597D"/>
  </w:style>
  <w:style w:type="numbering" w:customStyle="1" w:styleId="111311">
    <w:name w:val="无列表111311"/>
    <w:next w:val="NoList"/>
    <w:semiHidden/>
    <w:rsid w:val="00C3597D"/>
  </w:style>
  <w:style w:type="numbering" w:customStyle="1" w:styleId="NoList1111311">
    <w:name w:val="No List1111311"/>
    <w:next w:val="NoList"/>
    <w:uiPriority w:val="99"/>
    <w:semiHidden/>
    <w:unhideWhenUsed/>
    <w:rsid w:val="00C3597D"/>
  </w:style>
  <w:style w:type="numbering" w:customStyle="1" w:styleId="NoList121311">
    <w:name w:val="No List121311"/>
    <w:next w:val="NoList"/>
    <w:uiPriority w:val="99"/>
    <w:semiHidden/>
    <w:unhideWhenUsed/>
    <w:rsid w:val="00C3597D"/>
  </w:style>
  <w:style w:type="numbering" w:customStyle="1" w:styleId="NoList221311">
    <w:name w:val="No List221311"/>
    <w:next w:val="NoList"/>
    <w:uiPriority w:val="99"/>
    <w:semiHidden/>
    <w:unhideWhenUsed/>
    <w:rsid w:val="00C3597D"/>
  </w:style>
  <w:style w:type="numbering" w:customStyle="1" w:styleId="NoList321311">
    <w:name w:val="No List321311"/>
    <w:next w:val="NoList"/>
    <w:uiPriority w:val="99"/>
    <w:semiHidden/>
    <w:unhideWhenUsed/>
    <w:rsid w:val="00C3597D"/>
  </w:style>
  <w:style w:type="numbering" w:customStyle="1" w:styleId="NoList20">
    <w:name w:val="No List20"/>
    <w:next w:val="NoList"/>
    <w:uiPriority w:val="99"/>
    <w:semiHidden/>
    <w:unhideWhenUsed/>
    <w:rsid w:val="00C3597D"/>
  </w:style>
  <w:style w:type="numbering" w:customStyle="1" w:styleId="NoList117">
    <w:name w:val="No List117"/>
    <w:next w:val="NoList"/>
    <w:uiPriority w:val="99"/>
    <w:semiHidden/>
    <w:unhideWhenUsed/>
    <w:rsid w:val="00C3597D"/>
  </w:style>
  <w:style w:type="numbering" w:customStyle="1" w:styleId="NoList28">
    <w:name w:val="No List28"/>
    <w:next w:val="NoList"/>
    <w:uiPriority w:val="99"/>
    <w:semiHidden/>
    <w:unhideWhenUsed/>
    <w:rsid w:val="00C3597D"/>
  </w:style>
  <w:style w:type="numbering" w:customStyle="1" w:styleId="NoList38">
    <w:name w:val="No List38"/>
    <w:next w:val="NoList"/>
    <w:uiPriority w:val="99"/>
    <w:semiHidden/>
    <w:unhideWhenUsed/>
    <w:rsid w:val="00C3597D"/>
  </w:style>
  <w:style w:type="numbering" w:customStyle="1" w:styleId="NoList48">
    <w:name w:val="No List48"/>
    <w:next w:val="NoList"/>
    <w:uiPriority w:val="99"/>
    <w:semiHidden/>
    <w:unhideWhenUsed/>
    <w:rsid w:val="00C3597D"/>
  </w:style>
  <w:style w:type="numbering" w:customStyle="1" w:styleId="NoList57">
    <w:name w:val="No List57"/>
    <w:next w:val="NoList"/>
    <w:uiPriority w:val="99"/>
    <w:semiHidden/>
    <w:unhideWhenUsed/>
    <w:rsid w:val="00C3597D"/>
  </w:style>
  <w:style w:type="numbering" w:customStyle="1" w:styleId="NoList118">
    <w:name w:val="No List118"/>
    <w:next w:val="NoList"/>
    <w:uiPriority w:val="99"/>
    <w:semiHidden/>
    <w:unhideWhenUsed/>
    <w:rsid w:val="00C3597D"/>
  </w:style>
  <w:style w:type="numbering" w:customStyle="1" w:styleId="NoList217">
    <w:name w:val="No List217"/>
    <w:next w:val="NoList"/>
    <w:uiPriority w:val="99"/>
    <w:semiHidden/>
    <w:unhideWhenUsed/>
    <w:rsid w:val="00C3597D"/>
  </w:style>
  <w:style w:type="numbering" w:customStyle="1" w:styleId="NoList317">
    <w:name w:val="No List317"/>
    <w:next w:val="NoList"/>
    <w:uiPriority w:val="99"/>
    <w:semiHidden/>
    <w:unhideWhenUsed/>
    <w:rsid w:val="00C3597D"/>
  </w:style>
  <w:style w:type="numbering" w:customStyle="1" w:styleId="NoList417">
    <w:name w:val="No List417"/>
    <w:next w:val="NoList"/>
    <w:uiPriority w:val="99"/>
    <w:semiHidden/>
    <w:unhideWhenUsed/>
    <w:rsid w:val="00C3597D"/>
  </w:style>
  <w:style w:type="numbering" w:customStyle="1" w:styleId="NoList67">
    <w:name w:val="No List67"/>
    <w:next w:val="NoList"/>
    <w:uiPriority w:val="99"/>
    <w:semiHidden/>
    <w:unhideWhenUsed/>
    <w:rsid w:val="00C3597D"/>
  </w:style>
  <w:style w:type="numbering" w:customStyle="1" w:styleId="171">
    <w:name w:val="无列表17"/>
    <w:next w:val="NoList"/>
    <w:semiHidden/>
    <w:rsid w:val="00C3597D"/>
  </w:style>
  <w:style w:type="numbering" w:customStyle="1" w:styleId="172">
    <w:name w:val="リストなし17"/>
    <w:next w:val="NoList"/>
    <w:uiPriority w:val="99"/>
    <w:semiHidden/>
    <w:unhideWhenUsed/>
    <w:rsid w:val="00C3597D"/>
  </w:style>
  <w:style w:type="numbering" w:customStyle="1" w:styleId="1170">
    <w:name w:val="无列表117"/>
    <w:next w:val="NoList"/>
    <w:semiHidden/>
    <w:rsid w:val="00C3597D"/>
  </w:style>
  <w:style w:type="numbering" w:customStyle="1" w:styleId="1161">
    <w:name w:val="リストなし116"/>
    <w:next w:val="NoList"/>
    <w:uiPriority w:val="99"/>
    <w:semiHidden/>
    <w:unhideWhenUsed/>
    <w:rsid w:val="00C3597D"/>
  </w:style>
  <w:style w:type="numbering" w:customStyle="1" w:styleId="NoList1117">
    <w:name w:val="No List1117"/>
    <w:next w:val="NoList"/>
    <w:uiPriority w:val="99"/>
    <w:semiHidden/>
    <w:unhideWhenUsed/>
    <w:rsid w:val="00C3597D"/>
  </w:style>
  <w:style w:type="numbering" w:customStyle="1" w:styleId="NoList77">
    <w:name w:val="No List77"/>
    <w:next w:val="NoList"/>
    <w:uiPriority w:val="99"/>
    <w:semiHidden/>
    <w:unhideWhenUsed/>
    <w:rsid w:val="00C3597D"/>
  </w:style>
  <w:style w:type="numbering" w:customStyle="1" w:styleId="NoList127">
    <w:name w:val="No List127"/>
    <w:next w:val="NoList"/>
    <w:uiPriority w:val="99"/>
    <w:semiHidden/>
    <w:unhideWhenUsed/>
    <w:rsid w:val="00C3597D"/>
  </w:style>
  <w:style w:type="numbering" w:customStyle="1" w:styleId="NoList227">
    <w:name w:val="No List227"/>
    <w:next w:val="NoList"/>
    <w:uiPriority w:val="99"/>
    <w:semiHidden/>
    <w:unhideWhenUsed/>
    <w:rsid w:val="00C3597D"/>
  </w:style>
  <w:style w:type="numbering" w:customStyle="1" w:styleId="NoList327">
    <w:name w:val="No List327"/>
    <w:next w:val="NoList"/>
    <w:uiPriority w:val="99"/>
    <w:semiHidden/>
    <w:unhideWhenUsed/>
    <w:rsid w:val="00C3597D"/>
  </w:style>
  <w:style w:type="numbering" w:customStyle="1" w:styleId="NoList426">
    <w:name w:val="No List426"/>
    <w:next w:val="NoList"/>
    <w:uiPriority w:val="99"/>
    <w:semiHidden/>
    <w:unhideWhenUsed/>
    <w:rsid w:val="00C3597D"/>
  </w:style>
  <w:style w:type="numbering" w:customStyle="1" w:styleId="NoList516">
    <w:name w:val="No List516"/>
    <w:next w:val="NoList"/>
    <w:uiPriority w:val="99"/>
    <w:semiHidden/>
    <w:unhideWhenUsed/>
    <w:rsid w:val="00C3597D"/>
  </w:style>
  <w:style w:type="numbering" w:customStyle="1" w:styleId="NoList2116">
    <w:name w:val="No List2116"/>
    <w:next w:val="NoList"/>
    <w:uiPriority w:val="99"/>
    <w:semiHidden/>
    <w:unhideWhenUsed/>
    <w:rsid w:val="00C3597D"/>
  </w:style>
  <w:style w:type="numbering" w:customStyle="1" w:styleId="NoList3116">
    <w:name w:val="No List3116"/>
    <w:next w:val="NoList"/>
    <w:uiPriority w:val="99"/>
    <w:semiHidden/>
    <w:unhideWhenUsed/>
    <w:rsid w:val="00C3597D"/>
  </w:style>
  <w:style w:type="numbering" w:customStyle="1" w:styleId="NoList4116">
    <w:name w:val="No List4116"/>
    <w:next w:val="NoList"/>
    <w:uiPriority w:val="99"/>
    <w:semiHidden/>
    <w:unhideWhenUsed/>
    <w:rsid w:val="00C3597D"/>
  </w:style>
  <w:style w:type="numbering" w:customStyle="1" w:styleId="NoList616">
    <w:name w:val="No List616"/>
    <w:next w:val="NoList"/>
    <w:uiPriority w:val="99"/>
    <w:semiHidden/>
    <w:unhideWhenUsed/>
    <w:rsid w:val="00C3597D"/>
  </w:style>
  <w:style w:type="numbering" w:customStyle="1" w:styleId="11160">
    <w:name w:val="无列表1116"/>
    <w:next w:val="NoList"/>
    <w:semiHidden/>
    <w:rsid w:val="00C3597D"/>
  </w:style>
  <w:style w:type="numbering" w:customStyle="1" w:styleId="NoList11116">
    <w:name w:val="No List11116"/>
    <w:next w:val="NoList"/>
    <w:uiPriority w:val="99"/>
    <w:semiHidden/>
    <w:unhideWhenUsed/>
    <w:rsid w:val="00C3597D"/>
  </w:style>
  <w:style w:type="numbering" w:customStyle="1" w:styleId="NoList716">
    <w:name w:val="No List716"/>
    <w:next w:val="NoList"/>
    <w:uiPriority w:val="99"/>
    <w:semiHidden/>
    <w:unhideWhenUsed/>
    <w:rsid w:val="00C3597D"/>
  </w:style>
  <w:style w:type="numbering" w:customStyle="1" w:styleId="NoList1216">
    <w:name w:val="No List1216"/>
    <w:next w:val="NoList"/>
    <w:uiPriority w:val="99"/>
    <w:semiHidden/>
    <w:unhideWhenUsed/>
    <w:rsid w:val="00C3597D"/>
  </w:style>
  <w:style w:type="numbering" w:customStyle="1" w:styleId="NoList2216">
    <w:name w:val="No List2216"/>
    <w:next w:val="NoList"/>
    <w:uiPriority w:val="99"/>
    <w:semiHidden/>
    <w:unhideWhenUsed/>
    <w:rsid w:val="00C3597D"/>
  </w:style>
  <w:style w:type="numbering" w:customStyle="1" w:styleId="NoList3216">
    <w:name w:val="No List3216"/>
    <w:next w:val="NoList"/>
    <w:uiPriority w:val="99"/>
    <w:semiHidden/>
    <w:unhideWhenUsed/>
    <w:rsid w:val="00C3597D"/>
  </w:style>
  <w:style w:type="numbering" w:customStyle="1" w:styleId="NoList86">
    <w:name w:val="No List86"/>
    <w:next w:val="NoList"/>
    <w:uiPriority w:val="99"/>
    <w:semiHidden/>
    <w:unhideWhenUsed/>
    <w:rsid w:val="00C3597D"/>
  </w:style>
  <w:style w:type="numbering" w:customStyle="1" w:styleId="NoList133">
    <w:name w:val="No List133"/>
    <w:next w:val="NoList"/>
    <w:uiPriority w:val="99"/>
    <w:semiHidden/>
    <w:unhideWhenUsed/>
    <w:rsid w:val="00C3597D"/>
  </w:style>
  <w:style w:type="numbering" w:customStyle="1" w:styleId="NoList233">
    <w:name w:val="No List233"/>
    <w:next w:val="NoList"/>
    <w:uiPriority w:val="99"/>
    <w:semiHidden/>
    <w:unhideWhenUsed/>
    <w:rsid w:val="00C3597D"/>
  </w:style>
  <w:style w:type="numbering" w:customStyle="1" w:styleId="NoList333">
    <w:name w:val="No List333"/>
    <w:next w:val="NoList"/>
    <w:uiPriority w:val="99"/>
    <w:semiHidden/>
    <w:unhideWhenUsed/>
    <w:rsid w:val="00C3597D"/>
  </w:style>
  <w:style w:type="numbering" w:customStyle="1" w:styleId="NoList433">
    <w:name w:val="No List433"/>
    <w:next w:val="NoList"/>
    <w:uiPriority w:val="99"/>
    <w:semiHidden/>
    <w:unhideWhenUsed/>
    <w:rsid w:val="00C3597D"/>
  </w:style>
  <w:style w:type="numbering" w:customStyle="1" w:styleId="NoList523">
    <w:name w:val="No List523"/>
    <w:next w:val="NoList"/>
    <w:uiPriority w:val="99"/>
    <w:semiHidden/>
    <w:unhideWhenUsed/>
    <w:rsid w:val="00C3597D"/>
  </w:style>
  <w:style w:type="numbering" w:customStyle="1" w:styleId="NoList623">
    <w:name w:val="No List623"/>
    <w:next w:val="NoList"/>
    <w:uiPriority w:val="99"/>
    <w:semiHidden/>
    <w:unhideWhenUsed/>
    <w:rsid w:val="00C3597D"/>
  </w:style>
  <w:style w:type="numbering" w:customStyle="1" w:styleId="NoList723">
    <w:name w:val="No List723"/>
    <w:next w:val="NoList"/>
    <w:uiPriority w:val="99"/>
    <w:semiHidden/>
    <w:unhideWhenUsed/>
    <w:rsid w:val="00C3597D"/>
  </w:style>
  <w:style w:type="numbering" w:customStyle="1" w:styleId="NoList816">
    <w:name w:val="No List816"/>
    <w:next w:val="NoList"/>
    <w:uiPriority w:val="99"/>
    <w:semiHidden/>
    <w:unhideWhenUsed/>
    <w:rsid w:val="00C3597D"/>
  </w:style>
  <w:style w:type="numbering" w:customStyle="1" w:styleId="NoList96">
    <w:name w:val="No List96"/>
    <w:next w:val="NoList"/>
    <w:uiPriority w:val="99"/>
    <w:semiHidden/>
    <w:unhideWhenUsed/>
    <w:rsid w:val="00C3597D"/>
  </w:style>
  <w:style w:type="numbering" w:customStyle="1" w:styleId="NoList1123">
    <w:name w:val="No List1123"/>
    <w:next w:val="NoList"/>
    <w:uiPriority w:val="99"/>
    <w:semiHidden/>
    <w:unhideWhenUsed/>
    <w:rsid w:val="00C3597D"/>
  </w:style>
  <w:style w:type="numbering" w:customStyle="1" w:styleId="NoList2123">
    <w:name w:val="No List2123"/>
    <w:next w:val="NoList"/>
    <w:uiPriority w:val="99"/>
    <w:semiHidden/>
    <w:unhideWhenUsed/>
    <w:rsid w:val="00C3597D"/>
  </w:style>
  <w:style w:type="numbering" w:customStyle="1" w:styleId="NoList3123">
    <w:name w:val="No List3123"/>
    <w:next w:val="NoList"/>
    <w:uiPriority w:val="99"/>
    <w:semiHidden/>
    <w:unhideWhenUsed/>
    <w:rsid w:val="00C3597D"/>
  </w:style>
  <w:style w:type="numbering" w:customStyle="1" w:styleId="NoList4123">
    <w:name w:val="No List4123"/>
    <w:next w:val="NoList"/>
    <w:uiPriority w:val="99"/>
    <w:semiHidden/>
    <w:unhideWhenUsed/>
    <w:rsid w:val="00C3597D"/>
  </w:style>
  <w:style w:type="numbering" w:customStyle="1" w:styleId="NoList5113">
    <w:name w:val="No List5113"/>
    <w:next w:val="NoList"/>
    <w:uiPriority w:val="99"/>
    <w:semiHidden/>
    <w:unhideWhenUsed/>
    <w:rsid w:val="00C3597D"/>
  </w:style>
  <w:style w:type="numbering" w:customStyle="1" w:styleId="NoList6113">
    <w:name w:val="No List6113"/>
    <w:next w:val="NoList"/>
    <w:uiPriority w:val="99"/>
    <w:semiHidden/>
    <w:unhideWhenUsed/>
    <w:rsid w:val="00C3597D"/>
  </w:style>
  <w:style w:type="numbering" w:customStyle="1" w:styleId="NoList7113">
    <w:name w:val="No List7113"/>
    <w:next w:val="NoList"/>
    <w:uiPriority w:val="99"/>
    <w:semiHidden/>
    <w:unhideWhenUsed/>
    <w:rsid w:val="00C3597D"/>
  </w:style>
  <w:style w:type="numbering" w:customStyle="1" w:styleId="NoList8113">
    <w:name w:val="No List8113"/>
    <w:next w:val="NoList"/>
    <w:uiPriority w:val="99"/>
    <w:semiHidden/>
    <w:unhideWhenUsed/>
    <w:rsid w:val="00C3597D"/>
  </w:style>
  <w:style w:type="numbering" w:customStyle="1" w:styleId="NoList915">
    <w:name w:val="No List915"/>
    <w:next w:val="NoList"/>
    <w:uiPriority w:val="99"/>
    <w:semiHidden/>
    <w:unhideWhenUsed/>
    <w:rsid w:val="00C3597D"/>
  </w:style>
  <w:style w:type="numbering" w:customStyle="1" w:styleId="LFO197">
    <w:name w:val="LFO197"/>
    <w:basedOn w:val="NoList"/>
    <w:rsid w:val="00C3597D"/>
  </w:style>
  <w:style w:type="numbering" w:customStyle="1" w:styleId="NoList105">
    <w:name w:val="No List105"/>
    <w:next w:val="NoList"/>
    <w:uiPriority w:val="99"/>
    <w:semiHidden/>
    <w:unhideWhenUsed/>
    <w:rsid w:val="00C3597D"/>
  </w:style>
  <w:style w:type="numbering" w:customStyle="1" w:styleId="LFO1915">
    <w:name w:val="LFO1915"/>
    <w:basedOn w:val="NoList"/>
    <w:rsid w:val="00C3597D"/>
  </w:style>
  <w:style w:type="numbering" w:customStyle="1" w:styleId="NoList1223">
    <w:name w:val="No List1223"/>
    <w:next w:val="NoList"/>
    <w:uiPriority w:val="99"/>
    <w:semiHidden/>
    <w:rsid w:val="00C3597D"/>
  </w:style>
  <w:style w:type="numbering" w:customStyle="1" w:styleId="NoList11123">
    <w:name w:val="No List11123"/>
    <w:next w:val="NoList"/>
    <w:uiPriority w:val="99"/>
    <w:semiHidden/>
    <w:unhideWhenUsed/>
    <w:rsid w:val="00C3597D"/>
  </w:style>
  <w:style w:type="numbering" w:customStyle="1" w:styleId="1231">
    <w:name w:val="无列表123"/>
    <w:next w:val="NoList"/>
    <w:semiHidden/>
    <w:rsid w:val="00C3597D"/>
  </w:style>
  <w:style w:type="numbering" w:customStyle="1" w:styleId="1232">
    <w:name w:val="リストなし123"/>
    <w:next w:val="NoList"/>
    <w:uiPriority w:val="99"/>
    <w:semiHidden/>
    <w:unhideWhenUsed/>
    <w:rsid w:val="00C3597D"/>
  </w:style>
  <w:style w:type="numbering" w:customStyle="1" w:styleId="1123">
    <w:name w:val="无列表1123"/>
    <w:next w:val="NoList"/>
    <w:semiHidden/>
    <w:rsid w:val="00C3597D"/>
  </w:style>
  <w:style w:type="numbering" w:customStyle="1" w:styleId="11133">
    <w:name w:val="リストなし1113"/>
    <w:next w:val="NoList"/>
    <w:uiPriority w:val="99"/>
    <w:semiHidden/>
    <w:unhideWhenUsed/>
    <w:rsid w:val="00C3597D"/>
  </w:style>
  <w:style w:type="numbering" w:customStyle="1" w:styleId="NoList2223">
    <w:name w:val="No List2223"/>
    <w:next w:val="NoList"/>
    <w:uiPriority w:val="99"/>
    <w:semiHidden/>
    <w:unhideWhenUsed/>
    <w:rsid w:val="00C3597D"/>
  </w:style>
  <w:style w:type="numbering" w:customStyle="1" w:styleId="NoList3223">
    <w:name w:val="No List3223"/>
    <w:next w:val="NoList"/>
    <w:uiPriority w:val="99"/>
    <w:semiHidden/>
    <w:unhideWhenUsed/>
    <w:rsid w:val="00C3597D"/>
  </w:style>
  <w:style w:type="numbering" w:customStyle="1" w:styleId="NoList4213">
    <w:name w:val="No List4213"/>
    <w:next w:val="NoList"/>
    <w:uiPriority w:val="99"/>
    <w:semiHidden/>
    <w:unhideWhenUsed/>
    <w:rsid w:val="00C3597D"/>
  </w:style>
  <w:style w:type="numbering" w:customStyle="1" w:styleId="NoList21113">
    <w:name w:val="No List21113"/>
    <w:next w:val="NoList"/>
    <w:uiPriority w:val="99"/>
    <w:semiHidden/>
    <w:unhideWhenUsed/>
    <w:rsid w:val="00C3597D"/>
  </w:style>
  <w:style w:type="numbering" w:customStyle="1" w:styleId="NoList31113">
    <w:name w:val="No List31113"/>
    <w:next w:val="NoList"/>
    <w:uiPriority w:val="99"/>
    <w:semiHidden/>
    <w:unhideWhenUsed/>
    <w:rsid w:val="00C3597D"/>
  </w:style>
  <w:style w:type="numbering" w:customStyle="1" w:styleId="NoList41113">
    <w:name w:val="No List41113"/>
    <w:next w:val="NoList"/>
    <w:uiPriority w:val="99"/>
    <w:semiHidden/>
    <w:unhideWhenUsed/>
    <w:rsid w:val="00C3597D"/>
  </w:style>
  <w:style w:type="numbering" w:customStyle="1" w:styleId="11113">
    <w:name w:val="无列表11113"/>
    <w:next w:val="NoList"/>
    <w:semiHidden/>
    <w:rsid w:val="00C3597D"/>
  </w:style>
  <w:style w:type="numbering" w:customStyle="1" w:styleId="NoList111113">
    <w:name w:val="No List111113"/>
    <w:next w:val="NoList"/>
    <w:uiPriority w:val="99"/>
    <w:semiHidden/>
    <w:unhideWhenUsed/>
    <w:rsid w:val="00C3597D"/>
  </w:style>
  <w:style w:type="numbering" w:customStyle="1" w:styleId="NoList12113">
    <w:name w:val="No List12113"/>
    <w:next w:val="NoList"/>
    <w:uiPriority w:val="99"/>
    <w:semiHidden/>
    <w:unhideWhenUsed/>
    <w:rsid w:val="00C3597D"/>
  </w:style>
  <w:style w:type="numbering" w:customStyle="1" w:styleId="NoList22113">
    <w:name w:val="No List22113"/>
    <w:next w:val="NoList"/>
    <w:uiPriority w:val="99"/>
    <w:semiHidden/>
    <w:unhideWhenUsed/>
    <w:rsid w:val="00C3597D"/>
  </w:style>
  <w:style w:type="numbering" w:customStyle="1" w:styleId="NoList32113">
    <w:name w:val="No List32113"/>
    <w:next w:val="NoList"/>
    <w:uiPriority w:val="99"/>
    <w:semiHidden/>
    <w:unhideWhenUsed/>
    <w:rsid w:val="00C3597D"/>
  </w:style>
  <w:style w:type="numbering" w:customStyle="1" w:styleId="NoList143">
    <w:name w:val="No List143"/>
    <w:next w:val="NoList"/>
    <w:uiPriority w:val="99"/>
    <w:semiHidden/>
    <w:unhideWhenUsed/>
    <w:rsid w:val="00C3597D"/>
  </w:style>
  <w:style w:type="numbering" w:customStyle="1" w:styleId="NoList153">
    <w:name w:val="No List153"/>
    <w:next w:val="NoList"/>
    <w:uiPriority w:val="99"/>
    <w:semiHidden/>
    <w:unhideWhenUsed/>
    <w:rsid w:val="00C3597D"/>
  </w:style>
  <w:style w:type="numbering" w:customStyle="1" w:styleId="NoList243">
    <w:name w:val="No List243"/>
    <w:next w:val="NoList"/>
    <w:uiPriority w:val="99"/>
    <w:semiHidden/>
    <w:unhideWhenUsed/>
    <w:rsid w:val="00C3597D"/>
  </w:style>
  <w:style w:type="numbering" w:customStyle="1" w:styleId="NoList343">
    <w:name w:val="No List343"/>
    <w:next w:val="NoList"/>
    <w:uiPriority w:val="99"/>
    <w:semiHidden/>
    <w:unhideWhenUsed/>
    <w:rsid w:val="00C3597D"/>
  </w:style>
  <w:style w:type="numbering" w:customStyle="1" w:styleId="NoList443">
    <w:name w:val="No List443"/>
    <w:next w:val="NoList"/>
    <w:uiPriority w:val="99"/>
    <w:semiHidden/>
    <w:unhideWhenUsed/>
    <w:rsid w:val="00C3597D"/>
  </w:style>
  <w:style w:type="numbering" w:customStyle="1" w:styleId="NoList533">
    <w:name w:val="No List533"/>
    <w:next w:val="NoList"/>
    <w:uiPriority w:val="99"/>
    <w:semiHidden/>
    <w:unhideWhenUsed/>
    <w:rsid w:val="00C3597D"/>
  </w:style>
  <w:style w:type="numbering" w:customStyle="1" w:styleId="NoList633">
    <w:name w:val="No List633"/>
    <w:next w:val="NoList"/>
    <w:uiPriority w:val="99"/>
    <w:semiHidden/>
    <w:unhideWhenUsed/>
    <w:rsid w:val="00C3597D"/>
  </w:style>
  <w:style w:type="numbering" w:customStyle="1" w:styleId="NoList733">
    <w:name w:val="No List733"/>
    <w:next w:val="NoList"/>
    <w:uiPriority w:val="99"/>
    <w:semiHidden/>
    <w:unhideWhenUsed/>
    <w:rsid w:val="00C3597D"/>
  </w:style>
  <w:style w:type="numbering" w:customStyle="1" w:styleId="NoList823">
    <w:name w:val="No List823"/>
    <w:next w:val="NoList"/>
    <w:uiPriority w:val="99"/>
    <w:semiHidden/>
    <w:unhideWhenUsed/>
    <w:rsid w:val="00C3597D"/>
  </w:style>
  <w:style w:type="numbering" w:customStyle="1" w:styleId="NoList923">
    <w:name w:val="No List923"/>
    <w:next w:val="NoList"/>
    <w:uiPriority w:val="99"/>
    <w:semiHidden/>
    <w:unhideWhenUsed/>
    <w:rsid w:val="00C3597D"/>
  </w:style>
  <w:style w:type="numbering" w:customStyle="1" w:styleId="NoList1133">
    <w:name w:val="No List1133"/>
    <w:next w:val="NoList"/>
    <w:uiPriority w:val="99"/>
    <w:semiHidden/>
    <w:unhideWhenUsed/>
    <w:rsid w:val="00C3597D"/>
  </w:style>
  <w:style w:type="numbering" w:customStyle="1" w:styleId="NoList2133">
    <w:name w:val="No List2133"/>
    <w:next w:val="NoList"/>
    <w:uiPriority w:val="99"/>
    <w:semiHidden/>
    <w:unhideWhenUsed/>
    <w:rsid w:val="00C3597D"/>
  </w:style>
  <w:style w:type="numbering" w:customStyle="1" w:styleId="NoList3133">
    <w:name w:val="No List3133"/>
    <w:next w:val="NoList"/>
    <w:uiPriority w:val="99"/>
    <w:semiHidden/>
    <w:unhideWhenUsed/>
    <w:rsid w:val="00C3597D"/>
  </w:style>
  <w:style w:type="numbering" w:customStyle="1" w:styleId="NoList4133">
    <w:name w:val="No List4133"/>
    <w:next w:val="NoList"/>
    <w:uiPriority w:val="99"/>
    <w:semiHidden/>
    <w:unhideWhenUsed/>
    <w:rsid w:val="00C3597D"/>
  </w:style>
  <w:style w:type="numbering" w:customStyle="1" w:styleId="NoList5123">
    <w:name w:val="No List5123"/>
    <w:next w:val="NoList"/>
    <w:uiPriority w:val="99"/>
    <w:semiHidden/>
    <w:unhideWhenUsed/>
    <w:rsid w:val="00C3597D"/>
  </w:style>
  <w:style w:type="numbering" w:customStyle="1" w:styleId="NoList6123">
    <w:name w:val="No List6123"/>
    <w:next w:val="NoList"/>
    <w:uiPriority w:val="99"/>
    <w:semiHidden/>
    <w:unhideWhenUsed/>
    <w:rsid w:val="00C3597D"/>
  </w:style>
  <w:style w:type="numbering" w:customStyle="1" w:styleId="NoList7123">
    <w:name w:val="No List7123"/>
    <w:next w:val="NoList"/>
    <w:uiPriority w:val="99"/>
    <w:semiHidden/>
    <w:unhideWhenUsed/>
    <w:rsid w:val="00C3597D"/>
  </w:style>
  <w:style w:type="numbering" w:customStyle="1" w:styleId="NoList8123">
    <w:name w:val="No List8123"/>
    <w:next w:val="NoList"/>
    <w:uiPriority w:val="99"/>
    <w:semiHidden/>
    <w:unhideWhenUsed/>
    <w:rsid w:val="00C3597D"/>
  </w:style>
  <w:style w:type="numbering" w:customStyle="1" w:styleId="NoList9113">
    <w:name w:val="No List9113"/>
    <w:next w:val="NoList"/>
    <w:uiPriority w:val="99"/>
    <w:semiHidden/>
    <w:unhideWhenUsed/>
    <w:rsid w:val="00C3597D"/>
  </w:style>
  <w:style w:type="numbering" w:customStyle="1" w:styleId="LFO1923">
    <w:name w:val="LFO1923"/>
    <w:basedOn w:val="NoList"/>
    <w:rsid w:val="00C3597D"/>
  </w:style>
  <w:style w:type="numbering" w:customStyle="1" w:styleId="NoList1013">
    <w:name w:val="No List1013"/>
    <w:next w:val="NoList"/>
    <w:uiPriority w:val="99"/>
    <w:semiHidden/>
    <w:unhideWhenUsed/>
    <w:rsid w:val="00C3597D"/>
  </w:style>
  <w:style w:type="numbering" w:customStyle="1" w:styleId="LFO19113">
    <w:name w:val="LFO19113"/>
    <w:basedOn w:val="NoList"/>
    <w:rsid w:val="00C3597D"/>
  </w:style>
  <w:style w:type="numbering" w:customStyle="1" w:styleId="NoList1233">
    <w:name w:val="No List1233"/>
    <w:next w:val="NoList"/>
    <w:uiPriority w:val="99"/>
    <w:semiHidden/>
    <w:rsid w:val="00C3597D"/>
  </w:style>
  <w:style w:type="numbering" w:customStyle="1" w:styleId="NoList11133">
    <w:name w:val="No List11133"/>
    <w:next w:val="NoList"/>
    <w:uiPriority w:val="99"/>
    <w:semiHidden/>
    <w:unhideWhenUsed/>
    <w:rsid w:val="00C3597D"/>
  </w:style>
  <w:style w:type="numbering" w:customStyle="1" w:styleId="1331">
    <w:name w:val="无列表133"/>
    <w:next w:val="NoList"/>
    <w:semiHidden/>
    <w:rsid w:val="00C3597D"/>
  </w:style>
  <w:style w:type="numbering" w:customStyle="1" w:styleId="1332">
    <w:name w:val="リストなし133"/>
    <w:next w:val="NoList"/>
    <w:uiPriority w:val="99"/>
    <w:semiHidden/>
    <w:unhideWhenUsed/>
    <w:rsid w:val="00C3597D"/>
  </w:style>
  <w:style w:type="numbering" w:customStyle="1" w:styleId="1133">
    <w:name w:val="无列表1133"/>
    <w:next w:val="NoList"/>
    <w:semiHidden/>
    <w:rsid w:val="00C3597D"/>
  </w:style>
  <w:style w:type="numbering" w:customStyle="1" w:styleId="11230">
    <w:name w:val="リストなし1123"/>
    <w:next w:val="NoList"/>
    <w:uiPriority w:val="99"/>
    <w:semiHidden/>
    <w:unhideWhenUsed/>
    <w:rsid w:val="00C3597D"/>
  </w:style>
  <w:style w:type="numbering" w:customStyle="1" w:styleId="NoList2233">
    <w:name w:val="No List2233"/>
    <w:next w:val="NoList"/>
    <w:uiPriority w:val="99"/>
    <w:semiHidden/>
    <w:unhideWhenUsed/>
    <w:rsid w:val="00C3597D"/>
  </w:style>
  <w:style w:type="numbering" w:customStyle="1" w:styleId="NoList3233">
    <w:name w:val="No List3233"/>
    <w:next w:val="NoList"/>
    <w:uiPriority w:val="99"/>
    <w:semiHidden/>
    <w:unhideWhenUsed/>
    <w:rsid w:val="00C3597D"/>
  </w:style>
  <w:style w:type="numbering" w:customStyle="1" w:styleId="NoList4223">
    <w:name w:val="No List4223"/>
    <w:next w:val="NoList"/>
    <w:uiPriority w:val="99"/>
    <w:semiHidden/>
    <w:unhideWhenUsed/>
    <w:rsid w:val="00C3597D"/>
  </w:style>
  <w:style w:type="numbering" w:customStyle="1" w:styleId="NoList21123">
    <w:name w:val="No List21123"/>
    <w:next w:val="NoList"/>
    <w:uiPriority w:val="99"/>
    <w:semiHidden/>
    <w:unhideWhenUsed/>
    <w:rsid w:val="00C3597D"/>
  </w:style>
  <w:style w:type="numbering" w:customStyle="1" w:styleId="NoList31123">
    <w:name w:val="No List31123"/>
    <w:next w:val="NoList"/>
    <w:uiPriority w:val="99"/>
    <w:semiHidden/>
    <w:unhideWhenUsed/>
    <w:rsid w:val="00C3597D"/>
  </w:style>
  <w:style w:type="numbering" w:customStyle="1" w:styleId="NoList41123">
    <w:name w:val="No List41123"/>
    <w:next w:val="NoList"/>
    <w:uiPriority w:val="99"/>
    <w:semiHidden/>
    <w:unhideWhenUsed/>
    <w:rsid w:val="00C3597D"/>
  </w:style>
  <w:style w:type="numbering" w:customStyle="1" w:styleId="11123">
    <w:name w:val="无列表11123"/>
    <w:next w:val="NoList"/>
    <w:semiHidden/>
    <w:rsid w:val="00C3597D"/>
  </w:style>
  <w:style w:type="numbering" w:customStyle="1" w:styleId="NoList111123">
    <w:name w:val="No List111123"/>
    <w:next w:val="NoList"/>
    <w:uiPriority w:val="99"/>
    <w:semiHidden/>
    <w:unhideWhenUsed/>
    <w:rsid w:val="00C3597D"/>
  </w:style>
  <w:style w:type="numbering" w:customStyle="1" w:styleId="NoList12123">
    <w:name w:val="No List12123"/>
    <w:next w:val="NoList"/>
    <w:uiPriority w:val="99"/>
    <w:semiHidden/>
    <w:unhideWhenUsed/>
    <w:rsid w:val="00C3597D"/>
  </w:style>
  <w:style w:type="numbering" w:customStyle="1" w:styleId="NoList22123">
    <w:name w:val="No List22123"/>
    <w:next w:val="NoList"/>
    <w:uiPriority w:val="99"/>
    <w:semiHidden/>
    <w:unhideWhenUsed/>
    <w:rsid w:val="00C3597D"/>
  </w:style>
  <w:style w:type="numbering" w:customStyle="1" w:styleId="NoList32123">
    <w:name w:val="No List32123"/>
    <w:next w:val="NoList"/>
    <w:uiPriority w:val="99"/>
    <w:semiHidden/>
    <w:unhideWhenUsed/>
    <w:rsid w:val="00C3597D"/>
  </w:style>
  <w:style w:type="numbering" w:customStyle="1" w:styleId="NoList163">
    <w:name w:val="No List163"/>
    <w:next w:val="NoList"/>
    <w:uiPriority w:val="99"/>
    <w:semiHidden/>
    <w:unhideWhenUsed/>
    <w:rsid w:val="00C3597D"/>
  </w:style>
  <w:style w:type="numbering" w:customStyle="1" w:styleId="NoList173">
    <w:name w:val="No List173"/>
    <w:next w:val="NoList"/>
    <w:uiPriority w:val="99"/>
    <w:semiHidden/>
    <w:unhideWhenUsed/>
    <w:rsid w:val="00C3597D"/>
  </w:style>
  <w:style w:type="numbering" w:customStyle="1" w:styleId="NoList253">
    <w:name w:val="No List253"/>
    <w:next w:val="NoList"/>
    <w:uiPriority w:val="99"/>
    <w:semiHidden/>
    <w:unhideWhenUsed/>
    <w:rsid w:val="00C3597D"/>
  </w:style>
  <w:style w:type="numbering" w:customStyle="1" w:styleId="NoList353">
    <w:name w:val="No List353"/>
    <w:next w:val="NoList"/>
    <w:uiPriority w:val="99"/>
    <w:semiHidden/>
    <w:unhideWhenUsed/>
    <w:rsid w:val="00C3597D"/>
  </w:style>
  <w:style w:type="numbering" w:customStyle="1" w:styleId="NoList453">
    <w:name w:val="No List453"/>
    <w:next w:val="NoList"/>
    <w:uiPriority w:val="99"/>
    <w:semiHidden/>
    <w:unhideWhenUsed/>
    <w:rsid w:val="00C3597D"/>
  </w:style>
  <w:style w:type="numbering" w:customStyle="1" w:styleId="NoList543">
    <w:name w:val="No List543"/>
    <w:next w:val="NoList"/>
    <w:uiPriority w:val="99"/>
    <w:semiHidden/>
    <w:unhideWhenUsed/>
    <w:rsid w:val="00C3597D"/>
  </w:style>
  <w:style w:type="numbering" w:customStyle="1" w:styleId="NoList643">
    <w:name w:val="No List643"/>
    <w:next w:val="NoList"/>
    <w:uiPriority w:val="99"/>
    <w:semiHidden/>
    <w:unhideWhenUsed/>
    <w:rsid w:val="00C3597D"/>
  </w:style>
  <w:style w:type="numbering" w:customStyle="1" w:styleId="NoList743">
    <w:name w:val="No List743"/>
    <w:next w:val="NoList"/>
    <w:uiPriority w:val="99"/>
    <w:semiHidden/>
    <w:unhideWhenUsed/>
    <w:rsid w:val="00C3597D"/>
  </w:style>
  <w:style w:type="numbering" w:customStyle="1" w:styleId="NoList833">
    <w:name w:val="No List833"/>
    <w:next w:val="NoList"/>
    <w:uiPriority w:val="99"/>
    <w:semiHidden/>
    <w:unhideWhenUsed/>
    <w:rsid w:val="00C3597D"/>
  </w:style>
  <w:style w:type="numbering" w:customStyle="1" w:styleId="NoList933">
    <w:name w:val="No List933"/>
    <w:next w:val="NoList"/>
    <w:uiPriority w:val="99"/>
    <w:semiHidden/>
    <w:unhideWhenUsed/>
    <w:rsid w:val="00C3597D"/>
  </w:style>
  <w:style w:type="numbering" w:customStyle="1" w:styleId="NoList1143">
    <w:name w:val="No List1143"/>
    <w:next w:val="NoList"/>
    <w:uiPriority w:val="99"/>
    <w:semiHidden/>
    <w:unhideWhenUsed/>
    <w:rsid w:val="00C3597D"/>
  </w:style>
  <w:style w:type="numbering" w:customStyle="1" w:styleId="NoList2143">
    <w:name w:val="No List2143"/>
    <w:next w:val="NoList"/>
    <w:uiPriority w:val="99"/>
    <w:semiHidden/>
    <w:unhideWhenUsed/>
    <w:rsid w:val="00C3597D"/>
  </w:style>
  <w:style w:type="numbering" w:customStyle="1" w:styleId="NoList3143">
    <w:name w:val="No List3143"/>
    <w:next w:val="NoList"/>
    <w:uiPriority w:val="99"/>
    <w:semiHidden/>
    <w:unhideWhenUsed/>
    <w:rsid w:val="00C3597D"/>
  </w:style>
  <w:style w:type="numbering" w:customStyle="1" w:styleId="NoList4143">
    <w:name w:val="No List4143"/>
    <w:next w:val="NoList"/>
    <w:uiPriority w:val="99"/>
    <w:semiHidden/>
    <w:unhideWhenUsed/>
    <w:rsid w:val="00C3597D"/>
  </w:style>
  <w:style w:type="numbering" w:customStyle="1" w:styleId="NoList5133">
    <w:name w:val="No List5133"/>
    <w:next w:val="NoList"/>
    <w:uiPriority w:val="99"/>
    <w:semiHidden/>
    <w:unhideWhenUsed/>
    <w:rsid w:val="00C3597D"/>
  </w:style>
  <w:style w:type="numbering" w:customStyle="1" w:styleId="NoList6133">
    <w:name w:val="No List6133"/>
    <w:next w:val="NoList"/>
    <w:uiPriority w:val="99"/>
    <w:semiHidden/>
    <w:unhideWhenUsed/>
    <w:rsid w:val="00C3597D"/>
  </w:style>
  <w:style w:type="numbering" w:customStyle="1" w:styleId="NoList7133">
    <w:name w:val="No List7133"/>
    <w:next w:val="NoList"/>
    <w:uiPriority w:val="99"/>
    <w:semiHidden/>
    <w:unhideWhenUsed/>
    <w:rsid w:val="00C3597D"/>
  </w:style>
  <w:style w:type="numbering" w:customStyle="1" w:styleId="NoList8133">
    <w:name w:val="No List8133"/>
    <w:next w:val="NoList"/>
    <w:uiPriority w:val="99"/>
    <w:semiHidden/>
    <w:unhideWhenUsed/>
    <w:rsid w:val="00C3597D"/>
  </w:style>
  <w:style w:type="numbering" w:customStyle="1" w:styleId="NoList9123">
    <w:name w:val="No List9123"/>
    <w:next w:val="NoList"/>
    <w:uiPriority w:val="99"/>
    <w:semiHidden/>
    <w:unhideWhenUsed/>
    <w:rsid w:val="00C3597D"/>
  </w:style>
  <w:style w:type="numbering" w:customStyle="1" w:styleId="LFO1933">
    <w:name w:val="LFO1933"/>
    <w:basedOn w:val="NoList"/>
    <w:rsid w:val="00C3597D"/>
  </w:style>
  <w:style w:type="numbering" w:customStyle="1" w:styleId="NoList1023">
    <w:name w:val="No List1023"/>
    <w:next w:val="NoList"/>
    <w:uiPriority w:val="99"/>
    <w:semiHidden/>
    <w:unhideWhenUsed/>
    <w:rsid w:val="00C3597D"/>
  </w:style>
  <w:style w:type="numbering" w:customStyle="1" w:styleId="LFO19123">
    <w:name w:val="LFO19123"/>
    <w:basedOn w:val="NoList"/>
    <w:rsid w:val="00C3597D"/>
  </w:style>
  <w:style w:type="numbering" w:customStyle="1" w:styleId="NoList1243">
    <w:name w:val="No List1243"/>
    <w:next w:val="NoList"/>
    <w:uiPriority w:val="99"/>
    <w:semiHidden/>
    <w:rsid w:val="00C3597D"/>
  </w:style>
  <w:style w:type="numbering" w:customStyle="1" w:styleId="NoList11143">
    <w:name w:val="No List11143"/>
    <w:next w:val="NoList"/>
    <w:uiPriority w:val="99"/>
    <w:semiHidden/>
    <w:unhideWhenUsed/>
    <w:rsid w:val="00C3597D"/>
  </w:style>
  <w:style w:type="numbering" w:customStyle="1" w:styleId="1431">
    <w:name w:val="无列表143"/>
    <w:next w:val="NoList"/>
    <w:semiHidden/>
    <w:rsid w:val="00C3597D"/>
  </w:style>
  <w:style w:type="numbering" w:customStyle="1" w:styleId="1432">
    <w:name w:val="リストなし143"/>
    <w:next w:val="NoList"/>
    <w:uiPriority w:val="99"/>
    <w:semiHidden/>
    <w:unhideWhenUsed/>
    <w:rsid w:val="00C3597D"/>
  </w:style>
  <w:style w:type="numbering" w:customStyle="1" w:styleId="1143">
    <w:name w:val="无列表1143"/>
    <w:next w:val="NoList"/>
    <w:semiHidden/>
    <w:rsid w:val="00C3597D"/>
  </w:style>
  <w:style w:type="numbering" w:customStyle="1" w:styleId="11330">
    <w:name w:val="リストなし1133"/>
    <w:next w:val="NoList"/>
    <w:uiPriority w:val="99"/>
    <w:semiHidden/>
    <w:unhideWhenUsed/>
    <w:rsid w:val="00C3597D"/>
  </w:style>
  <w:style w:type="numbering" w:customStyle="1" w:styleId="NoList2243">
    <w:name w:val="No List2243"/>
    <w:next w:val="NoList"/>
    <w:uiPriority w:val="99"/>
    <w:semiHidden/>
    <w:unhideWhenUsed/>
    <w:rsid w:val="00C3597D"/>
  </w:style>
  <w:style w:type="numbering" w:customStyle="1" w:styleId="NoList3243">
    <w:name w:val="No List3243"/>
    <w:next w:val="NoList"/>
    <w:uiPriority w:val="99"/>
    <w:semiHidden/>
    <w:unhideWhenUsed/>
    <w:rsid w:val="00C3597D"/>
  </w:style>
  <w:style w:type="numbering" w:customStyle="1" w:styleId="NoList4233">
    <w:name w:val="No List4233"/>
    <w:next w:val="NoList"/>
    <w:uiPriority w:val="99"/>
    <w:semiHidden/>
    <w:unhideWhenUsed/>
    <w:rsid w:val="00C3597D"/>
  </w:style>
  <w:style w:type="numbering" w:customStyle="1" w:styleId="NoList21133">
    <w:name w:val="No List21133"/>
    <w:next w:val="NoList"/>
    <w:uiPriority w:val="99"/>
    <w:semiHidden/>
    <w:unhideWhenUsed/>
    <w:rsid w:val="00C3597D"/>
  </w:style>
  <w:style w:type="numbering" w:customStyle="1" w:styleId="NoList31133">
    <w:name w:val="No List31133"/>
    <w:next w:val="NoList"/>
    <w:uiPriority w:val="99"/>
    <w:semiHidden/>
    <w:unhideWhenUsed/>
    <w:rsid w:val="00C3597D"/>
  </w:style>
  <w:style w:type="numbering" w:customStyle="1" w:styleId="NoList41133">
    <w:name w:val="No List41133"/>
    <w:next w:val="NoList"/>
    <w:uiPriority w:val="99"/>
    <w:semiHidden/>
    <w:unhideWhenUsed/>
    <w:rsid w:val="00C3597D"/>
  </w:style>
  <w:style w:type="numbering" w:customStyle="1" w:styleId="111330">
    <w:name w:val="无列表11133"/>
    <w:next w:val="NoList"/>
    <w:semiHidden/>
    <w:rsid w:val="00C3597D"/>
  </w:style>
  <w:style w:type="numbering" w:customStyle="1" w:styleId="NoList111133">
    <w:name w:val="No List111133"/>
    <w:next w:val="NoList"/>
    <w:uiPriority w:val="99"/>
    <w:semiHidden/>
    <w:unhideWhenUsed/>
    <w:rsid w:val="00C3597D"/>
  </w:style>
  <w:style w:type="numbering" w:customStyle="1" w:styleId="NoList12133">
    <w:name w:val="No List12133"/>
    <w:next w:val="NoList"/>
    <w:uiPriority w:val="99"/>
    <w:semiHidden/>
    <w:unhideWhenUsed/>
    <w:rsid w:val="00C3597D"/>
  </w:style>
  <w:style w:type="numbering" w:customStyle="1" w:styleId="NoList22133">
    <w:name w:val="No List22133"/>
    <w:next w:val="NoList"/>
    <w:uiPriority w:val="99"/>
    <w:semiHidden/>
    <w:unhideWhenUsed/>
    <w:rsid w:val="00C3597D"/>
  </w:style>
  <w:style w:type="numbering" w:customStyle="1" w:styleId="NoList32133">
    <w:name w:val="No List32133"/>
    <w:next w:val="NoList"/>
    <w:uiPriority w:val="99"/>
    <w:semiHidden/>
    <w:unhideWhenUsed/>
    <w:rsid w:val="00C3597D"/>
  </w:style>
  <w:style w:type="numbering" w:customStyle="1" w:styleId="NoList182">
    <w:name w:val="No List182"/>
    <w:next w:val="NoList"/>
    <w:uiPriority w:val="99"/>
    <w:semiHidden/>
    <w:unhideWhenUsed/>
    <w:rsid w:val="00C3597D"/>
  </w:style>
  <w:style w:type="numbering" w:customStyle="1" w:styleId="1521">
    <w:name w:val="无列表152"/>
    <w:next w:val="NoList"/>
    <w:semiHidden/>
    <w:rsid w:val="00C3597D"/>
  </w:style>
  <w:style w:type="numbering" w:customStyle="1" w:styleId="1522">
    <w:name w:val="リストなし152"/>
    <w:next w:val="NoList"/>
    <w:uiPriority w:val="99"/>
    <w:semiHidden/>
    <w:unhideWhenUsed/>
    <w:rsid w:val="00C3597D"/>
  </w:style>
  <w:style w:type="numbering" w:customStyle="1" w:styleId="NoList191">
    <w:name w:val="No List191"/>
    <w:next w:val="NoList"/>
    <w:uiPriority w:val="99"/>
    <w:semiHidden/>
    <w:unhideWhenUsed/>
    <w:rsid w:val="00C3597D"/>
  </w:style>
  <w:style w:type="numbering" w:customStyle="1" w:styleId="1152">
    <w:name w:val="无列表1152"/>
    <w:next w:val="NoList"/>
    <w:semiHidden/>
    <w:rsid w:val="00C3597D"/>
  </w:style>
  <w:style w:type="numbering" w:customStyle="1" w:styleId="11421">
    <w:name w:val="リストなし1142"/>
    <w:next w:val="NoList"/>
    <w:uiPriority w:val="99"/>
    <w:semiHidden/>
    <w:unhideWhenUsed/>
    <w:rsid w:val="00C3597D"/>
  </w:style>
  <w:style w:type="numbering" w:customStyle="1" w:styleId="NoList262">
    <w:name w:val="No List262"/>
    <w:next w:val="NoList"/>
    <w:uiPriority w:val="99"/>
    <w:semiHidden/>
    <w:unhideWhenUsed/>
    <w:rsid w:val="00C3597D"/>
  </w:style>
  <w:style w:type="numbering" w:customStyle="1" w:styleId="NoList362">
    <w:name w:val="No List362"/>
    <w:next w:val="NoList"/>
    <w:uiPriority w:val="99"/>
    <w:semiHidden/>
    <w:unhideWhenUsed/>
    <w:rsid w:val="00C3597D"/>
  </w:style>
  <w:style w:type="numbering" w:customStyle="1" w:styleId="NoList1152">
    <w:name w:val="No List1152"/>
    <w:next w:val="NoList"/>
    <w:uiPriority w:val="99"/>
    <w:semiHidden/>
    <w:unhideWhenUsed/>
    <w:rsid w:val="00C3597D"/>
  </w:style>
  <w:style w:type="numbering" w:customStyle="1" w:styleId="NoList462">
    <w:name w:val="No List462"/>
    <w:next w:val="NoList"/>
    <w:uiPriority w:val="99"/>
    <w:semiHidden/>
    <w:unhideWhenUsed/>
    <w:rsid w:val="00C3597D"/>
  </w:style>
  <w:style w:type="numbering" w:customStyle="1" w:styleId="NoList552">
    <w:name w:val="No List552"/>
    <w:next w:val="NoList"/>
    <w:uiPriority w:val="99"/>
    <w:semiHidden/>
    <w:unhideWhenUsed/>
    <w:rsid w:val="00C3597D"/>
  </w:style>
  <w:style w:type="numbering" w:customStyle="1" w:styleId="NoList11152">
    <w:name w:val="No List11152"/>
    <w:next w:val="NoList"/>
    <w:uiPriority w:val="99"/>
    <w:semiHidden/>
    <w:unhideWhenUsed/>
    <w:rsid w:val="00C3597D"/>
  </w:style>
  <w:style w:type="numbering" w:customStyle="1" w:styleId="NoList2152">
    <w:name w:val="No List2152"/>
    <w:next w:val="NoList"/>
    <w:uiPriority w:val="99"/>
    <w:semiHidden/>
    <w:unhideWhenUsed/>
    <w:rsid w:val="00C3597D"/>
  </w:style>
  <w:style w:type="numbering" w:customStyle="1" w:styleId="NoList3152">
    <w:name w:val="No List3152"/>
    <w:next w:val="NoList"/>
    <w:uiPriority w:val="99"/>
    <w:semiHidden/>
    <w:unhideWhenUsed/>
    <w:rsid w:val="00C3597D"/>
  </w:style>
  <w:style w:type="numbering" w:customStyle="1" w:styleId="NoList4152">
    <w:name w:val="No List4152"/>
    <w:next w:val="NoList"/>
    <w:uiPriority w:val="99"/>
    <w:semiHidden/>
    <w:unhideWhenUsed/>
    <w:rsid w:val="00C3597D"/>
  </w:style>
  <w:style w:type="numbering" w:customStyle="1" w:styleId="NoList652">
    <w:name w:val="No List652"/>
    <w:next w:val="NoList"/>
    <w:uiPriority w:val="99"/>
    <w:semiHidden/>
    <w:unhideWhenUsed/>
    <w:rsid w:val="00C3597D"/>
  </w:style>
  <w:style w:type="numbering" w:customStyle="1" w:styleId="NoList752">
    <w:name w:val="No List752"/>
    <w:next w:val="NoList"/>
    <w:uiPriority w:val="99"/>
    <w:semiHidden/>
    <w:unhideWhenUsed/>
    <w:rsid w:val="00C3597D"/>
  </w:style>
  <w:style w:type="numbering" w:customStyle="1" w:styleId="NoList1252">
    <w:name w:val="No List1252"/>
    <w:next w:val="NoList"/>
    <w:uiPriority w:val="99"/>
    <w:semiHidden/>
    <w:unhideWhenUsed/>
    <w:rsid w:val="00C3597D"/>
  </w:style>
  <w:style w:type="numbering" w:customStyle="1" w:styleId="NoList2252">
    <w:name w:val="No List2252"/>
    <w:next w:val="NoList"/>
    <w:uiPriority w:val="99"/>
    <w:semiHidden/>
    <w:unhideWhenUsed/>
    <w:rsid w:val="00C3597D"/>
  </w:style>
  <w:style w:type="numbering" w:customStyle="1" w:styleId="NoList3252">
    <w:name w:val="No List3252"/>
    <w:next w:val="NoList"/>
    <w:uiPriority w:val="99"/>
    <w:semiHidden/>
    <w:unhideWhenUsed/>
    <w:rsid w:val="00C3597D"/>
  </w:style>
  <w:style w:type="numbering" w:customStyle="1" w:styleId="NoList4242">
    <w:name w:val="No List4242"/>
    <w:next w:val="NoList"/>
    <w:uiPriority w:val="99"/>
    <w:semiHidden/>
    <w:unhideWhenUsed/>
    <w:rsid w:val="00C3597D"/>
  </w:style>
  <w:style w:type="numbering" w:customStyle="1" w:styleId="NoList5142">
    <w:name w:val="No List5142"/>
    <w:next w:val="NoList"/>
    <w:uiPriority w:val="99"/>
    <w:semiHidden/>
    <w:unhideWhenUsed/>
    <w:rsid w:val="00C3597D"/>
  </w:style>
  <w:style w:type="numbering" w:customStyle="1" w:styleId="NoList21142">
    <w:name w:val="No List21142"/>
    <w:next w:val="NoList"/>
    <w:uiPriority w:val="99"/>
    <w:semiHidden/>
    <w:unhideWhenUsed/>
    <w:rsid w:val="00C3597D"/>
  </w:style>
  <w:style w:type="numbering" w:customStyle="1" w:styleId="NoList31142">
    <w:name w:val="No List31142"/>
    <w:next w:val="NoList"/>
    <w:uiPriority w:val="99"/>
    <w:semiHidden/>
    <w:unhideWhenUsed/>
    <w:rsid w:val="00C3597D"/>
  </w:style>
  <w:style w:type="numbering" w:customStyle="1" w:styleId="NoList41142">
    <w:name w:val="No List41142"/>
    <w:next w:val="NoList"/>
    <w:uiPriority w:val="99"/>
    <w:semiHidden/>
    <w:unhideWhenUsed/>
    <w:rsid w:val="00C3597D"/>
  </w:style>
  <w:style w:type="numbering" w:customStyle="1" w:styleId="NoList6142">
    <w:name w:val="No List6142"/>
    <w:next w:val="NoList"/>
    <w:uiPriority w:val="99"/>
    <w:semiHidden/>
    <w:unhideWhenUsed/>
    <w:rsid w:val="00C3597D"/>
  </w:style>
  <w:style w:type="numbering" w:customStyle="1" w:styleId="11142">
    <w:name w:val="无列表11142"/>
    <w:next w:val="NoList"/>
    <w:semiHidden/>
    <w:rsid w:val="00C3597D"/>
  </w:style>
  <w:style w:type="numbering" w:customStyle="1" w:styleId="NoList111142">
    <w:name w:val="No List111142"/>
    <w:next w:val="NoList"/>
    <w:uiPriority w:val="99"/>
    <w:semiHidden/>
    <w:unhideWhenUsed/>
    <w:rsid w:val="00C3597D"/>
  </w:style>
  <w:style w:type="numbering" w:customStyle="1" w:styleId="NoList7142">
    <w:name w:val="No List7142"/>
    <w:next w:val="NoList"/>
    <w:uiPriority w:val="99"/>
    <w:semiHidden/>
    <w:unhideWhenUsed/>
    <w:rsid w:val="00C3597D"/>
  </w:style>
  <w:style w:type="numbering" w:customStyle="1" w:styleId="NoList12142">
    <w:name w:val="No List12142"/>
    <w:next w:val="NoList"/>
    <w:uiPriority w:val="99"/>
    <w:semiHidden/>
    <w:unhideWhenUsed/>
    <w:rsid w:val="00C3597D"/>
  </w:style>
  <w:style w:type="numbering" w:customStyle="1" w:styleId="NoList22142">
    <w:name w:val="No List22142"/>
    <w:next w:val="NoList"/>
    <w:uiPriority w:val="99"/>
    <w:semiHidden/>
    <w:unhideWhenUsed/>
    <w:rsid w:val="00C3597D"/>
  </w:style>
  <w:style w:type="numbering" w:customStyle="1" w:styleId="NoList32142">
    <w:name w:val="No List32142"/>
    <w:next w:val="NoList"/>
    <w:uiPriority w:val="99"/>
    <w:semiHidden/>
    <w:unhideWhenUsed/>
    <w:rsid w:val="00C3597D"/>
  </w:style>
  <w:style w:type="numbering" w:customStyle="1" w:styleId="NoList842">
    <w:name w:val="No List842"/>
    <w:next w:val="NoList"/>
    <w:uiPriority w:val="99"/>
    <w:semiHidden/>
    <w:unhideWhenUsed/>
    <w:rsid w:val="00C3597D"/>
  </w:style>
  <w:style w:type="numbering" w:customStyle="1" w:styleId="NoList942">
    <w:name w:val="No List942"/>
    <w:next w:val="NoList"/>
    <w:uiPriority w:val="99"/>
    <w:semiHidden/>
    <w:unhideWhenUsed/>
    <w:rsid w:val="00C3597D"/>
  </w:style>
  <w:style w:type="numbering" w:customStyle="1" w:styleId="NoList8142">
    <w:name w:val="No List8142"/>
    <w:next w:val="NoList"/>
    <w:uiPriority w:val="99"/>
    <w:semiHidden/>
    <w:unhideWhenUsed/>
    <w:rsid w:val="00C3597D"/>
  </w:style>
  <w:style w:type="numbering" w:customStyle="1" w:styleId="NoList9132">
    <w:name w:val="No List9132"/>
    <w:next w:val="NoList"/>
    <w:uiPriority w:val="99"/>
    <w:semiHidden/>
    <w:unhideWhenUsed/>
    <w:rsid w:val="00C3597D"/>
  </w:style>
  <w:style w:type="numbering" w:customStyle="1" w:styleId="NoList1032">
    <w:name w:val="No List1032"/>
    <w:next w:val="NoList"/>
    <w:uiPriority w:val="99"/>
    <w:semiHidden/>
    <w:unhideWhenUsed/>
    <w:rsid w:val="00C3597D"/>
  </w:style>
  <w:style w:type="numbering" w:customStyle="1" w:styleId="LFO19132">
    <w:name w:val="LFO19132"/>
    <w:basedOn w:val="NoList"/>
    <w:rsid w:val="00C3597D"/>
  </w:style>
  <w:style w:type="numbering" w:customStyle="1" w:styleId="12120">
    <w:name w:val="无列表1212"/>
    <w:next w:val="NoList"/>
    <w:semiHidden/>
    <w:rsid w:val="00C3597D"/>
  </w:style>
  <w:style w:type="numbering" w:customStyle="1" w:styleId="12121">
    <w:name w:val="リストなし1212"/>
    <w:next w:val="NoList"/>
    <w:uiPriority w:val="99"/>
    <w:semiHidden/>
    <w:unhideWhenUsed/>
    <w:rsid w:val="00C3597D"/>
  </w:style>
  <w:style w:type="numbering" w:customStyle="1" w:styleId="111121">
    <w:name w:val="リストなし11112"/>
    <w:next w:val="NoList"/>
    <w:uiPriority w:val="99"/>
    <w:semiHidden/>
    <w:unhideWhenUsed/>
    <w:rsid w:val="00C3597D"/>
  </w:style>
  <w:style w:type="numbering" w:customStyle="1" w:styleId="NoList1312">
    <w:name w:val="No List1312"/>
    <w:next w:val="NoList"/>
    <w:uiPriority w:val="99"/>
    <w:semiHidden/>
    <w:unhideWhenUsed/>
    <w:rsid w:val="00C3597D"/>
  </w:style>
  <w:style w:type="numbering" w:customStyle="1" w:styleId="NoList2312">
    <w:name w:val="No List2312"/>
    <w:next w:val="NoList"/>
    <w:uiPriority w:val="99"/>
    <w:semiHidden/>
    <w:unhideWhenUsed/>
    <w:rsid w:val="00C3597D"/>
  </w:style>
  <w:style w:type="numbering" w:customStyle="1" w:styleId="NoList3312">
    <w:name w:val="No List3312"/>
    <w:next w:val="NoList"/>
    <w:uiPriority w:val="99"/>
    <w:semiHidden/>
    <w:unhideWhenUsed/>
    <w:rsid w:val="00C3597D"/>
  </w:style>
  <w:style w:type="numbering" w:customStyle="1" w:styleId="NoList4312">
    <w:name w:val="No List4312"/>
    <w:next w:val="NoList"/>
    <w:uiPriority w:val="99"/>
    <w:semiHidden/>
    <w:unhideWhenUsed/>
    <w:rsid w:val="00C3597D"/>
  </w:style>
  <w:style w:type="numbering" w:customStyle="1" w:styleId="NoList5212">
    <w:name w:val="No List5212"/>
    <w:next w:val="NoList"/>
    <w:uiPriority w:val="99"/>
    <w:semiHidden/>
    <w:unhideWhenUsed/>
    <w:rsid w:val="00C3597D"/>
  </w:style>
  <w:style w:type="numbering" w:customStyle="1" w:styleId="NoList6212">
    <w:name w:val="No List6212"/>
    <w:next w:val="NoList"/>
    <w:uiPriority w:val="99"/>
    <w:semiHidden/>
    <w:unhideWhenUsed/>
    <w:rsid w:val="00C3597D"/>
  </w:style>
  <w:style w:type="numbering" w:customStyle="1" w:styleId="NoList7212">
    <w:name w:val="No List7212"/>
    <w:next w:val="NoList"/>
    <w:uiPriority w:val="99"/>
    <w:semiHidden/>
    <w:unhideWhenUsed/>
    <w:rsid w:val="00C3597D"/>
  </w:style>
  <w:style w:type="numbering" w:customStyle="1" w:styleId="NoList11212">
    <w:name w:val="No List11212"/>
    <w:next w:val="NoList"/>
    <w:uiPriority w:val="99"/>
    <w:semiHidden/>
    <w:unhideWhenUsed/>
    <w:rsid w:val="00C3597D"/>
  </w:style>
  <w:style w:type="numbering" w:customStyle="1" w:styleId="NoList21212">
    <w:name w:val="No List21212"/>
    <w:next w:val="NoList"/>
    <w:uiPriority w:val="99"/>
    <w:semiHidden/>
    <w:unhideWhenUsed/>
    <w:rsid w:val="00C3597D"/>
  </w:style>
  <w:style w:type="numbering" w:customStyle="1" w:styleId="NoList31212">
    <w:name w:val="No List31212"/>
    <w:next w:val="NoList"/>
    <w:uiPriority w:val="99"/>
    <w:semiHidden/>
    <w:unhideWhenUsed/>
    <w:rsid w:val="00C3597D"/>
  </w:style>
  <w:style w:type="numbering" w:customStyle="1" w:styleId="NoList41212">
    <w:name w:val="No List41212"/>
    <w:next w:val="NoList"/>
    <w:uiPriority w:val="99"/>
    <w:semiHidden/>
    <w:unhideWhenUsed/>
    <w:rsid w:val="00C3597D"/>
  </w:style>
  <w:style w:type="numbering" w:customStyle="1" w:styleId="NoList51112">
    <w:name w:val="No List51112"/>
    <w:next w:val="NoList"/>
    <w:uiPriority w:val="99"/>
    <w:semiHidden/>
    <w:unhideWhenUsed/>
    <w:rsid w:val="00C3597D"/>
  </w:style>
  <w:style w:type="numbering" w:customStyle="1" w:styleId="NoList61112">
    <w:name w:val="No List61112"/>
    <w:next w:val="NoList"/>
    <w:uiPriority w:val="99"/>
    <w:semiHidden/>
    <w:unhideWhenUsed/>
    <w:rsid w:val="00C3597D"/>
  </w:style>
  <w:style w:type="numbering" w:customStyle="1" w:styleId="NoList71112">
    <w:name w:val="No List71112"/>
    <w:next w:val="NoList"/>
    <w:uiPriority w:val="99"/>
    <w:semiHidden/>
    <w:unhideWhenUsed/>
    <w:rsid w:val="00C3597D"/>
  </w:style>
  <w:style w:type="numbering" w:customStyle="1" w:styleId="NoList81112">
    <w:name w:val="No List81112"/>
    <w:next w:val="NoList"/>
    <w:uiPriority w:val="99"/>
    <w:semiHidden/>
    <w:unhideWhenUsed/>
    <w:rsid w:val="00C3597D"/>
  </w:style>
  <w:style w:type="numbering" w:customStyle="1" w:styleId="NoList12212">
    <w:name w:val="No List12212"/>
    <w:next w:val="NoList"/>
    <w:uiPriority w:val="99"/>
    <w:semiHidden/>
    <w:rsid w:val="00C3597D"/>
  </w:style>
  <w:style w:type="numbering" w:customStyle="1" w:styleId="NoList111212">
    <w:name w:val="No List111212"/>
    <w:next w:val="NoList"/>
    <w:uiPriority w:val="99"/>
    <w:semiHidden/>
    <w:unhideWhenUsed/>
    <w:rsid w:val="00C3597D"/>
  </w:style>
  <w:style w:type="numbering" w:customStyle="1" w:styleId="11212">
    <w:name w:val="无列表11212"/>
    <w:next w:val="NoList"/>
    <w:semiHidden/>
    <w:rsid w:val="00C3597D"/>
  </w:style>
  <w:style w:type="numbering" w:customStyle="1" w:styleId="NoList22212">
    <w:name w:val="No List22212"/>
    <w:next w:val="NoList"/>
    <w:uiPriority w:val="99"/>
    <w:semiHidden/>
    <w:unhideWhenUsed/>
    <w:rsid w:val="00C3597D"/>
  </w:style>
  <w:style w:type="numbering" w:customStyle="1" w:styleId="NoList32212">
    <w:name w:val="No List32212"/>
    <w:next w:val="NoList"/>
    <w:uiPriority w:val="99"/>
    <w:semiHidden/>
    <w:unhideWhenUsed/>
    <w:rsid w:val="00C3597D"/>
  </w:style>
  <w:style w:type="numbering" w:customStyle="1" w:styleId="NoList42112">
    <w:name w:val="No List42112"/>
    <w:next w:val="NoList"/>
    <w:uiPriority w:val="99"/>
    <w:semiHidden/>
    <w:unhideWhenUsed/>
    <w:rsid w:val="00C3597D"/>
  </w:style>
  <w:style w:type="numbering" w:customStyle="1" w:styleId="NoList211112">
    <w:name w:val="No List211112"/>
    <w:next w:val="NoList"/>
    <w:uiPriority w:val="99"/>
    <w:semiHidden/>
    <w:unhideWhenUsed/>
    <w:rsid w:val="00C3597D"/>
  </w:style>
  <w:style w:type="numbering" w:customStyle="1" w:styleId="NoList311112">
    <w:name w:val="No List311112"/>
    <w:next w:val="NoList"/>
    <w:uiPriority w:val="99"/>
    <w:semiHidden/>
    <w:unhideWhenUsed/>
    <w:rsid w:val="00C3597D"/>
  </w:style>
  <w:style w:type="numbering" w:customStyle="1" w:styleId="NoList411112">
    <w:name w:val="No List411112"/>
    <w:next w:val="NoList"/>
    <w:uiPriority w:val="99"/>
    <w:semiHidden/>
    <w:unhideWhenUsed/>
    <w:rsid w:val="00C3597D"/>
  </w:style>
  <w:style w:type="numbering" w:customStyle="1" w:styleId="1111120">
    <w:name w:val="无列表111112"/>
    <w:next w:val="NoList"/>
    <w:semiHidden/>
    <w:rsid w:val="00C3597D"/>
  </w:style>
  <w:style w:type="numbering" w:customStyle="1" w:styleId="NoList1111112">
    <w:name w:val="No List1111112"/>
    <w:next w:val="NoList"/>
    <w:uiPriority w:val="99"/>
    <w:semiHidden/>
    <w:unhideWhenUsed/>
    <w:rsid w:val="00C3597D"/>
  </w:style>
  <w:style w:type="numbering" w:customStyle="1" w:styleId="NoList121112">
    <w:name w:val="No List121112"/>
    <w:next w:val="NoList"/>
    <w:uiPriority w:val="99"/>
    <w:semiHidden/>
    <w:unhideWhenUsed/>
    <w:rsid w:val="00C3597D"/>
  </w:style>
  <w:style w:type="numbering" w:customStyle="1" w:styleId="NoList221112">
    <w:name w:val="No List221112"/>
    <w:next w:val="NoList"/>
    <w:uiPriority w:val="99"/>
    <w:semiHidden/>
    <w:unhideWhenUsed/>
    <w:rsid w:val="00C3597D"/>
  </w:style>
  <w:style w:type="numbering" w:customStyle="1" w:styleId="NoList321112">
    <w:name w:val="No List321112"/>
    <w:next w:val="NoList"/>
    <w:uiPriority w:val="99"/>
    <w:semiHidden/>
    <w:unhideWhenUsed/>
    <w:rsid w:val="00C3597D"/>
  </w:style>
  <w:style w:type="numbering" w:customStyle="1" w:styleId="NoList1412">
    <w:name w:val="No List1412"/>
    <w:next w:val="NoList"/>
    <w:uiPriority w:val="99"/>
    <w:semiHidden/>
    <w:unhideWhenUsed/>
    <w:rsid w:val="00C3597D"/>
  </w:style>
  <w:style w:type="numbering" w:customStyle="1" w:styleId="NoList1512">
    <w:name w:val="No List1512"/>
    <w:next w:val="NoList"/>
    <w:uiPriority w:val="99"/>
    <w:semiHidden/>
    <w:unhideWhenUsed/>
    <w:rsid w:val="00C3597D"/>
  </w:style>
  <w:style w:type="numbering" w:customStyle="1" w:styleId="NoList2412">
    <w:name w:val="No List2412"/>
    <w:next w:val="NoList"/>
    <w:uiPriority w:val="99"/>
    <w:semiHidden/>
    <w:unhideWhenUsed/>
    <w:rsid w:val="00C3597D"/>
  </w:style>
  <w:style w:type="numbering" w:customStyle="1" w:styleId="NoList3412">
    <w:name w:val="No List3412"/>
    <w:next w:val="NoList"/>
    <w:uiPriority w:val="99"/>
    <w:semiHidden/>
    <w:unhideWhenUsed/>
    <w:rsid w:val="00C3597D"/>
  </w:style>
  <w:style w:type="numbering" w:customStyle="1" w:styleId="NoList4412">
    <w:name w:val="No List4412"/>
    <w:next w:val="NoList"/>
    <w:uiPriority w:val="99"/>
    <w:semiHidden/>
    <w:unhideWhenUsed/>
    <w:rsid w:val="00C3597D"/>
  </w:style>
  <w:style w:type="numbering" w:customStyle="1" w:styleId="NoList5312">
    <w:name w:val="No List5312"/>
    <w:next w:val="NoList"/>
    <w:uiPriority w:val="99"/>
    <w:semiHidden/>
    <w:unhideWhenUsed/>
    <w:rsid w:val="00C3597D"/>
  </w:style>
  <w:style w:type="numbering" w:customStyle="1" w:styleId="NoList6312">
    <w:name w:val="No List6312"/>
    <w:next w:val="NoList"/>
    <w:uiPriority w:val="99"/>
    <w:semiHidden/>
    <w:unhideWhenUsed/>
    <w:rsid w:val="00C3597D"/>
  </w:style>
  <w:style w:type="numbering" w:customStyle="1" w:styleId="NoList7312">
    <w:name w:val="No List7312"/>
    <w:next w:val="NoList"/>
    <w:uiPriority w:val="99"/>
    <w:semiHidden/>
    <w:unhideWhenUsed/>
    <w:rsid w:val="00C3597D"/>
  </w:style>
  <w:style w:type="numbering" w:customStyle="1" w:styleId="NoList8212">
    <w:name w:val="No List8212"/>
    <w:next w:val="NoList"/>
    <w:uiPriority w:val="99"/>
    <w:semiHidden/>
    <w:unhideWhenUsed/>
    <w:rsid w:val="00C3597D"/>
  </w:style>
  <w:style w:type="numbering" w:customStyle="1" w:styleId="NoList9212">
    <w:name w:val="No List9212"/>
    <w:next w:val="NoList"/>
    <w:uiPriority w:val="99"/>
    <w:semiHidden/>
    <w:unhideWhenUsed/>
    <w:rsid w:val="00C3597D"/>
  </w:style>
  <w:style w:type="numbering" w:customStyle="1" w:styleId="NoList11312">
    <w:name w:val="No List11312"/>
    <w:next w:val="NoList"/>
    <w:uiPriority w:val="99"/>
    <w:semiHidden/>
    <w:unhideWhenUsed/>
    <w:rsid w:val="00C3597D"/>
  </w:style>
  <w:style w:type="numbering" w:customStyle="1" w:styleId="NoList21312">
    <w:name w:val="No List21312"/>
    <w:next w:val="NoList"/>
    <w:uiPriority w:val="99"/>
    <w:semiHidden/>
    <w:unhideWhenUsed/>
    <w:rsid w:val="00C3597D"/>
  </w:style>
  <w:style w:type="numbering" w:customStyle="1" w:styleId="NoList31312">
    <w:name w:val="No List31312"/>
    <w:next w:val="NoList"/>
    <w:uiPriority w:val="99"/>
    <w:semiHidden/>
    <w:unhideWhenUsed/>
    <w:rsid w:val="00C3597D"/>
  </w:style>
  <w:style w:type="numbering" w:customStyle="1" w:styleId="NoList41312">
    <w:name w:val="No List41312"/>
    <w:next w:val="NoList"/>
    <w:uiPriority w:val="99"/>
    <w:semiHidden/>
    <w:unhideWhenUsed/>
    <w:rsid w:val="00C3597D"/>
  </w:style>
  <w:style w:type="numbering" w:customStyle="1" w:styleId="NoList51212">
    <w:name w:val="No List51212"/>
    <w:next w:val="NoList"/>
    <w:uiPriority w:val="99"/>
    <w:semiHidden/>
    <w:unhideWhenUsed/>
    <w:rsid w:val="00C3597D"/>
  </w:style>
  <w:style w:type="numbering" w:customStyle="1" w:styleId="NoList61212">
    <w:name w:val="No List61212"/>
    <w:next w:val="NoList"/>
    <w:uiPriority w:val="99"/>
    <w:semiHidden/>
    <w:unhideWhenUsed/>
    <w:rsid w:val="00C3597D"/>
  </w:style>
  <w:style w:type="numbering" w:customStyle="1" w:styleId="NoList71212">
    <w:name w:val="No List71212"/>
    <w:next w:val="NoList"/>
    <w:uiPriority w:val="99"/>
    <w:semiHidden/>
    <w:unhideWhenUsed/>
    <w:rsid w:val="00C3597D"/>
  </w:style>
  <w:style w:type="numbering" w:customStyle="1" w:styleId="NoList81212">
    <w:name w:val="No List81212"/>
    <w:next w:val="NoList"/>
    <w:uiPriority w:val="99"/>
    <w:semiHidden/>
    <w:unhideWhenUsed/>
    <w:rsid w:val="00C3597D"/>
  </w:style>
  <w:style w:type="numbering" w:customStyle="1" w:styleId="NoList91112">
    <w:name w:val="No List91112"/>
    <w:next w:val="NoList"/>
    <w:uiPriority w:val="99"/>
    <w:semiHidden/>
    <w:unhideWhenUsed/>
    <w:rsid w:val="00C3597D"/>
  </w:style>
  <w:style w:type="numbering" w:customStyle="1" w:styleId="LFO19212">
    <w:name w:val="LFO19212"/>
    <w:basedOn w:val="NoList"/>
    <w:rsid w:val="00C3597D"/>
  </w:style>
  <w:style w:type="numbering" w:customStyle="1" w:styleId="NoList10112">
    <w:name w:val="No List10112"/>
    <w:next w:val="NoList"/>
    <w:uiPriority w:val="99"/>
    <w:semiHidden/>
    <w:unhideWhenUsed/>
    <w:rsid w:val="00C3597D"/>
  </w:style>
  <w:style w:type="numbering" w:customStyle="1" w:styleId="LFO191112">
    <w:name w:val="LFO191112"/>
    <w:basedOn w:val="NoList"/>
    <w:rsid w:val="00C3597D"/>
  </w:style>
  <w:style w:type="numbering" w:customStyle="1" w:styleId="NoList12312">
    <w:name w:val="No List12312"/>
    <w:next w:val="NoList"/>
    <w:uiPriority w:val="99"/>
    <w:semiHidden/>
    <w:rsid w:val="00C3597D"/>
  </w:style>
  <w:style w:type="numbering" w:customStyle="1" w:styleId="NoList111312">
    <w:name w:val="No List111312"/>
    <w:next w:val="NoList"/>
    <w:uiPriority w:val="99"/>
    <w:semiHidden/>
    <w:unhideWhenUsed/>
    <w:rsid w:val="00C3597D"/>
  </w:style>
  <w:style w:type="numbering" w:customStyle="1" w:styleId="13120">
    <w:name w:val="无列表1312"/>
    <w:next w:val="NoList"/>
    <w:semiHidden/>
    <w:rsid w:val="00C3597D"/>
  </w:style>
  <w:style w:type="numbering" w:customStyle="1" w:styleId="13121">
    <w:name w:val="リストなし1312"/>
    <w:next w:val="NoList"/>
    <w:uiPriority w:val="99"/>
    <w:semiHidden/>
    <w:unhideWhenUsed/>
    <w:rsid w:val="00C3597D"/>
  </w:style>
  <w:style w:type="numbering" w:customStyle="1" w:styleId="11312">
    <w:name w:val="无列表11312"/>
    <w:next w:val="NoList"/>
    <w:semiHidden/>
    <w:rsid w:val="00C3597D"/>
  </w:style>
  <w:style w:type="numbering" w:customStyle="1" w:styleId="112120">
    <w:name w:val="リストなし11212"/>
    <w:next w:val="NoList"/>
    <w:uiPriority w:val="99"/>
    <w:semiHidden/>
    <w:unhideWhenUsed/>
    <w:rsid w:val="00C3597D"/>
  </w:style>
  <w:style w:type="numbering" w:customStyle="1" w:styleId="NoList22312">
    <w:name w:val="No List22312"/>
    <w:next w:val="NoList"/>
    <w:uiPriority w:val="99"/>
    <w:semiHidden/>
    <w:unhideWhenUsed/>
    <w:rsid w:val="00C3597D"/>
  </w:style>
  <w:style w:type="numbering" w:customStyle="1" w:styleId="NoList32312">
    <w:name w:val="No List32312"/>
    <w:next w:val="NoList"/>
    <w:uiPriority w:val="99"/>
    <w:semiHidden/>
    <w:unhideWhenUsed/>
    <w:rsid w:val="00C3597D"/>
  </w:style>
  <w:style w:type="numbering" w:customStyle="1" w:styleId="NoList42212">
    <w:name w:val="No List42212"/>
    <w:next w:val="NoList"/>
    <w:uiPriority w:val="99"/>
    <w:semiHidden/>
    <w:unhideWhenUsed/>
    <w:rsid w:val="00C3597D"/>
  </w:style>
  <w:style w:type="numbering" w:customStyle="1" w:styleId="NoList211212">
    <w:name w:val="No List211212"/>
    <w:next w:val="NoList"/>
    <w:uiPriority w:val="99"/>
    <w:semiHidden/>
    <w:unhideWhenUsed/>
    <w:rsid w:val="00C3597D"/>
  </w:style>
  <w:style w:type="numbering" w:customStyle="1" w:styleId="NoList311212">
    <w:name w:val="No List311212"/>
    <w:next w:val="NoList"/>
    <w:uiPriority w:val="99"/>
    <w:semiHidden/>
    <w:unhideWhenUsed/>
    <w:rsid w:val="00C3597D"/>
  </w:style>
  <w:style w:type="numbering" w:customStyle="1" w:styleId="NoList411212">
    <w:name w:val="No List411212"/>
    <w:next w:val="NoList"/>
    <w:uiPriority w:val="99"/>
    <w:semiHidden/>
    <w:unhideWhenUsed/>
    <w:rsid w:val="00C3597D"/>
  </w:style>
  <w:style w:type="numbering" w:customStyle="1" w:styleId="111212">
    <w:name w:val="无列表111212"/>
    <w:next w:val="NoList"/>
    <w:semiHidden/>
    <w:rsid w:val="00C3597D"/>
  </w:style>
  <w:style w:type="numbering" w:customStyle="1" w:styleId="NoList1111212">
    <w:name w:val="No List1111212"/>
    <w:next w:val="NoList"/>
    <w:uiPriority w:val="99"/>
    <w:semiHidden/>
    <w:unhideWhenUsed/>
    <w:rsid w:val="00C3597D"/>
  </w:style>
  <w:style w:type="numbering" w:customStyle="1" w:styleId="NoList121212">
    <w:name w:val="No List121212"/>
    <w:next w:val="NoList"/>
    <w:uiPriority w:val="99"/>
    <w:semiHidden/>
    <w:unhideWhenUsed/>
    <w:rsid w:val="00C3597D"/>
  </w:style>
  <w:style w:type="numbering" w:customStyle="1" w:styleId="NoList221212">
    <w:name w:val="No List221212"/>
    <w:next w:val="NoList"/>
    <w:uiPriority w:val="99"/>
    <w:semiHidden/>
    <w:unhideWhenUsed/>
    <w:rsid w:val="00C3597D"/>
  </w:style>
  <w:style w:type="numbering" w:customStyle="1" w:styleId="NoList321212">
    <w:name w:val="No List321212"/>
    <w:next w:val="NoList"/>
    <w:uiPriority w:val="99"/>
    <w:semiHidden/>
    <w:unhideWhenUsed/>
    <w:rsid w:val="00C3597D"/>
  </w:style>
  <w:style w:type="numbering" w:customStyle="1" w:styleId="NoList1612">
    <w:name w:val="No List1612"/>
    <w:next w:val="NoList"/>
    <w:uiPriority w:val="99"/>
    <w:semiHidden/>
    <w:unhideWhenUsed/>
    <w:rsid w:val="00C3597D"/>
  </w:style>
  <w:style w:type="numbering" w:customStyle="1" w:styleId="NoList1712">
    <w:name w:val="No List1712"/>
    <w:next w:val="NoList"/>
    <w:uiPriority w:val="99"/>
    <w:semiHidden/>
    <w:unhideWhenUsed/>
    <w:rsid w:val="00C3597D"/>
  </w:style>
  <w:style w:type="numbering" w:customStyle="1" w:styleId="NoList2512">
    <w:name w:val="No List2512"/>
    <w:next w:val="NoList"/>
    <w:uiPriority w:val="99"/>
    <w:semiHidden/>
    <w:unhideWhenUsed/>
    <w:rsid w:val="00C3597D"/>
  </w:style>
  <w:style w:type="numbering" w:customStyle="1" w:styleId="NoList3512">
    <w:name w:val="No List3512"/>
    <w:next w:val="NoList"/>
    <w:uiPriority w:val="99"/>
    <w:semiHidden/>
    <w:unhideWhenUsed/>
    <w:rsid w:val="00C3597D"/>
  </w:style>
  <w:style w:type="numbering" w:customStyle="1" w:styleId="NoList4512">
    <w:name w:val="No List4512"/>
    <w:next w:val="NoList"/>
    <w:uiPriority w:val="99"/>
    <w:semiHidden/>
    <w:unhideWhenUsed/>
    <w:rsid w:val="00C3597D"/>
  </w:style>
  <w:style w:type="numbering" w:customStyle="1" w:styleId="NoList5412">
    <w:name w:val="No List5412"/>
    <w:next w:val="NoList"/>
    <w:uiPriority w:val="99"/>
    <w:semiHidden/>
    <w:unhideWhenUsed/>
    <w:rsid w:val="00C3597D"/>
  </w:style>
  <w:style w:type="numbering" w:customStyle="1" w:styleId="NoList6412">
    <w:name w:val="No List6412"/>
    <w:next w:val="NoList"/>
    <w:uiPriority w:val="99"/>
    <w:semiHidden/>
    <w:unhideWhenUsed/>
    <w:rsid w:val="00C3597D"/>
  </w:style>
  <w:style w:type="numbering" w:customStyle="1" w:styleId="NoList7412">
    <w:name w:val="No List7412"/>
    <w:next w:val="NoList"/>
    <w:uiPriority w:val="99"/>
    <w:semiHidden/>
    <w:unhideWhenUsed/>
    <w:rsid w:val="00C3597D"/>
  </w:style>
  <w:style w:type="numbering" w:customStyle="1" w:styleId="NoList8312">
    <w:name w:val="No List8312"/>
    <w:next w:val="NoList"/>
    <w:uiPriority w:val="99"/>
    <w:semiHidden/>
    <w:unhideWhenUsed/>
    <w:rsid w:val="00C3597D"/>
  </w:style>
  <w:style w:type="numbering" w:customStyle="1" w:styleId="NoList9312">
    <w:name w:val="No List9312"/>
    <w:next w:val="NoList"/>
    <w:uiPriority w:val="99"/>
    <w:semiHidden/>
    <w:unhideWhenUsed/>
    <w:rsid w:val="00C3597D"/>
  </w:style>
  <w:style w:type="numbering" w:customStyle="1" w:styleId="NoList11412">
    <w:name w:val="No List11412"/>
    <w:next w:val="NoList"/>
    <w:uiPriority w:val="99"/>
    <w:semiHidden/>
    <w:unhideWhenUsed/>
    <w:rsid w:val="00C3597D"/>
  </w:style>
  <w:style w:type="numbering" w:customStyle="1" w:styleId="NoList21412">
    <w:name w:val="No List21412"/>
    <w:next w:val="NoList"/>
    <w:uiPriority w:val="99"/>
    <w:semiHidden/>
    <w:unhideWhenUsed/>
    <w:rsid w:val="00C3597D"/>
  </w:style>
  <w:style w:type="numbering" w:customStyle="1" w:styleId="NoList31412">
    <w:name w:val="No List31412"/>
    <w:next w:val="NoList"/>
    <w:uiPriority w:val="99"/>
    <w:semiHidden/>
    <w:unhideWhenUsed/>
    <w:rsid w:val="00C3597D"/>
  </w:style>
  <w:style w:type="numbering" w:customStyle="1" w:styleId="NoList41412">
    <w:name w:val="No List41412"/>
    <w:next w:val="NoList"/>
    <w:uiPriority w:val="99"/>
    <w:semiHidden/>
    <w:unhideWhenUsed/>
    <w:rsid w:val="00C3597D"/>
  </w:style>
  <w:style w:type="numbering" w:customStyle="1" w:styleId="NoList51312">
    <w:name w:val="No List51312"/>
    <w:next w:val="NoList"/>
    <w:uiPriority w:val="99"/>
    <w:semiHidden/>
    <w:unhideWhenUsed/>
    <w:rsid w:val="00C3597D"/>
  </w:style>
  <w:style w:type="numbering" w:customStyle="1" w:styleId="NoList61312">
    <w:name w:val="No List61312"/>
    <w:next w:val="NoList"/>
    <w:uiPriority w:val="99"/>
    <w:semiHidden/>
    <w:unhideWhenUsed/>
    <w:rsid w:val="00C3597D"/>
  </w:style>
  <w:style w:type="numbering" w:customStyle="1" w:styleId="NoList71312">
    <w:name w:val="No List71312"/>
    <w:next w:val="NoList"/>
    <w:uiPriority w:val="99"/>
    <w:semiHidden/>
    <w:unhideWhenUsed/>
    <w:rsid w:val="00C3597D"/>
  </w:style>
  <w:style w:type="numbering" w:customStyle="1" w:styleId="NoList81312">
    <w:name w:val="No List81312"/>
    <w:next w:val="NoList"/>
    <w:uiPriority w:val="99"/>
    <w:semiHidden/>
    <w:unhideWhenUsed/>
    <w:rsid w:val="00C3597D"/>
  </w:style>
  <w:style w:type="numbering" w:customStyle="1" w:styleId="NoList91212">
    <w:name w:val="No List91212"/>
    <w:next w:val="NoList"/>
    <w:uiPriority w:val="99"/>
    <w:semiHidden/>
    <w:unhideWhenUsed/>
    <w:rsid w:val="00C3597D"/>
  </w:style>
  <w:style w:type="numbering" w:customStyle="1" w:styleId="LFO19312">
    <w:name w:val="LFO19312"/>
    <w:basedOn w:val="NoList"/>
    <w:rsid w:val="00C3597D"/>
  </w:style>
  <w:style w:type="numbering" w:customStyle="1" w:styleId="NoList10212">
    <w:name w:val="No List10212"/>
    <w:next w:val="NoList"/>
    <w:uiPriority w:val="99"/>
    <w:semiHidden/>
    <w:unhideWhenUsed/>
    <w:rsid w:val="00C3597D"/>
  </w:style>
  <w:style w:type="numbering" w:customStyle="1" w:styleId="LFO191212">
    <w:name w:val="LFO191212"/>
    <w:basedOn w:val="NoList"/>
    <w:rsid w:val="00C3597D"/>
  </w:style>
  <w:style w:type="numbering" w:customStyle="1" w:styleId="NoList12412">
    <w:name w:val="No List12412"/>
    <w:next w:val="NoList"/>
    <w:uiPriority w:val="99"/>
    <w:semiHidden/>
    <w:rsid w:val="00C3597D"/>
  </w:style>
  <w:style w:type="numbering" w:customStyle="1" w:styleId="NoList111412">
    <w:name w:val="No List111412"/>
    <w:next w:val="NoList"/>
    <w:uiPriority w:val="99"/>
    <w:semiHidden/>
    <w:unhideWhenUsed/>
    <w:rsid w:val="00C3597D"/>
  </w:style>
  <w:style w:type="numbering" w:customStyle="1" w:styleId="1412">
    <w:name w:val="无列表1412"/>
    <w:next w:val="NoList"/>
    <w:semiHidden/>
    <w:rsid w:val="00C3597D"/>
  </w:style>
  <w:style w:type="numbering" w:customStyle="1" w:styleId="14120">
    <w:name w:val="リストなし1412"/>
    <w:next w:val="NoList"/>
    <w:uiPriority w:val="99"/>
    <w:semiHidden/>
    <w:unhideWhenUsed/>
    <w:rsid w:val="00C3597D"/>
  </w:style>
  <w:style w:type="numbering" w:customStyle="1" w:styleId="11412">
    <w:name w:val="无列表11412"/>
    <w:next w:val="NoList"/>
    <w:semiHidden/>
    <w:rsid w:val="00C3597D"/>
  </w:style>
  <w:style w:type="numbering" w:customStyle="1" w:styleId="113120">
    <w:name w:val="リストなし11312"/>
    <w:next w:val="NoList"/>
    <w:uiPriority w:val="99"/>
    <w:semiHidden/>
    <w:unhideWhenUsed/>
    <w:rsid w:val="00C3597D"/>
  </w:style>
  <w:style w:type="numbering" w:customStyle="1" w:styleId="NoList22412">
    <w:name w:val="No List22412"/>
    <w:next w:val="NoList"/>
    <w:uiPriority w:val="99"/>
    <w:semiHidden/>
    <w:unhideWhenUsed/>
    <w:rsid w:val="00C3597D"/>
  </w:style>
  <w:style w:type="numbering" w:customStyle="1" w:styleId="NoList32412">
    <w:name w:val="No List32412"/>
    <w:next w:val="NoList"/>
    <w:uiPriority w:val="99"/>
    <w:semiHidden/>
    <w:unhideWhenUsed/>
    <w:rsid w:val="00C3597D"/>
  </w:style>
  <w:style w:type="numbering" w:customStyle="1" w:styleId="NoList42312">
    <w:name w:val="No List42312"/>
    <w:next w:val="NoList"/>
    <w:uiPriority w:val="99"/>
    <w:semiHidden/>
    <w:unhideWhenUsed/>
    <w:rsid w:val="00C3597D"/>
  </w:style>
  <w:style w:type="numbering" w:customStyle="1" w:styleId="NoList211312">
    <w:name w:val="No List211312"/>
    <w:next w:val="NoList"/>
    <w:uiPriority w:val="99"/>
    <w:semiHidden/>
    <w:unhideWhenUsed/>
    <w:rsid w:val="00C3597D"/>
  </w:style>
  <w:style w:type="numbering" w:customStyle="1" w:styleId="NoList311312">
    <w:name w:val="No List311312"/>
    <w:next w:val="NoList"/>
    <w:uiPriority w:val="99"/>
    <w:semiHidden/>
    <w:unhideWhenUsed/>
    <w:rsid w:val="00C3597D"/>
  </w:style>
  <w:style w:type="numbering" w:customStyle="1" w:styleId="NoList411312">
    <w:name w:val="No List411312"/>
    <w:next w:val="NoList"/>
    <w:uiPriority w:val="99"/>
    <w:semiHidden/>
    <w:unhideWhenUsed/>
    <w:rsid w:val="00C3597D"/>
  </w:style>
  <w:style w:type="numbering" w:customStyle="1" w:styleId="111312">
    <w:name w:val="无列表111312"/>
    <w:next w:val="NoList"/>
    <w:semiHidden/>
    <w:rsid w:val="00C3597D"/>
  </w:style>
  <w:style w:type="numbering" w:customStyle="1" w:styleId="NoList1111312">
    <w:name w:val="No List1111312"/>
    <w:next w:val="NoList"/>
    <w:uiPriority w:val="99"/>
    <w:semiHidden/>
    <w:unhideWhenUsed/>
    <w:rsid w:val="00C3597D"/>
  </w:style>
  <w:style w:type="numbering" w:customStyle="1" w:styleId="NoList121312">
    <w:name w:val="No List121312"/>
    <w:next w:val="NoList"/>
    <w:uiPriority w:val="99"/>
    <w:semiHidden/>
    <w:unhideWhenUsed/>
    <w:rsid w:val="00C3597D"/>
  </w:style>
  <w:style w:type="numbering" w:customStyle="1" w:styleId="NoList221312">
    <w:name w:val="No List221312"/>
    <w:next w:val="NoList"/>
    <w:uiPriority w:val="99"/>
    <w:semiHidden/>
    <w:unhideWhenUsed/>
    <w:rsid w:val="00C3597D"/>
  </w:style>
  <w:style w:type="numbering" w:customStyle="1" w:styleId="NoList321312">
    <w:name w:val="No List321312"/>
    <w:next w:val="NoList"/>
    <w:uiPriority w:val="99"/>
    <w:semiHidden/>
    <w:unhideWhenUsed/>
    <w:rsid w:val="00C3597D"/>
  </w:style>
  <w:style w:type="numbering" w:customStyle="1" w:styleId="224">
    <w:name w:val="无列表22"/>
    <w:next w:val="NoList"/>
    <w:uiPriority w:val="99"/>
    <w:semiHidden/>
    <w:unhideWhenUsed/>
    <w:rsid w:val="00C3597D"/>
  </w:style>
  <w:style w:type="numbering" w:customStyle="1" w:styleId="324">
    <w:name w:val="无列表32"/>
    <w:next w:val="NoList"/>
    <w:uiPriority w:val="99"/>
    <w:semiHidden/>
    <w:unhideWhenUsed/>
    <w:rsid w:val="00C3597D"/>
  </w:style>
  <w:style w:type="table" w:customStyle="1" w:styleId="TableClassic226">
    <w:name w:val="Table Classic 226"/>
    <w:basedOn w:val="TableNormal"/>
    <w:next w:val="TableClassic2"/>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C3597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C3597D"/>
  </w:style>
  <w:style w:type="table" w:customStyle="1" w:styleId="TableGrid21211">
    <w:name w:val="Table Grid21211"/>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C3597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359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3597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359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3597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359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3597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3597D"/>
    <w:rPr>
      <w:rFonts w:ascii="Times New Roman" w:eastAsia="MS Mincho" w:hAnsi="Times New Roman"/>
      <w:lang w:val="en-US" w:eastAsia="en-US"/>
    </w:rPr>
    <w:tblPr/>
  </w:style>
  <w:style w:type="table" w:customStyle="1" w:styleId="TableGrid591">
    <w:name w:val="Table Grid591"/>
    <w:basedOn w:val="TableNormal"/>
    <w:uiPriority w:val="39"/>
    <w:qFormat/>
    <w:rsid w:val="00C359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3597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C3597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3597D"/>
    <w:rPr>
      <w:rFonts w:ascii="Times New Roman" w:eastAsia="MS Mincho" w:hAnsi="Times New Roman"/>
      <w:lang w:val="en-US" w:eastAsia="en-US"/>
    </w:rPr>
    <w:tblPr/>
  </w:style>
  <w:style w:type="table" w:customStyle="1" w:styleId="TableGrid2291">
    <w:name w:val="Table Grid2291"/>
    <w:basedOn w:val="TableNormal"/>
    <w:next w:val="TableGrid"/>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C3597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C3597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C3597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C3597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C3597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C3597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C359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C3597D"/>
  </w:style>
  <w:style w:type="table" w:customStyle="1" w:styleId="TableGrid21221">
    <w:name w:val="Table Grid21221"/>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3597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3597D"/>
    <w:rPr>
      <w:rFonts w:ascii="Times New Roman" w:eastAsia="MS Mincho" w:hAnsi="Times New Roman"/>
      <w:lang w:val="en-US" w:eastAsia="en-US"/>
    </w:rPr>
    <w:tblPr/>
  </w:style>
  <w:style w:type="table" w:customStyle="1" w:styleId="Tabellengitternetz11122">
    <w:name w:val="Tabellengitternetz11122"/>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C3597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3597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C359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359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359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359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359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359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359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359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359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359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359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359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359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359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359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359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359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359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359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359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359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359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3597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3597D"/>
  </w:style>
  <w:style w:type="numbering" w:customStyle="1" w:styleId="NoList3111111">
    <w:name w:val="No List3111111"/>
    <w:next w:val="NoList"/>
    <w:uiPriority w:val="99"/>
    <w:semiHidden/>
    <w:unhideWhenUsed/>
    <w:rsid w:val="00C3597D"/>
  </w:style>
  <w:style w:type="numbering" w:customStyle="1" w:styleId="NoList4111111">
    <w:name w:val="No List4111111"/>
    <w:next w:val="NoList"/>
    <w:uiPriority w:val="99"/>
    <w:semiHidden/>
    <w:unhideWhenUsed/>
    <w:rsid w:val="00C3597D"/>
  </w:style>
  <w:style w:type="numbering" w:customStyle="1" w:styleId="NoList111111111">
    <w:name w:val="No List111111111"/>
    <w:next w:val="NoList"/>
    <w:uiPriority w:val="99"/>
    <w:semiHidden/>
    <w:unhideWhenUsed/>
    <w:rsid w:val="00C3597D"/>
  </w:style>
  <w:style w:type="numbering" w:customStyle="1" w:styleId="NoList1211111">
    <w:name w:val="No List1211111"/>
    <w:next w:val="NoList"/>
    <w:uiPriority w:val="99"/>
    <w:semiHidden/>
    <w:unhideWhenUsed/>
    <w:rsid w:val="00C3597D"/>
  </w:style>
  <w:style w:type="numbering" w:customStyle="1" w:styleId="LFO19111111">
    <w:name w:val="LFO19111111"/>
    <w:basedOn w:val="NoList"/>
    <w:rsid w:val="00C3597D"/>
  </w:style>
  <w:style w:type="numbering" w:customStyle="1" w:styleId="KeineListe1">
    <w:name w:val="Keine Liste1"/>
    <w:next w:val="NoList"/>
    <w:uiPriority w:val="99"/>
    <w:semiHidden/>
    <w:unhideWhenUsed/>
    <w:rsid w:val="00C3597D"/>
  </w:style>
  <w:style w:type="table" w:customStyle="1" w:styleId="Tabellenraster1">
    <w:name w:val="Tabellenraster1"/>
    <w:basedOn w:val="TableNormal"/>
    <w:next w:val="TableGrid"/>
    <w:qFormat/>
    <w:rsid w:val="00C359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359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3597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3597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C3597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3597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3597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C3597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3597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3597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C3597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359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3597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359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3597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3597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3597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359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3597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3597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3597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359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C3597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C3597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C3597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C3597D"/>
    <w:rPr>
      <w:color w:val="808080"/>
    </w:rPr>
  </w:style>
  <w:style w:type="paragraph" w:customStyle="1" w:styleId="DunkleListe-Akzent31">
    <w:name w:val="Dunkle Liste - Akzent 31"/>
    <w:hidden/>
    <w:uiPriority w:val="99"/>
    <w:semiHidden/>
    <w:rsid w:val="00C3597D"/>
    <w:rPr>
      <w:rFonts w:ascii="Calibri" w:eastAsia="SimSun" w:hAnsi="Calibri"/>
      <w:sz w:val="22"/>
      <w:szCs w:val="22"/>
      <w:lang w:val="en-US" w:eastAsia="zh-CN"/>
    </w:rPr>
  </w:style>
  <w:style w:type="paragraph" w:customStyle="1" w:styleId="ae">
    <w:name w:val="段"/>
    <w:uiPriority w:val="99"/>
    <w:rsid w:val="00C3597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C3597D"/>
    <w:rPr>
      <w:rFonts w:ascii="Arial" w:eastAsia="SimSun" w:hAnsi="Arial" w:cs="Arial"/>
      <w:sz w:val="22"/>
      <w:szCs w:val="22"/>
      <w:lang w:val="en-US" w:eastAsia="zh-CN"/>
    </w:rPr>
  </w:style>
  <w:style w:type="character" w:customStyle="1" w:styleId="c-phonebook-results-content">
    <w:name w:val="c-phonebook-results-content"/>
    <w:basedOn w:val="DefaultParagraphFont"/>
    <w:rsid w:val="00C3597D"/>
  </w:style>
  <w:style w:type="character" w:styleId="HTMLAcronym">
    <w:name w:val="HTML Acronym"/>
    <w:basedOn w:val="DefaultParagraphFont"/>
    <w:uiPriority w:val="99"/>
    <w:unhideWhenUsed/>
    <w:rsid w:val="00C3597D"/>
  </w:style>
  <w:style w:type="table" w:styleId="LightList">
    <w:name w:val="Light List"/>
    <w:basedOn w:val="TableNormal"/>
    <w:uiPriority w:val="61"/>
    <w:rsid w:val="00C3597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C3597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C3597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C3597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C3597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C3597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C3597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C3597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C3597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C3597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C3597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C3597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359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359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3597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3597D"/>
    <w:rPr>
      <w:rFonts w:ascii="Times New Roman" w:eastAsia="MS Mincho" w:hAnsi="Times New Roman"/>
      <w:lang w:val="en-US" w:eastAsia="en-US"/>
    </w:rPr>
    <w:tblPr/>
  </w:style>
  <w:style w:type="table" w:customStyle="1" w:styleId="TableGrid417">
    <w:name w:val="Table Grid417"/>
    <w:basedOn w:val="TableNormal"/>
    <w:qFormat/>
    <w:rsid w:val="00C3597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3597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3597D"/>
    <w:rPr>
      <w:rFonts w:ascii="Times New Roman" w:eastAsia="MS Mincho" w:hAnsi="Times New Roman"/>
      <w:lang w:val="en-US" w:eastAsia="en-US"/>
    </w:rPr>
    <w:tblPr/>
  </w:style>
  <w:style w:type="table" w:customStyle="1" w:styleId="Tabellengitternetz123">
    <w:name w:val="Tabellengitternetz123"/>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C3597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3597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C3597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3597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C3597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3597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3597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C3597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3597D"/>
    <w:rPr>
      <w:rFonts w:ascii="Times New Roman" w:eastAsia="MS Mincho" w:hAnsi="Times New Roman"/>
      <w:lang w:val="en-US" w:eastAsia="en-US"/>
    </w:rPr>
    <w:tblPr/>
  </w:style>
  <w:style w:type="table" w:customStyle="1" w:styleId="Tabellengitternetz11123">
    <w:name w:val="Tabellengitternetz11123"/>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C3597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C3597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359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359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359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359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359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359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359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359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359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359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359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359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359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359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359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359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359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359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359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359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359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359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C3597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C3597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3597D"/>
    <w:rPr>
      <w:rFonts w:ascii="Times New Roman" w:eastAsia="MS Mincho" w:hAnsi="Times New Roman"/>
      <w:lang w:val="en-US" w:eastAsia="en-US"/>
    </w:rPr>
    <w:tblPr/>
  </w:style>
  <w:style w:type="table" w:customStyle="1" w:styleId="TableGrid7151">
    <w:name w:val="Table Grid7151"/>
    <w:basedOn w:val="TableNormal"/>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3597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3597D"/>
    <w:rPr>
      <w:rFonts w:ascii="Times New Roman" w:eastAsia="MS Mincho" w:hAnsi="Times New Roman"/>
      <w:lang w:val="en-US" w:eastAsia="en-US"/>
    </w:rPr>
    <w:tblPr/>
  </w:style>
  <w:style w:type="table" w:customStyle="1" w:styleId="TableGrid7651">
    <w:name w:val="Table Grid7651"/>
    <w:basedOn w:val="TableNormal"/>
    <w:uiPriority w:val="39"/>
    <w:qFormat/>
    <w:rsid w:val="00C359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359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C359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C3597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3597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3597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359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image" Target="media/image15.wmf"/><Relationship Id="rId63" Type="http://schemas.openxmlformats.org/officeDocument/2006/relationships/image" Target="media/image22.wmf"/><Relationship Id="rId68" Type="http://schemas.openxmlformats.org/officeDocument/2006/relationships/oleObject" Target="embeddings/oleObject33.bin"/><Relationship Id="rId84" Type="http://schemas.openxmlformats.org/officeDocument/2006/relationships/oleObject" Target="embeddings/oleObject48.bin"/><Relationship Id="rId89" Type="http://schemas.openxmlformats.org/officeDocument/2006/relationships/oleObject" Target="embeddings/oleObject53.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07" Type="http://schemas.openxmlformats.org/officeDocument/2006/relationships/fontTable" Target="fontTable.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oleObject" Target="embeddings/oleObject19.bin"/><Relationship Id="rId53" Type="http://schemas.openxmlformats.org/officeDocument/2006/relationships/oleObject" Target="embeddings/oleObject25.bin"/><Relationship Id="rId58" Type="http://schemas.openxmlformats.org/officeDocument/2006/relationships/image" Target="media/image20.wmf"/><Relationship Id="rId66" Type="http://schemas.openxmlformats.org/officeDocument/2006/relationships/image" Target="media/image23.wmf"/><Relationship Id="rId74" Type="http://schemas.openxmlformats.org/officeDocument/2006/relationships/oleObject" Target="embeddings/oleObject38.bin"/><Relationship Id="rId79" Type="http://schemas.openxmlformats.org/officeDocument/2006/relationships/oleObject" Target="embeddings/oleObject43.bin"/><Relationship Id="rId87" Type="http://schemas.openxmlformats.org/officeDocument/2006/relationships/oleObject" Target="embeddings/oleObject51.bin"/><Relationship Id="rId102" Type="http://schemas.openxmlformats.org/officeDocument/2006/relationships/oleObject" Target="embeddings/oleObject66.bin"/><Relationship Id="rId5" Type="http://schemas.openxmlformats.org/officeDocument/2006/relationships/settings" Target="settings.xml"/><Relationship Id="rId61" Type="http://schemas.openxmlformats.org/officeDocument/2006/relationships/oleObject" Target="embeddings/oleObject28.bin"/><Relationship Id="rId82" Type="http://schemas.openxmlformats.org/officeDocument/2006/relationships/oleObject" Target="embeddings/oleObject46.bin"/><Relationship Id="rId90" Type="http://schemas.openxmlformats.org/officeDocument/2006/relationships/oleObject" Target="embeddings/oleObject54.bin"/><Relationship Id="rId95" Type="http://schemas.openxmlformats.org/officeDocument/2006/relationships/oleObject" Target="embeddings/oleObject59.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oleObject" Target="embeddings/oleObject17.bin"/><Relationship Id="rId48" Type="http://schemas.openxmlformats.org/officeDocument/2006/relationships/oleObject" Target="embeddings/oleObject21.bin"/><Relationship Id="rId56" Type="http://schemas.openxmlformats.org/officeDocument/2006/relationships/image" Target="media/image19.wmf"/><Relationship Id="rId64" Type="http://schemas.openxmlformats.org/officeDocument/2006/relationships/oleObject" Target="embeddings/oleObject30.bin"/><Relationship Id="rId69" Type="http://schemas.openxmlformats.org/officeDocument/2006/relationships/image" Target="media/image24.wmf"/><Relationship Id="rId77" Type="http://schemas.openxmlformats.org/officeDocument/2006/relationships/oleObject" Target="embeddings/oleObject41.bin"/><Relationship Id="rId100" Type="http://schemas.openxmlformats.org/officeDocument/2006/relationships/oleObject" Target="embeddings/oleObject64.bin"/><Relationship Id="rId105"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oleObject" Target="embeddings/oleObject36.bin"/><Relationship Id="rId80" Type="http://schemas.openxmlformats.org/officeDocument/2006/relationships/oleObject" Target="embeddings/oleObject44.bin"/><Relationship Id="rId85" Type="http://schemas.openxmlformats.org/officeDocument/2006/relationships/oleObject" Target="embeddings/oleObject49.bin"/><Relationship Id="rId93" Type="http://schemas.openxmlformats.org/officeDocument/2006/relationships/oleObject" Target="embeddings/oleObject57.bin"/><Relationship Id="rId98" Type="http://schemas.openxmlformats.org/officeDocument/2006/relationships/oleObject" Target="embeddings/oleObject6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oleObject" Target="embeddings/oleObject20.bin"/><Relationship Id="rId59" Type="http://schemas.openxmlformats.org/officeDocument/2006/relationships/oleObject" Target="embeddings/oleObject27.bin"/><Relationship Id="rId67" Type="http://schemas.openxmlformats.org/officeDocument/2006/relationships/oleObject" Target="embeddings/oleObject32.bin"/><Relationship Id="rId103" Type="http://schemas.openxmlformats.org/officeDocument/2006/relationships/oleObject" Target="embeddings/oleObject67.bin"/><Relationship Id="rId108" Type="http://schemas.microsoft.com/office/2011/relationships/people" Target="people.xml"/><Relationship Id="rId20" Type="http://schemas.openxmlformats.org/officeDocument/2006/relationships/image" Target="media/image4.wmf"/><Relationship Id="rId41" Type="http://schemas.openxmlformats.org/officeDocument/2006/relationships/image" Target="media/image14.wmf"/><Relationship Id="rId54" Type="http://schemas.openxmlformats.org/officeDocument/2006/relationships/image" Target="media/image17.wmf"/><Relationship Id="rId62" Type="http://schemas.openxmlformats.org/officeDocument/2006/relationships/oleObject" Target="embeddings/oleObject29.bin"/><Relationship Id="rId70" Type="http://schemas.openxmlformats.org/officeDocument/2006/relationships/oleObject" Target="embeddings/oleObject34.bin"/><Relationship Id="rId75" Type="http://schemas.openxmlformats.org/officeDocument/2006/relationships/oleObject" Target="embeddings/oleObject39.bin"/><Relationship Id="rId83" Type="http://schemas.openxmlformats.org/officeDocument/2006/relationships/oleObject" Target="embeddings/oleObject47.bin"/><Relationship Id="rId88" Type="http://schemas.openxmlformats.org/officeDocument/2006/relationships/oleObject" Target="embeddings/oleObject52.bin"/><Relationship Id="rId91" Type="http://schemas.openxmlformats.org/officeDocument/2006/relationships/oleObject" Target="embeddings/oleObject55.bin"/><Relationship Id="rId96" Type="http://schemas.openxmlformats.org/officeDocument/2006/relationships/oleObject" Target="embeddings/oleObject60.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4.bin"/><Relationship Id="rId60" Type="http://schemas.openxmlformats.org/officeDocument/2006/relationships/image" Target="media/image21.wmf"/><Relationship Id="rId65" Type="http://schemas.openxmlformats.org/officeDocument/2006/relationships/oleObject" Target="embeddings/oleObject31.bin"/><Relationship Id="rId73" Type="http://schemas.openxmlformats.org/officeDocument/2006/relationships/oleObject" Target="embeddings/oleObject37.bin"/><Relationship Id="rId78" Type="http://schemas.openxmlformats.org/officeDocument/2006/relationships/oleObject" Target="embeddings/oleObject42.bin"/><Relationship Id="rId81" Type="http://schemas.openxmlformats.org/officeDocument/2006/relationships/oleObject" Target="embeddings/oleObject45.bin"/><Relationship Id="rId86" Type="http://schemas.openxmlformats.org/officeDocument/2006/relationships/oleObject" Target="embeddings/oleObject50.bin"/><Relationship Id="rId94" Type="http://schemas.openxmlformats.org/officeDocument/2006/relationships/oleObject" Target="embeddings/oleObject58.bin"/><Relationship Id="rId99" Type="http://schemas.openxmlformats.org/officeDocument/2006/relationships/oleObject" Target="embeddings/oleObject63.bin"/><Relationship Id="rId101" Type="http://schemas.openxmlformats.org/officeDocument/2006/relationships/oleObject" Target="embeddings/oleObject65.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3.wmf"/><Relationship Id="rId109" Type="http://schemas.openxmlformats.org/officeDocument/2006/relationships/theme" Target="theme/theme1.xml"/><Relationship Id="rId34" Type="http://schemas.openxmlformats.org/officeDocument/2006/relationships/oleObject" Target="embeddings/oleObject12.bin"/><Relationship Id="rId50" Type="http://schemas.openxmlformats.org/officeDocument/2006/relationships/oleObject" Target="embeddings/oleObject23.bin"/><Relationship Id="rId55" Type="http://schemas.openxmlformats.org/officeDocument/2006/relationships/image" Target="media/image18.wmf"/><Relationship Id="rId76" Type="http://schemas.openxmlformats.org/officeDocument/2006/relationships/oleObject" Target="embeddings/oleObject40.bin"/><Relationship Id="rId97" Type="http://schemas.openxmlformats.org/officeDocument/2006/relationships/oleObject" Target="embeddings/oleObject61.bin"/><Relationship Id="rId104"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oleObject" Target="embeddings/oleObject35.bin"/><Relationship Id="rId92" Type="http://schemas.openxmlformats.org/officeDocument/2006/relationships/oleObject" Target="embeddings/oleObject5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957CD-F521-4856-840E-FB03F2736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13</Pages>
  <Words>5290</Words>
  <Characters>30154</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cp:revision>
  <cp:lastPrinted>1899-12-31T23:00:00Z</cp:lastPrinted>
  <dcterms:created xsi:type="dcterms:W3CDTF">2020-02-03T08:32:00Z</dcterms:created>
  <dcterms:modified xsi:type="dcterms:W3CDTF">2023-11-30T00:50:00Z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R4-2319874</vt:lpwstr>
  </property>
  <property fmtid="{D5CDD505-2E9C-101B-9397-08002B2CF9AE}" pid="10" name="Spec#">
    <vt:lpwstr>38.101-1</vt:lpwstr>
  </property>
  <property fmtid="{D5CDD505-2E9C-101B-9397-08002B2CF9AE}" pid="11" name="Cr#">
    <vt:lpwstr>1931</vt:lpwstr>
  </property>
  <property fmtid="{D5CDD505-2E9C-101B-9397-08002B2CF9AE}" pid="12" name="Revision">
    <vt:lpwstr>-</vt:lpwstr>
  </property>
  <property fmtid="{D5CDD505-2E9C-101B-9397-08002B2CF9AE}" pid="13" name="Version">
    <vt:lpwstr>18.3.0</vt:lpwstr>
  </property>
  <property fmtid="{D5CDD505-2E9C-101B-9397-08002B2CF9AE}" pid="14" name="CrTitle">
    <vt:lpwstr>[NR_BCS4-Core] CR for 38.101-1 to modify the MSD value for CA_20-n78 harmonic mixing and NOTE2 in harmonic mixing table (R18)</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NR_BCS4-Core</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Rel-18</vt:lpwstr>
  </property>
  <property fmtid="{D5CDD505-2E9C-101B-9397-08002B2CF9AE}" pid="21" name="_2015_ms_pID_725343">
    <vt:lpwstr>(2)siCXJ6OLTMflMXeZ/FvnOMfWRhjnjO+o4+0n37pi1W7TAbvMhT2+tO9qDJl/5v9udjGfIdcA
kJM4+7h7PXg/eUMGfc5iZrpoc7/vilOMCf9hfv3MlNFLcjqFuJ5qySdbZaRbmOTGgB+jGyUb
rwPOvYCHGiNR32Nx4ged26YzNGpWSIj9xJGbzw+Yaq70HxEMITUWNH4dflva2wKE9f3Ya3bn
koypiZnga8RTmJ9EmD</vt:lpwstr>
  </property>
  <property fmtid="{D5CDD505-2E9C-101B-9397-08002B2CF9AE}" pid="22" name="_2015_ms_pID_7253431">
    <vt:lpwstr>nbH/qV6Q0tM45hv0O6KDpKsT+DNET2YYkIyZQJKwKLyTB7DB4LXxFH
xfGFne72WxuLjAp0x8CtgRit3r9h1Fj71W+eELyFadBf+xx0QkmhJ9j3V10Eupc8sKH+2t1w
YQ3karGp+DhFjRB1+X6QfE14nrk3EpQ10ruCS/WZmUgg3wdeWk8iRP0rcHY7/YRFajbjxo2O
iihyCo0PM9I/5VJW</vt:lpwstr>
  </property>
</Properties>
</file>