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R4-2319873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1930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[NR_BCS4-Core] CR for 38.101-1 to modify the MSD value for CA_20-n78 harmonic mixing and NOTE2 in harmonic mixing table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5FF0C" w:rsidR="001E41F3" w:rsidRDefault="00CC09F4"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NR_BCS4-Core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09F4" w14:paraId="1256F52C" w14:textId="77777777" w:rsidTr="00547111">
        <w:tc>
          <w:tcPr>
            <w:tcW w:w="2694" w:type="dxa"/>
            <w:gridSpan w:val="2"/>
            <w:tcBorders>
              <w:top w:val="single" w:sz="4" w:space="0" w:color="auto"/>
              <w:left w:val="single" w:sz="4" w:space="0" w:color="auto"/>
            </w:tcBorders>
          </w:tcPr>
          <w:p w14:paraId="52C87DB0" w14:textId="77777777" w:rsidR="00CC09F4" w:rsidRDefault="00CC09F4" w:rsidP="00CC0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E3F09" w14:textId="77777777" w:rsidR="00CC09F4" w:rsidRDefault="00CC09F4" w:rsidP="00CC09F4">
            <w:pPr>
              <w:pStyle w:val="afd"/>
              <w:numPr>
                <w:ilvl w:val="0"/>
                <w:numId w:val="1"/>
              </w:numPr>
              <w:tabs>
                <w:tab w:val="left" w:pos="720"/>
              </w:tabs>
              <w:rPr>
                <w:lang w:eastAsia="zh-CN"/>
              </w:rPr>
            </w:pPr>
            <w:r>
              <w:rPr>
                <w:lang w:eastAsia="zh-CN"/>
              </w:rPr>
              <w:t>There is a disalignment for CA_n20-n78 harmonic MSD between Rel-16 and Rel-17 spec.</w:t>
            </w:r>
          </w:p>
          <w:p w14:paraId="52F512A9" w14:textId="77777777" w:rsidR="00CC09F4" w:rsidRDefault="00CC09F4" w:rsidP="00CC09F4">
            <w:pPr>
              <w:rPr>
                <w:lang w:eastAsia="zh-CN"/>
              </w:rPr>
            </w:pPr>
            <w:r>
              <w:rPr>
                <w:rFonts w:hint="eastAsia"/>
                <w:lang w:eastAsia="zh-CN"/>
              </w:rPr>
              <w:t>I</w:t>
            </w:r>
            <w:r>
              <w:rPr>
                <w:lang w:eastAsia="zh-CN"/>
              </w:rPr>
              <w:t>n Rel-16 spec, MSD value for 100MHz is 1.0.</w:t>
            </w:r>
          </w:p>
          <w:p w14:paraId="1ED9C7CC" w14:textId="77777777" w:rsidR="00CC09F4" w:rsidRDefault="00CC09F4" w:rsidP="00CC09F4">
            <w:pPr>
              <w:rPr>
                <w:lang w:eastAsia="zh-CN"/>
              </w:rPr>
            </w:pPr>
            <w:r>
              <w:rPr>
                <w:rFonts w:hint="eastAsia"/>
                <w:lang w:eastAsia="zh-CN"/>
              </w:rPr>
              <w:t>I</w:t>
            </w:r>
            <w:r>
              <w:rPr>
                <w:lang w:eastAsia="zh-CN"/>
              </w:rPr>
              <w:t>n Rel-17 spec, MSD value for 100MHz is 1.4.</w:t>
            </w:r>
          </w:p>
          <w:p w14:paraId="708AA7DE" w14:textId="23D28DE4" w:rsidR="00CC09F4" w:rsidRDefault="00CC09F4" w:rsidP="00CC09F4">
            <w:pPr>
              <w:pStyle w:val="afd"/>
              <w:numPr>
                <w:ilvl w:val="0"/>
                <w:numId w:val="1"/>
              </w:numPr>
              <w:rPr>
                <w:noProof/>
              </w:rPr>
            </w:pPr>
            <w:r>
              <w:rPr>
                <w:rFonts w:eastAsiaTheme="minorEastAsia"/>
                <w:lang w:eastAsia="zh-CN"/>
              </w:rPr>
              <w:t xml:space="preserve">There are some </w:t>
            </w:r>
            <w:r w:rsidRPr="00CC09F4">
              <w:rPr>
                <w:lang w:eastAsia="zh-CN"/>
              </w:rPr>
              <w:t>typos</w:t>
            </w:r>
            <w:r>
              <w:rPr>
                <w:rFonts w:eastAsiaTheme="minorEastAsia"/>
                <w:lang w:eastAsia="zh-CN"/>
              </w:rPr>
              <w:t xml:space="preserve"> in the NOTE 2 of </w:t>
            </w:r>
            <w:r w:rsidRPr="00F34433">
              <w:rPr>
                <w:rFonts w:eastAsiaTheme="minorEastAsia"/>
                <w:lang w:eastAsia="zh-CN"/>
              </w:rPr>
              <w:t>Table 7.3A.4-4</w:t>
            </w:r>
          </w:p>
        </w:tc>
      </w:tr>
      <w:tr w:rsidR="00CC09F4" w14:paraId="4CA74D09" w14:textId="77777777" w:rsidTr="00547111">
        <w:tc>
          <w:tcPr>
            <w:tcW w:w="2694" w:type="dxa"/>
            <w:gridSpan w:val="2"/>
            <w:tcBorders>
              <w:left w:val="single" w:sz="4" w:space="0" w:color="auto"/>
            </w:tcBorders>
          </w:tcPr>
          <w:p w14:paraId="2D0866D6" w14:textId="77777777" w:rsidR="00CC09F4" w:rsidRDefault="00CC09F4" w:rsidP="00CC09F4">
            <w:pPr>
              <w:pStyle w:val="CRCoverPage"/>
              <w:spacing w:after="0"/>
              <w:rPr>
                <w:b/>
                <w:i/>
                <w:noProof/>
                <w:sz w:val="8"/>
                <w:szCs w:val="8"/>
              </w:rPr>
            </w:pPr>
          </w:p>
        </w:tc>
        <w:tc>
          <w:tcPr>
            <w:tcW w:w="6946" w:type="dxa"/>
            <w:gridSpan w:val="9"/>
            <w:tcBorders>
              <w:right w:val="single" w:sz="4" w:space="0" w:color="auto"/>
            </w:tcBorders>
          </w:tcPr>
          <w:p w14:paraId="365DEF04" w14:textId="77777777" w:rsidR="00CC09F4" w:rsidRDefault="00CC09F4" w:rsidP="00CC09F4">
            <w:pPr>
              <w:pStyle w:val="CRCoverPage"/>
              <w:spacing w:after="0"/>
              <w:rPr>
                <w:noProof/>
                <w:sz w:val="8"/>
                <w:szCs w:val="8"/>
              </w:rPr>
            </w:pPr>
          </w:p>
        </w:tc>
      </w:tr>
      <w:tr w:rsidR="00CC09F4" w14:paraId="21016551" w14:textId="77777777" w:rsidTr="00547111">
        <w:tc>
          <w:tcPr>
            <w:tcW w:w="2694" w:type="dxa"/>
            <w:gridSpan w:val="2"/>
            <w:tcBorders>
              <w:left w:val="single" w:sz="4" w:space="0" w:color="auto"/>
            </w:tcBorders>
          </w:tcPr>
          <w:p w14:paraId="49433147" w14:textId="77777777" w:rsidR="00CC09F4" w:rsidRDefault="00CC09F4" w:rsidP="00CC0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0E10E" w14:textId="77777777" w:rsidR="00CC09F4" w:rsidRDefault="00CC09F4" w:rsidP="00CC09F4">
            <w:pPr>
              <w:pStyle w:val="CRCoverPage"/>
              <w:spacing w:after="0"/>
              <w:ind w:left="100"/>
              <w:rPr>
                <w:noProof/>
              </w:rPr>
            </w:pPr>
            <w:r>
              <w:rPr>
                <w:noProof/>
              </w:rPr>
              <w:t>To align the MSD value in Rel-16 spec and correct the typo.</w:t>
            </w:r>
          </w:p>
          <w:p w14:paraId="31C656EC" w14:textId="0F86C31C" w:rsidR="00CC09F4" w:rsidRDefault="00CC09F4" w:rsidP="00CC09F4">
            <w:pPr>
              <w:pStyle w:val="CRCoverPage"/>
              <w:spacing w:after="0"/>
              <w:ind w:left="100"/>
              <w:rPr>
                <w:noProof/>
              </w:rPr>
            </w:pPr>
            <w:r>
              <w:rPr>
                <w:noProof/>
              </w:rPr>
              <w:t>To correct the NOTE 2 of Table 7.3A.4-4.</w:t>
            </w:r>
          </w:p>
        </w:tc>
      </w:tr>
      <w:tr w:rsidR="00CC09F4" w14:paraId="1F886379" w14:textId="77777777" w:rsidTr="00547111">
        <w:tc>
          <w:tcPr>
            <w:tcW w:w="2694" w:type="dxa"/>
            <w:gridSpan w:val="2"/>
            <w:tcBorders>
              <w:left w:val="single" w:sz="4" w:space="0" w:color="auto"/>
            </w:tcBorders>
          </w:tcPr>
          <w:p w14:paraId="4D989623" w14:textId="77777777" w:rsidR="00CC09F4" w:rsidRDefault="00CC09F4" w:rsidP="00CC09F4">
            <w:pPr>
              <w:pStyle w:val="CRCoverPage"/>
              <w:spacing w:after="0"/>
              <w:rPr>
                <w:b/>
                <w:i/>
                <w:noProof/>
                <w:sz w:val="8"/>
                <w:szCs w:val="8"/>
              </w:rPr>
            </w:pPr>
          </w:p>
        </w:tc>
        <w:tc>
          <w:tcPr>
            <w:tcW w:w="6946" w:type="dxa"/>
            <w:gridSpan w:val="9"/>
            <w:tcBorders>
              <w:right w:val="single" w:sz="4" w:space="0" w:color="auto"/>
            </w:tcBorders>
          </w:tcPr>
          <w:p w14:paraId="71C4A204" w14:textId="77777777" w:rsidR="00CC09F4" w:rsidRDefault="00CC09F4" w:rsidP="00CC09F4">
            <w:pPr>
              <w:pStyle w:val="CRCoverPage"/>
              <w:spacing w:after="0"/>
              <w:rPr>
                <w:noProof/>
                <w:sz w:val="8"/>
                <w:szCs w:val="8"/>
              </w:rPr>
            </w:pPr>
          </w:p>
        </w:tc>
      </w:tr>
      <w:tr w:rsidR="00CC09F4" w14:paraId="678D7BF9" w14:textId="77777777" w:rsidTr="00547111">
        <w:tc>
          <w:tcPr>
            <w:tcW w:w="2694" w:type="dxa"/>
            <w:gridSpan w:val="2"/>
            <w:tcBorders>
              <w:left w:val="single" w:sz="4" w:space="0" w:color="auto"/>
              <w:bottom w:val="single" w:sz="4" w:space="0" w:color="auto"/>
            </w:tcBorders>
          </w:tcPr>
          <w:p w14:paraId="4E5CE1B6" w14:textId="77777777" w:rsidR="00CC09F4" w:rsidRDefault="00CC09F4" w:rsidP="00CC0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D7107" w:rsidR="00CC09F4" w:rsidRDefault="00CC09F4" w:rsidP="00CC09F4">
            <w:pPr>
              <w:pStyle w:val="CRCoverPage"/>
              <w:spacing w:after="0"/>
              <w:ind w:left="100"/>
              <w:rPr>
                <w:noProof/>
              </w:rPr>
            </w:pPr>
            <w:r>
              <w:rPr>
                <w:lang w:eastAsia="zh-CN"/>
              </w:rPr>
              <w:t xml:space="preserve">There is a disalignment for CA_n20-n78 harmonic MSD between Rel-16 and Rel-17 spec. It’s not correct for </w:t>
            </w:r>
            <w:r>
              <w:rPr>
                <w:noProof/>
                <w:lang w:eastAsia="zh-CN"/>
              </w:rPr>
              <w:t xml:space="preserve">the </w:t>
            </w:r>
            <w:r>
              <w:rPr>
                <w:lang w:eastAsia="zh-CN"/>
              </w:rPr>
              <w:t xml:space="preserve">NOTE 2 of </w:t>
            </w:r>
            <w:r w:rsidRPr="00F34433">
              <w:rPr>
                <w:lang w:eastAsia="zh-CN"/>
              </w:rPr>
              <w:t>Table 7.3A.4-4</w:t>
            </w:r>
            <w:r>
              <w:rPr>
                <w:lang w:eastAsia="zh-CN"/>
              </w:rPr>
              <w:t>.</w:t>
            </w:r>
          </w:p>
        </w:tc>
      </w:tr>
      <w:tr w:rsidR="00CC09F4" w14:paraId="034AF533" w14:textId="77777777" w:rsidTr="00547111">
        <w:tc>
          <w:tcPr>
            <w:tcW w:w="2694" w:type="dxa"/>
            <w:gridSpan w:val="2"/>
          </w:tcPr>
          <w:p w14:paraId="39D9EB5B" w14:textId="77777777" w:rsidR="00CC09F4" w:rsidRDefault="00CC09F4" w:rsidP="00CC09F4">
            <w:pPr>
              <w:pStyle w:val="CRCoverPage"/>
              <w:spacing w:after="0"/>
              <w:rPr>
                <w:b/>
                <w:i/>
                <w:noProof/>
                <w:sz w:val="8"/>
                <w:szCs w:val="8"/>
              </w:rPr>
            </w:pPr>
          </w:p>
        </w:tc>
        <w:tc>
          <w:tcPr>
            <w:tcW w:w="6946" w:type="dxa"/>
            <w:gridSpan w:val="9"/>
          </w:tcPr>
          <w:p w14:paraId="7826CB1C" w14:textId="77777777" w:rsidR="00CC09F4" w:rsidRDefault="00CC09F4" w:rsidP="00CC09F4">
            <w:pPr>
              <w:pStyle w:val="CRCoverPage"/>
              <w:spacing w:after="0"/>
              <w:rPr>
                <w:noProof/>
                <w:sz w:val="8"/>
                <w:szCs w:val="8"/>
              </w:rPr>
            </w:pPr>
          </w:p>
        </w:tc>
      </w:tr>
      <w:tr w:rsidR="00CC09F4" w14:paraId="6A17D7AC" w14:textId="77777777" w:rsidTr="00547111">
        <w:tc>
          <w:tcPr>
            <w:tcW w:w="2694" w:type="dxa"/>
            <w:gridSpan w:val="2"/>
            <w:tcBorders>
              <w:top w:val="single" w:sz="4" w:space="0" w:color="auto"/>
              <w:left w:val="single" w:sz="4" w:space="0" w:color="auto"/>
            </w:tcBorders>
          </w:tcPr>
          <w:p w14:paraId="6DAD5B19" w14:textId="77777777" w:rsidR="00CC09F4" w:rsidRDefault="00CC09F4" w:rsidP="00CC0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87E03" w:rsidR="00CC09F4" w:rsidRDefault="00CC09F4" w:rsidP="00CC09F4">
            <w:pPr>
              <w:pStyle w:val="CRCoverPage"/>
              <w:spacing w:after="0"/>
              <w:ind w:left="100"/>
              <w:rPr>
                <w:noProof/>
              </w:rPr>
            </w:pPr>
            <w:r w:rsidRPr="00CC09F4">
              <w:rPr>
                <w:noProof/>
              </w:rPr>
              <w:t>7.3A.4</w:t>
            </w:r>
          </w:p>
        </w:tc>
      </w:tr>
      <w:tr w:rsidR="00CC09F4" w14:paraId="56E1E6C3" w14:textId="77777777" w:rsidTr="00547111">
        <w:tc>
          <w:tcPr>
            <w:tcW w:w="2694" w:type="dxa"/>
            <w:gridSpan w:val="2"/>
            <w:tcBorders>
              <w:left w:val="single" w:sz="4" w:space="0" w:color="auto"/>
            </w:tcBorders>
          </w:tcPr>
          <w:p w14:paraId="2FB9DE77" w14:textId="77777777" w:rsidR="00CC09F4" w:rsidRDefault="00CC09F4" w:rsidP="00CC09F4">
            <w:pPr>
              <w:pStyle w:val="CRCoverPage"/>
              <w:spacing w:after="0"/>
              <w:rPr>
                <w:b/>
                <w:i/>
                <w:noProof/>
                <w:sz w:val="8"/>
                <w:szCs w:val="8"/>
              </w:rPr>
            </w:pPr>
          </w:p>
        </w:tc>
        <w:tc>
          <w:tcPr>
            <w:tcW w:w="6946" w:type="dxa"/>
            <w:gridSpan w:val="9"/>
            <w:tcBorders>
              <w:right w:val="single" w:sz="4" w:space="0" w:color="auto"/>
            </w:tcBorders>
          </w:tcPr>
          <w:p w14:paraId="0898542D" w14:textId="77777777" w:rsidR="00CC09F4" w:rsidRDefault="00CC09F4" w:rsidP="00CC09F4">
            <w:pPr>
              <w:pStyle w:val="CRCoverPage"/>
              <w:spacing w:after="0"/>
              <w:rPr>
                <w:noProof/>
                <w:sz w:val="8"/>
                <w:szCs w:val="8"/>
              </w:rPr>
            </w:pPr>
          </w:p>
        </w:tc>
      </w:tr>
      <w:tr w:rsidR="00CC09F4" w14:paraId="76F95A8B" w14:textId="77777777" w:rsidTr="00547111">
        <w:tc>
          <w:tcPr>
            <w:tcW w:w="2694" w:type="dxa"/>
            <w:gridSpan w:val="2"/>
            <w:tcBorders>
              <w:left w:val="single" w:sz="4" w:space="0" w:color="auto"/>
            </w:tcBorders>
          </w:tcPr>
          <w:p w14:paraId="335EAB52" w14:textId="77777777" w:rsidR="00CC09F4" w:rsidRDefault="00CC09F4" w:rsidP="00CC0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09F4" w:rsidRDefault="00CC09F4" w:rsidP="00CC0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09F4" w:rsidRDefault="00CC09F4" w:rsidP="00CC09F4">
            <w:pPr>
              <w:pStyle w:val="CRCoverPage"/>
              <w:spacing w:after="0"/>
              <w:jc w:val="center"/>
              <w:rPr>
                <w:b/>
                <w:caps/>
                <w:noProof/>
              </w:rPr>
            </w:pPr>
            <w:r>
              <w:rPr>
                <w:b/>
                <w:caps/>
                <w:noProof/>
              </w:rPr>
              <w:t>N</w:t>
            </w:r>
          </w:p>
        </w:tc>
        <w:tc>
          <w:tcPr>
            <w:tcW w:w="2977" w:type="dxa"/>
            <w:gridSpan w:val="4"/>
          </w:tcPr>
          <w:p w14:paraId="304CCBCB" w14:textId="77777777" w:rsidR="00CC09F4" w:rsidRDefault="00CC09F4" w:rsidP="00CC0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09F4" w:rsidRDefault="00CC09F4" w:rsidP="00CC09F4">
            <w:pPr>
              <w:pStyle w:val="CRCoverPage"/>
              <w:spacing w:after="0"/>
              <w:ind w:left="99"/>
              <w:rPr>
                <w:noProof/>
              </w:rPr>
            </w:pPr>
          </w:p>
        </w:tc>
      </w:tr>
      <w:tr w:rsidR="00CC09F4" w14:paraId="34ACE2EB" w14:textId="77777777" w:rsidTr="00547111">
        <w:tc>
          <w:tcPr>
            <w:tcW w:w="2694" w:type="dxa"/>
            <w:gridSpan w:val="2"/>
            <w:tcBorders>
              <w:left w:val="single" w:sz="4" w:space="0" w:color="auto"/>
            </w:tcBorders>
          </w:tcPr>
          <w:p w14:paraId="571382F3" w14:textId="77777777" w:rsidR="00CC09F4" w:rsidRDefault="00CC09F4" w:rsidP="00CC0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09F4" w:rsidRDefault="00CC09F4" w:rsidP="00CC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D7C59" w:rsidR="00CC09F4" w:rsidRDefault="00CC09F4" w:rsidP="00CC09F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CC09F4" w:rsidRDefault="00CC09F4" w:rsidP="00CC0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09F4" w:rsidRDefault="00CC09F4" w:rsidP="00CC09F4">
            <w:pPr>
              <w:pStyle w:val="CRCoverPage"/>
              <w:spacing w:after="0"/>
              <w:ind w:left="99"/>
              <w:rPr>
                <w:noProof/>
              </w:rPr>
            </w:pPr>
            <w:r>
              <w:rPr>
                <w:noProof/>
              </w:rPr>
              <w:t xml:space="preserve">TS/TR ... CR ... </w:t>
            </w:r>
          </w:p>
        </w:tc>
      </w:tr>
      <w:tr w:rsidR="00CC09F4" w14:paraId="446DDBAC" w14:textId="77777777" w:rsidTr="00547111">
        <w:tc>
          <w:tcPr>
            <w:tcW w:w="2694" w:type="dxa"/>
            <w:gridSpan w:val="2"/>
            <w:tcBorders>
              <w:left w:val="single" w:sz="4" w:space="0" w:color="auto"/>
            </w:tcBorders>
          </w:tcPr>
          <w:p w14:paraId="678A1AA6" w14:textId="77777777" w:rsidR="00CC09F4" w:rsidRDefault="00CC09F4" w:rsidP="00CC0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284205" w:rsidR="00CC09F4" w:rsidRDefault="00CC09F4" w:rsidP="00CC09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C09F4" w:rsidRDefault="00CC09F4" w:rsidP="00CC09F4">
            <w:pPr>
              <w:pStyle w:val="CRCoverPage"/>
              <w:spacing w:after="0"/>
              <w:jc w:val="center"/>
              <w:rPr>
                <w:b/>
                <w:caps/>
                <w:noProof/>
              </w:rPr>
            </w:pPr>
          </w:p>
        </w:tc>
        <w:tc>
          <w:tcPr>
            <w:tcW w:w="2977" w:type="dxa"/>
            <w:gridSpan w:val="4"/>
          </w:tcPr>
          <w:p w14:paraId="1A4306D9" w14:textId="77777777" w:rsidR="00CC09F4" w:rsidRDefault="00CC09F4" w:rsidP="00CC0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1A5075" w:rsidR="00CC09F4" w:rsidRDefault="00CC09F4" w:rsidP="00CC09F4">
            <w:pPr>
              <w:pStyle w:val="CRCoverPage"/>
              <w:spacing w:after="0"/>
              <w:ind w:left="99"/>
              <w:rPr>
                <w:noProof/>
              </w:rPr>
            </w:pPr>
            <w:r>
              <w:rPr>
                <w:noProof/>
              </w:rPr>
              <w:t>TS</w:t>
            </w:r>
            <w:r w:rsidRPr="00CC09F4">
              <w:rPr>
                <w:noProof/>
              </w:rPr>
              <w:t xml:space="preserve"> 38.521-1</w:t>
            </w:r>
          </w:p>
        </w:tc>
      </w:tr>
      <w:tr w:rsidR="00CC09F4" w14:paraId="55C714D2" w14:textId="77777777" w:rsidTr="00547111">
        <w:tc>
          <w:tcPr>
            <w:tcW w:w="2694" w:type="dxa"/>
            <w:gridSpan w:val="2"/>
            <w:tcBorders>
              <w:left w:val="single" w:sz="4" w:space="0" w:color="auto"/>
            </w:tcBorders>
          </w:tcPr>
          <w:p w14:paraId="45913E62" w14:textId="77777777" w:rsidR="00CC09F4" w:rsidRDefault="00CC09F4" w:rsidP="00CC0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09F4" w:rsidRDefault="00CC09F4" w:rsidP="00CC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96B92" w:rsidR="00CC09F4" w:rsidRDefault="00CC09F4" w:rsidP="00CC09F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CC09F4" w:rsidRDefault="00CC09F4" w:rsidP="00CC0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09F4" w:rsidRDefault="00CC09F4" w:rsidP="00CC09F4">
            <w:pPr>
              <w:pStyle w:val="CRCoverPage"/>
              <w:spacing w:after="0"/>
              <w:ind w:left="99"/>
              <w:rPr>
                <w:noProof/>
              </w:rPr>
            </w:pPr>
            <w:r>
              <w:rPr>
                <w:noProof/>
              </w:rPr>
              <w:t xml:space="preserve">TS/TR ... CR ... </w:t>
            </w:r>
          </w:p>
        </w:tc>
      </w:tr>
      <w:tr w:rsidR="00CC09F4" w14:paraId="60DF82CC" w14:textId="77777777" w:rsidTr="008863B9">
        <w:tc>
          <w:tcPr>
            <w:tcW w:w="2694" w:type="dxa"/>
            <w:gridSpan w:val="2"/>
            <w:tcBorders>
              <w:left w:val="single" w:sz="4" w:space="0" w:color="auto"/>
            </w:tcBorders>
          </w:tcPr>
          <w:p w14:paraId="517696CD" w14:textId="77777777" w:rsidR="00CC09F4" w:rsidRDefault="00CC09F4" w:rsidP="00CC09F4">
            <w:pPr>
              <w:pStyle w:val="CRCoverPage"/>
              <w:spacing w:after="0"/>
              <w:rPr>
                <w:b/>
                <w:i/>
                <w:noProof/>
              </w:rPr>
            </w:pPr>
          </w:p>
        </w:tc>
        <w:tc>
          <w:tcPr>
            <w:tcW w:w="6946" w:type="dxa"/>
            <w:gridSpan w:val="9"/>
            <w:tcBorders>
              <w:right w:val="single" w:sz="4" w:space="0" w:color="auto"/>
            </w:tcBorders>
          </w:tcPr>
          <w:p w14:paraId="4D84207F" w14:textId="77777777" w:rsidR="00CC09F4" w:rsidRDefault="00CC09F4" w:rsidP="00CC09F4">
            <w:pPr>
              <w:pStyle w:val="CRCoverPage"/>
              <w:spacing w:after="0"/>
              <w:rPr>
                <w:noProof/>
              </w:rPr>
            </w:pPr>
          </w:p>
        </w:tc>
      </w:tr>
      <w:tr w:rsidR="00CC09F4" w14:paraId="556B87B6" w14:textId="77777777" w:rsidTr="008863B9">
        <w:tc>
          <w:tcPr>
            <w:tcW w:w="2694" w:type="dxa"/>
            <w:gridSpan w:val="2"/>
            <w:tcBorders>
              <w:left w:val="single" w:sz="4" w:space="0" w:color="auto"/>
              <w:bottom w:val="single" w:sz="4" w:space="0" w:color="auto"/>
            </w:tcBorders>
          </w:tcPr>
          <w:p w14:paraId="79A9C411" w14:textId="77777777" w:rsidR="00CC09F4" w:rsidRDefault="00CC09F4" w:rsidP="00CC0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09F4" w:rsidRDefault="00CC09F4" w:rsidP="00CC09F4">
            <w:pPr>
              <w:pStyle w:val="CRCoverPage"/>
              <w:spacing w:after="0"/>
              <w:ind w:left="100"/>
              <w:rPr>
                <w:noProof/>
              </w:rPr>
            </w:pPr>
          </w:p>
        </w:tc>
      </w:tr>
      <w:tr w:rsidR="00CC09F4" w:rsidRPr="008863B9" w14:paraId="45BFE792" w14:textId="77777777" w:rsidTr="008863B9">
        <w:tc>
          <w:tcPr>
            <w:tcW w:w="2694" w:type="dxa"/>
            <w:gridSpan w:val="2"/>
            <w:tcBorders>
              <w:top w:val="single" w:sz="4" w:space="0" w:color="auto"/>
              <w:bottom w:val="single" w:sz="4" w:space="0" w:color="auto"/>
            </w:tcBorders>
          </w:tcPr>
          <w:p w14:paraId="194242DD" w14:textId="77777777" w:rsidR="00CC09F4" w:rsidRPr="008863B9" w:rsidRDefault="00CC09F4" w:rsidP="00CC0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09F4" w:rsidRPr="008863B9" w:rsidRDefault="00CC09F4" w:rsidP="00CC09F4">
            <w:pPr>
              <w:pStyle w:val="CRCoverPage"/>
              <w:spacing w:after="0"/>
              <w:ind w:left="100"/>
              <w:rPr>
                <w:noProof/>
                <w:sz w:val="8"/>
                <w:szCs w:val="8"/>
              </w:rPr>
            </w:pPr>
          </w:p>
        </w:tc>
      </w:tr>
      <w:tr w:rsidR="00CC09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09F4" w:rsidRDefault="00CC09F4" w:rsidP="00CC0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09F4" w:rsidRDefault="00CC09F4" w:rsidP="00CC09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47A714" w14:textId="77777777" w:rsidR="00760DC6" w:rsidRDefault="00760DC6" w:rsidP="00760DC6">
      <w:pPr>
        <w:pStyle w:val="2"/>
        <w:rPr>
          <w:rStyle w:val="aff"/>
          <w:color w:val="C00000"/>
          <w:lang w:eastAsia="zh-CN"/>
        </w:rPr>
      </w:pPr>
      <w:r w:rsidRPr="00584949">
        <w:rPr>
          <w:rStyle w:val="aff"/>
          <w:rFonts w:hint="eastAsia"/>
          <w:color w:val="C00000"/>
          <w:lang w:eastAsia="zh-CN"/>
        </w:rPr>
        <w:lastRenderedPageBreak/>
        <w:t>&lt;</w:t>
      </w:r>
      <w:r>
        <w:rPr>
          <w:rStyle w:val="aff"/>
          <w:color w:val="C00000"/>
          <w:lang w:eastAsia="zh-CN"/>
        </w:rPr>
        <w:t>&lt;Start of Change</w:t>
      </w:r>
      <w:r w:rsidRPr="00584949">
        <w:rPr>
          <w:rStyle w:val="aff"/>
          <w:color w:val="C00000"/>
          <w:lang w:eastAsia="zh-CN"/>
        </w:rPr>
        <w:t>&gt;&gt;</w:t>
      </w:r>
    </w:p>
    <w:p w14:paraId="02E16F5B" w14:textId="77777777" w:rsidR="00760DC6" w:rsidRPr="00A1115A" w:rsidRDefault="00760DC6" w:rsidP="00760DC6">
      <w:pPr>
        <w:pStyle w:val="30"/>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sidRPr="00A1115A">
        <w:rPr>
          <w:lang w:eastAsia="zh-CN"/>
        </w:rPr>
        <w:t>7.3A.4</w:t>
      </w:r>
      <w:r w:rsidRPr="00A1115A">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D79954E" w14:textId="77777777" w:rsidR="00760DC6" w:rsidRDefault="00760DC6" w:rsidP="00760DC6">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5C61A15C" w14:textId="77777777" w:rsidR="00760DC6" w:rsidRDefault="00760DC6" w:rsidP="00760DC6">
      <w:pPr>
        <w:pStyle w:val="TH"/>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760DC6" w14:paraId="3535E197" w14:textId="77777777" w:rsidTr="00565E0D">
        <w:trPr>
          <w:trHeight w:val="732"/>
          <w:jc w:val="center"/>
        </w:trPr>
        <w:tc>
          <w:tcPr>
            <w:tcW w:w="0" w:type="auto"/>
            <w:vMerge w:val="restart"/>
            <w:vAlign w:val="center"/>
          </w:tcPr>
          <w:p w14:paraId="287836F7"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6E174D4"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24BAD5A"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C462259" w14:textId="77777777" w:rsidR="00760DC6" w:rsidRDefault="00760DC6" w:rsidP="00565E0D">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9A08334"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DD637AF"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E230D98"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71CD2B99" w14:textId="77777777" w:rsidR="00760DC6" w:rsidRDefault="00760DC6" w:rsidP="00565E0D">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70E934D" w14:textId="77777777" w:rsidR="00760DC6" w:rsidRDefault="00760DC6" w:rsidP="00565E0D">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760DC6" w14:paraId="32C048F1" w14:textId="77777777" w:rsidTr="00565E0D">
        <w:trPr>
          <w:trHeight w:val="492"/>
          <w:jc w:val="center"/>
        </w:trPr>
        <w:tc>
          <w:tcPr>
            <w:tcW w:w="0" w:type="auto"/>
            <w:vMerge/>
            <w:vAlign w:val="center"/>
          </w:tcPr>
          <w:p w14:paraId="6F1C37EB" w14:textId="77777777" w:rsidR="00760DC6" w:rsidRDefault="00760DC6" w:rsidP="00565E0D">
            <w:pPr>
              <w:spacing w:after="0"/>
              <w:rPr>
                <w:rFonts w:ascii="Arial" w:hAnsi="Arial" w:cs="Arial"/>
                <w:b/>
                <w:bCs/>
                <w:sz w:val="18"/>
                <w:szCs w:val="18"/>
              </w:rPr>
            </w:pPr>
          </w:p>
        </w:tc>
        <w:tc>
          <w:tcPr>
            <w:tcW w:w="0" w:type="auto"/>
            <w:vMerge/>
            <w:vAlign w:val="center"/>
          </w:tcPr>
          <w:p w14:paraId="289A18F3" w14:textId="77777777" w:rsidR="00760DC6" w:rsidRDefault="00760DC6" w:rsidP="00565E0D">
            <w:pPr>
              <w:spacing w:after="0"/>
              <w:rPr>
                <w:rFonts w:ascii="Arial" w:hAnsi="Arial" w:cs="Arial"/>
                <w:b/>
                <w:bCs/>
                <w:sz w:val="18"/>
                <w:szCs w:val="18"/>
              </w:rPr>
            </w:pPr>
          </w:p>
        </w:tc>
        <w:tc>
          <w:tcPr>
            <w:tcW w:w="0" w:type="auto"/>
            <w:vAlign w:val="center"/>
          </w:tcPr>
          <w:p w14:paraId="3ABBEF61"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6DB328E" w14:textId="77777777" w:rsidR="00760DC6" w:rsidRDefault="00760DC6" w:rsidP="00565E0D">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22F5504"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CDD55B7"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22E3076"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105F6AF" w14:textId="77777777" w:rsidR="00760DC6" w:rsidRDefault="00760DC6" w:rsidP="00565E0D">
            <w:pPr>
              <w:spacing w:after="0"/>
              <w:rPr>
                <w:rFonts w:ascii="Arial" w:hAnsi="Arial" w:cs="Arial"/>
                <w:b/>
                <w:bCs/>
                <w:sz w:val="18"/>
                <w:szCs w:val="18"/>
                <w:lang w:eastAsia="zh-CN"/>
              </w:rPr>
            </w:pPr>
          </w:p>
        </w:tc>
        <w:tc>
          <w:tcPr>
            <w:tcW w:w="0" w:type="auto"/>
            <w:vMerge/>
            <w:vAlign w:val="center"/>
          </w:tcPr>
          <w:p w14:paraId="4CD56CEB" w14:textId="77777777" w:rsidR="00760DC6" w:rsidRDefault="00760DC6" w:rsidP="00565E0D">
            <w:pPr>
              <w:spacing w:after="0"/>
              <w:rPr>
                <w:rFonts w:ascii="Arial" w:hAnsi="Arial" w:cs="Arial"/>
                <w:b/>
                <w:bCs/>
                <w:sz w:val="18"/>
                <w:szCs w:val="18"/>
                <w:lang w:eastAsia="zh-CN"/>
              </w:rPr>
            </w:pPr>
          </w:p>
        </w:tc>
      </w:tr>
      <w:tr w:rsidR="00760DC6" w14:paraId="128DC388" w14:textId="77777777" w:rsidTr="00565E0D">
        <w:trPr>
          <w:trHeight w:val="300"/>
          <w:jc w:val="center"/>
        </w:trPr>
        <w:tc>
          <w:tcPr>
            <w:tcW w:w="0" w:type="auto"/>
            <w:vAlign w:val="center"/>
          </w:tcPr>
          <w:p w14:paraId="15BB09AA"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436E768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FC5121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541DC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406327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CCB6975"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299800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5D0595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4FF3FA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7F3AEC7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FC79A8B" w14:textId="77777777" w:rsidTr="00565E0D">
        <w:trPr>
          <w:trHeight w:val="300"/>
          <w:jc w:val="center"/>
        </w:trPr>
        <w:tc>
          <w:tcPr>
            <w:tcW w:w="0" w:type="auto"/>
            <w:vAlign w:val="center"/>
          </w:tcPr>
          <w:p w14:paraId="6393047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1A1EE45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E2B477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D61298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82C13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A3C068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BD3E3F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ADDD3B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B103B3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58BDADF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E9409B0" w14:textId="77777777" w:rsidTr="00565E0D">
        <w:trPr>
          <w:trHeight w:val="300"/>
          <w:jc w:val="center"/>
        </w:trPr>
        <w:tc>
          <w:tcPr>
            <w:tcW w:w="0" w:type="auto"/>
            <w:vAlign w:val="center"/>
          </w:tcPr>
          <w:p w14:paraId="2780C11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117BFC67"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C8EB09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1A75E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29732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C33C2BC"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8C2942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BBA0DD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BB2703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57889A4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3EF5A14E" w14:textId="77777777" w:rsidTr="00565E0D">
        <w:trPr>
          <w:trHeight w:val="300"/>
          <w:jc w:val="center"/>
        </w:trPr>
        <w:tc>
          <w:tcPr>
            <w:tcW w:w="0" w:type="auto"/>
            <w:vAlign w:val="center"/>
          </w:tcPr>
          <w:p w14:paraId="004461A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A623C4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05AF1AA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9E5D0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B6284C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D8D37A3"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D9C448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2EFDC07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7CE664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2435CC9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5F3DF5C" w14:textId="77777777" w:rsidTr="00565E0D">
        <w:trPr>
          <w:trHeight w:val="300"/>
          <w:jc w:val="center"/>
        </w:trPr>
        <w:tc>
          <w:tcPr>
            <w:tcW w:w="0" w:type="auto"/>
            <w:vAlign w:val="center"/>
          </w:tcPr>
          <w:p w14:paraId="703A03E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CB3A0B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229352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1E97E5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A1F4D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13B3014"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46B043C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3254BA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8D483D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0BD282E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07FD781" w14:textId="77777777" w:rsidTr="00565E0D">
        <w:trPr>
          <w:trHeight w:val="300"/>
          <w:jc w:val="center"/>
        </w:trPr>
        <w:tc>
          <w:tcPr>
            <w:tcW w:w="0" w:type="auto"/>
            <w:vAlign w:val="center"/>
          </w:tcPr>
          <w:p w14:paraId="17CC9C4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F94DB37"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CAA8B0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5A427F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9D1C5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754527A"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8ECE04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5263A72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40F797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70B3102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11C1958D" w14:textId="77777777" w:rsidTr="00565E0D">
        <w:trPr>
          <w:trHeight w:val="300"/>
          <w:jc w:val="center"/>
        </w:trPr>
        <w:tc>
          <w:tcPr>
            <w:tcW w:w="0" w:type="auto"/>
            <w:vAlign w:val="center"/>
          </w:tcPr>
          <w:p w14:paraId="637B24D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6410FB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903CD0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1DC285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04FD1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86ECAC1"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D650EB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8F1D8E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11AAA4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17040F0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519BB648" w14:textId="77777777" w:rsidTr="00565E0D">
        <w:trPr>
          <w:trHeight w:val="300"/>
          <w:jc w:val="center"/>
        </w:trPr>
        <w:tc>
          <w:tcPr>
            <w:tcW w:w="0" w:type="auto"/>
            <w:vAlign w:val="center"/>
          </w:tcPr>
          <w:p w14:paraId="4A930E6D"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69D3B07"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8EE1D5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1E8430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5F8A9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A551ED9"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E8D29B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8857AB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3C18B4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430929F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6A5163C" w14:textId="77777777" w:rsidTr="00565E0D">
        <w:trPr>
          <w:trHeight w:val="300"/>
          <w:jc w:val="center"/>
        </w:trPr>
        <w:tc>
          <w:tcPr>
            <w:tcW w:w="0" w:type="auto"/>
            <w:vAlign w:val="center"/>
          </w:tcPr>
          <w:p w14:paraId="5DACC1E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798457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7ACB73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FCED6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2B718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6AE8F5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1BD29B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0F6EF2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C42A86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0443587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27E2ECAD" w14:textId="77777777" w:rsidTr="00565E0D">
        <w:trPr>
          <w:trHeight w:val="300"/>
          <w:jc w:val="center"/>
        </w:trPr>
        <w:tc>
          <w:tcPr>
            <w:tcW w:w="0" w:type="auto"/>
            <w:vAlign w:val="center"/>
          </w:tcPr>
          <w:p w14:paraId="2652C93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0FD755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8BF70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8FBE1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7DA68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26A0E70"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9B8BB8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EFEDF8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2D2A58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0623D65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4C6D5911" w14:textId="77777777" w:rsidTr="00565E0D">
        <w:trPr>
          <w:trHeight w:val="300"/>
          <w:jc w:val="center"/>
        </w:trPr>
        <w:tc>
          <w:tcPr>
            <w:tcW w:w="0" w:type="auto"/>
            <w:vAlign w:val="center"/>
          </w:tcPr>
          <w:p w14:paraId="479E623E"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22BC39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3FBFE6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55BA13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45899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1BD079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BD9884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34E8DE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7A7672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7C2C595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CF5A7F6" w14:textId="77777777" w:rsidTr="00565E0D">
        <w:trPr>
          <w:trHeight w:val="300"/>
          <w:jc w:val="center"/>
        </w:trPr>
        <w:tc>
          <w:tcPr>
            <w:tcW w:w="0" w:type="auto"/>
            <w:vAlign w:val="center"/>
          </w:tcPr>
          <w:p w14:paraId="19FECD0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F0B3B1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CE69CC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19335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D3818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01CC14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2EB0B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C3DDE4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C853FC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6EED9EE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5E4E07DF" w14:textId="77777777" w:rsidTr="00565E0D">
        <w:trPr>
          <w:trHeight w:val="300"/>
          <w:jc w:val="center"/>
        </w:trPr>
        <w:tc>
          <w:tcPr>
            <w:tcW w:w="0" w:type="auto"/>
            <w:vAlign w:val="center"/>
          </w:tcPr>
          <w:p w14:paraId="67394A14"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BDBC69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95D98B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6B7AD5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81EA2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600A446"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AADDA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3055F4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024EEF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43EFB70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6E75213A" w14:textId="77777777" w:rsidTr="00565E0D">
        <w:trPr>
          <w:trHeight w:val="300"/>
          <w:jc w:val="center"/>
        </w:trPr>
        <w:tc>
          <w:tcPr>
            <w:tcW w:w="0" w:type="auto"/>
            <w:vAlign w:val="center"/>
          </w:tcPr>
          <w:p w14:paraId="7290DEE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AC475E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EAD52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4FF737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FE38B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1D35239"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3062AF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EAA88B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4C9A0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68BE7AA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0E1449F" w14:textId="77777777" w:rsidTr="00565E0D">
        <w:trPr>
          <w:trHeight w:val="300"/>
          <w:jc w:val="center"/>
        </w:trPr>
        <w:tc>
          <w:tcPr>
            <w:tcW w:w="0" w:type="auto"/>
            <w:vAlign w:val="center"/>
          </w:tcPr>
          <w:p w14:paraId="1E889ADE"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9AA069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ACBEE2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7C2E9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149B0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88BD6D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7BD257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E53CEC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031769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34A09E2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6DEBB698" w14:textId="77777777" w:rsidTr="00565E0D">
        <w:trPr>
          <w:trHeight w:val="300"/>
          <w:jc w:val="center"/>
        </w:trPr>
        <w:tc>
          <w:tcPr>
            <w:tcW w:w="0" w:type="auto"/>
            <w:vAlign w:val="center"/>
          </w:tcPr>
          <w:p w14:paraId="2D124F8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28261C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EEE312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DFF2B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70338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F746C1F"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064CB1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5CEEA9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E09C0F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073DEE4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669D6D8B" w14:textId="77777777" w:rsidTr="00565E0D">
        <w:trPr>
          <w:trHeight w:val="300"/>
          <w:jc w:val="center"/>
        </w:trPr>
        <w:tc>
          <w:tcPr>
            <w:tcW w:w="0" w:type="auto"/>
            <w:vAlign w:val="center"/>
          </w:tcPr>
          <w:p w14:paraId="06C8CF0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60BAB89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647BD5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9386A1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44A849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9CE64D5"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DFF2B7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134AB8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CA57F1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140A34E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449389B0" w14:textId="77777777" w:rsidTr="00565E0D">
        <w:trPr>
          <w:trHeight w:val="300"/>
          <w:jc w:val="center"/>
        </w:trPr>
        <w:tc>
          <w:tcPr>
            <w:tcW w:w="0" w:type="auto"/>
            <w:vAlign w:val="center"/>
          </w:tcPr>
          <w:p w14:paraId="40805A9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7203EAE"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B115B4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E8546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FA5BB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99E5294"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9D2C75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6362AB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710E38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0DF67FD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25855229" w14:textId="77777777" w:rsidTr="00565E0D">
        <w:trPr>
          <w:trHeight w:val="300"/>
          <w:jc w:val="center"/>
        </w:trPr>
        <w:tc>
          <w:tcPr>
            <w:tcW w:w="0" w:type="auto"/>
            <w:vAlign w:val="center"/>
          </w:tcPr>
          <w:p w14:paraId="6B16075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7239B39"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3C06A9A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A7649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CB483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179EC29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09B2B4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1BD87DF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B653C8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55CFF20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F691B73" w14:textId="77777777" w:rsidTr="00565E0D">
        <w:trPr>
          <w:trHeight w:val="300"/>
          <w:jc w:val="center"/>
        </w:trPr>
        <w:tc>
          <w:tcPr>
            <w:tcW w:w="0" w:type="auto"/>
            <w:vAlign w:val="center"/>
          </w:tcPr>
          <w:p w14:paraId="06ADB14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076EE72"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7DA67CB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0AF7C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D181C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26BED48"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17ABC1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C8ED5D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EAF3D6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23D3622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04E52D70" w14:textId="77777777" w:rsidTr="00565E0D">
        <w:trPr>
          <w:trHeight w:val="300"/>
          <w:jc w:val="center"/>
        </w:trPr>
        <w:tc>
          <w:tcPr>
            <w:tcW w:w="0" w:type="auto"/>
            <w:vAlign w:val="center"/>
          </w:tcPr>
          <w:p w14:paraId="7E4F0E3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9E0AB72"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7B1E040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98EB6E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0A79E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3F46F09"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354825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C1A0F5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ECA4E9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32370C7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5359E451" w14:textId="77777777" w:rsidTr="00565E0D">
        <w:trPr>
          <w:trHeight w:val="300"/>
          <w:jc w:val="center"/>
        </w:trPr>
        <w:tc>
          <w:tcPr>
            <w:tcW w:w="0" w:type="auto"/>
            <w:vAlign w:val="center"/>
          </w:tcPr>
          <w:p w14:paraId="670CC1C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6F71FF6C"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360CB2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5F110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1E172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A6B47E6"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0B231B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2F2B5B8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D624C0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2F0AFB5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6A18CD7E" w14:textId="77777777" w:rsidTr="00565E0D">
        <w:trPr>
          <w:trHeight w:val="300"/>
          <w:jc w:val="center"/>
        </w:trPr>
        <w:tc>
          <w:tcPr>
            <w:tcW w:w="0" w:type="auto"/>
            <w:vAlign w:val="center"/>
          </w:tcPr>
          <w:p w14:paraId="3A98E6D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16DCCA22"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F432FC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F8CAC5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BBCD7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9C6E603"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E72E45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48AFDDD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DDE45F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732EEBC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0B07A745" w14:textId="77777777" w:rsidTr="00565E0D">
        <w:trPr>
          <w:trHeight w:val="300"/>
          <w:jc w:val="center"/>
        </w:trPr>
        <w:tc>
          <w:tcPr>
            <w:tcW w:w="0" w:type="auto"/>
            <w:vAlign w:val="center"/>
          </w:tcPr>
          <w:p w14:paraId="549059A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0CB3CD2"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FE91B2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C2AED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BA062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8B122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C4387E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5C0A14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9F8C34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7768D03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D80ACB4" w14:textId="77777777" w:rsidTr="00565E0D">
        <w:trPr>
          <w:trHeight w:val="300"/>
          <w:jc w:val="center"/>
        </w:trPr>
        <w:tc>
          <w:tcPr>
            <w:tcW w:w="0" w:type="auto"/>
            <w:vAlign w:val="center"/>
          </w:tcPr>
          <w:p w14:paraId="3FA8AFD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56EF0FF"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4C204652"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vAlign w:val="center"/>
          </w:tcPr>
          <w:p w14:paraId="0D368FE8"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013B8224"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62FC3DCC" w14:textId="77777777" w:rsidR="00760DC6" w:rsidRDefault="00760DC6" w:rsidP="00565E0D">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01DBA71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62A5AC1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8C8CC6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1A572DB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38F9ACB0" w14:textId="77777777" w:rsidTr="00565E0D">
        <w:trPr>
          <w:trHeight w:val="300"/>
          <w:jc w:val="center"/>
        </w:trPr>
        <w:tc>
          <w:tcPr>
            <w:tcW w:w="0" w:type="auto"/>
            <w:vAlign w:val="center"/>
          </w:tcPr>
          <w:p w14:paraId="6C6E4137"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CC8D44A"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1F84F7B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B2029B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BECD2C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375E1353"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F182F7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DE2D48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200447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UL3/DL1</w:t>
            </w:r>
          </w:p>
          <w:p w14:paraId="2F505C8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C5347A9" w14:textId="77777777" w:rsidTr="00565E0D">
        <w:trPr>
          <w:trHeight w:val="300"/>
          <w:jc w:val="center"/>
        </w:trPr>
        <w:tc>
          <w:tcPr>
            <w:tcW w:w="0" w:type="auto"/>
            <w:vAlign w:val="center"/>
          </w:tcPr>
          <w:p w14:paraId="5D629E0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B552DF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7DD111C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A3F03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443174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CE068C4"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081FF19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C84AF4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946480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UL3/DL1</w:t>
            </w:r>
          </w:p>
          <w:p w14:paraId="38464F0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4F278EB" w14:textId="77777777" w:rsidTr="00565E0D">
        <w:trPr>
          <w:trHeight w:val="300"/>
          <w:jc w:val="center"/>
        </w:trPr>
        <w:tc>
          <w:tcPr>
            <w:tcW w:w="0" w:type="auto"/>
            <w:vAlign w:val="center"/>
          </w:tcPr>
          <w:p w14:paraId="21F12977"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BD0728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6C5822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1EC9F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37D51E"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14:paraId="02F78A16"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D792B9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5C89D8C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F4F5A5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UL3/DL1</w:t>
            </w:r>
          </w:p>
          <w:p w14:paraId="1249669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18B8A3E" w14:textId="77777777" w:rsidTr="00565E0D">
        <w:trPr>
          <w:trHeight w:val="300"/>
          <w:jc w:val="center"/>
        </w:trPr>
        <w:tc>
          <w:tcPr>
            <w:tcW w:w="0" w:type="auto"/>
            <w:vAlign w:val="center"/>
          </w:tcPr>
          <w:p w14:paraId="051587B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604681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21A612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0DAF0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001FD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8D270D1"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C3EE97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248FC83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B007FC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UL3/DL1</w:t>
            </w:r>
          </w:p>
          <w:p w14:paraId="1D31FB8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05C8A81" w14:textId="77777777" w:rsidTr="00565E0D">
        <w:trPr>
          <w:trHeight w:val="300"/>
          <w:jc w:val="center"/>
        </w:trPr>
        <w:tc>
          <w:tcPr>
            <w:tcW w:w="0" w:type="auto"/>
            <w:vAlign w:val="center"/>
          </w:tcPr>
          <w:p w14:paraId="01432D57"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92F1AA8"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F1E4D6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8CAB3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906A9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A550895"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B36EFA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0595BED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CC7868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6D8131B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1008227" w14:textId="77777777" w:rsidTr="00565E0D">
        <w:trPr>
          <w:trHeight w:val="300"/>
          <w:jc w:val="center"/>
        </w:trPr>
        <w:tc>
          <w:tcPr>
            <w:tcW w:w="0" w:type="auto"/>
            <w:vAlign w:val="center"/>
          </w:tcPr>
          <w:p w14:paraId="493A2EAF"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81DD5C6"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B9F03D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E63330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AAAC2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49A3433"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AD143A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91CF6D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736978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145F244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A23440C" w14:textId="77777777" w:rsidTr="00565E0D">
        <w:trPr>
          <w:trHeight w:val="300"/>
          <w:jc w:val="center"/>
        </w:trPr>
        <w:tc>
          <w:tcPr>
            <w:tcW w:w="0" w:type="auto"/>
            <w:vAlign w:val="center"/>
          </w:tcPr>
          <w:p w14:paraId="2B8DE664"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DCC4418"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05D4EA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69EE89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4D716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B0424A7"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8FF094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B132D1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9B514A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42E65A4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0B48EFE0" w14:textId="77777777" w:rsidTr="00565E0D">
        <w:trPr>
          <w:trHeight w:val="300"/>
          <w:jc w:val="center"/>
        </w:trPr>
        <w:tc>
          <w:tcPr>
            <w:tcW w:w="0" w:type="auto"/>
            <w:vAlign w:val="center"/>
          </w:tcPr>
          <w:p w14:paraId="55F62E7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06073B9"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F4475C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66E02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B327D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50C48D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353ED2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5BE954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B73004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75DF1C2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52F4C778" w14:textId="77777777" w:rsidTr="00565E0D">
        <w:trPr>
          <w:trHeight w:val="300"/>
          <w:jc w:val="center"/>
        </w:trPr>
        <w:tc>
          <w:tcPr>
            <w:tcW w:w="0" w:type="auto"/>
            <w:vAlign w:val="center"/>
          </w:tcPr>
          <w:p w14:paraId="08270BDE"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CFEEC8F"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3AC60A8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A8EE26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90E2A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F5350C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4F63D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02B554A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17DF4C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582307F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5F068A9D" w14:textId="77777777" w:rsidTr="00565E0D">
        <w:trPr>
          <w:trHeight w:val="300"/>
          <w:jc w:val="center"/>
        </w:trPr>
        <w:tc>
          <w:tcPr>
            <w:tcW w:w="0" w:type="auto"/>
            <w:vAlign w:val="center"/>
          </w:tcPr>
          <w:p w14:paraId="1395174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9AB63C6"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1F1F805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68C5D0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1D9CF4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BF29D2E"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584D03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3335AEE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D834EE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2176A0E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500FB23" w14:textId="77777777" w:rsidTr="00565E0D">
        <w:trPr>
          <w:trHeight w:val="300"/>
          <w:jc w:val="center"/>
        </w:trPr>
        <w:tc>
          <w:tcPr>
            <w:tcW w:w="0" w:type="auto"/>
            <w:vAlign w:val="center"/>
          </w:tcPr>
          <w:p w14:paraId="19008FB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59526EF"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06036A0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085CA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7D723A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13804F6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722A9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02D96B8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9FDFC9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4FD1218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62323AD" w14:textId="77777777" w:rsidTr="00565E0D">
        <w:trPr>
          <w:trHeight w:val="300"/>
          <w:jc w:val="center"/>
        </w:trPr>
        <w:tc>
          <w:tcPr>
            <w:tcW w:w="0" w:type="auto"/>
            <w:vAlign w:val="center"/>
          </w:tcPr>
          <w:p w14:paraId="31AF2A2F"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27F216F5"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0D676C3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AFC1E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8AE12F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91B0823"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4D14289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1965143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5C4B3F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76397AA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578E592" w14:textId="77777777" w:rsidTr="00565E0D">
        <w:trPr>
          <w:trHeight w:val="300"/>
          <w:jc w:val="center"/>
        </w:trPr>
        <w:tc>
          <w:tcPr>
            <w:tcW w:w="0" w:type="auto"/>
            <w:vAlign w:val="center"/>
          </w:tcPr>
          <w:p w14:paraId="5D1C5094" w14:textId="77777777" w:rsidR="00760DC6" w:rsidRDefault="00760DC6" w:rsidP="00565E0D">
            <w:pPr>
              <w:spacing w:after="0"/>
              <w:jc w:val="center"/>
              <w:rPr>
                <w:rFonts w:ascii="Arial"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14:paraId="224C2877" w14:textId="77777777" w:rsidR="00760DC6" w:rsidRDefault="00760DC6" w:rsidP="00565E0D">
            <w:pPr>
              <w:spacing w:after="0"/>
              <w:jc w:val="center"/>
              <w:rPr>
                <w:rFonts w:ascii="Arial" w:hAnsi="Arial" w:cs="Arial"/>
                <w:sz w:val="18"/>
                <w:szCs w:val="18"/>
                <w:vertAlign w:val="superscript"/>
                <w:lang w:eastAsia="zh-CN"/>
              </w:rPr>
            </w:pPr>
            <w:r w:rsidRPr="00F81007">
              <w:rPr>
                <w:rFonts w:ascii="Arial" w:eastAsia="等线" w:hAnsi="Arial" w:cs="Arial"/>
                <w:sz w:val="18"/>
                <w:szCs w:val="18"/>
                <w:lang w:eastAsia="zh-CN"/>
              </w:rPr>
              <w:t>n66</w:t>
            </w:r>
          </w:p>
        </w:tc>
        <w:tc>
          <w:tcPr>
            <w:tcW w:w="0" w:type="auto"/>
            <w:noWrap/>
            <w:vAlign w:val="center"/>
          </w:tcPr>
          <w:p w14:paraId="5EB929E1"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08895FA"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2EE4741"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8 (RBstart=0)</w:t>
            </w:r>
          </w:p>
        </w:tc>
        <w:tc>
          <w:tcPr>
            <w:tcW w:w="0" w:type="auto"/>
            <w:noWrap/>
            <w:vAlign w:val="center"/>
          </w:tcPr>
          <w:p w14:paraId="5A303B44" w14:textId="77777777" w:rsidR="00760DC6" w:rsidRDefault="00760DC6" w:rsidP="00565E0D">
            <w:pPr>
              <w:spacing w:after="0"/>
              <w:jc w:val="center"/>
              <w:rPr>
                <w:rFonts w:ascii="Arial" w:hAnsi="Arial" w:cs="Arial"/>
                <w:sz w:val="18"/>
                <w:szCs w:val="18"/>
                <w:lang w:eastAsia="zh-CN"/>
              </w:rPr>
            </w:pPr>
            <w:r>
              <w:rPr>
                <w:rFonts w:ascii="Arial" w:eastAsia="等线" w:hAnsi="Arial" w:cs="Arial"/>
                <w:sz w:val="18"/>
                <w:szCs w:val="18"/>
                <w:lang w:eastAsia="zh-CN"/>
              </w:rPr>
              <w:t>5</w:t>
            </w:r>
          </w:p>
        </w:tc>
        <w:tc>
          <w:tcPr>
            <w:tcW w:w="0" w:type="auto"/>
            <w:noWrap/>
            <w:vAlign w:val="center"/>
          </w:tcPr>
          <w:p w14:paraId="075E7CF5"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4EEC6552"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5DF7DBF8" w14:textId="77777777" w:rsidR="00760DC6" w:rsidRPr="00F81007" w:rsidRDefault="00760DC6" w:rsidP="00565E0D">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08BEA97D"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direct-hit</w:t>
            </w:r>
          </w:p>
        </w:tc>
      </w:tr>
      <w:tr w:rsidR="00760DC6" w14:paraId="6199EA2E" w14:textId="77777777" w:rsidTr="00565E0D">
        <w:trPr>
          <w:trHeight w:val="300"/>
          <w:jc w:val="center"/>
        </w:trPr>
        <w:tc>
          <w:tcPr>
            <w:tcW w:w="0" w:type="auto"/>
            <w:vAlign w:val="center"/>
          </w:tcPr>
          <w:p w14:paraId="5A0BDE9D"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4681F4E"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7985A6E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7602B1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62802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60DB2DBC"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53766FC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01AAB6A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D2EEA1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UL3/DL1</w:t>
            </w:r>
          </w:p>
          <w:p w14:paraId="5BD6FC4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47F16613" w14:textId="77777777" w:rsidTr="00565E0D">
        <w:trPr>
          <w:trHeight w:val="300"/>
          <w:jc w:val="center"/>
        </w:trPr>
        <w:tc>
          <w:tcPr>
            <w:tcW w:w="0" w:type="auto"/>
            <w:vAlign w:val="center"/>
          </w:tcPr>
          <w:p w14:paraId="68B9DDE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D838033"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8D9F9B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D4DF5D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DD057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42736DD"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F70A29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0F1945D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798B5D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18852BE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9C7E145" w14:textId="77777777" w:rsidTr="00565E0D">
        <w:trPr>
          <w:trHeight w:val="300"/>
          <w:jc w:val="center"/>
        </w:trPr>
        <w:tc>
          <w:tcPr>
            <w:tcW w:w="0" w:type="auto"/>
            <w:vAlign w:val="center"/>
          </w:tcPr>
          <w:p w14:paraId="12E5D31A"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5E04B03"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8AA7F4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FE130F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21393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1E9CF4FC"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66F20A5"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70441D2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01F386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48C2F1E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ABEAB82" w14:textId="77777777" w:rsidTr="00565E0D">
        <w:trPr>
          <w:trHeight w:val="300"/>
          <w:jc w:val="center"/>
        </w:trPr>
        <w:tc>
          <w:tcPr>
            <w:tcW w:w="0" w:type="auto"/>
            <w:vAlign w:val="center"/>
          </w:tcPr>
          <w:p w14:paraId="041A09EF"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75FBBEA8"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5CE330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87B6D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7ED55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1BCA2B2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5E6C09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076AAD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38488A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5E7ADEB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AC0C18B" w14:textId="77777777" w:rsidTr="00565E0D">
        <w:trPr>
          <w:trHeight w:val="300"/>
          <w:jc w:val="center"/>
        </w:trPr>
        <w:tc>
          <w:tcPr>
            <w:tcW w:w="0" w:type="auto"/>
            <w:vAlign w:val="center"/>
          </w:tcPr>
          <w:p w14:paraId="6FC6675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2976D7D6"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F42E9C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10857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DCE2D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35F776A6"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18F93A5"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2C201CE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70081A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197A0FE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E0F930B" w14:textId="77777777" w:rsidTr="00565E0D">
        <w:trPr>
          <w:trHeight w:val="300"/>
          <w:jc w:val="center"/>
        </w:trPr>
        <w:tc>
          <w:tcPr>
            <w:tcW w:w="0" w:type="auto"/>
            <w:vAlign w:val="center"/>
          </w:tcPr>
          <w:p w14:paraId="4FCDED47"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2A149955"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34B11D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F9502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84042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079FA01D"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1CE338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E9AB3D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FF1AF4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75DEC3E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3E4C6616" w14:textId="77777777" w:rsidTr="00565E0D">
        <w:trPr>
          <w:trHeight w:val="300"/>
          <w:jc w:val="center"/>
        </w:trPr>
        <w:tc>
          <w:tcPr>
            <w:tcW w:w="0" w:type="auto"/>
            <w:vAlign w:val="center"/>
          </w:tcPr>
          <w:p w14:paraId="36890A8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4264B3EE"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C578CB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5BE783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715A14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43D80FF5"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2E8FF92"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4FA16E8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F1975B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0EC5334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ED66900" w14:textId="77777777" w:rsidTr="00565E0D">
        <w:trPr>
          <w:trHeight w:val="300"/>
          <w:jc w:val="center"/>
        </w:trPr>
        <w:tc>
          <w:tcPr>
            <w:tcW w:w="0" w:type="auto"/>
            <w:vAlign w:val="center"/>
          </w:tcPr>
          <w:p w14:paraId="13F51E2E"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3D93896D"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00BF5B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5DE1C2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EB30F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DC1D53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01E3B7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2DCD20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C72F39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00F7006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38E2E899" w14:textId="77777777" w:rsidTr="00565E0D">
        <w:trPr>
          <w:trHeight w:val="300"/>
          <w:jc w:val="center"/>
        </w:trPr>
        <w:tc>
          <w:tcPr>
            <w:tcW w:w="0" w:type="auto"/>
            <w:vAlign w:val="center"/>
          </w:tcPr>
          <w:p w14:paraId="2286DDB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2AF4D471"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0D86C72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693326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011B4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D7F648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B40F512"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6606A5C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813A9C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1564036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40527B85" w14:textId="77777777" w:rsidTr="00565E0D">
        <w:trPr>
          <w:trHeight w:val="300"/>
          <w:jc w:val="center"/>
        </w:trPr>
        <w:tc>
          <w:tcPr>
            <w:tcW w:w="0" w:type="auto"/>
            <w:vAlign w:val="center"/>
          </w:tcPr>
          <w:p w14:paraId="7402042E"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0C67474F"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127591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90EA4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7928A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21A17C4"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E0E866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0E47133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7B8A06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60EEB2E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0CA55DA5" w14:textId="77777777" w:rsidTr="00565E0D">
        <w:trPr>
          <w:trHeight w:val="300"/>
          <w:jc w:val="center"/>
        </w:trPr>
        <w:tc>
          <w:tcPr>
            <w:tcW w:w="0" w:type="auto"/>
            <w:vAlign w:val="center"/>
          </w:tcPr>
          <w:p w14:paraId="3759863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007ED136"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C2CC74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CE6C82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98D30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DE4696A"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EACF85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w:t>
            </w:r>
            <w:del w:id="19" w:author="Huawei" w:date="2023-11-01T20:58:00Z">
              <w:r w:rsidDel="00564B4F">
                <w:rPr>
                  <w:rFonts w:ascii="Arial" w:hAnsi="Arial" w:cs="Arial"/>
                  <w:bCs/>
                  <w:sz w:val="18"/>
                  <w:szCs w:val="18"/>
                  <w:lang w:eastAsia="zh-CN"/>
                </w:rPr>
                <w:delText>4</w:delText>
              </w:r>
            </w:del>
            <w:ins w:id="20" w:author="Huawei" w:date="2023-11-01T20:58:00Z">
              <w:r>
                <w:rPr>
                  <w:rFonts w:ascii="Arial" w:hAnsi="Arial" w:cs="Arial"/>
                  <w:bCs/>
                  <w:sz w:val="18"/>
                  <w:szCs w:val="18"/>
                  <w:lang w:eastAsia="zh-CN"/>
                </w:rPr>
                <w:t>0</w:t>
              </w:r>
            </w:ins>
          </w:p>
        </w:tc>
        <w:tc>
          <w:tcPr>
            <w:tcW w:w="0" w:type="auto"/>
            <w:vAlign w:val="center"/>
          </w:tcPr>
          <w:p w14:paraId="5CC05D4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AC82D2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4C7A589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39A211BD" w14:textId="77777777" w:rsidTr="00565E0D">
        <w:trPr>
          <w:trHeight w:val="300"/>
          <w:jc w:val="center"/>
        </w:trPr>
        <w:tc>
          <w:tcPr>
            <w:tcW w:w="0" w:type="auto"/>
            <w:vAlign w:val="center"/>
          </w:tcPr>
          <w:p w14:paraId="3F062CAD"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6AECC95A"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18F5801A" w14:textId="77777777" w:rsidR="00760DC6" w:rsidRDefault="00760DC6" w:rsidP="00565E0D">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1D402968" w14:textId="77777777" w:rsidR="00760DC6" w:rsidRDefault="00760DC6" w:rsidP="00565E0D">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41814AF4" w14:textId="77777777" w:rsidR="00760DC6" w:rsidRDefault="00760DC6" w:rsidP="00565E0D">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18255A1F" w14:textId="77777777" w:rsidR="00760DC6" w:rsidRDefault="00760DC6" w:rsidP="00565E0D">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6BFF04D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3168B08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849D6F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63C9392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559CC1AA" w14:textId="77777777" w:rsidTr="00565E0D">
        <w:trPr>
          <w:trHeight w:val="300"/>
          <w:jc w:val="center"/>
        </w:trPr>
        <w:tc>
          <w:tcPr>
            <w:tcW w:w="0" w:type="auto"/>
            <w:vAlign w:val="center"/>
          </w:tcPr>
          <w:p w14:paraId="198F5C9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2BDF2FDF"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2C3C47E4" w14:textId="77777777" w:rsidR="00760DC6" w:rsidRDefault="00760DC6" w:rsidP="00565E0D">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1F9ED36A" w14:textId="77777777" w:rsidR="00760DC6" w:rsidRDefault="00760DC6" w:rsidP="00565E0D">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2B215E54" w14:textId="77777777" w:rsidR="00760DC6" w:rsidRDefault="00760DC6" w:rsidP="00565E0D">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3A2C87AB" w14:textId="77777777" w:rsidR="00760DC6" w:rsidRDefault="00760DC6" w:rsidP="00565E0D">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595D8C1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74D3B6C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916DBA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7CF4C7A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1A8677F" w14:textId="77777777" w:rsidTr="00565E0D">
        <w:trPr>
          <w:trHeight w:val="300"/>
          <w:jc w:val="center"/>
        </w:trPr>
        <w:tc>
          <w:tcPr>
            <w:tcW w:w="0" w:type="auto"/>
            <w:vAlign w:val="center"/>
          </w:tcPr>
          <w:p w14:paraId="79BE68CD"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8C77CB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807E58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FD213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F1200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B6600C8"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338F5D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7B3CE6D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A70B1D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0063D9D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7E4D4447" w14:textId="77777777" w:rsidTr="00565E0D">
        <w:trPr>
          <w:trHeight w:val="300"/>
          <w:jc w:val="center"/>
        </w:trPr>
        <w:tc>
          <w:tcPr>
            <w:tcW w:w="0" w:type="auto"/>
            <w:vAlign w:val="center"/>
          </w:tcPr>
          <w:p w14:paraId="04971F9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34A3013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C73149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EB022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3BEB60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65A5A9F"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353809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5782FC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ECE2E8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26DCC3B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391FB1EE" w14:textId="77777777" w:rsidTr="00565E0D">
        <w:trPr>
          <w:trHeight w:val="300"/>
          <w:jc w:val="center"/>
        </w:trPr>
        <w:tc>
          <w:tcPr>
            <w:tcW w:w="0" w:type="auto"/>
            <w:vAlign w:val="center"/>
          </w:tcPr>
          <w:p w14:paraId="7541613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83B338D"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235877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A9A682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9B439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F7BD483"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C94805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80BEF1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DFC6E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7FDF6B2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79CABF4" w14:textId="77777777" w:rsidTr="00565E0D">
        <w:trPr>
          <w:trHeight w:val="300"/>
          <w:jc w:val="center"/>
        </w:trPr>
        <w:tc>
          <w:tcPr>
            <w:tcW w:w="0" w:type="auto"/>
            <w:vAlign w:val="center"/>
          </w:tcPr>
          <w:p w14:paraId="0FF9D8C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EFEBBB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D74186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D8CE7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752A5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2E5D1D4"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5AF686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5457F6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635648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695EDEF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7726274D" w14:textId="77777777" w:rsidTr="00565E0D">
        <w:trPr>
          <w:trHeight w:val="300"/>
          <w:jc w:val="center"/>
        </w:trPr>
        <w:tc>
          <w:tcPr>
            <w:tcW w:w="0" w:type="auto"/>
            <w:vAlign w:val="center"/>
          </w:tcPr>
          <w:p w14:paraId="507DA40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7F0997A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E0B9A9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3754A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BB829F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32DEC1F"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3C85EE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8EE284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8CDE0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1E2E740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46F4D242" w14:textId="77777777" w:rsidTr="00565E0D">
        <w:trPr>
          <w:trHeight w:val="300"/>
          <w:jc w:val="center"/>
        </w:trPr>
        <w:tc>
          <w:tcPr>
            <w:tcW w:w="0" w:type="auto"/>
            <w:vAlign w:val="center"/>
          </w:tcPr>
          <w:p w14:paraId="0DBEB15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7A6B79D"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1DEEDC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054F32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006B9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92D7E70"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1587A0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A4F767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580144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1D970DB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59AEDD4A" w14:textId="77777777" w:rsidTr="00565E0D">
        <w:trPr>
          <w:trHeight w:val="300"/>
          <w:jc w:val="center"/>
        </w:trPr>
        <w:tc>
          <w:tcPr>
            <w:tcW w:w="0" w:type="auto"/>
            <w:vAlign w:val="center"/>
          </w:tcPr>
          <w:p w14:paraId="3933061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57D919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D46797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AF762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552DA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7C55E4D"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9BF626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E2EC64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378BEB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2A38A21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07E09CE1" w14:textId="77777777" w:rsidTr="00565E0D">
        <w:trPr>
          <w:trHeight w:val="300"/>
          <w:jc w:val="center"/>
        </w:trPr>
        <w:tc>
          <w:tcPr>
            <w:tcW w:w="0" w:type="auto"/>
            <w:vAlign w:val="center"/>
          </w:tcPr>
          <w:p w14:paraId="246C3BA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739FC84"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3699354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E9E097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DEBD5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1F120CD8"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2837F5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59B8909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88F808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UL3/DL1</w:t>
            </w:r>
          </w:p>
          <w:p w14:paraId="5442205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53DB18DE" w14:textId="77777777" w:rsidTr="00565E0D">
        <w:trPr>
          <w:trHeight w:val="300"/>
          <w:jc w:val="center"/>
        </w:trPr>
        <w:tc>
          <w:tcPr>
            <w:tcW w:w="0" w:type="auto"/>
            <w:vAlign w:val="center"/>
          </w:tcPr>
          <w:p w14:paraId="4EEF185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58588B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2EDA966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2C95AB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1AA022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220C286"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DD33EE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C222FC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68F53F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UL3/DL1</w:t>
            </w:r>
          </w:p>
          <w:p w14:paraId="7395C60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D00D882" w14:textId="77777777" w:rsidTr="00565E0D">
        <w:trPr>
          <w:trHeight w:val="300"/>
          <w:jc w:val="center"/>
        </w:trPr>
        <w:tc>
          <w:tcPr>
            <w:tcW w:w="0" w:type="auto"/>
            <w:vAlign w:val="center"/>
          </w:tcPr>
          <w:p w14:paraId="1755CF2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1F897C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48E2B4B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3C602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342439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5027B5E5"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E79FB5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48AB263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8E528D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3A5D011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365B691F" w14:textId="77777777" w:rsidTr="00565E0D">
        <w:trPr>
          <w:trHeight w:val="300"/>
          <w:jc w:val="center"/>
        </w:trPr>
        <w:tc>
          <w:tcPr>
            <w:tcW w:w="0" w:type="auto"/>
            <w:vAlign w:val="center"/>
          </w:tcPr>
          <w:p w14:paraId="447EA95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A32B48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1644CE6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8AE143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4A459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15B9F5F"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22FDD54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EECEA5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1E7507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0205DF7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EF3E6C4" w14:textId="77777777" w:rsidTr="00565E0D">
        <w:trPr>
          <w:trHeight w:val="300"/>
          <w:jc w:val="center"/>
        </w:trPr>
        <w:tc>
          <w:tcPr>
            <w:tcW w:w="0" w:type="auto"/>
            <w:vAlign w:val="center"/>
          </w:tcPr>
          <w:p w14:paraId="6BDC924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7E440E7"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5A9A9DA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8A00C2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FF1C3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0BEB5BE8"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F317D8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08AA020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D1DB4A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77A7E47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32DCEA90" w14:textId="77777777" w:rsidTr="00565E0D">
        <w:trPr>
          <w:trHeight w:val="300"/>
          <w:jc w:val="center"/>
        </w:trPr>
        <w:tc>
          <w:tcPr>
            <w:tcW w:w="0" w:type="auto"/>
            <w:vAlign w:val="center"/>
          </w:tcPr>
          <w:p w14:paraId="6DE8E90F"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B41C80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45A39DD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EA3CA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24E74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3CA1D49"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4BD248B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5D3C947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8182FA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52E83F9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B54A08A" w14:textId="77777777" w:rsidTr="00565E0D">
        <w:trPr>
          <w:trHeight w:val="300"/>
          <w:jc w:val="center"/>
        </w:trPr>
        <w:tc>
          <w:tcPr>
            <w:tcW w:w="0" w:type="auto"/>
            <w:vAlign w:val="center"/>
          </w:tcPr>
          <w:p w14:paraId="601F5434"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CEE2A14"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47D11D4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5D08B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24C2E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555F103"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D0BB27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64C9754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FA5625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26BB526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533283BC" w14:textId="77777777" w:rsidTr="00565E0D">
        <w:trPr>
          <w:trHeight w:val="300"/>
          <w:jc w:val="center"/>
        </w:trPr>
        <w:tc>
          <w:tcPr>
            <w:tcW w:w="0" w:type="auto"/>
            <w:vAlign w:val="center"/>
          </w:tcPr>
          <w:p w14:paraId="789FC2A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3FB1F2A"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73E7656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F29DD6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1FD99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4EB4487"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0B0E49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0D3EE7E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1542BD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5523A30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C7A9FE8" w14:textId="77777777" w:rsidTr="00565E0D">
        <w:trPr>
          <w:trHeight w:val="300"/>
          <w:jc w:val="center"/>
        </w:trPr>
        <w:tc>
          <w:tcPr>
            <w:tcW w:w="0" w:type="auto"/>
            <w:vAlign w:val="center"/>
          </w:tcPr>
          <w:p w14:paraId="53F4999D"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9B5FF76"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616537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8DEBC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C9A22E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03AD9CE"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CC2896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E1E1EE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493EEF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3A424C6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5EA49D13" w14:textId="77777777" w:rsidTr="00565E0D">
        <w:trPr>
          <w:trHeight w:val="300"/>
          <w:jc w:val="center"/>
        </w:trPr>
        <w:tc>
          <w:tcPr>
            <w:tcW w:w="0" w:type="auto"/>
            <w:vAlign w:val="center"/>
          </w:tcPr>
          <w:p w14:paraId="2755448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D31A557"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4A0AEF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65ABB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E7AB30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433CC71"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236F94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7205AD5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ED71A2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7D130B4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2DA329D" w14:textId="77777777" w:rsidTr="00565E0D">
        <w:trPr>
          <w:trHeight w:val="300"/>
          <w:jc w:val="center"/>
        </w:trPr>
        <w:tc>
          <w:tcPr>
            <w:tcW w:w="0" w:type="auto"/>
            <w:vAlign w:val="center"/>
          </w:tcPr>
          <w:p w14:paraId="6C2ACC8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0F51CBA"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65BE2B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15437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CA4D4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1C02775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5A98F2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4E50A9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1D3B9F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029114D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44A502B5" w14:textId="77777777" w:rsidTr="00565E0D">
        <w:trPr>
          <w:trHeight w:val="300"/>
          <w:jc w:val="center"/>
        </w:trPr>
        <w:tc>
          <w:tcPr>
            <w:tcW w:w="0" w:type="auto"/>
            <w:vAlign w:val="center"/>
          </w:tcPr>
          <w:p w14:paraId="57D459B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882F0E4"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26016C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B56696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161BC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433DA09"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4406F1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36F203A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D829F5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UL5/DL1</w:t>
            </w:r>
          </w:p>
          <w:p w14:paraId="1726C01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3596BA64" w14:textId="77777777" w:rsidTr="00565E0D">
        <w:trPr>
          <w:trHeight w:val="300"/>
          <w:jc w:val="center"/>
        </w:trPr>
        <w:tc>
          <w:tcPr>
            <w:tcW w:w="0" w:type="auto"/>
            <w:vAlign w:val="center"/>
          </w:tcPr>
          <w:p w14:paraId="0965C25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FDDE66A"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EDD43A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97A358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63D17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2068554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D9CF08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68C3E2B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DDDCD3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01159F8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8F9BFCD" w14:textId="77777777" w:rsidTr="00565E0D">
        <w:trPr>
          <w:trHeight w:val="300"/>
          <w:jc w:val="center"/>
        </w:trPr>
        <w:tc>
          <w:tcPr>
            <w:tcW w:w="0" w:type="auto"/>
            <w:vAlign w:val="center"/>
          </w:tcPr>
          <w:p w14:paraId="727963D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5F75E4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DE7E44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742CD9D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7AD345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4ABCD7F9"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49B64F7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21434B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3652A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1B0E91B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255BC07" w14:textId="77777777" w:rsidTr="00565E0D">
        <w:trPr>
          <w:trHeight w:val="300"/>
          <w:jc w:val="center"/>
        </w:trPr>
        <w:tc>
          <w:tcPr>
            <w:tcW w:w="0" w:type="auto"/>
            <w:vAlign w:val="center"/>
          </w:tcPr>
          <w:p w14:paraId="403FE18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DBBF1E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E3B058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50D0B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638B77" w14:textId="77777777" w:rsidR="00760DC6" w:rsidRDefault="00760DC6" w:rsidP="00565E0D">
            <w:pPr>
              <w:spacing w:after="0"/>
              <w:jc w:val="center"/>
              <w:rPr>
                <w:rFonts w:ascii="Arial" w:hAnsi="Arial" w:cs="Arial"/>
                <w:bCs/>
                <w:sz w:val="18"/>
                <w:szCs w:val="18"/>
                <w:lang w:eastAsia="zh-CN"/>
              </w:rPr>
            </w:pPr>
            <w:r w:rsidRPr="00060FD7">
              <w:rPr>
                <w:rFonts w:ascii="Arial" w:hAnsi="Arial" w:cs="Arial"/>
                <w:bCs/>
                <w:sz w:val="18"/>
                <w:szCs w:val="18"/>
                <w:lang w:eastAsia="zh-CN"/>
              </w:rPr>
              <w:t>12 (RBstart=0)</w:t>
            </w:r>
          </w:p>
        </w:tc>
        <w:tc>
          <w:tcPr>
            <w:tcW w:w="0" w:type="auto"/>
            <w:noWrap/>
            <w:vAlign w:val="center"/>
          </w:tcPr>
          <w:p w14:paraId="21EA3AA9"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1D9247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725980A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EA8D40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5DDA7F6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26D3A2FC" w14:textId="77777777" w:rsidTr="00565E0D">
        <w:trPr>
          <w:trHeight w:val="300"/>
          <w:jc w:val="center"/>
        </w:trPr>
        <w:tc>
          <w:tcPr>
            <w:tcW w:w="0" w:type="auto"/>
            <w:vAlign w:val="center"/>
          </w:tcPr>
          <w:p w14:paraId="4E1B21D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1ED67D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BB60BF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F68AB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A34092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94FEBB1"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A11CCE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37EF81F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59500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4F5FBC9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6E0EBBD" w14:textId="77777777" w:rsidTr="00565E0D">
        <w:trPr>
          <w:trHeight w:val="300"/>
          <w:jc w:val="center"/>
        </w:trPr>
        <w:tc>
          <w:tcPr>
            <w:tcW w:w="0" w:type="auto"/>
            <w:vAlign w:val="center"/>
          </w:tcPr>
          <w:p w14:paraId="2020701F"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77A0F2F"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0A5413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EC384D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CD00B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4CA1D5B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79151E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D00FFF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A694F5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4516CDC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1479F45" w14:textId="77777777" w:rsidTr="00565E0D">
        <w:trPr>
          <w:trHeight w:val="300"/>
          <w:jc w:val="center"/>
        </w:trPr>
        <w:tc>
          <w:tcPr>
            <w:tcW w:w="0" w:type="auto"/>
            <w:vAlign w:val="center"/>
          </w:tcPr>
          <w:p w14:paraId="4DC07E1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CB1F65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24389F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40FE0F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35DAE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D1B3D1C"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90444A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3CB4AB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8FED66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7373170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59D6A448" w14:textId="77777777" w:rsidTr="00565E0D">
        <w:trPr>
          <w:trHeight w:val="300"/>
          <w:jc w:val="center"/>
        </w:trPr>
        <w:tc>
          <w:tcPr>
            <w:tcW w:w="0" w:type="auto"/>
            <w:vAlign w:val="center"/>
          </w:tcPr>
          <w:p w14:paraId="53B5DC3A"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2CE85D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7F0A09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54D3F0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79058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0D504CC"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725E54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3D955C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3BC27E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4453B1B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648045EA" w14:textId="77777777" w:rsidTr="00565E0D">
        <w:trPr>
          <w:trHeight w:val="300"/>
          <w:jc w:val="center"/>
        </w:trPr>
        <w:tc>
          <w:tcPr>
            <w:tcW w:w="0" w:type="auto"/>
            <w:vAlign w:val="center"/>
          </w:tcPr>
          <w:p w14:paraId="1A694B54"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47BA1F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6007EE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C105FE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3BAC1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5B457E04"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40037D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76C265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B090BD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6517FE3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3A5A14C6" w14:textId="77777777" w:rsidTr="00565E0D">
        <w:trPr>
          <w:trHeight w:val="300"/>
          <w:jc w:val="center"/>
        </w:trPr>
        <w:tc>
          <w:tcPr>
            <w:tcW w:w="0" w:type="auto"/>
            <w:vAlign w:val="center"/>
          </w:tcPr>
          <w:p w14:paraId="28071C3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3D24DA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5F9300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B4066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67A94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FD5607A"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7E3332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22E9C1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125E86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56529CE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18B7BCF0" w14:textId="77777777" w:rsidTr="00565E0D">
        <w:trPr>
          <w:trHeight w:val="300"/>
          <w:jc w:val="center"/>
        </w:trPr>
        <w:tc>
          <w:tcPr>
            <w:tcW w:w="0" w:type="auto"/>
            <w:vAlign w:val="center"/>
          </w:tcPr>
          <w:p w14:paraId="2CDBB504"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03BC201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326D5D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E64C4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09425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F42074D"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31EE1B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2C569D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A7B3B5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249F922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318EB5C1" w14:textId="77777777" w:rsidTr="00565E0D">
        <w:trPr>
          <w:trHeight w:val="300"/>
          <w:jc w:val="center"/>
        </w:trPr>
        <w:tc>
          <w:tcPr>
            <w:tcW w:w="0" w:type="auto"/>
            <w:vAlign w:val="center"/>
          </w:tcPr>
          <w:p w14:paraId="5BD80EF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0AC1FF8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F74BEE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CCD5E9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B3A90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068D61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0E9710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6A27A4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238DF7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0AE2958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2011F069" w14:textId="77777777" w:rsidTr="00565E0D">
        <w:trPr>
          <w:trHeight w:val="300"/>
          <w:jc w:val="center"/>
        </w:trPr>
        <w:tc>
          <w:tcPr>
            <w:tcW w:w="0" w:type="auto"/>
            <w:vAlign w:val="center"/>
          </w:tcPr>
          <w:p w14:paraId="4ADF8DE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D54644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9981E4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BCEA15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111A4F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CF236FA"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333E4D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8DF0C0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FDC84E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UL2/DL1</w:t>
            </w:r>
          </w:p>
          <w:p w14:paraId="49E2E25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760DC6" w14:paraId="7717CB5D" w14:textId="77777777" w:rsidTr="00565E0D">
        <w:trPr>
          <w:trHeight w:val="300"/>
          <w:jc w:val="center"/>
        </w:trPr>
        <w:tc>
          <w:tcPr>
            <w:tcW w:w="0" w:type="auto"/>
            <w:vAlign w:val="center"/>
          </w:tcPr>
          <w:p w14:paraId="6B40A696" w14:textId="77777777" w:rsidR="00760DC6" w:rsidRDefault="00760DC6" w:rsidP="00565E0D">
            <w:pPr>
              <w:spacing w:after="0"/>
              <w:jc w:val="center"/>
              <w:rPr>
                <w:rFonts w:ascii="Arial"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71</w:t>
            </w:r>
          </w:p>
        </w:tc>
        <w:tc>
          <w:tcPr>
            <w:tcW w:w="0" w:type="auto"/>
            <w:vAlign w:val="center"/>
          </w:tcPr>
          <w:p w14:paraId="2A43BC68" w14:textId="77777777" w:rsidR="00760DC6" w:rsidRDefault="00760DC6" w:rsidP="00565E0D">
            <w:pPr>
              <w:spacing w:after="0"/>
              <w:jc w:val="center"/>
              <w:rPr>
                <w:rFonts w:ascii="Arial" w:hAnsi="Arial" w:cs="Arial"/>
                <w:sz w:val="18"/>
                <w:szCs w:val="18"/>
                <w:vertAlign w:val="superscript"/>
                <w:lang w:eastAsia="zh-CN"/>
              </w:rPr>
            </w:pPr>
            <w:r w:rsidRPr="00F81007">
              <w:rPr>
                <w:rFonts w:ascii="Arial" w:eastAsia="等线" w:hAnsi="Arial" w:cs="Arial"/>
                <w:sz w:val="18"/>
                <w:szCs w:val="18"/>
                <w:lang w:eastAsia="zh-CN"/>
              </w:rPr>
              <w:t>n25</w:t>
            </w:r>
            <w:r w:rsidRPr="00F81007">
              <w:rPr>
                <w:rFonts w:ascii="Arial" w:eastAsia="等线" w:hAnsi="Arial" w:cs="Arial"/>
                <w:sz w:val="18"/>
                <w:szCs w:val="18"/>
                <w:vertAlign w:val="superscript"/>
                <w:lang w:eastAsia="zh-CN"/>
              </w:rPr>
              <w:t>10</w:t>
            </w:r>
            <w:r w:rsidRPr="00F81007">
              <w:rPr>
                <w:rFonts w:ascii="Arial" w:eastAsia="等线" w:hAnsi="Arial" w:cs="Arial" w:hint="eastAsia"/>
                <w:sz w:val="18"/>
                <w:szCs w:val="18"/>
                <w:vertAlign w:val="superscript"/>
                <w:lang w:eastAsia="zh-CN"/>
              </w:rPr>
              <w:t>,11</w:t>
            </w:r>
          </w:p>
        </w:tc>
        <w:tc>
          <w:tcPr>
            <w:tcW w:w="0" w:type="auto"/>
            <w:noWrap/>
            <w:vAlign w:val="center"/>
          </w:tcPr>
          <w:p w14:paraId="039FBBA0"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1ED9470"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2643FB7"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8 (RBstart=0)</w:t>
            </w:r>
          </w:p>
        </w:tc>
        <w:tc>
          <w:tcPr>
            <w:tcW w:w="0" w:type="auto"/>
            <w:noWrap/>
            <w:vAlign w:val="center"/>
          </w:tcPr>
          <w:p w14:paraId="4AED1DB5" w14:textId="77777777" w:rsidR="00760DC6" w:rsidRDefault="00760DC6" w:rsidP="00565E0D">
            <w:pPr>
              <w:spacing w:after="0"/>
              <w:jc w:val="center"/>
              <w:rPr>
                <w:rFonts w:ascii="Arial" w:hAnsi="Arial" w:cs="Arial"/>
                <w:sz w:val="18"/>
                <w:szCs w:val="18"/>
                <w:lang w:eastAsia="zh-CN"/>
              </w:rPr>
            </w:pPr>
            <w:r>
              <w:rPr>
                <w:rFonts w:ascii="Arial" w:eastAsia="等线" w:hAnsi="Arial" w:cs="Arial"/>
                <w:sz w:val="18"/>
                <w:szCs w:val="18"/>
                <w:lang w:eastAsia="zh-CN"/>
              </w:rPr>
              <w:t>5</w:t>
            </w:r>
          </w:p>
        </w:tc>
        <w:tc>
          <w:tcPr>
            <w:tcW w:w="0" w:type="auto"/>
            <w:noWrap/>
            <w:vAlign w:val="center"/>
          </w:tcPr>
          <w:p w14:paraId="05997483"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6B176B34"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7C788AC5" w14:textId="77777777" w:rsidR="00760DC6" w:rsidRPr="00F81007" w:rsidRDefault="00760DC6" w:rsidP="00565E0D">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3770A286" w14:textId="77777777" w:rsidR="00760DC6" w:rsidRDefault="00760DC6" w:rsidP="00565E0D">
            <w:pPr>
              <w:spacing w:after="0"/>
              <w:jc w:val="center"/>
              <w:rPr>
                <w:rFonts w:ascii="Arial" w:hAnsi="Arial" w:cs="Arial"/>
                <w:bCs/>
                <w:sz w:val="18"/>
                <w:szCs w:val="18"/>
                <w:lang w:eastAsia="zh-CN"/>
              </w:rPr>
            </w:pPr>
            <w:r w:rsidRPr="00F81007">
              <w:rPr>
                <w:rFonts w:ascii="Arial" w:eastAsia="等线" w:hAnsi="Arial" w:cs="Arial"/>
                <w:bCs/>
                <w:sz w:val="18"/>
                <w:szCs w:val="18"/>
                <w:lang w:eastAsia="zh-CN"/>
              </w:rPr>
              <w:t>direct-hit</w:t>
            </w:r>
          </w:p>
        </w:tc>
      </w:tr>
      <w:tr w:rsidR="00760DC6" w14:paraId="46C1498D" w14:textId="77777777" w:rsidTr="00565E0D">
        <w:trPr>
          <w:trHeight w:val="300"/>
          <w:jc w:val="center"/>
        </w:trPr>
        <w:tc>
          <w:tcPr>
            <w:tcW w:w="0" w:type="auto"/>
            <w:vAlign w:val="center"/>
          </w:tcPr>
          <w:p w14:paraId="66E1A31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7939E624"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3D3EF5E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6C7E7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3BF25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6ACC06E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3030F6C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6178E31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5AE157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UL3/DL1</w:t>
            </w:r>
          </w:p>
          <w:p w14:paraId="327B7EE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E4E8BF9" w14:textId="77777777" w:rsidTr="00565E0D">
        <w:trPr>
          <w:trHeight w:val="300"/>
          <w:jc w:val="center"/>
        </w:trPr>
        <w:tc>
          <w:tcPr>
            <w:tcW w:w="0" w:type="auto"/>
            <w:vAlign w:val="center"/>
          </w:tcPr>
          <w:p w14:paraId="002F7EF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3925996D"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27BB51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DE974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5D947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D15A318"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21ED85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345D53F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B6C3CC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02652BD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68AEC04F" w14:textId="77777777" w:rsidTr="00565E0D">
        <w:trPr>
          <w:trHeight w:val="300"/>
          <w:jc w:val="center"/>
        </w:trPr>
        <w:tc>
          <w:tcPr>
            <w:tcW w:w="0" w:type="auto"/>
            <w:vAlign w:val="center"/>
          </w:tcPr>
          <w:p w14:paraId="265CBF4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4F21EB77"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63531FA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6F31BD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7F175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1AE319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2B1BD1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67B09EA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DC46C4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737B9FC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8FD08EC" w14:textId="77777777" w:rsidTr="00565E0D">
        <w:trPr>
          <w:trHeight w:val="300"/>
          <w:jc w:val="center"/>
        </w:trPr>
        <w:tc>
          <w:tcPr>
            <w:tcW w:w="0" w:type="auto"/>
            <w:vAlign w:val="center"/>
          </w:tcPr>
          <w:p w14:paraId="1314772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132B246D"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7921319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78D02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D5BDD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74E07C87"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316337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65C12FC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F52AD1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UL3/DL1</w:t>
            </w:r>
          </w:p>
          <w:p w14:paraId="61C68C3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19F9A3CF" w14:textId="77777777" w:rsidTr="00565E0D">
        <w:trPr>
          <w:trHeight w:val="300"/>
          <w:jc w:val="center"/>
        </w:trPr>
        <w:tc>
          <w:tcPr>
            <w:tcW w:w="0" w:type="auto"/>
            <w:vAlign w:val="center"/>
          </w:tcPr>
          <w:p w14:paraId="3E4C066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059E4788"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242AE30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C546D5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F38EB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33B75388"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1B0C59D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43DFEB0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048DF9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UL3/DL1</w:t>
            </w:r>
          </w:p>
          <w:p w14:paraId="06B6482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5F23F45F" w14:textId="77777777" w:rsidTr="00565E0D">
        <w:trPr>
          <w:trHeight w:val="300"/>
          <w:jc w:val="center"/>
        </w:trPr>
        <w:tc>
          <w:tcPr>
            <w:tcW w:w="0" w:type="auto"/>
            <w:vAlign w:val="center"/>
          </w:tcPr>
          <w:p w14:paraId="190DF63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92</w:t>
            </w:r>
          </w:p>
        </w:tc>
        <w:tc>
          <w:tcPr>
            <w:tcW w:w="0" w:type="auto"/>
            <w:vAlign w:val="center"/>
          </w:tcPr>
          <w:p w14:paraId="47AA4A4B"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AF0FFF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9796D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83A61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9872888"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12AA60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C300C0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A490AF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5F3714C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7AF74062" w14:textId="77777777" w:rsidTr="00565E0D">
        <w:trPr>
          <w:trHeight w:val="300"/>
          <w:jc w:val="center"/>
        </w:trPr>
        <w:tc>
          <w:tcPr>
            <w:tcW w:w="0" w:type="auto"/>
            <w:vAlign w:val="center"/>
          </w:tcPr>
          <w:p w14:paraId="0162CC9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464E60F1"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7E9D2F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4F5C1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8CE30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AEF5DF0"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BF38F7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9D3827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24054C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UL4/DL1</w:t>
            </w:r>
          </w:p>
          <w:p w14:paraId="6901892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760DC6" w14:paraId="620D0CB4" w14:textId="77777777" w:rsidTr="00565E0D">
        <w:trPr>
          <w:trHeight w:val="300"/>
          <w:jc w:val="center"/>
        </w:trPr>
        <w:tc>
          <w:tcPr>
            <w:tcW w:w="0" w:type="auto"/>
            <w:gridSpan w:val="9"/>
            <w:vAlign w:val="center"/>
          </w:tcPr>
          <w:p w14:paraId="7A6DD7AC" w14:textId="77777777" w:rsidR="00760DC6" w:rsidRDefault="00760DC6" w:rsidP="00565E0D">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62F7ED39" w14:textId="77777777" w:rsidR="00760DC6" w:rsidRDefault="00760DC6" w:rsidP="00565E0D">
            <w:pPr>
              <w:pStyle w:val="TAN"/>
            </w:pPr>
            <w:r>
              <w:t xml:space="preserve">NOTE 2:  The requirements should be verified for UL NR ARFCN of the aggressor (lower) band (superscript LB) such that </w:t>
            </w:r>
            <w:r>
              <w:object w:dxaOrig="1560" w:dyaOrig="277" w14:anchorId="451BA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6.3pt" o:ole="">
                  <v:imagedata r:id="rId13" o:title=""/>
                </v:shape>
                <o:OLEObject Type="Embed" ProgID="Equation.3" ShapeID="_x0000_i1025" DrawAspect="Content" ObjectID="_1760551411" r:id="rId14"/>
              </w:object>
            </w:r>
            <w:r>
              <w:t xml:space="preserve">in MHz and </w:t>
            </w:r>
            <w:r>
              <w:object w:dxaOrig="4034" w:dyaOrig="277" w14:anchorId="51D91B51">
                <v:shape id="_x0000_i1026" type="#_x0000_t75" style="width:200.35pt;height:16.3pt" o:ole="">
                  <v:imagedata r:id="rId15" o:title=""/>
                </v:shape>
                <o:OLEObject Type="Embed" ProgID="Equation.DSMT4" ShapeID="_x0000_i1026" DrawAspect="Content" ObjectID="_1760551412" r:id="rId16"/>
              </w:object>
            </w:r>
            <w:r>
              <w:t xml:space="preserve"> with carrier frequency in the victim (higher) band in MHz and  the channel bandwidth configured in the lower band.</w:t>
            </w:r>
          </w:p>
          <w:p w14:paraId="5C549AC4" w14:textId="77777777" w:rsidR="00760DC6" w:rsidRDefault="00760DC6" w:rsidP="00565E0D">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10F9E1C6">
                <v:shape id="_x0000_i1027" type="#_x0000_t75" style="width:75.75pt;height:10pt" o:ole="">
                  <v:imagedata r:id="rId17" o:title=""/>
                </v:shape>
                <o:OLEObject Type="Embed" ProgID="Equation.DSMT4" ShapeID="_x0000_i1027" DrawAspect="Content" ObjectID="_1760551413"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5D571942">
                <v:shape id="_x0000_i1028" type="#_x0000_t75" style="width:206pt;height:10pt" o:ole="">
                  <v:imagedata r:id="rId15" o:title=""/>
                </v:shape>
                <o:OLEObject Type="Embed" ProgID="Equation.DSMT4" ShapeID="_x0000_i1028" DrawAspect="Content" ObjectID="_1760551414"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4C24318" w14:textId="77777777" w:rsidR="00760DC6" w:rsidRDefault="00760DC6" w:rsidP="00565E0D">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7170D8E2">
                <v:shape id="_x0000_i1029" type="#_x0000_t75" style="width:75.75pt;height:10pt" o:ole="">
                  <v:imagedata r:id="rId20" o:title=""/>
                </v:shape>
                <o:OLEObject Type="Embed" ProgID="Equation.3" ShapeID="_x0000_i1029" DrawAspect="Content" ObjectID="_1760551415" r:id="rId21"/>
              </w:object>
            </w:r>
            <w:r>
              <w:rPr>
                <w:snapToGrid w:val="0"/>
                <w:lang w:eastAsia="ja-JP"/>
              </w:rPr>
              <w:t xml:space="preserve">in MHz and </w:t>
            </w:r>
            <w:r>
              <w:rPr>
                <w:position w:val="-14"/>
              </w:rPr>
              <w:object w:dxaOrig="4080" w:dyaOrig="231" w14:anchorId="113D4320">
                <v:shape id="_x0000_i1030" type="#_x0000_t75" style="width:206pt;height:10pt" o:ole="">
                  <v:imagedata r:id="rId15" o:title=""/>
                </v:shape>
                <o:OLEObject Type="Embed" ProgID="Equation.DSMT4" ShapeID="_x0000_i1030" DrawAspect="Content" ObjectID="_1760551416" r:id="rId22"/>
              </w:object>
            </w:r>
            <w:r>
              <w:rPr>
                <w:snapToGrid w:val="0"/>
                <w:lang w:eastAsia="ja-JP"/>
              </w:rPr>
              <w:t xml:space="preserve"> with</w:t>
            </w:r>
            <w:r>
              <w:rPr>
                <w:noProof/>
                <w:position w:val="-10"/>
                <w:lang w:val="en-US" w:eastAsia="zh-CN"/>
              </w:rPr>
              <w:drawing>
                <wp:inline distT="0" distB="0" distL="0" distR="0" wp14:anchorId="7E39A091" wp14:editId="03D1C561">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218DC087" wp14:editId="561FCDEA">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1B94CD28" w14:textId="77777777" w:rsidR="00760DC6" w:rsidRDefault="00760DC6" w:rsidP="00565E0D">
            <w:pPr>
              <w:pStyle w:val="TAN"/>
            </w:pPr>
            <w:r>
              <w:t>NOTE 5:</w:t>
            </w:r>
            <w:r>
              <w:tab/>
              <w:t xml:space="preserve">The requirements should be verified for UL NR-ARFCN of the aggressor (lower) band (superscript LB) such that </w:t>
            </w:r>
            <w:r>
              <w:object w:dxaOrig="1551" w:dyaOrig="231" w14:anchorId="7644E130">
                <v:shape id="_x0000_i1031" type="#_x0000_t75" style="width:75.75pt;height:10pt" o:ole="">
                  <v:imagedata r:id="rId25" o:title=""/>
                </v:shape>
                <o:OLEObject Type="Embed" ProgID="Equation.3" ShapeID="_x0000_i1031" DrawAspect="Content" ObjectID="_1760551417" r:id="rId26"/>
              </w:object>
            </w:r>
            <w:r>
              <w:t xml:space="preserve">in MHz and </w:t>
            </w:r>
            <w:r>
              <w:object w:dxaOrig="4089" w:dyaOrig="231" w14:anchorId="4B7FE1FA">
                <v:shape id="_x0000_i1032" type="#_x0000_t75" style="width:206pt;height:10pt" o:ole="">
                  <v:imagedata r:id="rId15" o:title=""/>
                </v:shape>
                <o:OLEObject Type="Embed" ProgID="Equation.DSMT4" ShapeID="_x0000_i1032" DrawAspect="Content" ObjectID="_1760551418" r:id="rId27"/>
              </w:object>
            </w:r>
            <w:r>
              <w:t xml:space="preserve"> with</w:t>
            </w:r>
            <w:r>
              <w:rPr>
                <w:noProof/>
                <w:lang w:val="en-US" w:eastAsia="zh-CN"/>
              </w:rPr>
              <w:drawing>
                <wp:inline distT="0" distB="0" distL="0" distR="0" wp14:anchorId="1D2B5FCE" wp14:editId="2407147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3EA9D128" wp14:editId="13C9CBE4">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368F3E6A" w14:textId="77777777" w:rsidR="00760DC6" w:rsidRDefault="00760DC6" w:rsidP="00565E0D">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040D1143">
                <v:shape id="_x0000_i1033" type="#_x0000_t75" style="width:75.75pt;height:10pt" o:ole="">
                  <v:imagedata r:id="rId28" o:title=""/>
                </v:shape>
                <o:OLEObject Type="Embed" ProgID="Equation.3" ShapeID="_x0000_i1033" DrawAspect="Content" ObjectID="_1760551419" r:id="rId29"/>
              </w:object>
            </w:r>
            <w:r>
              <w:rPr>
                <w:rFonts w:hint="eastAsia"/>
              </w:rPr>
              <w:t xml:space="preserve"> MHz offset from</w:t>
            </w:r>
            <w:r>
              <w:t xml:space="preserve"> </w:t>
            </w:r>
            <w:r>
              <w:object w:dxaOrig="489" w:dyaOrig="231" w14:anchorId="045BD7DD">
                <v:shape id="_x0000_i1034" type="#_x0000_t75" style="width:26.3pt;height:10pt" o:ole="">
                  <v:imagedata r:id="rId30" o:title=""/>
                </v:shape>
                <o:OLEObject Type="Embed" ProgID="Equation.3" ShapeID="_x0000_i1034" DrawAspect="Content" ObjectID="_1760551420" r:id="rId31"/>
              </w:object>
            </w:r>
            <w:r>
              <w:t xml:space="preserve"> in the victim (higher band) with </w:t>
            </w:r>
            <w:r>
              <w:object w:dxaOrig="4080" w:dyaOrig="231" w14:anchorId="5274E651">
                <v:shape id="_x0000_i1035" type="#_x0000_t75" style="width:206pt;height:10pt" o:ole="">
                  <v:imagedata r:id="rId15" o:title=""/>
                </v:shape>
                <o:OLEObject Type="Embed" ProgID="Equation.DSMT4" ShapeID="_x0000_i1035" DrawAspect="Content" ObjectID="_1760551421" r:id="rId32"/>
              </w:object>
            </w:r>
            <w:r>
              <w:t>, where</w:t>
            </w:r>
            <w:r>
              <w:rPr>
                <w:noProof/>
                <w:lang w:val="en-US" w:eastAsia="zh-CN"/>
              </w:rPr>
              <w:drawing>
                <wp:inline distT="0" distB="0" distL="0" distR="0" wp14:anchorId="3F9FB3EF" wp14:editId="6CC6A3F3">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69B491A2">
                <v:shape id="_x0000_i1036" type="#_x0000_t75" style="width:36.3pt;height:10pt" o:ole="">
                  <v:imagedata r:id="rId33" o:title=""/>
                </v:shape>
                <o:OLEObject Type="Embed" ProgID="Equation.3" ShapeID="_x0000_i1036" DrawAspect="Content" ObjectID="_1760551422" r:id="rId34"/>
              </w:object>
            </w:r>
            <w:r>
              <w:t>are the channel bandwidths configured in the aggressor (lower) and victim (higher) bands in MHz, respectively.</w:t>
            </w:r>
          </w:p>
          <w:p w14:paraId="305A3BE7" w14:textId="77777777" w:rsidR="00760DC6" w:rsidRDefault="00760DC6" w:rsidP="00565E0D">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10B8ED21" w14:textId="77777777" w:rsidR="00760DC6" w:rsidRDefault="00760DC6" w:rsidP="00565E0D">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16DC728" w14:textId="77777777" w:rsidR="00760DC6" w:rsidRDefault="00760DC6" w:rsidP="00565E0D">
            <w:pPr>
              <w:pStyle w:val="TAN"/>
              <w:rPr>
                <w:rFonts w:cs="Arial"/>
              </w:rPr>
            </w:pPr>
            <w:r>
              <w:t>NOTE 9:</w:t>
            </w:r>
            <w:r>
              <w:tab/>
            </w:r>
            <w:r>
              <w:rPr>
                <w:rFonts w:eastAsia="宋体" w:cs="Arial" w:hint="eastAsia"/>
                <w:lang w:val="en-US" w:eastAsia="zh-CN"/>
              </w:rPr>
              <w:t>Void</w:t>
            </w:r>
            <w:r>
              <w:rPr>
                <w:rFonts w:cs="Arial"/>
              </w:rPr>
              <w:t>.</w:t>
            </w:r>
          </w:p>
          <w:p w14:paraId="0B7E1DE7" w14:textId="77777777" w:rsidR="00760DC6" w:rsidRDefault="00760DC6" w:rsidP="00565E0D">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04DEEA1" w14:textId="77777777" w:rsidR="00760DC6" w:rsidRDefault="00760DC6" w:rsidP="00565E0D">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48C84372" w14:textId="77777777" w:rsidR="00760DC6" w:rsidRDefault="00760DC6" w:rsidP="00565E0D">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45D045A8" w14:textId="77777777" w:rsidR="00760DC6" w:rsidRDefault="00760DC6" w:rsidP="00565E0D">
            <w:pPr>
              <w:pStyle w:val="TAN"/>
              <w:rPr>
                <w:rFonts w:cs="Arial"/>
                <w:bCs/>
                <w:szCs w:val="18"/>
                <w:lang w:eastAsia="zh-CN"/>
              </w:rPr>
            </w:pPr>
            <w:r>
              <w:rPr>
                <w:rFonts w:eastAsia="宋体"/>
              </w:rPr>
              <w:t xml:space="preserve">NOTE </w:t>
            </w:r>
            <w:r>
              <w:rPr>
                <w:rFonts w:eastAsia="宋体" w:hint="eastAsia"/>
                <w:lang w:val="en-US" w:eastAsia="zh-CN"/>
              </w:rPr>
              <w:t>13</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tc>
      </w:tr>
    </w:tbl>
    <w:p w14:paraId="29AD4AF4" w14:textId="77777777" w:rsidR="00760DC6" w:rsidRDefault="00760DC6" w:rsidP="00760DC6"/>
    <w:p w14:paraId="78214C40" w14:textId="77777777" w:rsidR="00760DC6" w:rsidRDefault="00760DC6" w:rsidP="00760DC6"/>
    <w:p w14:paraId="30773CBF" w14:textId="77777777" w:rsidR="00760DC6" w:rsidRDefault="00760DC6" w:rsidP="00760DC6">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69622AD9" w14:textId="77777777" w:rsidR="00760DC6" w:rsidRDefault="00760DC6" w:rsidP="00760DC6">
      <w:pPr>
        <w:rPr>
          <w:rFonts w:eastAsia="PMingLiU"/>
          <w:lang w:eastAsia="zh-TW"/>
        </w:rPr>
      </w:pPr>
    </w:p>
    <w:p w14:paraId="7612C143" w14:textId="77777777" w:rsidR="00760DC6" w:rsidRDefault="00760DC6" w:rsidP="00760DC6">
      <w:pPr>
        <w:pStyle w:val="TH"/>
      </w:pPr>
      <w:bookmarkStart w:id="21" w:name="_Hlk515991191"/>
      <w:r>
        <w:rPr>
          <w:rFonts w:eastAsia="宋体"/>
        </w:rPr>
        <w:lastRenderedPageBreak/>
        <w:t>Table 7.3A.4-1</w:t>
      </w:r>
      <w:r>
        <w:rPr>
          <w:rFonts w:eastAsia="宋体" w:hint="eastAsia"/>
          <w:lang w:val="en-US" w:eastAsia="zh-CN"/>
        </w:rPr>
        <w:t>a</w:t>
      </w:r>
      <w:r>
        <w:rPr>
          <w:rFonts w:eastAsia="宋体"/>
        </w:rPr>
        <w:t>:</w:t>
      </w:r>
      <w:r>
        <w:rPr>
          <w:rFonts w:eastAsia="宋体"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760DC6" w14:paraId="690D9E6F" w14:textId="77777777" w:rsidTr="00565E0D">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88D1FE6" w14:textId="77777777" w:rsidR="00760DC6" w:rsidRDefault="00760DC6" w:rsidP="00565E0D">
            <w:pPr>
              <w:pStyle w:val="TAH"/>
              <w:spacing w:line="252" w:lineRule="auto"/>
              <w:rPr>
                <w:lang w:eastAsia="ja-JP"/>
              </w:rPr>
            </w:pPr>
            <w:r>
              <w:rPr>
                <w:lang w:eastAsia="ja-JP"/>
              </w:rPr>
              <w:t>NR Band / Harmonic order / Channel BW in UL</w:t>
            </w:r>
          </w:p>
        </w:tc>
      </w:tr>
      <w:tr w:rsidR="00760DC6" w14:paraId="1AB52A9B" w14:textId="77777777" w:rsidTr="00565E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E709" w14:textId="77777777" w:rsidR="00760DC6" w:rsidRDefault="00760DC6" w:rsidP="00565E0D">
            <w:pPr>
              <w:pStyle w:val="TAH"/>
              <w:spacing w:line="252" w:lineRule="auto"/>
              <w:rPr>
                <w:lang w:eastAsia="ja-JP"/>
              </w:rPr>
            </w:pPr>
            <w:r>
              <w:rPr>
                <w:lang w:eastAsia="ja-JP"/>
              </w:rPr>
              <w:t>UL</w:t>
            </w:r>
          </w:p>
          <w:p w14:paraId="41430E86" w14:textId="77777777" w:rsidR="00760DC6" w:rsidRDefault="00760DC6" w:rsidP="00565E0D">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04BE" w14:textId="77777777" w:rsidR="00760DC6" w:rsidRDefault="00760DC6" w:rsidP="00565E0D">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0A6FD39B" w14:textId="77777777" w:rsidR="00760DC6" w:rsidRDefault="00760DC6" w:rsidP="00565E0D">
            <w:pPr>
              <w:pStyle w:val="TAH"/>
              <w:spacing w:line="252" w:lineRule="auto"/>
              <w:rPr>
                <w:lang w:eastAsia="ja-JP"/>
              </w:rPr>
            </w:pPr>
            <w:r>
              <w:rPr>
                <w:lang w:eastAsia="ja-JP"/>
              </w:rPr>
              <w:t>DL</w:t>
            </w:r>
          </w:p>
          <w:p w14:paraId="7F1587F8" w14:textId="77777777" w:rsidR="00760DC6" w:rsidRDefault="00760DC6" w:rsidP="00565E0D">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2ACE" w14:textId="77777777" w:rsidR="00760DC6" w:rsidRDefault="00760DC6" w:rsidP="00565E0D">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0876" w14:textId="77777777" w:rsidR="00760DC6" w:rsidRDefault="00760DC6" w:rsidP="00565E0D">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78CD" w14:textId="77777777" w:rsidR="00760DC6" w:rsidRDefault="00760DC6" w:rsidP="00565E0D">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66491375" w14:textId="77777777" w:rsidR="00760DC6" w:rsidRDefault="00760DC6" w:rsidP="00565E0D">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1C7C582E" w14:textId="77777777" w:rsidR="00760DC6" w:rsidRDefault="00760DC6" w:rsidP="00565E0D">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694FAD08" w14:textId="77777777" w:rsidR="00760DC6" w:rsidRDefault="00760DC6" w:rsidP="00565E0D">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E0152" w14:textId="77777777" w:rsidR="00760DC6" w:rsidRDefault="00760DC6" w:rsidP="00565E0D">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1E757278" w14:textId="77777777" w:rsidR="00760DC6" w:rsidRDefault="00760DC6" w:rsidP="00565E0D">
            <w:pPr>
              <w:pStyle w:val="TAH"/>
              <w:spacing w:line="252" w:lineRule="auto"/>
              <w:rPr>
                <w:lang w:eastAsia="ja-JP"/>
              </w:rPr>
            </w:pPr>
            <w:r>
              <w:rPr>
                <w:lang w:eastAsia="ja-JP"/>
              </w:rPr>
              <w:t>50 MHz</w:t>
            </w:r>
          </w:p>
        </w:tc>
      </w:tr>
      <w:tr w:rsidR="00760DC6" w14:paraId="5604FAE0" w14:textId="77777777" w:rsidTr="00565E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303AF3" w14:textId="77777777" w:rsidR="00760DC6" w:rsidRDefault="00760DC6" w:rsidP="00565E0D">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2506C" w14:textId="77777777" w:rsidR="00760DC6" w:rsidRDefault="00760DC6" w:rsidP="00565E0D">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5CE41866" w14:textId="77777777" w:rsidR="00760DC6" w:rsidRDefault="00760DC6" w:rsidP="00565E0D">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8E0BD" w14:textId="77777777" w:rsidR="00760DC6" w:rsidRDefault="00760DC6" w:rsidP="00565E0D">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228AC6" w14:textId="77777777" w:rsidR="00760DC6" w:rsidRDefault="00760DC6" w:rsidP="00565E0D">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2BF25" w14:textId="77777777" w:rsidR="00760DC6" w:rsidRDefault="00760DC6" w:rsidP="00565E0D">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74DBD9E3" w14:textId="77777777" w:rsidR="00760DC6" w:rsidRDefault="00760DC6" w:rsidP="00565E0D">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3142C570" w14:textId="77777777" w:rsidR="00760DC6" w:rsidRDefault="00760DC6" w:rsidP="00565E0D">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699D29C9" w14:textId="77777777" w:rsidR="00760DC6" w:rsidRDefault="00760DC6" w:rsidP="00565E0D">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8E487" w14:textId="77777777" w:rsidR="00760DC6" w:rsidRDefault="00760DC6" w:rsidP="00565E0D">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6643E715" w14:textId="77777777" w:rsidR="00760DC6" w:rsidRDefault="00760DC6" w:rsidP="00565E0D">
            <w:pPr>
              <w:pStyle w:val="TAC"/>
              <w:spacing w:line="252" w:lineRule="auto"/>
            </w:pPr>
            <w:r>
              <w:rPr>
                <w:lang w:eastAsia="ja-JP"/>
              </w:rPr>
              <w:t>+/- 100</w:t>
            </w:r>
          </w:p>
        </w:tc>
      </w:tr>
      <w:tr w:rsidR="00760DC6" w14:paraId="7414EF4E" w14:textId="77777777" w:rsidTr="00565E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952F2" w14:textId="77777777" w:rsidR="00760DC6" w:rsidRDefault="00760DC6" w:rsidP="00565E0D">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FD326"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0EA42C5A"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6407A"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24629B"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7CFCA"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171B5F69"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10280F9F" w14:textId="77777777" w:rsidR="00760DC6" w:rsidRDefault="00760DC6" w:rsidP="00565E0D">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6BEBFD62" w14:textId="77777777" w:rsidR="00760DC6" w:rsidRDefault="00760DC6" w:rsidP="00565E0D">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48266"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45EB6F2D" w14:textId="77777777" w:rsidR="00760DC6" w:rsidRDefault="00760DC6" w:rsidP="00565E0D">
            <w:pPr>
              <w:pStyle w:val="TAC"/>
              <w:spacing w:line="252" w:lineRule="auto"/>
              <w:rPr>
                <w:lang w:eastAsia="ja-JP"/>
              </w:rPr>
            </w:pPr>
          </w:p>
        </w:tc>
      </w:tr>
      <w:tr w:rsidR="00760DC6" w14:paraId="7718F700" w14:textId="77777777" w:rsidTr="00565E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D7AFF" w14:textId="77777777" w:rsidR="00760DC6" w:rsidRDefault="00760DC6" w:rsidP="00565E0D">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D465A0"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404B6E90"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D5013"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5A080"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B1FCC"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04FFB206"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605D4CA5" w14:textId="77777777" w:rsidR="00760DC6" w:rsidRDefault="00760DC6" w:rsidP="00565E0D">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7652462E" w14:textId="77777777" w:rsidR="00760DC6" w:rsidRDefault="00760DC6" w:rsidP="00565E0D">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B56A9"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4418664A" w14:textId="77777777" w:rsidR="00760DC6" w:rsidRDefault="00760DC6" w:rsidP="00565E0D">
            <w:pPr>
              <w:pStyle w:val="TAC"/>
              <w:spacing w:line="252" w:lineRule="auto"/>
              <w:rPr>
                <w:lang w:eastAsia="ja-JP"/>
              </w:rPr>
            </w:pPr>
          </w:p>
        </w:tc>
      </w:tr>
      <w:tr w:rsidR="00760DC6" w14:paraId="0CB9387D" w14:textId="77777777" w:rsidTr="00565E0D">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C8BE34" w14:textId="77777777" w:rsidR="00760DC6" w:rsidRDefault="00760DC6" w:rsidP="00565E0D">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58678"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7B745832"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8759E"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5072F"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19FA4"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5676434C"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1200A9F5" w14:textId="77777777" w:rsidR="00760DC6" w:rsidRDefault="00760DC6" w:rsidP="00565E0D">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3E84CC55" w14:textId="77777777" w:rsidR="00760DC6" w:rsidRDefault="00760DC6" w:rsidP="00565E0D">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9FB8CA" w14:textId="77777777" w:rsidR="00760DC6" w:rsidRDefault="00760DC6" w:rsidP="00565E0D">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1580E40B" w14:textId="77777777" w:rsidR="00760DC6" w:rsidRDefault="00760DC6" w:rsidP="00565E0D">
            <w:pPr>
              <w:pStyle w:val="TAC"/>
              <w:spacing w:line="252" w:lineRule="auto"/>
              <w:rPr>
                <w:lang w:eastAsia="ja-JP"/>
              </w:rPr>
            </w:pPr>
          </w:p>
        </w:tc>
      </w:tr>
      <w:tr w:rsidR="00760DC6" w14:paraId="4CDEB4C5" w14:textId="77777777" w:rsidTr="00565E0D">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38B8D99E" w14:textId="77777777" w:rsidR="00760DC6" w:rsidRDefault="00760DC6" w:rsidP="00565E0D">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268163CF" w14:textId="77777777" w:rsidR="00760DC6" w:rsidRDefault="00760DC6" w:rsidP="00565E0D">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6C9C8BA" w14:textId="77777777" w:rsidR="00760DC6" w:rsidRDefault="00760DC6" w:rsidP="00760DC6">
      <w:pPr>
        <w:keepNext/>
        <w:keepLines/>
        <w:rPr>
          <w:rFonts w:eastAsia="PMingLiU"/>
          <w:lang w:eastAsia="zh-TW"/>
        </w:rPr>
      </w:pPr>
    </w:p>
    <w:p w14:paraId="56265545" w14:textId="77777777" w:rsidR="00760DC6" w:rsidRPr="00A1115A" w:rsidRDefault="00760DC6" w:rsidP="00760DC6">
      <w:pPr>
        <w:pStyle w:val="TH"/>
      </w:pPr>
      <w:r>
        <w:t>Table 7.3A.</w:t>
      </w:r>
      <w:r>
        <w:rPr>
          <w:rFonts w:eastAsia="宋体" w:hint="eastAsia"/>
          <w:lang w:eastAsia="zh-CN"/>
        </w:rPr>
        <w:t>4</w:t>
      </w:r>
      <w:r>
        <w:t xml:space="preserve">-2: </w:t>
      </w:r>
      <w:r>
        <w:rPr>
          <w:rFonts w:eastAsia="宋体" w:hint="eastAsia"/>
          <w:lang w:val="en-US" w:eastAsia="zh-CN"/>
        </w:rPr>
        <w:t>Void</w:t>
      </w:r>
      <w:r w:rsidRPr="00A1115A">
        <w:t>Table 7.3A.</w:t>
      </w:r>
      <w:r w:rsidRPr="00A1115A">
        <w:rPr>
          <w:rFonts w:eastAsia="宋体" w:hint="eastAsia"/>
          <w:lang w:eastAsia="zh-CN"/>
        </w:rPr>
        <w:t>4</w:t>
      </w:r>
      <w:r w:rsidRPr="00A1115A">
        <w:t>-3</w:t>
      </w:r>
      <w:bookmarkEnd w:id="21"/>
      <w:r w:rsidRPr="00A1115A">
        <w:t>: Void</w:t>
      </w:r>
    </w:p>
    <w:p w14:paraId="17A21FC5" w14:textId="77777777" w:rsidR="00760DC6" w:rsidRPr="00A1115A" w:rsidRDefault="00760DC6" w:rsidP="00760DC6">
      <w:pPr>
        <w:pStyle w:val="TH"/>
      </w:pPr>
      <w:r w:rsidRPr="00A1115A">
        <w:t>Table 7.3A.4-3a: Void</w:t>
      </w:r>
    </w:p>
    <w:p w14:paraId="41A98B07" w14:textId="77777777" w:rsidR="00760DC6" w:rsidRDefault="00760DC6" w:rsidP="00760DC6">
      <w:pPr>
        <w:rPr>
          <w:lang w:eastAsia="ja-JP"/>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204769CE" w14:textId="77777777" w:rsidR="00760DC6" w:rsidRDefault="00760DC6" w:rsidP="00760DC6">
      <w:pPr>
        <w:pStyle w:val="TH"/>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9"/>
        <w:gridCol w:w="842"/>
        <w:gridCol w:w="984"/>
        <w:gridCol w:w="1774"/>
        <w:gridCol w:w="842"/>
        <w:gridCol w:w="713"/>
        <w:gridCol w:w="1381"/>
        <w:gridCol w:w="1456"/>
      </w:tblGrid>
      <w:tr w:rsidR="00760DC6" w14:paraId="1673D34A" w14:textId="77777777" w:rsidTr="00565E0D">
        <w:trPr>
          <w:trHeight w:val="732"/>
          <w:jc w:val="center"/>
        </w:trPr>
        <w:tc>
          <w:tcPr>
            <w:tcW w:w="0" w:type="auto"/>
            <w:vMerge w:val="restart"/>
            <w:vAlign w:val="center"/>
          </w:tcPr>
          <w:p w14:paraId="6EB2CAA4"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C14E85E"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923427B"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8BA247A" w14:textId="77777777" w:rsidR="00760DC6" w:rsidRDefault="00760DC6" w:rsidP="00565E0D">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8163437"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6DDD7ED"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7B196E9"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2F72D34" w14:textId="77777777" w:rsidR="00760DC6" w:rsidRDefault="00760DC6" w:rsidP="00565E0D">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F8E0572" w14:textId="77777777" w:rsidR="00760DC6" w:rsidRDefault="00760DC6" w:rsidP="00565E0D">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760DC6" w14:paraId="50015ACB" w14:textId="77777777" w:rsidTr="00565E0D">
        <w:trPr>
          <w:trHeight w:val="492"/>
          <w:jc w:val="center"/>
        </w:trPr>
        <w:tc>
          <w:tcPr>
            <w:tcW w:w="0" w:type="auto"/>
            <w:vMerge/>
            <w:vAlign w:val="center"/>
          </w:tcPr>
          <w:p w14:paraId="747D6E6F" w14:textId="77777777" w:rsidR="00760DC6" w:rsidRDefault="00760DC6" w:rsidP="00565E0D">
            <w:pPr>
              <w:spacing w:after="0"/>
              <w:rPr>
                <w:rFonts w:ascii="Arial" w:hAnsi="Arial" w:cs="Arial"/>
                <w:b/>
                <w:bCs/>
                <w:sz w:val="18"/>
                <w:szCs w:val="18"/>
              </w:rPr>
            </w:pPr>
          </w:p>
        </w:tc>
        <w:tc>
          <w:tcPr>
            <w:tcW w:w="0" w:type="auto"/>
            <w:vMerge/>
            <w:vAlign w:val="center"/>
          </w:tcPr>
          <w:p w14:paraId="0B028D24" w14:textId="77777777" w:rsidR="00760DC6" w:rsidRDefault="00760DC6" w:rsidP="00565E0D">
            <w:pPr>
              <w:spacing w:after="0"/>
              <w:rPr>
                <w:rFonts w:ascii="Arial" w:hAnsi="Arial" w:cs="Arial"/>
                <w:b/>
                <w:bCs/>
                <w:sz w:val="18"/>
                <w:szCs w:val="18"/>
              </w:rPr>
            </w:pPr>
          </w:p>
        </w:tc>
        <w:tc>
          <w:tcPr>
            <w:tcW w:w="0" w:type="auto"/>
            <w:vAlign w:val="center"/>
          </w:tcPr>
          <w:p w14:paraId="7BED5872"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B66FA5C" w14:textId="77777777" w:rsidR="00760DC6" w:rsidRDefault="00760DC6" w:rsidP="00565E0D">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189F7976"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90355C5"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FFE3F5B" w14:textId="77777777" w:rsidR="00760DC6" w:rsidRDefault="00760DC6" w:rsidP="00565E0D">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67D16943" w14:textId="77777777" w:rsidR="00760DC6" w:rsidRDefault="00760DC6" w:rsidP="00565E0D">
            <w:pPr>
              <w:spacing w:after="0"/>
              <w:rPr>
                <w:rFonts w:ascii="Arial" w:hAnsi="Arial" w:cs="Arial"/>
                <w:b/>
                <w:bCs/>
                <w:sz w:val="18"/>
                <w:szCs w:val="18"/>
                <w:lang w:eastAsia="zh-CN"/>
              </w:rPr>
            </w:pPr>
          </w:p>
        </w:tc>
        <w:tc>
          <w:tcPr>
            <w:tcW w:w="0" w:type="auto"/>
            <w:vMerge/>
            <w:vAlign w:val="center"/>
          </w:tcPr>
          <w:p w14:paraId="67C01C0F" w14:textId="77777777" w:rsidR="00760DC6" w:rsidRDefault="00760DC6" w:rsidP="00565E0D">
            <w:pPr>
              <w:spacing w:after="0"/>
              <w:rPr>
                <w:rFonts w:ascii="Arial" w:hAnsi="Arial" w:cs="Arial"/>
                <w:b/>
                <w:bCs/>
                <w:sz w:val="18"/>
                <w:szCs w:val="18"/>
                <w:lang w:eastAsia="zh-CN"/>
              </w:rPr>
            </w:pPr>
          </w:p>
        </w:tc>
      </w:tr>
      <w:tr w:rsidR="00760DC6" w14:paraId="4CB806B6" w14:textId="77777777" w:rsidTr="00565E0D">
        <w:trPr>
          <w:trHeight w:val="300"/>
          <w:jc w:val="center"/>
        </w:trPr>
        <w:tc>
          <w:tcPr>
            <w:tcW w:w="0" w:type="auto"/>
            <w:vAlign w:val="center"/>
          </w:tcPr>
          <w:p w14:paraId="5F04F470"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5C224C98"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2AE1503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0D0190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5C74A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F458CC"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3FF8F6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2E2D680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EFC363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760DC6" w14:paraId="5F464F37" w14:textId="77777777" w:rsidTr="00565E0D">
        <w:trPr>
          <w:trHeight w:val="300"/>
          <w:jc w:val="center"/>
        </w:trPr>
        <w:tc>
          <w:tcPr>
            <w:tcW w:w="0" w:type="auto"/>
            <w:vAlign w:val="center"/>
          </w:tcPr>
          <w:p w14:paraId="4AE6593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01F8AE48"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3C42AED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53A27C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15CF1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6B5B91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48A48C7"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5.3</w:t>
            </w:r>
          </w:p>
        </w:tc>
        <w:tc>
          <w:tcPr>
            <w:tcW w:w="0" w:type="auto"/>
            <w:vAlign w:val="center"/>
          </w:tcPr>
          <w:p w14:paraId="3816C54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C9BC7A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760DC6" w14:paraId="02311533" w14:textId="77777777" w:rsidTr="00565E0D">
        <w:trPr>
          <w:trHeight w:val="300"/>
          <w:jc w:val="center"/>
        </w:trPr>
        <w:tc>
          <w:tcPr>
            <w:tcW w:w="0" w:type="auto"/>
            <w:vAlign w:val="center"/>
          </w:tcPr>
          <w:p w14:paraId="2759E81E"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3F2A996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604B910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E06C0F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26536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D5B21D5"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C2DF33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79D89B8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5D2C73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760DC6" w14:paraId="55060D50" w14:textId="77777777" w:rsidTr="00565E0D">
        <w:trPr>
          <w:trHeight w:val="300"/>
          <w:jc w:val="center"/>
        </w:trPr>
        <w:tc>
          <w:tcPr>
            <w:tcW w:w="0" w:type="auto"/>
            <w:vAlign w:val="center"/>
          </w:tcPr>
          <w:p w14:paraId="3006E9F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1449A70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6899BEA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D33602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FCE2C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0E94DD1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FF1707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6C73CA1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11D886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760DC6" w14:paraId="7C433BBE" w14:textId="77777777" w:rsidTr="00565E0D">
        <w:trPr>
          <w:trHeight w:val="300"/>
          <w:jc w:val="center"/>
        </w:trPr>
        <w:tc>
          <w:tcPr>
            <w:tcW w:w="0" w:type="auto"/>
            <w:vAlign w:val="center"/>
          </w:tcPr>
          <w:p w14:paraId="64399D9D"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11606AED"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3AF2C63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ABD83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192AFD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36FA5BE"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D362226"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70C8C12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0A6DB9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760DC6" w14:paraId="70BC468A" w14:textId="77777777" w:rsidTr="00565E0D">
        <w:trPr>
          <w:trHeight w:val="300"/>
          <w:jc w:val="center"/>
        </w:trPr>
        <w:tc>
          <w:tcPr>
            <w:tcW w:w="0" w:type="auto"/>
            <w:vAlign w:val="center"/>
          </w:tcPr>
          <w:p w14:paraId="3A57ECF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A29E2BE"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13EC834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374A54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CF5DCB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5F20B08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0421A575"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19D52EA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26AA80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760DC6" w14:paraId="46C88E96" w14:textId="77777777" w:rsidTr="00565E0D">
        <w:trPr>
          <w:trHeight w:val="300"/>
          <w:jc w:val="center"/>
        </w:trPr>
        <w:tc>
          <w:tcPr>
            <w:tcW w:w="0" w:type="auto"/>
            <w:vAlign w:val="center"/>
          </w:tcPr>
          <w:p w14:paraId="01EB18F8" w14:textId="77777777" w:rsidR="00760DC6" w:rsidRDefault="00760DC6" w:rsidP="00565E0D">
            <w:pPr>
              <w:spacing w:after="0"/>
              <w:jc w:val="center"/>
              <w:rPr>
                <w:rFonts w:ascii="Arial" w:hAnsi="Arial" w:cs="Arial"/>
                <w:sz w:val="18"/>
                <w:szCs w:val="18"/>
                <w:lang w:eastAsia="zh-CN"/>
              </w:rPr>
            </w:pPr>
            <w:r w:rsidRPr="00514697">
              <w:rPr>
                <w:rFonts w:ascii="Arial" w:eastAsia="等线" w:hAnsi="Arial" w:cs="Arial"/>
                <w:sz w:val="18"/>
                <w:szCs w:val="18"/>
                <w:lang w:eastAsia="zh-CN"/>
              </w:rPr>
              <w:t>n41</w:t>
            </w:r>
          </w:p>
        </w:tc>
        <w:tc>
          <w:tcPr>
            <w:tcW w:w="0" w:type="auto"/>
            <w:vAlign w:val="center"/>
          </w:tcPr>
          <w:p w14:paraId="332986E2" w14:textId="77777777" w:rsidR="00760DC6" w:rsidRDefault="00760DC6" w:rsidP="00565E0D">
            <w:pPr>
              <w:spacing w:after="0"/>
              <w:jc w:val="center"/>
              <w:rPr>
                <w:rFonts w:ascii="Arial" w:hAnsi="Arial" w:cs="Arial"/>
                <w:sz w:val="18"/>
                <w:szCs w:val="18"/>
                <w:vertAlign w:val="superscript"/>
                <w:lang w:eastAsia="zh-CN"/>
              </w:rPr>
            </w:pPr>
            <w:r w:rsidRPr="00514697">
              <w:rPr>
                <w:rFonts w:ascii="Arial" w:eastAsia="等线" w:hAnsi="Arial" w:cs="Arial" w:hint="eastAsia"/>
                <w:sz w:val="18"/>
                <w:szCs w:val="18"/>
                <w:lang w:eastAsia="zh-CN"/>
              </w:rPr>
              <w:t>n</w:t>
            </w:r>
            <w:r w:rsidRPr="00514697">
              <w:rPr>
                <w:rFonts w:ascii="Arial" w:eastAsia="等线" w:hAnsi="Arial" w:cs="Arial"/>
                <w:sz w:val="18"/>
                <w:szCs w:val="18"/>
                <w:lang w:eastAsia="zh-CN"/>
              </w:rPr>
              <w:t>18</w:t>
            </w:r>
            <w:r w:rsidRPr="00514697">
              <w:rPr>
                <w:rFonts w:ascii="Arial" w:eastAsia="等线" w:hAnsi="Arial" w:cs="Arial"/>
                <w:sz w:val="18"/>
                <w:szCs w:val="18"/>
                <w:vertAlign w:val="superscript"/>
                <w:lang w:eastAsia="zh-CN"/>
              </w:rPr>
              <w:t>3</w:t>
            </w:r>
          </w:p>
        </w:tc>
        <w:tc>
          <w:tcPr>
            <w:tcW w:w="0" w:type="auto"/>
            <w:noWrap/>
            <w:vAlign w:val="center"/>
          </w:tcPr>
          <w:p w14:paraId="5B286D0F" w14:textId="77777777" w:rsidR="00760DC6" w:rsidRDefault="00760DC6" w:rsidP="00565E0D">
            <w:pPr>
              <w:spacing w:after="0"/>
              <w:jc w:val="center"/>
              <w:rPr>
                <w:rFonts w:ascii="Arial" w:hAnsi="Arial" w:cs="Arial"/>
                <w:bCs/>
                <w:sz w:val="18"/>
                <w:szCs w:val="18"/>
                <w:lang w:eastAsia="zh-CN"/>
              </w:rPr>
            </w:pPr>
            <w:r>
              <w:rPr>
                <w:rFonts w:ascii="Arial" w:eastAsia="等线" w:hAnsi="Arial" w:cs="Arial"/>
                <w:bCs/>
                <w:sz w:val="18"/>
                <w:szCs w:val="18"/>
                <w:lang w:eastAsia="zh-CN"/>
              </w:rPr>
              <w:t>10</w:t>
            </w:r>
          </w:p>
        </w:tc>
        <w:tc>
          <w:tcPr>
            <w:tcW w:w="0" w:type="auto"/>
            <w:vAlign w:val="center"/>
          </w:tcPr>
          <w:p w14:paraId="38ECCAF1" w14:textId="77777777" w:rsidR="00760DC6" w:rsidRDefault="00760DC6" w:rsidP="00565E0D">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15</w:t>
            </w:r>
          </w:p>
        </w:tc>
        <w:tc>
          <w:tcPr>
            <w:tcW w:w="0" w:type="auto"/>
            <w:noWrap/>
            <w:vAlign w:val="center"/>
          </w:tcPr>
          <w:p w14:paraId="6F324801" w14:textId="77777777" w:rsidR="00760DC6" w:rsidRDefault="00760DC6" w:rsidP="00565E0D">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25 (RBstart=0)</w:t>
            </w:r>
          </w:p>
        </w:tc>
        <w:tc>
          <w:tcPr>
            <w:tcW w:w="0" w:type="auto"/>
            <w:noWrap/>
            <w:vAlign w:val="center"/>
          </w:tcPr>
          <w:p w14:paraId="77014100" w14:textId="77777777" w:rsidR="00760DC6" w:rsidRDefault="00760DC6" w:rsidP="00565E0D">
            <w:pPr>
              <w:spacing w:after="0"/>
              <w:jc w:val="center"/>
              <w:rPr>
                <w:rFonts w:ascii="Arial" w:hAnsi="Arial" w:cs="Arial"/>
                <w:sz w:val="18"/>
                <w:szCs w:val="18"/>
                <w:lang w:eastAsia="zh-CN"/>
              </w:rPr>
            </w:pPr>
            <w:r w:rsidRPr="00514697">
              <w:rPr>
                <w:rFonts w:ascii="Arial" w:eastAsia="等线" w:hAnsi="Arial" w:cs="Arial"/>
                <w:sz w:val="18"/>
                <w:szCs w:val="18"/>
                <w:lang w:eastAsia="zh-CN"/>
              </w:rPr>
              <w:t>5</w:t>
            </w:r>
          </w:p>
        </w:tc>
        <w:tc>
          <w:tcPr>
            <w:tcW w:w="0" w:type="auto"/>
            <w:noWrap/>
            <w:vAlign w:val="center"/>
          </w:tcPr>
          <w:p w14:paraId="062799E9" w14:textId="77777777" w:rsidR="00760DC6" w:rsidRDefault="00760DC6" w:rsidP="00565E0D">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24.3</w:t>
            </w:r>
          </w:p>
        </w:tc>
        <w:tc>
          <w:tcPr>
            <w:tcW w:w="0" w:type="auto"/>
            <w:vAlign w:val="center"/>
          </w:tcPr>
          <w:p w14:paraId="38482B54" w14:textId="77777777" w:rsidR="00760DC6" w:rsidRDefault="00760DC6" w:rsidP="00565E0D">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NOTE 4</w:t>
            </w:r>
          </w:p>
        </w:tc>
        <w:tc>
          <w:tcPr>
            <w:tcW w:w="0" w:type="auto"/>
            <w:vAlign w:val="center"/>
          </w:tcPr>
          <w:p w14:paraId="43B30B62" w14:textId="77777777" w:rsidR="00760DC6" w:rsidRDefault="00760DC6" w:rsidP="00565E0D">
            <w:pPr>
              <w:spacing w:after="0"/>
              <w:jc w:val="center"/>
              <w:rPr>
                <w:rFonts w:ascii="Arial" w:hAnsi="Arial" w:cs="Arial"/>
                <w:bCs/>
                <w:sz w:val="18"/>
                <w:szCs w:val="18"/>
                <w:lang w:eastAsia="zh-CN"/>
              </w:rPr>
            </w:pPr>
            <w:r w:rsidRPr="00514697">
              <w:rPr>
                <w:rFonts w:ascii="Arial" w:eastAsia="等线" w:hAnsi="Arial" w:cs="Arial"/>
                <w:bCs/>
                <w:sz w:val="18"/>
                <w:szCs w:val="18"/>
                <w:lang w:eastAsia="zh-CN"/>
              </w:rPr>
              <w:t>UL1/DL3</w:t>
            </w:r>
          </w:p>
        </w:tc>
      </w:tr>
      <w:tr w:rsidR="00760DC6" w14:paraId="16F106B1" w14:textId="77777777" w:rsidTr="00565E0D">
        <w:trPr>
          <w:trHeight w:val="300"/>
          <w:jc w:val="center"/>
        </w:trPr>
        <w:tc>
          <w:tcPr>
            <w:tcW w:w="0" w:type="auto"/>
            <w:vAlign w:val="center"/>
          </w:tcPr>
          <w:p w14:paraId="1712DE1F"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49E005A1"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3244DE6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1716263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C4AFF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5F9EB7F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6703A15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115286E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60E8AD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760DC6" w14:paraId="1FABFE20" w14:textId="77777777" w:rsidTr="00565E0D">
        <w:trPr>
          <w:trHeight w:val="300"/>
          <w:jc w:val="center"/>
        </w:trPr>
        <w:tc>
          <w:tcPr>
            <w:tcW w:w="0" w:type="auto"/>
            <w:vAlign w:val="center"/>
          </w:tcPr>
          <w:p w14:paraId="379A6AB3"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39FC29EC" w14:textId="77777777" w:rsidR="00760DC6" w:rsidRPr="00CF0915" w:rsidRDefault="00760DC6" w:rsidP="00565E0D">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19E114DC"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6AE9F264"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2C04E88E"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535A5DBC"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4CCAE072"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1E114584"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17A4931A"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760DC6" w14:paraId="196BEE7D" w14:textId="77777777" w:rsidTr="00565E0D">
        <w:trPr>
          <w:trHeight w:val="300"/>
          <w:jc w:val="center"/>
        </w:trPr>
        <w:tc>
          <w:tcPr>
            <w:tcW w:w="0" w:type="auto"/>
            <w:vAlign w:val="center"/>
          </w:tcPr>
          <w:p w14:paraId="2440D583"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664BCBCB" w14:textId="77777777" w:rsidR="00760DC6" w:rsidRPr="00CF0915" w:rsidRDefault="00760DC6" w:rsidP="00565E0D">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04D61659"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24240184"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45AECBD"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7F38C295"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3F8DC99C"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3D7C4CB3"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64973F80"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760DC6" w14:paraId="155F00C8" w14:textId="77777777" w:rsidTr="00565E0D">
        <w:trPr>
          <w:trHeight w:val="300"/>
          <w:jc w:val="center"/>
        </w:trPr>
        <w:tc>
          <w:tcPr>
            <w:tcW w:w="0" w:type="auto"/>
            <w:vAlign w:val="center"/>
          </w:tcPr>
          <w:p w14:paraId="5CA8F4D8"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8C5EE97" w14:textId="77777777" w:rsidR="00760DC6" w:rsidRPr="00CF0915" w:rsidRDefault="00760DC6" w:rsidP="00565E0D">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3C5EF4D1"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21E2C73A"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1401B29F"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202E3A3B"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287CB351"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52F7E1A6"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0A987221"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760DC6" w14:paraId="63B61F70" w14:textId="77777777" w:rsidTr="00565E0D">
        <w:trPr>
          <w:trHeight w:val="300"/>
          <w:jc w:val="center"/>
        </w:trPr>
        <w:tc>
          <w:tcPr>
            <w:tcW w:w="0" w:type="auto"/>
            <w:vAlign w:val="center"/>
          </w:tcPr>
          <w:p w14:paraId="78ADB33F"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3AC279BD" w14:textId="77777777" w:rsidR="00760DC6" w:rsidRPr="00CF0915" w:rsidRDefault="00760DC6" w:rsidP="00565E0D">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51C51942"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1166CB67"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2F95DA67"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22E86CCC"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49A29D9C"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7E8538CB"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57E0BCC1"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760DC6" w14:paraId="3DA22939" w14:textId="77777777" w:rsidTr="00565E0D">
        <w:trPr>
          <w:trHeight w:val="300"/>
          <w:jc w:val="center"/>
        </w:trPr>
        <w:tc>
          <w:tcPr>
            <w:tcW w:w="0" w:type="auto"/>
            <w:vAlign w:val="center"/>
          </w:tcPr>
          <w:p w14:paraId="5CE0F808"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3D983DC6" w14:textId="77777777" w:rsidR="00760DC6" w:rsidRPr="00CF0915" w:rsidRDefault="00760DC6" w:rsidP="00565E0D">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148699DE"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0AC99153"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71D8CF0D"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258C24E1"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0C6F88A9"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2DDA625C"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DFC2848"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760DC6" w14:paraId="62B30C03" w14:textId="77777777" w:rsidTr="00565E0D">
        <w:trPr>
          <w:trHeight w:val="300"/>
          <w:jc w:val="center"/>
        </w:trPr>
        <w:tc>
          <w:tcPr>
            <w:tcW w:w="0" w:type="auto"/>
            <w:vAlign w:val="center"/>
          </w:tcPr>
          <w:p w14:paraId="11144C19"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52B80D22" w14:textId="77777777" w:rsidR="00760DC6" w:rsidRPr="00CF0915" w:rsidRDefault="00760DC6" w:rsidP="00565E0D">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79DCB813"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238EB23B"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345848B1"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39E97E2D"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4D9A4FF3"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33FA01AF"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91F5957"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760DC6" w14:paraId="0EED7B7B" w14:textId="77777777" w:rsidTr="00565E0D">
        <w:trPr>
          <w:trHeight w:val="300"/>
          <w:jc w:val="center"/>
        </w:trPr>
        <w:tc>
          <w:tcPr>
            <w:tcW w:w="0" w:type="auto"/>
            <w:vAlign w:val="center"/>
          </w:tcPr>
          <w:p w14:paraId="09E0ABC8"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0B2ABF39" w14:textId="77777777" w:rsidR="00760DC6" w:rsidRPr="00CF0915" w:rsidRDefault="00760DC6" w:rsidP="00565E0D">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01F69D97"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D085FF4"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7555F306"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25 (RBstart=0)</w:t>
            </w:r>
          </w:p>
        </w:tc>
        <w:tc>
          <w:tcPr>
            <w:tcW w:w="0" w:type="auto"/>
            <w:noWrap/>
            <w:vAlign w:val="center"/>
          </w:tcPr>
          <w:p w14:paraId="7D5926C9"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6031E5BA"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75470262"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4033666F"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760DC6" w14:paraId="01D6AEDD" w14:textId="77777777" w:rsidTr="00565E0D">
        <w:trPr>
          <w:trHeight w:val="300"/>
          <w:jc w:val="center"/>
        </w:trPr>
        <w:tc>
          <w:tcPr>
            <w:tcW w:w="0" w:type="auto"/>
            <w:vAlign w:val="center"/>
          </w:tcPr>
          <w:p w14:paraId="47A6D847"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66C3F747" w14:textId="77777777" w:rsidR="00760DC6" w:rsidRPr="00CF0915" w:rsidRDefault="00760DC6" w:rsidP="00565E0D">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06F256AF"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19F41CAB"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4FC7C3A"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25368813" w14:textId="77777777" w:rsidR="00760DC6" w:rsidRPr="00CF0915" w:rsidRDefault="00760DC6" w:rsidP="00565E0D">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380F13EC"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357C2877"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7292E00" w14:textId="77777777" w:rsidR="00760DC6" w:rsidRPr="00CF0915" w:rsidRDefault="00760DC6" w:rsidP="00565E0D">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760DC6" w14:paraId="6D877B6E" w14:textId="77777777" w:rsidTr="00565E0D">
        <w:trPr>
          <w:trHeight w:val="300"/>
          <w:jc w:val="center"/>
        </w:trPr>
        <w:tc>
          <w:tcPr>
            <w:tcW w:w="0" w:type="auto"/>
            <w:vAlign w:val="center"/>
          </w:tcPr>
          <w:p w14:paraId="23FF0750"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9C8564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65A337A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19A517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350A1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5D1F55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2BDFFA4" w14:textId="77777777" w:rsidR="00760DC6" w:rsidRDefault="00760DC6" w:rsidP="00565E0D">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2E052C2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177B3AB2" w14:textId="77777777" w:rsidR="00760DC6" w:rsidRDefault="00760DC6" w:rsidP="00565E0D">
            <w:pPr>
              <w:spacing w:after="0"/>
              <w:jc w:val="center"/>
              <w:rPr>
                <w:rFonts w:ascii="Arial" w:hAnsi="Arial" w:cs="Arial"/>
                <w:bCs/>
                <w:sz w:val="18"/>
                <w:szCs w:val="18"/>
                <w:lang w:eastAsia="zh-CN"/>
              </w:rPr>
            </w:pPr>
            <w:bookmarkStart w:id="22" w:name="OLE_LINK15"/>
            <w:r>
              <w:rPr>
                <w:rFonts w:ascii="Arial" w:hAnsi="Arial" w:cs="Arial" w:hint="eastAsia"/>
                <w:bCs/>
                <w:sz w:val="18"/>
                <w:szCs w:val="18"/>
                <w:lang w:val="en-US" w:eastAsia="zh-CN"/>
              </w:rPr>
              <w:t>UL1/DL2</w:t>
            </w:r>
            <w:bookmarkEnd w:id="22"/>
          </w:p>
        </w:tc>
      </w:tr>
      <w:tr w:rsidR="00760DC6" w14:paraId="5322FBFC" w14:textId="77777777" w:rsidTr="00565E0D">
        <w:trPr>
          <w:trHeight w:val="300"/>
          <w:jc w:val="center"/>
        </w:trPr>
        <w:tc>
          <w:tcPr>
            <w:tcW w:w="0" w:type="auto"/>
            <w:vAlign w:val="center"/>
          </w:tcPr>
          <w:p w14:paraId="019710B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1B6909B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27A72F3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3CA2B2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E5554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205ADD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1EEA95D4"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2882AA80" w14:textId="77777777" w:rsidR="00760DC6" w:rsidRDefault="00760DC6" w:rsidP="00565E0D">
            <w:pPr>
              <w:spacing w:after="0"/>
              <w:jc w:val="center"/>
              <w:rPr>
                <w:rFonts w:ascii="Arial" w:hAnsi="Arial" w:cs="Arial"/>
                <w:bCs/>
                <w:sz w:val="18"/>
                <w:szCs w:val="18"/>
                <w:lang w:eastAsia="zh-CN"/>
              </w:rPr>
            </w:pPr>
            <w:bookmarkStart w:id="23"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23"/>
          </w:p>
        </w:tc>
        <w:tc>
          <w:tcPr>
            <w:tcW w:w="0" w:type="auto"/>
            <w:vAlign w:val="center"/>
          </w:tcPr>
          <w:p w14:paraId="37D3CB17"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760DC6" w14:paraId="5DC48228" w14:textId="77777777" w:rsidTr="00565E0D">
        <w:trPr>
          <w:trHeight w:val="300"/>
          <w:jc w:val="center"/>
        </w:trPr>
        <w:tc>
          <w:tcPr>
            <w:tcW w:w="0" w:type="auto"/>
            <w:vAlign w:val="center"/>
          </w:tcPr>
          <w:p w14:paraId="0029C91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E144953"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4B4DEA6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726D70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12E37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7ACCBC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B128E34"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61E60C7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517A5966"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760DC6" w14:paraId="70F47BA9" w14:textId="77777777" w:rsidTr="00565E0D">
        <w:trPr>
          <w:trHeight w:val="300"/>
          <w:jc w:val="center"/>
        </w:trPr>
        <w:tc>
          <w:tcPr>
            <w:tcW w:w="0" w:type="auto"/>
            <w:vAlign w:val="center"/>
          </w:tcPr>
          <w:p w14:paraId="56C22C2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2246BB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7A4466D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D2A954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ADCE2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07C9EC8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6883F2B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2904855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2D7B5EE6"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760DC6" w14:paraId="73164612"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3907FD"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F47005"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687A341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2CA8F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5A494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B9B17C"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DABE95" w14:textId="77777777" w:rsidR="00760DC6" w:rsidRDefault="00760DC6" w:rsidP="00565E0D">
            <w:pPr>
              <w:spacing w:after="0"/>
              <w:jc w:val="center"/>
              <w:rPr>
                <w:rFonts w:ascii="Arial" w:hAnsi="Arial" w:cs="Arial"/>
                <w:sz w:val="18"/>
                <w:szCs w:val="18"/>
                <w:lang w:eastAsia="zh-CN"/>
              </w:rPr>
            </w:pPr>
            <w:r>
              <w:rPr>
                <w:rFonts w:ascii="Arial" w:hAnsi="Arial" w:cs="Arial"/>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29CE407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8C8D5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760DC6" w14:paraId="62515AD2"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8B2517"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4D1AA345"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11F6659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4A3E4F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93976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24CCD8"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D366AA" w14:textId="77777777" w:rsidR="00760DC6" w:rsidRDefault="00760DC6" w:rsidP="00565E0D">
            <w:pPr>
              <w:spacing w:after="0"/>
              <w:jc w:val="center"/>
              <w:rPr>
                <w:rFonts w:ascii="Arial" w:hAnsi="Arial" w:cs="Arial"/>
                <w:sz w:val="18"/>
                <w:szCs w:val="18"/>
                <w:lang w:eastAsia="zh-CN"/>
              </w:rPr>
            </w:pPr>
            <w:r>
              <w:rPr>
                <w:rFonts w:ascii="Arial"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6166CB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554691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760DC6" w14:paraId="75956E8A" w14:textId="77777777" w:rsidTr="00565E0D">
        <w:trPr>
          <w:trHeight w:val="300"/>
          <w:jc w:val="center"/>
        </w:trPr>
        <w:tc>
          <w:tcPr>
            <w:tcW w:w="0" w:type="auto"/>
            <w:vAlign w:val="center"/>
          </w:tcPr>
          <w:p w14:paraId="66160999"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67B0E37"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69DD59C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BCAF73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7A1E5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BE9EBA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8026AE5"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2FCB850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DBAE2A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760DC6" w14:paraId="36511D71" w14:textId="77777777" w:rsidTr="00565E0D">
        <w:trPr>
          <w:trHeight w:val="300"/>
          <w:jc w:val="center"/>
        </w:trPr>
        <w:tc>
          <w:tcPr>
            <w:tcW w:w="0" w:type="auto"/>
            <w:vAlign w:val="center"/>
          </w:tcPr>
          <w:p w14:paraId="00BE907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9B98B5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4E23351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37B97AD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1A9FEB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519D9B4E"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265BDD9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2D50FD6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715B1C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760DC6" w14:paraId="1FA7BC2B" w14:textId="77777777" w:rsidTr="00565E0D">
        <w:trPr>
          <w:trHeight w:val="300"/>
          <w:jc w:val="center"/>
        </w:trPr>
        <w:tc>
          <w:tcPr>
            <w:tcW w:w="0" w:type="auto"/>
            <w:vAlign w:val="center"/>
          </w:tcPr>
          <w:p w14:paraId="60E35A3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D087B2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196916C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F9ABB8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E1A47C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14137D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E085865"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51340F8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543A89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760DC6" w14:paraId="33555F30" w14:textId="77777777" w:rsidTr="00565E0D">
        <w:trPr>
          <w:trHeight w:val="300"/>
          <w:jc w:val="center"/>
        </w:trPr>
        <w:tc>
          <w:tcPr>
            <w:tcW w:w="0" w:type="auto"/>
            <w:vAlign w:val="center"/>
          </w:tcPr>
          <w:p w14:paraId="00EA752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D9CD6C5"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44E8249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8D0EF8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280ED4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71A6B5E"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B95DB0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1F015CC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25072E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760DC6" w14:paraId="56C2BA9C" w14:textId="77777777" w:rsidTr="00565E0D">
        <w:trPr>
          <w:trHeight w:val="300"/>
          <w:jc w:val="center"/>
        </w:trPr>
        <w:tc>
          <w:tcPr>
            <w:tcW w:w="0" w:type="auto"/>
            <w:vAlign w:val="center"/>
          </w:tcPr>
          <w:p w14:paraId="6D3188A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054752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631FA7E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078DBA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8F58E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15186F4"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FB328F8"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67375BE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1CD946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760DC6" w14:paraId="11CF1F6A" w14:textId="77777777" w:rsidTr="00565E0D">
        <w:trPr>
          <w:trHeight w:val="300"/>
          <w:jc w:val="center"/>
        </w:trPr>
        <w:tc>
          <w:tcPr>
            <w:tcW w:w="0" w:type="auto"/>
            <w:vAlign w:val="center"/>
          </w:tcPr>
          <w:p w14:paraId="077DDD4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29F724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39F07E3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A27BF9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ED844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FF9819F"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1EE901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2819DE2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36D43C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760DC6" w14:paraId="5848F315" w14:textId="77777777" w:rsidTr="00565E0D">
        <w:trPr>
          <w:trHeight w:val="300"/>
          <w:jc w:val="center"/>
        </w:trPr>
        <w:tc>
          <w:tcPr>
            <w:tcW w:w="0" w:type="auto"/>
            <w:vAlign w:val="center"/>
          </w:tcPr>
          <w:p w14:paraId="51F4D65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8D071BF"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2FA87C9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DBF616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09668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DAEC094"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41EB373" w14:textId="77777777" w:rsidR="00760DC6" w:rsidRDefault="00760DC6" w:rsidP="00565E0D">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38D719C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2F046FFC"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760DC6" w14:paraId="59BF2751" w14:textId="77777777" w:rsidTr="00565E0D">
        <w:trPr>
          <w:trHeight w:val="300"/>
          <w:jc w:val="center"/>
        </w:trPr>
        <w:tc>
          <w:tcPr>
            <w:tcW w:w="0" w:type="auto"/>
            <w:vAlign w:val="center"/>
          </w:tcPr>
          <w:p w14:paraId="01A252FC"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B5645AB"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47BB8CD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116B94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CE698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0CB240C0"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D6ABE3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3114F1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7A138416"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760DC6" w14:paraId="5EF873C7" w14:textId="77777777" w:rsidTr="00565E0D">
        <w:trPr>
          <w:trHeight w:val="300"/>
          <w:jc w:val="center"/>
        </w:trPr>
        <w:tc>
          <w:tcPr>
            <w:tcW w:w="0" w:type="auto"/>
            <w:vAlign w:val="center"/>
          </w:tcPr>
          <w:p w14:paraId="15543ADA"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5B626A4D"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6994F32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240D73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C8D2DB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F1FFCC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9305D30"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4F73FBE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F94150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760DC6" w14:paraId="53B38626" w14:textId="77777777" w:rsidTr="00565E0D">
        <w:trPr>
          <w:trHeight w:val="300"/>
          <w:jc w:val="center"/>
        </w:trPr>
        <w:tc>
          <w:tcPr>
            <w:tcW w:w="0" w:type="auto"/>
            <w:vAlign w:val="center"/>
          </w:tcPr>
          <w:p w14:paraId="7C7E943F"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1F0A37DD"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660DE03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D6084E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D6D48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EA50820"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C35AAD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31E7AD3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FEC9F9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760DC6" w14:paraId="427463CF" w14:textId="77777777" w:rsidTr="00565E0D">
        <w:trPr>
          <w:trHeight w:val="300"/>
          <w:jc w:val="center"/>
        </w:trPr>
        <w:tc>
          <w:tcPr>
            <w:tcW w:w="0" w:type="auto"/>
            <w:vAlign w:val="center"/>
          </w:tcPr>
          <w:p w14:paraId="292E4A48"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FE463E6"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27D9742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C49D0E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E0653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3996EDE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E30ABD9"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5C3D9F3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312C74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0F3C2729" w14:textId="77777777" w:rsidTr="00565E0D">
        <w:trPr>
          <w:trHeight w:val="300"/>
          <w:jc w:val="center"/>
        </w:trPr>
        <w:tc>
          <w:tcPr>
            <w:tcW w:w="0" w:type="auto"/>
            <w:vAlign w:val="center"/>
          </w:tcPr>
          <w:p w14:paraId="0625D4B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745D51A1"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3B118AB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B02963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49CE1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337429D7"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A75DCA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669E80F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9C6EB4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1F75748E" w14:textId="77777777" w:rsidTr="00565E0D">
        <w:trPr>
          <w:trHeight w:val="300"/>
          <w:jc w:val="center"/>
        </w:trPr>
        <w:tc>
          <w:tcPr>
            <w:tcW w:w="0" w:type="auto"/>
            <w:vAlign w:val="center"/>
          </w:tcPr>
          <w:p w14:paraId="11B6FDC1"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34318EE2"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6C434FA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D54053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B5A2FA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DE31DEA"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CFF8AB3"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2278D61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0B8DFF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462A9641" w14:textId="77777777" w:rsidTr="00565E0D">
        <w:trPr>
          <w:trHeight w:val="300"/>
          <w:jc w:val="center"/>
        </w:trPr>
        <w:tc>
          <w:tcPr>
            <w:tcW w:w="0" w:type="auto"/>
            <w:vAlign w:val="center"/>
          </w:tcPr>
          <w:p w14:paraId="7805334A"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A8D9790"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4FC6EEB"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337EDB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3A8204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3EA7173"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40F21B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138D5AA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0DA6A3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0C436783" w14:textId="77777777" w:rsidTr="00565E0D">
        <w:trPr>
          <w:trHeight w:val="300"/>
          <w:jc w:val="center"/>
        </w:trPr>
        <w:tc>
          <w:tcPr>
            <w:tcW w:w="0" w:type="auto"/>
            <w:vAlign w:val="center"/>
          </w:tcPr>
          <w:p w14:paraId="6AD30B43"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3D63E667"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3C8AC7F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3266B0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3E4E7F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FA51686"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B5DFA4E"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3F58643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D088E2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76A14078" w14:textId="77777777" w:rsidTr="00565E0D">
        <w:trPr>
          <w:trHeight w:val="300"/>
          <w:jc w:val="center"/>
        </w:trPr>
        <w:tc>
          <w:tcPr>
            <w:tcW w:w="0" w:type="auto"/>
            <w:vAlign w:val="center"/>
          </w:tcPr>
          <w:p w14:paraId="10E6B62E"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7DE7AEEA"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3C2E4DA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765E93E"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BB1C6B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E222AF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FD7D5C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0631BB4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CE9F67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43D10D18" w14:textId="77777777" w:rsidTr="00565E0D">
        <w:trPr>
          <w:trHeight w:val="300"/>
          <w:jc w:val="center"/>
        </w:trPr>
        <w:tc>
          <w:tcPr>
            <w:tcW w:w="0" w:type="auto"/>
            <w:vAlign w:val="center"/>
          </w:tcPr>
          <w:p w14:paraId="2333247F"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C0BDB00"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n5</w:t>
            </w:r>
          </w:p>
        </w:tc>
        <w:tc>
          <w:tcPr>
            <w:tcW w:w="0" w:type="auto"/>
            <w:noWrap/>
            <w:vAlign w:val="center"/>
          </w:tcPr>
          <w:p w14:paraId="6DDD780C" w14:textId="77777777" w:rsidR="00760DC6" w:rsidRDefault="00760DC6" w:rsidP="00565E0D">
            <w:pPr>
              <w:spacing w:after="0"/>
              <w:jc w:val="center"/>
              <w:rPr>
                <w:rFonts w:ascii="Arial" w:hAnsi="Arial" w:cs="Arial"/>
                <w:bCs/>
                <w:sz w:val="18"/>
                <w:szCs w:val="18"/>
                <w:lang w:eastAsia="zh-CN"/>
              </w:rPr>
            </w:pPr>
            <w:r w:rsidDel="00C433BB">
              <w:rPr>
                <w:rFonts w:ascii="Arial" w:hAnsi="Arial" w:cs="Arial"/>
                <w:bCs/>
                <w:sz w:val="18"/>
                <w:szCs w:val="18"/>
                <w:lang w:eastAsia="zh-CN"/>
              </w:rPr>
              <w:t>5</w:t>
            </w:r>
            <w:r>
              <w:rPr>
                <w:rFonts w:ascii="Arial" w:hAnsi="Arial" w:cs="Arial"/>
                <w:bCs/>
                <w:sz w:val="18"/>
                <w:szCs w:val="18"/>
                <w:lang w:eastAsia="zh-CN"/>
              </w:rPr>
              <w:t>10</w:t>
            </w:r>
          </w:p>
        </w:tc>
        <w:tc>
          <w:tcPr>
            <w:tcW w:w="0" w:type="auto"/>
            <w:vAlign w:val="center"/>
          </w:tcPr>
          <w:p w14:paraId="645357A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57504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CB08C9C"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C0F3994"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7F20B4C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vAlign w:val="center"/>
          </w:tcPr>
          <w:p w14:paraId="24C5656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760DC6" w14:paraId="0864E070" w14:textId="77777777" w:rsidTr="00565E0D">
        <w:trPr>
          <w:trHeight w:val="300"/>
          <w:jc w:val="center"/>
        </w:trPr>
        <w:tc>
          <w:tcPr>
            <w:tcW w:w="0" w:type="auto"/>
            <w:vAlign w:val="center"/>
          </w:tcPr>
          <w:p w14:paraId="45F02D48"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2A05FBA6"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n8</w:t>
            </w:r>
          </w:p>
        </w:tc>
        <w:tc>
          <w:tcPr>
            <w:tcW w:w="0" w:type="auto"/>
            <w:noWrap/>
            <w:vAlign w:val="center"/>
          </w:tcPr>
          <w:p w14:paraId="4293D6A3" w14:textId="77777777" w:rsidR="00760DC6" w:rsidRDefault="00760DC6" w:rsidP="00565E0D">
            <w:pPr>
              <w:spacing w:after="0"/>
              <w:jc w:val="center"/>
              <w:rPr>
                <w:rFonts w:ascii="Arial" w:hAnsi="Arial" w:cs="Arial"/>
                <w:bCs/>
                <w:sz w:val="18"/>
                <w:szCs w:val="18"/>
                <w:lang w:eastAsia="zh-CN"/>
              </w:rPr>
            </w:pPr>
            <w:r w:rsidDel="00C433BB">
              <w:rPr>
                <w:rFonts w:ascii="Arial" w:hAnsi="Arial" w:cs="Arial"/>
                <w:bCs/>
                <w:sz w:val="18"/>
                <w:szCs w:val="18"/>
                <w:lang w:eastAsia="zh-CN"/>
              </w:rPr>
              <w:t>5</w:t>
            </w:r>
            <w:r>
              <w:rPr>
                <w:rFonts w:ascii="Arial" w:hAnsi="Arial" w:cs="Arial"/>
                <w:bCs/>
                <w:sz w:val="18"/>
                <w:szCs w:val="18"/>
                <w:lang w:eastAsia="zh-CN"/>
              </w:rPr>
              <w:t>10</w:t>
            </w:r>
          </w:p>
        </w:tc>
        <w:tc>
          <w:tcPr>
            <w:tcW w:w="0" w:type="auto"/>
            <w:vAlign w:val="center"/>
          </w:tcPr>
          <w:p w14:paraId="3C9E020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4C1C0E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8134F3D"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7D3BCC3"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20FD6A5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8</w:t>
            </w:r>
          </w:p>
        </w:tc>
        <w:tc>
          <w:tcPr>
            <w:tcW w:w="0" w:type="auto"/>
            <w:vAlign w:val="center"/>
          </w:tcPr>
          <w:p w14:paraId="34E676B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val="en-US" w:eastAsia="zh-CN"/>
              </w:rPr>
              <w:t>UL1/DL4</w:t>
            </w:r>
          </w:p>
        </w:tc>
      </w:tr>
      <w:tr w:rsidR="00760DC6" w14:paraId="429006E8" w14:textId="77777777" w:rsidTr="00565E0D">
        <w:trPr>
          <w:trHeight w:val="300"/>
          <w:jc w:val="center"/>
        </w:trPr>
        <w:tc>
          <w:tcPr>
            <w:tcW w:w="0" w:type="auto"/>
            <w:vAlign w:val="center"/>
          </w:tcPr>
          <w:p w14:paraId="2102E4A2"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0709DA52"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009297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A89BF5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17E03A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A602851"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5F779CC"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6208872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C3619F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2469C9FE" w14:textId="77777777" w:rsidTr="00565E0D">
        <w:trPr>
          <w:trHeight w:val="300"/>
          <w:jc w:val="center"/>
        </w:trPr>
        <w:tc>
          <w:tcPr>
            <w:tcW w:w="0" w:type="auto"/>
            <w:vAlign w:val="center"/>
          </w:tcPr>
          <w:p w14:paraId="2A65BFD5"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1C7D2825"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879DE2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64C0EF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EE6747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A0FD50D"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6C6D0E1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2EC2754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51AE90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3C222206" w14:textId="77777777" w:rsidTr="00565E0D">
        <w:trPr>
          <w:trHeight w:val="300"/>
          <w:jc w:val="center"/>
        </w:trPr>
        <w:tc>
          <w:tcPr>
            <w:tcW w:w="0" w:type="auto"/>
            <w:vAlign w:val="center"/>
          </w:tcPr>
          <w:p w14:paraId="0976EE38"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329D7EC3"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F14BCF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9A1CCB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0F3817F3"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5FB7BF9"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CFF039" w14:textId="77777777" w:rsidR="00760DC6" w:rsidRDefault="00760DC6" w:rsidP="00565E0D">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033FA2C9"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B54B7F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1C0D4E47" w14:textId="77777777" w:rsidTr="00565E0D">
        <w:trPr>
          <w:trHeight w:val="300"/>
          <w:jc w:val="center"/>
        </w:trPr>
        <w:tc>
          <w:tcPr>
            <w:tcW w:w="0" w:type="auto"/>
            <w:vAlign w:val="center"/>
          </w:tcPr>
          <w:p w14:paraId="04801FDE"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2533967"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DCDEF4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061158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7832E9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E9E1A57"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2652EC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6EC08AD1"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B9A5DC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7E08E33E" w14:textId="77777777" w:rsidTr="00565E0D">
        <w:trPr>
          <w:trHeight w:val="300"/>
          <w:jc w:val="center"/>
        </w:trPr>
        <w:tc>
          <w:tcPr>
            <w:tcW w:w="0" w:type="auto"/>
            <w:vAlign w:val="center"/>
          </w:tcPr>
          <w:p w14:paraId="4580B450"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p>
        </w:tc>
        <w:tc>
          <w:tcPr>
            <w:tcW w:w="0" w:type="auto"/>
            <w:vAlign w:val="center"/>
          </w:tcPr>
          <w:p w14:paraId="75923594"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8</w:t>
            </w:r>
          </w:p>
        </w:tc>
        <w:tc>
          <w:tcPr>
            <w:tcW w:w="0" w:type="auto"/>
            <w:noWrap/>
            <w:vAlign w:val="center"/>
          </w:tcPr>
          <w:p w14:paraId="051E6AC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AF2F914"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w:t>
            </w:r>
          </w:p>
        </w:tc>
        <w:tc>
          <w:tcPr>
            <w:tcW w:w="0" w:type="auto"/>
            <w:noWrap/>
            <w:vAlign w:val="center"/>
          </w:tcPr>
          <w:p w14:paraId="564A7B9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2740522" w14:textId="77777777" w:rsidR="00760DC6" w:rsidRDefault="00760DC6" w:rsidP="00565E0D">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7F5A273" w14:textId="77777777" w:rsidR="00760DC6" w:rsidRDefault="00760DC6" w:rsidP="00565E0D">
            <w:pPr>
              <w:spacing w:after="0"/>
              <w:jc w:val="center"/>
              <w:rPr>
                <w:rFonts w:ascii="Arial" w:hAnsi="Arial" w:cs="Arial"/>
                <w:bCs/>
                <w:sz w:val="18"/>
                <w:szCs w:val="18"/>
                <w:lang w:eastAsia="zh-CN"/>
              </w:rPr>
            </w:pPr>
            <w:r>
              <w:rPr>
                <w:rFonts w:ascii="Arial" w:hAnsi="Arial" w:cs="Arial" w:hint="eastAsia"/>
                <w:bCs/>
                <w:sz w:val="18"/>
                <w:szCs w:val="18"/>
                <w:lang w:eastAsia="zh-CN"/>
              </w:rPr>
              <w:t>2</w:t>
            </w:r>
            <w:r>
              <w:rPr>
                <w:rFonts w:ascii="Arial" w:hAnsi="Arial" w:cs="Arial"/>
                <w:bCs/>
                <w:sz w:val="18"/>
                <w:szCs w:val="18"/>
                <w:lang w:eastAsia="zh-CN"/>
              </w:rPr>
              <w:t>5</w:t>
            </w:r>
          </w:p>
        </w:tc>
        <w:tc>
          <w:tcPr>
            <w:tcW w:w="0" w:type="auto"/>
            <w:vAlign w:val="center"/>
          </w:tcPr>
          <w:p w14:paraId="6565D8FD"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F42502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760DC6" w14:paraId="4A080232" w14:textId="77777777" w:rsidTr="00565E0D">
        <w:trPr>
          <w:trHeight w:val="300"/>
          <w:jc w:val="center"/>
        </w:trPr>
        <w:tc>
          <w:tcPr>
            <w:tcW w:w="0" w:type="auto"/>
            <w:vAlign w:val="center"/>
          </w:tcPr>
          <w:p w14:paraId="3602B8E3"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217B9D94"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E590AB0"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FBC632"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EF5836"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217E69B"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9F6C418"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2ACD82E5"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9234B2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1E347F90" w14:textId="77777777" w:rsidTr="00565E0D">
        <w:trPr>
          <w:trHeight w:val="300"/>
          <w:jc w:val="center"/>
        </w:trPr>
        <w:tc>
          <w:tcPr>
            <w:tcW w:w="0" w:type="auto"/>
            <w:vAlign w:val="center"/>
          </w:tcPr>
          <w:p w14:paraId="304913E1"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7E8C5ECC" w14:textId="77777777" w:rsidR="00760DC6" w:rsidRDefault="00760DC6" w:rsidP="00565E0D">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A1DC3E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2F232D7"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95307A"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671B860" w14:textId="77777777" w:rsidR="00760DC6" w:rsidRDefault="00760DC6" w:rsidP="00565E0D">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3BAFEAF"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67C9682C"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4AE4FB4" w14:textId="77777777" w:rsidR="00760DC6" w:rsidRDefault="00760DC6" w:rsidP="00565E0D">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760DC6" w14:paraId="5AC67F7E" w14:textId="77777777" w:rsidTr="00565E0D">
        <w:trPr>
          <w:trHeight w:val="300"/>
          <w:jc w:val="center"/>
        </w:trPr>
        <w:tc>
          <w:tcPr>
            <w:tcW w:w="0" w:type="auto"/>
            <w:gridSpan w:val="9"/>
            <w:vAlign w:val="center"/>
          </w:tcPr>
          <w:p w14:paraId="5F0E829D" w14:textId="77777777" w:rsidR="00760DC6" w:rsidRDefault="00760DC6" w:rsidP="00565E0D">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Void.</w:t>
            </w:r>
          </w:p>
          <w:p w14:paraId="4AB5AFEE" w14:textId="77777777" w:rsidR="00760DC6" w:rsidRDefault="00760DC6" w:rsidP="00565E0D">
            <w:pPr>
              <w:pStyle w:val="TAN"/>
              <w:rPr>
                <w:lang w:eastAsia="ja-JP"/>
              </w:rPr>
            </w:pPr>
            <w:r>
              <w:rPr>
                <w:lang w:eastAsia="ja-JP"/>
              </w:rPr>
              <w:t xml:space="preserve">NOTE </w:t>
            </w:r>
            <w:r>
              <w:rPr>
                <w:rFonts w:hint="eastAsia"/>
                <w:lang w:eastAsia="ja-JP"/>
              </w:rPr>
              <w:t>2</w:t>
            </w:r>
            <w:r>
              <w:rPr>
                <w:lang w:eastAsia="ja-JP"/>
              </w:rPr>
              <w:t>:</w:t>
            </w:r>
            <w:r>
              <w:rPr>
                <w:lang w:eastAsia="ja-JP"/>
              </w:rPr>
              <w:tab/>
            </w:r>
            <w:del w:id="24" w:author="Huawei" w:date="2023-11-01T21:23:00Z">
              <w:r w:rsidDel="00F34433">
                <w:rPr>
                  <w:lang w:eastAsia="ja-JP"/>
                </w:rPr>
                <w:delText>The requirements should be verified for UL NR-ARFCN of the aggressor (low</w:delText>
              </w:r>
              <w:r w:rsidDel="00F34433">
                <w:rPr>
                  <w:rFonts w:hint="eastAsia"/>
                  <w:lang w:eastAsia="ja-JP"/>
                </w:rPr>
                <w:delText>er</w:delText>
              </w:r>
              <w:r w:rsidDel="00F34433">
                <w:rPr>
                  <w:lang w:eastAsia="ja-JP"/>
                </w:rPr>
                <w:delText xml:space="preserve">) band (superscript LB) such that </w:delText>
              </w:r>
              <w:r w:rsidDel="00F34433">
                <w:rPr>
                  <w:lang w:eastAsia="ja-JP"/>
                </w:rPr>
                <w:object w:dxaOrig="1671" w:dyaOrig="231" w14:anchorId="4F43D662">
                  <v:shape id="_x0000_i1037" type="#_x0000_t75" style="width:83.25pt;height:11.25pt" o:ole="">
                    <v:imagedata r:id="rId35" o:title=""/>
                  </v:shape>
                  <o:OLEObject Type="Embed" ProgID="Equation.3" ShapeID="_x0000_i1037" DrawAspect="Content" ObjectID="_1760551423" r:id="rId36"/>
                </w:object>
              </w:r>
              <w:r w:rsidDel="00F34433">
                <w:rPr>
                  <w:lang w:eastAsia="ja-JP"/>
                </w:rPr>
                <w:delText xml:space="preserve">in MHz and </w:delText>
              </w:r>
              <w:r w:rsidDel="00F34433">
                <w:rPr>
                  <w:lang w:eastAsia="ja-JP"/>
                </w:rPr>
                <w:object w:dxaOrig="4071" w:dyaOrig="231" w14:anchorId="788441F8">
                  <v:shape id="_x0000_i1038" type="#_x0000_t75" style="width:206pt;height:11.25pt" o:ole="">
                    <v:imagedata r:id="rId15" o:title=""/>
                  </v:shape>
                  <o:OLEObject Type="Embed" ProgID="Equation.DSMT4" ShapeID="_x0000_i1038" DrawAspect="Content" ObjectID="_1760551424" r:id="rId37"/>
                </w:object>
              </w:r>
              <w:r w:rsidDel="00F34433">
                <w:rPr>
                  <w:lang w:eastAsia="ja-JP"/>
                </w:rPr>
                <w:delText xml:space="preserve"> with</w:delText>
              </w:r>
              <w:r w:rsidDel="00F34433">
                <w:rPr>
                  <w:noProof/>
                  <w:lang w:val="en-US" w:eastAsia="zh-CN"/>
                </w:rPr>
                <w:drawing>
                  <wp:inline distT="0" distB="0" distL="0" distR="0" wp14:anchorId="1B8C9019" wp14:editId="7A80DB6E">
                    <wp:extent cx="238125" cy="200025"/>
                    <wp:effectExtent l="0" t="0" r="9525" b="762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F34433">
                <w:rPr>
                  <w:lang w:eastAsia="ja-JP"/>
                </w:rPr>
                <w:delText xml:space="preserve"> carrier frequenc</w:delText>
              </w:r>
              <w:r w:rsidDel="00F34433">
                <w:rPr>
                  <w:rFonts w:hint="eastAsia"/>
                  <w:lang w:eastAsia="ja-JP"/>
                </w:rPr>
                <w:delText>y</w:delText>
              </w:r>
              <w:r w:rsidDel="00F34433">
                <w:rPr>
                  <w:lang w:eastAsia="ja-JP"/>
                </w:rPr>
                <w:delText xml:space="preserve"> in the victim (high</w:delText>
              </w:r>
              <w:r w:rsidDel="00F34433">
                <w:rPr>
                  <w:rFonts w:hint="eastAsia"/>
                  <w:lang w:eastAsia="ja-JP"/>
                </w:rPr>
                <w:delText>er</w:delText>
              </w:r>
              <w:r w:rsidDel="00F34433">
                <w:rPr>
                  <w:lang w:eastAsia="ja-JP"/>
                </w:rPr>
                <w:delText xml:space="preserve">) band in MHz and </w:delText>
              </w:r>
              <w:r w:rsidDel="00F34433">
                <w:rPr>
                  <w:noProof/>
                  <w:lang w:val="en-US" w:eastAsia="zh-CN"/>
                </w:rPr>
                <w:drawing>
                  <wp:inline distT="0" distB="0" distL="0" distR="0" wp14:anchorId="3C6F0EAF" wp14:editId="0B933601">
                    <wp:extent cx="428625" cy="190500"/>
                    <wp:effectExtent l="0" t="0" r="9525"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F34433">
                <w:rPr>
                  <w:lang w:eastAsia="ja-JP"/>
                </w:rPr>
                <w:delText xml:space="preserve"> the channel bandwidth configured in the lower band.</w:delText>
              </w:r>
            </w:del>
            <w:ins w:id="25" w:author="Huawei" w:date="2023-11-01T21:23:00Z">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ins>
            <w:ins w:id="26" w:author="Huawei" w:date="2023-11-01T21:23:00Z">
              <w:r w:rsidRPr="00EF5447">
                <w:rPr>
                  <w:noProof/>
                  <w:position w:val="-10"/>
                </w:rPr>
                <w:object w:dxaOrig="440" w:dyaOrig="360" w14:anchorId="04E3B52B">
                  <v:shape id="_x0000_i1039" type="#_x0000_t75" style="width:20.65pt;height:15.65pt" o:ole="">
                    <v:imagedata r:id="rId38" o:title=""/>
                  </v:shape>
                  <o:OLEObject Type="Embed" ProgID="Equation.3" ShapeID="_x0000_i1039" DrawAspect="Content" ObjectID="_1760551425" r:id="rId39"/>
                </w:object>
              </w:r>
            </w:ins>
            <w:bookmarkStart w:id="27" w:name="_GoBack"/>
            <w:ins w:id="28" w:author="Huawei" w:date="2023-11-01T21:23:00Z">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ins>
            <w:bookmarkEnd w:id="27"/>
          </w:p>
          <w:p w14:paraId="372B10B5" w14:textId="77777777" w:rsidR="00760DC6" w:rsidRDefault="00760DC6" w:rsidP="00565E0D">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0A2CC207" w14:textId="77777777" w:rsidR="00760DC6" w:rsidRDefault="00760DC6" w:rsidP="00565E0D">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2EA9DFA8">
                <v:shape id="_x0000_i1040" type="#_x0000_t75" style="width:103.95pt;height:26.3pt" o:ole="">
                  <v:imagedata r:id="rId40" o:title=""/>
                </v:shape>
                <o:OLEObject Type="Embed" ProgID="Equation.DSMT4" ShapeID="_x0000_i1040" DrawAspect="Content" ObjectID="_1760551426" r:id="rId41"/>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45F5E9E0">
                <v:shape id="_x0000_i1041" type="#_x0000_t75" style="width:206pt;height:10pt" o:ole="">
                  <v:imagedata r:id="rId15" o:title=""/>
                </v:shape>
                <o:OLEObject Type="Embed" ProgID="Equation.DSMT4" ShapeID="_x0000_i1041" DrawAspect="Content" ObjectID="_1760551427" r:id="rId4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98B8374" wp14:editId="683ED0BB">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CDA7CBC" wp14:editId="74F01A3A">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721C4AF3" w14:textId="77777777" w:rsidR="00760DC6" w:rsidRDefault="00760DC6" w:rsidP="00565E0D">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061A18E9">
                <v:shape id="_x0000_i1042" type="#_x0000_t75" style="width:75.75pt;height:16.3pt" o:ole="">
                  <v:imagedata r:id="rId45" o:title=""/>
                </v:shape>
                <o:OLEObject Type="Embed" ProgID="Equation.3" ShapeID="_x0000_i1042" DrawAspect="Content" ObjectID="_1760551428" r:id="rId46"/>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323A50A7">
                <v:shape id="_x0000_i1043" type="#_x0000_t75" style="width:16.3pt;height:16.3pt" o:ole="">
                  <v:imagedata r:id="rId47" o:title=""/>
                </v:shape>
                <o:OLEObject Type="Embed" ProgID="Equation.3" ShapeID="_x0000_i1043" DrawAspect="Content" ObjectID="_1760551429" r:id="rId4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2744643" w14:textId="77777777" w:rsidR="00760DC6" w:rsidRDefault="00760DC6" w:rsidP="00565E0D">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01B84718" w14:textId="77777777" w:rsidR="00760DC6" w:rsidRDefault="00760DC6" w:rsidP="00565E0D">
            <w:pPr>
              <w:pStyle w:val="TAN"/>
              <w:rPr>
                <w:snapToGrid w:val="0"/>
                <w:lang w:eastAsia="ja-JP"/>
              </w:rPr>
            </w:pPr>
            <w:bookmarkStart w:id="29" w:name="OLE_LINK23"/>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30" w:name="OLE_LINK21"/>
            <w:r>
              <w:rPr>
                <w:rFonts w:ascii="Times New Roman" w:eastAsia="宋体" w:hAnsi="Times New Roman"/>
                <w:snapToGrid w:val="0"/>
                <w:position w:val="-12"/>
                <w:sz w:val="20"/>
                <w:lang w:eastAsia="ja-JP"/>
              </w:rPr>
              <w:object w:dxaOrig="1507" w:dyaOrig="312" w14:anchorId="0234DE61">
                <v:shape id="_x0000_i1044" type="#_x0000_t75" style="width:75.75pt;height:16.3pt" o:ole="">
                  <v:imagedata r:id="rId49" o:title=""/>
                </v:shape>
                <o:OLEObject Type="Embed" ProgID="Equation.3" ShapeID="_x0000_i1044" DrawAspect="Content" ObjectID="_1760551430" r:id="rId50"/>
              </w:object>
            </w:r>
            <w:bookmarkEnd w:id="30"/>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143DC32">
                <v:shape id="_x0000_i1045" type="#_x0000_t75" style="width:206pt;height:10pt" o:ole="">
                  <v:imagedata r:id="rId15" o:title=""/>
                </v:shape>
                <o:OLEObject Type="Embed" ProgID="Equation.DSMT4" ShapeID="_x0000_i1045" DrawAspect="Content" ObjectID="_1760551431" r:id="rId5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A2B0C6C" wp14:editId="20884DB3">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81983ED" wp14:editId="75E6E1E7">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58C1387" w14:textId="77777777" w:rsidR="00760DC6" w:rsidRDefault="00760DC6" w:rsidP="00565E0D">
            <w:pPr>
              <w:pStyle w:val="TAN"/>
              <w:rPr>
                <w:snapToGrid w:val="0"/>
                <w:lang w:eastAsia="ja-JP"/>
              </w:rPr>
            </w:pPr>
            <w:r>
              <w:rPr>
                <w:rFonts w:cs="Arial"/>
              </w:rPr>
              <w:t xml:space="preserve">NOTE </w:t>
            </w:r>
            <w:r>
              <w:rPr>
                <w:rFonts w:eastAsia="宋体"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63634367">
                <v:shape id="_x0000_i1046" type="#_x0000_t75" style="width:75.75pt;height:16.3pt" o:ole="">
                  <v:imagedata r:id="rId52" o:title=""/>
                </v:shape>
                <o:OLEObject Type="Embed" ProgID="Equation.3" ShapeID="_x0000_i1046" DrawAspect="Content" ObjectID="_1760551432" r:id="rId5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21DC412">
                <v:shape id="_x0000_i1047" type="#_x0000_t75" style="width:206pt;height:10pt" o:ole="">
                  <v:imagedata r:id="rId15" o:title=""/>
                </v:shape>
                <o:OLEObject Type="Embed" ProgID="Equation.DSMT4" ShapeID="_x0000_i1047" DrawAspect="Content" ObjectID="_1760551433" r:id="rId5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5754DB6" wp14:editId="7032FD15">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F23F0C8" wp14:editId="50D9270F">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9"/>
          </w:p>
          <w:p w14:paraId="39D5D12D" w14:textId="77777777" w:rsidR="00760DC6" w:rsidRDefault="00760DC6" w:rsidP="00565E0D">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r>
                <w:rPr>
                  <w:rFonts w:ascii="Cambria Math" w:eastAsia="宋体" w:hAnsi="Times New Roman"/>
                  <w:snapToGrid w:val="0"/>
                  <w:sz w:val="20"/>
                  <w:lang w:eastAsia="ja-JP"/>
                </w:rPr>
                <m:t>=</m:t>
              </m:r>
              <m:d>
                <m:dPr>
                  <m:begChr m:val="⌊"/>
                  <m:endChr m:val="⌋"/>
                  <m:ctrlPr>
                    <w:rPr>
                      <w:rFonts w:ascii="Cambria Math" w:eastAsia="宋体" w:hAnsi="Times New Roman"/>
                      <w:i/>
                      <w:snapToGrid w:val="0"/>
                      <w:sz w:val="20"/>
                      <w:lang w:eastAsia="ja-JP"/>
                    </w:rPr>
                  </m:ctrlPr>
                </m:dPr>
                <m:e>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UL</m:t>
                      </m:r>
                    </m:sub>
                    <m:sup>
                      <m:r>
                        <w:rPr>
                          <w:rFonts w:ascii="Cambria Math" w:eastAsia="宋体" w:hAnsi="Times New Roman"/>
                          <w:snapToGrid w:val="0"/>
                          <w:sz w:val="20"/>
                          <w:lang w:eastAsia="ja-JP"/>
                        </w:rPr>
                        <m:t>LB</m:t>
                      </m:r>
                    </m:sup>
                  </m:sSubSup>
                  <m:r>
                    <w:rPr>
                      <w:rFonts w:ascii="Cambria Math" w:eastAsia="宋体" w:hAnsi="Times New Roman"/>
                      <w:snapToGrid w:val="0"/>
                      <w:sz w:val="20"/>
                      <w:lang w:eastAsia="ja-JP"/>
                    </w:rPr>
                    <m:t>/0.75</m:t>
                  </m:r>
                </m:e>
              </m:d>
            </m:oMath>
            <w:r>
              <w:rPr>
                <w:snapToGrid w:val="0"/>
                <w:lang w:eastAsia="ja-JP"/>
              </w:rPr>
              <w:t xml:space="preserve"> with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0C15DDF1" w14:textId="77777777" w:rsidR="00760DC6" w:rsidRDefault="00760DC6" w:rsidP="00760DC6">
      <w:pPr>
        <w:keepNext/>
        <w:keepLines/>
        <w:rPr>
          <w:lang w:eastAsia="ja-JP"/>
        </w:rPr>
      </w:pPr>
    </w:p>
    <w:p w14:paraId="3DF01FDF" w14:textId="77777777" w:rsidR="00760DC6" w:rsidRDefault="00760DC6" w:rsidP="00760DC6">
      <w:pPr>
        <w:pStyle w:val="TH"/>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760DC6" w14:paraId="139FBB31" w14:textId="77777777" w:rsidTr="00565E0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38621" w14:textId="77777777" w:rsidR="00760DC6" w:rsidRDefault="00760DC6" w:rsidP="00565E0D">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3D6AD7" w14:textId="77777777" w:rsidR="00760DC6" w:rsidRDefault="00760DC6" w:rsidP="00565E0D">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8A58D" w14:textId="77777777" w:rsidR="00760DC6" w:rsidRDefault="00760DC6" w:rsidP="00565E0D">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3FE32" w14:textId="77777777" w:rsidR="00760DC6" w:rsidRDefault="00760DC6" w:rsidP="00565E0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B9431" w14:textId="77777777" w:rsidR="00760DC6" w:rsidRDefault="00760DC6" w:rsidP="00565E0D">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0CEFA" w14:textId="77777777" w:rsidR="00760DC6" w:rsidRDefault="00760DC6" w:rsidP="00565E0D">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128FC" w14:textId="77777777" w:rsidR="00760DC6" w:rsidRDefault="00760DC6" w:rsidP="00565E0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E0F0F" w14:textId="77777777" w:rsidR="00760DC6" w:rsidRDefault="00760DC6" w:rsidP="00565E0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47F2E" w14:textId="77777777" w:rsidR="00760DC6" w:rsidRDefault="00760DC6" w:rsidP="00565E0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760DC6" w14:paraId="47654E72" w14:textId="77777777" w:rsidTr="00565E0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CF21B" w14:textId="77777777" w:rsidR="00760DC6" w:rsidRDefault="00760DC6" w:rsidP="00565E0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0F590" w14:textId="77777777" w:rsidR="00760DC6" w:rsidRDefault="00760DC6" w:rsidP="00565E0D">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9639E" w14:textId="77777777" w:rsidR="00760DC6" w:rsidRDefault="00760DC6" w:rsidP="00565E0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F50C1" w14:textId="77777777" w:rsidR="00760DC6" w:rsidRDefault="00760DC6" w:rsidP="00565E0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9EA56" w14:textId="77777777" w:rsidR="00760DC6" w:rsidRDefault="00760DC6" w:rsidP="00565E0D">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A022" w14:textId="77777777" w:rsidR="00760DC6" w:rsidRDefault="00760DC6" w:rsidP="00565E0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F2FB7" w14:textId="77777777" w:rsidR="00760DC6" w:rsidRDefault="00760DC6" w:rsidP="00565E0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64085" w14:textId="77777777" w:rsidR="00760DC6" w:rsidRDefault="00760DC6" w:rsidP="00565E0D">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5FB45" w14:textId="77777777" w:rsidR="00760DC6" w:rsidRDefault="00760DC6" w:rsidP="00565E0D">
            <w:pPr>
              <w:spacing w:after="0"/>
              <w:rPr>
                <w:rFonts w:ascii="Arial" w:hAnsi="Arial" w:cs="Arial"/>
                <w:b/>
                <w:bCs/>
                <w:color w:val="000000"/>
                <w:sz w:val="18"/>
                <w:szCs w:val="18"/>
                <w:lang w:eastAsia="zh-CN"/>
              </w:rPr>
            </w:pPr>
          </w:p>
        </w:tc>
      </w:tr>
      <w:tr w:rsidR="00760DC6" w14:paraId="765996B7"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F5717" w14:textId="77777777" w:rsidR="00760DC6" w:rsidRDefault="00760DC6" w:rsidP="00565E0D">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CC181" w14:textId="77777777" w:rsidR="00760DC6" w:rsidRDefault="00760DC6" w:rsidP="00565E0D">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D85BE3"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9EE34"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41975" w14:textId="77777777" w:rsidR="00760DC6" w:rsidRDefault="00760DC6" w:rsidP="00565E0D">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16BCE" w14:textId="77777777" w:rsidR="00760DC6" w:rsidRDefault="00760DC6" w:rsidP="00565E0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E1908E" w14:textId="77777777" w:rsidR="00760DC6" w:rsidRDefault="00760DC6" w:rsidP="00565E0D">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277385CF" w14:textId="77777777" w:rsidR="00760DC6" w:rsidRDefault="00760DC6" w:rsidP="00565E0D">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5E11119" w14:textId="77777777" w:rsidR="00760DC6" w:rsidRDefault="00760DC6" w:rsidP="00565E0D">
            <w:pPr>
              <w:pStyle w:val="TAC"/>
              <w:rPr>
                <w:bCs/>
                <w:color w:val="000000"/>
                <w:lang w:eastAsia="zh-CN"/>
              </w:rPr>
            </w:pPr>
            <w:r>
              <w:rPr>
                <w:rFonts w:cs="Arial" w:hint="eastAsia"/>
                <w:bCs/>
                <w:szCs w:val="18"/>
                <w:lang w:val="en-US" w:eastAsia="zh-CN"/>
              </w:rPr>
              <w:t>UL1/DL2</w:t>
            </w:r>
          </w:p>
        </w:tc>
      </w:tr>
      <w:tr w:rsidR="00760DC6" w14:paraId="5440F312"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F7D1E1" w14:textId="77777777" w:rsidR="00760DC6" w:rsidRDefault="00760DC6" w:rsidP="00565E0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B980D" w14:textId="77777777" w:rsidR="00760DC6" w:rsidRDefault="00760DC6" w:rsidP="00565E0D">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51977" w14:textId="77777777" w:rsidR="00760DC6" w:rsidRDefault="00760DC6" w:rsidP="00565E0D">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ED60D"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96992D" w14:textId="77777777" w:rsidR="00760DC6" w:rsidRDefault="00760DC6" w:rsidP="00565E0D">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7F0EC5" w14:textId="77777777" w:rsidR="00760DC6" w:rsidRDefault="00760DC6" w:rsidP="00565E0D">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66509D" w14:textId="77777777" w:rsidR="00760DC6" w:rsidRDefault="00760DC6" w:rsidP="00565E0D">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172F87F4" w14:textId="77777777" w:rsidR="00760DC6" w:rsidRDefault="00760DC6" w:rsidP="00565E0D">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57F6B38" w14:textId="77777777" w:rsidR="00760DC6" w:rsidRDefault="00760DC6" w:rsidP="00565E0D">
            <w:pPr>
              <w:pStyle w:val="TAC"/>
              <w:rPr>
                <w:bCs/>
                <w:color w:val="000000"/>
                <w:lang w:eastAsia="zh-CN"/>
              </w:rPr>
            </w:pPr>
            <w:r>
              <w:rPr>
                <w:rFonts w:cs="Arial" w:hint="eastAsia"/>
                <w:bCs/>
                <w:szCs w:val="18"/>
                <w:lang w:val="en-US" w:eastAsia="zh-CN"/>
              </w:rPr>
              <w:t>UL1/DL2</w:t>
            </w:r>
          </w:p>
        </w:tc>
      </w:tr>
      <w:tr w:rsidR="00760DC6" w14:paraId="183A7AAA"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B9EE6D" w14:textId="77777777" w:rsidR="00760DC6" w:rsidRDefault="00760DC6" w:rsidP="00565E0D">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9FCB33A" w14:textId="77777777" w:rsidR="00760DC6" w:rsidRDefault="00760DC6" w:rsidP="00565E0D">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747390"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823DB2" w14:textId="77777777" w:rsidR="00760DC6" w:rsidRDefault="00760DC6" w:rsidP="00565E0D">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859C1A" w14:textId="77777777" w:rsidR="00760DC6" w:rsidRDefault="00760DC6" w:rsidP="00565E0D">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7C23B08" w14:textId="77777777" w:rsidR="00760DC6" w:rsidRDefault="00760DC6" w:rsidP="00565E0D">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5F747A" w14:textId="77777777" w:rsidR="00760DC6" w:rsidRDefault="00760DC6" w:rsidP="00565E0D">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6044C9B" w14:textId="77777777" w:rsidR="00760DC6" w:rsidRDefault="00760DC6" w:rsidP="00565E0D">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DFB9971" w14:textId="77777777" w:rsidR="00760DC6" w:rsidRDefault="00760DC6" w:rsidP="00565E0D">
            <w:pPr>
              <w:pStyle w:val="TAC"/>
              <w:rPr>
                <w:bCs/>
                <w:color w:val="000000"/>
                <w:lang w:eastAsia="zh-CN"/>
              </w:rPr>
            </w:pPr>
            <w:r>
              <w:rPr>
                <w:rFonts w:cs="Arial" w:hint="eastAsia"/>
                <w:bCs/>
                <w:szCs w:val="18"/>
                <w:lang w:val="en-US" w:eastAsia="zh-CN"/>
              </w:rPr>
              <w:t>UL1/DL4</w:t>
            </w:r>
          </w:p>
        </w:tc>
      </w:tr>
      <w:tr w:rsidR="00760DC6" w14:paraId="0B179F07"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8093D7" w14:textId="77777777" w:rsidR="00760DC6" w:rsidRDefault="00760DC6" w:rsidP="00565E0D">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DB46EE7" w14:textId="77777777" w:rsidR="00760DC6" w:rsidRDefault="00760DC6" w:rsidP="00565E0D">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0F7EEA" w14:textId="77777777" w:rsidR="00760DC6" w:rsidRDefault="00760DC6" w:rsidP="00565E0D">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384BF88"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B4AD3A" w14:textId="77777777" w:rsidR="00760DC6" w:rsidRDefault="00760DC6" w:rsidP="00565E0D">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C668EB2" w14:textId="77777777" w:rsidR="00760DC6" w:rsidRDefault="00760DC6" w:rsidP="00565E0D">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7D099F" w14:textId="77777777" w:rsidR="00760DC6" w:rsidRDefault="00760DC6" w:rsidP="00565E0D">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8E6F320" w14:textId="77777777" w:rsidR="00760DC6" w:rsidRDefault="00760DC6" w:rsidP="00565E0D">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9EEB7" w14:textId="77777777" w:rsidR="00760DC6" w:rsidRDefault="00760DC6" w:rsidP="00565E0D">
            <w:pPr>
              <w:pStyle w:val="TAC"/>
              <w:rPr>
                <w:bCs/>
                <w:color w:val="000000"/>
                <w:lang w:eastAsia="zh-CN"/>
              </w:rPr>
            </w:pPr>
            <w:r>
              <w:rPr>
                <w:rFonts w:cs="Arial" w:hint="eastAsia"/>
                <w:bCs/>
                <w:szCs w:val="18"/>
                <w:lang w:val="en-US" w:eastAsia="zh-CN"/>
              </w:rPr>
              <w:t>UL1/DL4</w:t>
            </w:r>
          </w:p>
        </w:tc>
      </w:tr>
      <w:tr w:rsidR="00760DC6" w14:paraId="07054471"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3C7A08" w14:textId="77777777" w:rsidR="00760DC6" w:rsidRDefault="00760DC6" w:rsidP="00565E0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23802" w14:textId="77777777" w:rsidR="00760DC6" w:rsidRDefault="00760DC6" w:rsidP="00565E0D">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B79EC"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11A5D"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2D5480" w14:textId="77777777" w:rsidR="00760DC6" w:rsidRDefault="00760DC6" w:rsidP="00565E0D">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F8FF0" w14:textId="77777777" w:rsidR="00760DC6" w:rsidRDefault="00760DC6" w:rsidP="00565E0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1B112" w14:textId="77777777" w:rsidR="00760DC6" w:rsidRDefault="00760DC6" w:rsidP="00565E0D">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2D2F0" w14:textId="77777777" w:rsidR="00760DC6" w:rsidRDefault="00760DC6" w:rsidP="00565E0D">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2FB09" w14:textId="77777777" w:rsidR="00760DC6" w:rsidRDefault="00760DC6" w:rsidP="00565E0D">
            <w:pPr>
              <w:pStyle w:val="TAC"/>
              <w:rPr>
                <w:bCs/>
                <w:color w:val="000000"/>
                <w:lang w:eastAsia="zh-CN"/>
              </w:rPr>
            </w:pPr>
            <w:r>
              <w:rPr>
                <w:bCs/>
                <w:color w:val="000000"/>
                <w:lang w:eastAsia="zh-CN"/>
              </w:rPr>
              <w:t>UL1/DL5</w:t>
            </w:r>
          </w:p>
        </w:tc>
      </w:tr>
      <w:tr w:rsidR="00760DC6" w14:paraId="414FDAF8"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F510E" w14:textId="77777777" w:rsidR="00760DC6" w:rsidRDefault="00760DC6" w:rsidP="00565E0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57427" w14:textId="77777777" w:rsidR="00760DC6" w:rsidRDefault="00760DC6" w:rsidP="00565E0D">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5F5ED"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86562"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8623BE" w14:textId="77777777" w:rsidR="00760DC6" w:rsidRDefault="00760DC6" w:rsidP="00565E0D">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5D9E9" w14:textId="77777777" w:rsidR="00760DC6" w:rsidRDefault="00760DC6" w:rsidP="00565E0D">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587BB" w14:textId="77777777" w:rsidR="00760DC6" w:rsidRDefault="00760DC6" w:rsidP="00565E0D">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4BA5F" w14:textId="77777777" w:rsidR="00760DC6" w:rsidRDefault="00760DC6" w:rsidP="00565E0D">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9326" w14:textId="77777777" w:rsidR="00760DC6" w:rsidRDefault="00760DC6" w:rsidP="00565E0D">
            <w:pPr>
              <w:pStyle w:val="TAC"/>
              <w:rPr>
                <w:bCs/>
                <w:color w:val="000000"/>
                <w:lang w:eastAsia="zh-CN"/>
              </w:rPr>
            </w:pPr>
            <w:r>
              <w:rPr>
                <w:bCs/>
                <w:color w:val="000000"/>
                <w:lang w:eastAsia="zh-CN"/>
              </w:rPr>
              <w:t>UL1/DL5</w:t>
            </w:r>
          </w:p>
        </w:tc>
      </w:tr>
      <w:tr w:rsidR="00760DC6" w14:paraId="22D3158D"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90357C" w14:textId="77777777" w:rsidR="00760DC6" w:rsidRDefault="00760DC6" w:rsidP="00565E0D">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A60A446" w14:textId="77777777" w:rsidR="00760DC6" w:rsidRDefault="00760DC6" w:rsidP="00565E0D">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88ADD2E"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4200E" w14:textId="77777777" w:rsidR="00760DC6" w:rsidRDefault="00760DC6" w:rsidP="00565E0D">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5E73C1" w14:textId="77777777" w:rsidR="00760DC6" w:rsidRDefault="00760DC6" w:rsidP="00565E0D">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8B9592" w14:textId="77777777" w:rsidR="00760DC6" w:rsidRDefault="00760DC6" w:rsidP="00565E0D">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F5E684" w14:textId="77777777" w:rsidR="00760DC6" w:rsidRDefault="00760DC6" w:rsidP="00565E0D">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99461F" w14:textId="77777777" w:rsidR="00760DC6" w:rsidRDefault="00760DC6" w:rsidP="00565E0D">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23E9F4" w14:textId="77777777" w:rsidR="00760DC6" w:rsidRDefault="00760DC6" w:rsidP="00565E0D">
            <w:pPr>
              <w:pStyle w:val="TAC"/>
              <w:rPr>
                <w:bCs/>
                <w:color w:val="000000"/>
                <w:lang w:eastAsia="zh-CN"/>
              </w:rPr>
            </w:pPr>
            <w:r>
              <w:rPr>
                <w:bCs/>
                <w:color w:val="000000"/>
                <w:lang w:eastAsia="zh-CN"/>
              </w:rPr>
              <w:t>UL1/DL5</w:t>
            </w:r>
          </w:p>
        </w:tc>
      </w:tr>
      <w:tr w:rsidR="00760DC6" w14:paraId="022D8ECA"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EE88E2" w14:textId="77777777" w:rsidR="00760DC6" w:rsidRDefault="00760DC6" w:rsidP="00565E0D">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8060497" w14:textId="77777777" w:rsidR="00760DC6" w:rsidRDefault="00760DC6" w:rsidP="00565E0D">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9EB016C"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A29401"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4C94C" w14:textId="77777777" w:rsidR="00760DC6" w:rsidRDefault="00760DC6" w:rsidP="00565E0D">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7B47C6" w14:textId="77777777" w:rsidR="00760DC6" w:rsidRDefault="00760DC6" w:rsidP="00565E0D">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77D1E45" w14:textId="77777777" w:rsidR="00760DC6" w:rsidRDefault="00760DC6" w:rsidP="00565E0D">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5FEFE67" w14:textId="77777777" w:rsidR="00760DC6" w:rsidRDefault="00760DC6" w:rsidP="00565E0D">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2729E3F" w14:textId="77777777" w:rsidR="00760DC6" w:rsidRDefault="00760DC6" w:rsidP="00565E0D">
            <w:pPr>
              <w:pStyle w:val="TAC"/>
              <w:rPr>
                <w:bCs/>
                <w:color w:val="000000"/>
                <w:lang w:eastAsia="zh-CN"/>
              </w:rPr>
            </w:pPr>
            <w:r>
              <w:rPr>
                <w:bCs/>
                <w:color w:val="000000"/>
                <w:lang w:eastAsia="zh-CN"/>
              </w:rPr>
              <w:t>UL1/DL5</w:t>
            </w:r>
          </w:p>
        </w:tc>
      </w:tr>
      <w:tr w:rsidR="00760DC6" w14:paraId="5683AA7E"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B7BD5" w14:textId="77777777" w:rsidR="00760DC6" w:rsidRDefault="00760DC6" w:rsidP="00565E0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A5771" w14:textId="77777777" w:rsidR="00760DC6" w:rsidRDefault="00760DC6" w:rsidP="00565E0D">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95DAC"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B5E3C"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8AF9F7" w14:textId="77777777" w:rsidR="00760DC6" w:rsidRDefault="00760DC6" w:rsidP="00565E0D">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A44E39" w14:textId="77777777" w:rsidR="00760DC6" w:rsidRDefault="00760DC6" w:rsidP="00565E0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9C436" w14:textId="77777777" w:rsidR="00760DC6" w:rsidRDefault="00760DC6" w:rsidP="00565E0D">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92DDA" w14:textId="77777777" w:rsidR="00760DC6" w:rsidRDefault="00760DC6" w:rsidP="00565E0D">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0BCB1" w14:textId="77777777" w:rsidR="00760DC6" w:rsidRDefault="00760DC6" w:rsidP="00565E0D">
            <w:pPr>
              <w:pStyle w:val="TAC"/>
              <w:rPr>
                <w:bCs/>
                <w:color w:val="000000"/>
                <w:lang w:eastAsia="zh-CN"/>
              </w:rPr>
            </w:pPr>
            <w:r>
              <w:rPr>
                <w:bCs/>
                <w:color w:val="000000"/>
                <w:lang w:eastAsia="zh-CN"/>
              </w:rPr>
              <w:t>UL1/DL5</w:t>
            </w:r>
          </w:p>
        </w:tc>
      </w:tr>
      <w:tr w:rsidR="00760DC6" w14:paraId="68044B56"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307599" w14:textId="77777777" w:rsidR="00760DC6" w:rsidRDefault="00760DC6" w:rsidP="00565E0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C2F8C" w14:textId="77777777" w:rsidR="00760DC6" w:rsidRDefault="00760DC6" w:rsidP="00565E0D">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58D3D8"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3D1F9"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B0265" w14:textId="77777777" w:rsidR="00760DC6" w:rsidRDefault="00760DC6" w:rsidP="00565E0D">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7945D" w14:textId="77777777" w:rsidR="00760DC6" w:rsidRDefault="00760DC6" w:rsidP="00565E0D">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38C0C" w14:textId="77777777" w:rsidR="00760DC6" w:rsidRDefault="00760DC6" w:rsidP="00565E0D">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0A784" w14:textId="77777777" w:rsidR="00760DC6" w:rsidRDefault="00760DC6" w:rsidP="00565E0D">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72FE0" w14:textId="77777777" w:rsidR="00760DC6" w:rsidRDefault="00760DC6" w:rsidP="00565E0D">
            <w:pPr>
              <w:pStyle w:val="TAC"/>
              <w:rPr>
                <w:bCs/>
                <w:color w:val="000000"/>
                <w:lang w:eastAsia="zh-CN"/>
              </w:rPr>
            </w:pPr>
            <w:r>
              <w:rPr>
                <w:bCs/>
                <w:color w:val="000000"/>
                <w:lang w:eastAsia="zh-CN"/>
              </w:rPr>
              <w:t>UL1/DL5</w:t>
            </w:r>
          </w:p>
        </w:tc>
      </w:tr>
      <w:tr w:rsidR="00760DC6" w14:paraId="01069B1F"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CB0D78" w14:textId="77777777" w:rsidR="00760DC6" w:rsidRDefault="00760DC6" w:rsidP="00565E0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0654D" w14:textId="77777777" w:rsidR="00760DC6" w:rsidRDefault="00760DC6" w:rsidP="00565E0D">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AF0FF"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C3F0D"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BBC73" w14:textId="77777777" w:rsidR="00760DC6" w:rsidRDefault="00760DC6" w:rsidP="00565E0D">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962BD" w14:textId="77777777" w:rsidR="00760DC6" w:rsidRDefault="00760DC6" w:rsidP="00565E0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2DDA22" w14:textId="77777777" w:rsidR="00760DC6" w:rsidRDefault="00760DC6" w:rsidP="00565E0D">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0F160C5E" w14:textId="77777777" w:rsidR="00760DC6" w:rsidRDefault="00760DC6" w:rsidP="00565E0D">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E52699" w14:textId="77777777" w:rsidR="00760DC6" w:rsidRDefault="00760DC6" w:rsidP="00565E0D">
            <w:pPr>
              <w:pStyle w:val="TAC"/>
              <w:rPr>
                <w:bCs/>
                <w:color w:val="000000"/>
                <w:lang w:eastAsia="zh-CN"/>
              </w:rPr>
            </w:pPr>
            <w:r>
              <w:rPr>
                <w:rFonts w:cs="Arial" w:hint="eastAsia"/>
                <w:bCs/>
                <w:szCs w:val="18"/>
                <w:lang w:val="en-US" w:eastAsia="zh-CN"/>
              </w:rPr>
              <w:t>UL1/DL2</w:t>
            </w:r>
          </w:p>
        </w:tc>
      </w:tr>
      <w:tr w:rsidR="00760DC6" w14:paraId="0A0837AF"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799813" w14:textId="77777777" w:rsidR="00760DC6" w:rsidRDefault="00760DC6" w:rsidP="00565E0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C0A5D" w14:textId="77777777" w:rsidR="00760DC6" w:rsidRDefault="00760DC6" w:rsidP="00565E0D">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B661BC" w14:textId="77777777" w:rsidR="00760DC6" w:rsidRDefault="00760DC6" w:rsidP="00565E0D">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03BDF"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9593EE" w14:textId="77777777" w:rsidR="00760DC6" w:rsidRDefault="00760DC6" w:rsidP="00565E0D">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8FAF5" w14:textId="77777777" w:rsidR="00760DC6" w:rsidRDefault="00760DC6" w:rsidP="00565E0D">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A07F9E" w14:textId="77777777" w:rsidR="00760DC6" w:rsidRDefault="00760DC6" w:rsidP="00565E0D">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94C987B" w14:textId="77777777" w:rsidR="00760DC6" w:rsidRDefault="00760DC6" w:rsidP="00565E0D">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A82767B" w14:textId="77777777" w:rsidR="00760DC6" w:rsidRDefault="00760DC6" w:rsidP="00565E0D">
            <w:pPr>
              <w:pStyle w:val="TAC"/>
              <w:rPr>
                <w:bCs/>
                <w:color w:val="000000"/>
                <w:lang w:eastAsia="zh-CN"/>
              </w:rPr>
            </w:pPr>
            <w:bookmarkStart w:id="31" w:name="OLE_LINK28"/>
            <w:r>
              <w:rPr>
                <w:rFonts w:cs="Arial" w:hint="eastAsia"/>
                <w:bCs/>
                <w:szCs w:val="18"/>
                <w:lang w:val="en-US" w:eastAsia="zh-CN"/>
              </w:rPr>
              <w:t>UL1/DL2</w:t>
            </w:r>
            <w:bookmarkEnd w:id="31"/>
          </w:p>
        </w:tc>
      </w:tr>
      <w:tr w:rsidR="00760DC6" w14:paraId="072A420E"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4CF6BC" w14:textId="77777777" w:rsidR="00760DC6" w:rsidRDefault="00760DC6" w:rsidP="00565E0D">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2730C" w14:textId="77777777" w:rsidR="00760DC6" w:rsidRDefault="00760DC6" w:rsidP="00565E0D">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46ACD"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21357"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4CB46A" w14:textId="77777777" w:rsidR="00760DC6" w:rsidRDefault="00760DC6" w:rsidP="00565E0D">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22F1C" w14:textId="77777777" w:rsidR="00760DC6" w:rsidRDefault="00760DC6" w:rsidP="00565E0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C60E87" w14:textId="77777777" w:rsidR="00760DC6" w:rsidRDefault="00760DC6" w:rsidP="00565E0D">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82437" w14:textId="77777777" w:rsidR="00760DC6" w:rsidRDefault="00760DC6" w:rsidP="00565E0D">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21D48" w14:textId="77777777" w:rsidR="00760DC6" w:rsidRDefault="00760DC6" w:rsidP="00565E0D">
            <w:pPr>
              <w:pStyle w:val="TAC"/>
              <w:rPr>
                <w:bCs/>
                <w:color w:val="000000"/>
                <w:lang w:eastAsia="zh-CN"/>
              </w:rPr>
            </w:pPr>
            <w:r>
              <w:rPr>
                <w:bCs/>
                <w:color w:val="000000"/>
                <w:lang w:eastAsia="zh-CN"/>
              </w:rPr>
              <w:t>UL1/DL5</w:t>
            </w:r>
          </w:p>
        </w:tc>
      </w:tr>
      <w:tr w:rsidR="00760DC6" w14:paraId="7389D8FF"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34BFF7" w14:textId="77777777" w:rsidR="00760DC6" w:rsidRDefault="00760DC6" w:rsidP="00565E0D">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55F5E" w14:textId="77777777" w:rsidR="00760DC6" w:rsidRDefault="00760DC6" w:rsidP="00565E0D">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85DB6"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FCA50"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912592" w14:textId="77777777" w:rsidR="00760DC6" w:rsidRDefault="00760DC6" w:rsidP="00565E0D">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B28F4" w14:textId="77777777" w:rsidR="00760DC6" w:rsidRDefault="00760DC6" w:rsidP="00565E0D">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3F0D74" w14:textId="77777777" w:rsidR="00760DC6" w:rsidRDefault="00760DC6" w:rsidP="00565E0D">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3FBCC" w14:textId="77777777" w:rsidR="00760DC6" w:rsidRDefault="00760DC6" w:rsidP="00565E0D">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FA717" w14:textId="77777777" w:rsidR="00760DC6" w:rsidRDefault="00760DC6" w:rsidP="00565E0D">
            <w:pPr>
              <w:pStyle w:val="TAC"/>
              <w:rPr>
                <w:bCs/>
                <w:color w:val="000000"/>
                <w:lang w:eastAsia="zh-CN"/>
              </w:rPr>
            </w:pPr>
            <w:r>
              <w:rPr>
                <w:bCs/>
                <w:color w:val="000000"/>
                <w:lang w:eastAsia="zh-CN"/>
              </w:rPr>
              <w:t>UL1/DL5</w:t>
            </w:r>
          </w:p>
        </w:tc>
      </w:tr>
      <w:tr w:rsidR="00760DC6" w14:paraId="6E214BDF"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569EF6" w14:textId="77777777" w:rsidR="00760DC6" w:rsidRDefault="00760DC6" w:rsidP="00565E0D">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81CE8E8" w14:textId="77777777" w:rsidR="00760DC6" w:rsidRDefault="00760DC6" w:rsidP="00565E0D">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1FE632"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CEE4CF" w14:textId="77777777" w:rsidR="00760DC6" w:rsidRDefault="00760DC6" w:rsidP="00565E0D">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2C881B" w14:textId="77777777" w:rsidR="00760DC6" w:rsidRDefault="00760DC6" w:rsidP="00565E0D">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6E4268" w14:textId="77777777" w:rsidR="00760DC6" w:rsidRDefault="00760DC6" w:rsidP="00565E0D">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F67E61" w14:textId="77777777" w:rsidR="00760DC6" w:rsidRDefault="00760DC6" w:rsidP="00565E0D">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05B069D" w14:textId="77777777" w:rsidR="00760DC6" w:rsidRDefault="00760DC6" w:rsidP="00565E0D">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F19716D" w14:textId="77777777" w:rsidR="00760DC6" w:rsidRDefault="00760DC6" w:rsidP="00565E0D">
            <w:pPr>
              <w:pStyle w:val="TAC"/>
              <w:rPr>
                <w:bCs/>
                <w:color w:val="000000"/>
                <w:lang w:eastAsia="zh-CN"/>
              </w:rPr>
            </w:pPr>
            <w:r>
              <w:rPr>
                <w:bCs/>
                <w:color w:val="000000"/>
                <w:lang w:eastAsia="zh-CN"/>
              </w:rPr>
              <w:t>UL2/DL3</w:t>
            </w:r>
          </w:p>
        </w:tc>
      </w:tr>
      <w:tr w:rsidR="00760DC6" w14:paraId="31AD8238"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688BB9" w14:textId="77777777" w:rsidR="00760DC6" w:rsidRDefault="00760DC6" w:rsidP="00565E0D">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BC4E649" w14:textId="77777777" w:rsidR="00760DC6" w:rsidRDefault="00760DC6" w:rsidP="00565E0D">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C3738F"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350427"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ECFF6C" w14:textId="77777777" w:rsidR="00760DC6" w:rsidRDefault="00760DC6" w:rsidP="00565E0D">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0F8F01" w14:textId="77777777" w:rsidR="00760DC6" w:rsidRDefault="00760DC6" w:rsidP="00565E0D">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EDD8C1" w14:textId="77777777" w:rsidR="00760DC6" w:rsidRDefault="00760DC6" w:rsidP="00565E0D">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9A13CB7" w14:textId="77777777" w:rsidR="00760DC6" w:rsidRDefault="00760DC6" w:rsidP="00565E0D">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9A31D72" w14:textId="77777777" w:rsidR="00760DC6" w:rsidRDefault="00760DC6" w:rsidP="00565E0D">
            <w:pPr>
              <w:pStyle w:val="TAC"/>
              <w:rPr>
                <w:bCs/>
                <w:color w:val="000000"/>
                <w:lang w:eastAsia="zh-CN"/>
              </w:rPr>
            </w:pPr>
            <w:r>
              <w:rPr>
                <w:bCs/>
                <w:color w:val="000000"/>
                <w:lang w:eastAsia="zh-CN"/>
              </w:rPr>
              <w:t>UL2/DL3</w:t>
            </w:r>
          </w:p>
        </w:tc>
      </w:tr>
      <w:tr w:rsidR="00760DC6" w14:paraId="21348E51"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697615" w14:textId="77777777" w:rsidR="00760DC6" w:rsidRDefault="00760DC6" w:rsidP="00565E0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F85E" w14:textId="77777777" w:rsidR="00760DC6" w:rsidRDefault="00760DC6" w:rsidP="00565E0D">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C07D7" w14:textId="77777777" w:rsidR="00760DC6" w:rsidRDefault="00760DC6" w:rsidP="00565E0D">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586D8" w14:textId="77777777" w:rsidR="00760DC6" w:rsidRDefault="00760DC6" w:rsidP="00565E0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2C7BD" w14:textId="77777777" w:rsidR="00760DC6" w:rsidRDefault="00760DC6" w:rsidP="00565E0D">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056B23" w14:textId="77777777" w:rsidR="00760DC6" w:rsidRDefault="00760DC6" w:rsidP="00565E0D">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BF082" w14:textId="77777777" w:rsidR="00760DC6" w:rsidRDefault="00760DC6" w:rsidP="00565E0D">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F76A06A" w14:textId="77777777" w:rsidR="00760DC6" w:rsidRDefault="00760DC6" w:rsidP="00565E0D">
            <w:pPr>
              <w:pStyle w:val="TAC"/>
              <w:rPr>
                <w:bCs/>
                <w:color w:val="000000"/>
                <w:lang w:eastAsia="zh-CN"/>
              </w:rPr>
            </w:pPr>
            <w:bookmarkStart w:id="32" w:name="OLE_LINK27"/>
            <w:r>
              <w:rPr>
                <w:rFonts w:cs="Arial"/>
                <w:bCs/>
                <w:szCs w:val="18"/>
                <w:lang w:eastAsia="zh-CN"/>
              </w:rPr>
              <w:t xml:space="preserve">NOTE </w:t>
            </w:r>
            <w:r>
              <w:rPr>
                <w:rFonts w:cs="Arial" w:hint="eastAsia"/>
                <w:bCs/>
                <w:szCs w:val="18"/>
                <w:lang w:val="en-US" w:eastAsia="zh-CN"/>
              </w:rPr>
              <w:t>3</w:t>
            </w:r>
            <w:bookmarkEnd w:id="32"/>
          </w:p>
        </w:tc>
        <w:tc>
          <w:tcPr>
            <w:tcW w:w="0" w:type="auto"/>
            <w:tcBorders>
              <w:top w:val="single" w:sz="4" w:space="0" w:color="auto"/>
              <w:left w:val="single" w:sz="4" w:space="0" w:color="auto"/>
              <w:bottom w:val="single" w:sz="4" w:space="0" w:color="auto"/>
              <w:right w:val="single" w:sz="4" w:space="0" w:color="auto"/>
            </w:tcBorders>
            <w:vAlign w:val="center"/>
          </w:tcPr>
          <w:p w14:paraId="64F4DFA4" w14:textId="77777777" w:rsidR="00760DC6" w:rsidRDefault="00760DC6" w:rsidP="00565E0D">
            <w:pPr>
              <w:pStyle w:val="TAC"/>
              <w:rPr>
                <w:bCs/>
                <w:color w:val="000000"/>
                <w:lang w:eastAsia="zh-CN"/>
              </w:rPr>
            </w:pPr>
            <w:r>
              <w:rPr>
                <w:rFonts w:cs="Arial"/>
                <w:bCs/>
                <w:szCs w:val="18"/>
                <w:lang w:eastAsia="zh-CN"/>
              </w:rPr>
              <w:t>UL2/DL3</w:t>
            </w:r>
          </w:p>
        </w:tc>
      </w:tr>
      <w:tr w:rsidR="00760DC6" w14:paraId="7C4DF3FE"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4476F0" w14:textId="77777777" w:rsidR="00760DC6" w:rsidRDefault="00760DC6" w:rsidP="00565E0D">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3DA42" w14:textId="77777777" w:rsidR="00760DC6" w:rsidRDefault="00760DC6" w:rsidP="00565E0D">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90698" w14:textId="77777777" w:rsidR="00760DC6" w:rsidRDefault="00760DC6" w:rsidP="00565E0D">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ECF5B" w14:textId="77777777" w:rsidR="00760DC6" w:rsidRDefault="00760DC6" w:rsidP="00565E0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95C39C" w14:textId="77777777" w:rsidR="00760DC6" w:rsidRDefault="00760DC6" w:rsidP="00565E0D">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DDA5C" w14:textId="77777777" w:rsidR="00760DC6" w:rsidRDefault="00760DC6" w:rsidP="00565E0D">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2EFF73" w14:textId="77777777" w:rsidR="00760DC6" w:rsidRDefault="00760DC6" w:rsidP="00565E0D">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750A9459" w14:textId="77777777" w:rsidR="00760DC6" w:rsidRDefault="00760DC6" w:rsidP="00565E0D">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1EA15AA" w14:textId="77777777" w:rsidR="00760DC6" w:rsidRDefault="00760DC6" w:rsidP="00565E0D">
            <w:pPr>
              <w:pStyle w:val="TAC"/>
              <w:rPr>
                <w:bCs/>
                <w:color w:val="000000"/>
                <w:lang w:eastAsia="zh-CN"/>
              </w:rPr>
            </w:pPr>
            <w:r>
              <w:rPr>
                <w:rFonts w:cs="Arial"/>
                <w:bCs/>
                <w:szCs w:val="18"/>
                <w:lang w:eastAsia="zh-CN"/>
              </w:rPr>
              <w:t>UL2/DL3</w:t>
            </w:r>
          </w:p>
        </w:tc>
      </w:tr>
      <w:tr w:rsidR="00760DC6" w14:paraId="68C0DC23"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96644A" w14:textId="77777777" w:rsidR="00760DC6" w:rsidRDefault="00760DC6" w:rsidP="00565E0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23F08" w14:textId="77777777" w:rsidR="00760DC6" w:rsidRDefault="00760DC6" w:rsidP="00565E0D">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8C8B5" w14:textId="77777777" w:rsidR="00760DC6" w:rsidRDefault="00760DC6" w:rsidP="00565E0D">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8A770"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8C4BCE" w14:textId="77777777" w:rsidR="00760DC6" w:rsidRDefault="00760DC6" w:rsidP="00565E0D">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44E8B0" w14:textId="77777777" w:rsidR="00760DC6" w:rsidRDefault="00760DC6" w:rsidP="00565E0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F9363" w14:textId="77777777" w:rsidR="00760DC6" w:rsidRDefault="00760DC6" w:rsidP="00565E0D">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4E60293" w14:textId="77777777" w:rsidR="00760DC6" w:rsidRDefault="00760DC6" w:rsidP="00565E0D">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6FD916D" w14:textId="77777777" w:rsidR="00760DC6" w:rsidRDefault="00760DC6" w:rsidP="00565E0D">
            <w:pPr>
              <w:pStyle w:val="TAC"/>
              <w:rPr>
                <w:bCs/>
                <w:color w:val="000000"/>
                <w:lang w:eastAsia="zh-CN"/>
              </w:rPr>
            </w:pPr>
            <w:r>
              <w:rPr>
                <w:rFonts w:cs="Arial" w:hint="eastAsia"/>
                <w:bCs/>
                <w:szCs w:val="18"/>
                <w:lang w:val="en-US" w:eastAsia="zh-CN"/>
              </w:rPr>
              <w:t>UL1/DL2</w:t>
            </w:r>
          </w:p>
        </w:tc>
      </w:tr>
      <w:tr w:rsidR="00760DC6" w14:paraId="715B4D8B"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A06E0" w14:textId="77777777" w:rsidR="00760DC6" w:rsidRDefault="00760DC6" w:rsidP="00565E0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6A93F" w14:textId="77777777" w:rsidR="00760DC6" w:rsidRDefault="00760DC6" w:rsidP="00565E0D">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7C8F9" w14:textId="77777777" w:rsidR="00760DC6" w:rsidRDefault="00760DC6" w:rsidP="00565E0D">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5F8A8"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13D25" w14:textId="77777777" w:rsidR="00760DC6" w:rsidRDefault="00760DC6" w:rsidP="00565E0D">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36E6F" w14:textId="77777777" w:rsidR="00760DC6" w:rsidRDefault="00760DC6" w:rsidP="00565E0D">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D088CA" w14:textId="77777777" w:rsidR="00760DC6" w:rsidRDefault="00760DC6" w:rsidP="00565E0D">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1C9FF2" w14:textId="77777777" w:rsidR="00760DC6" w:rsidRDefault="00760DC6" w:rsidP="00565E0D">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30FCB4" w14:textId="77777777" w:rsidR="00760DC6" w:rsidRDefault="00760DC6" w:rsidP="00565E0D">
            <w:pPr>
              <w:pStyle w:val="TAC"/>
              <w:rPr>
                <w:bCs/>
                <w:color w:val="000000"/>
                <w:lang w:eastAsia="zh-CN"/>
              </w:rPr>
            </w:pPr>
            <w:r>
              <w:rPr>
                <w:rFonts w:cs="Arial" w:hint="eastAsia"/>
                <w:bCs/>
                <w:szCs w:val="18"/>
                <w:lang w:val="en-US" w:eastAsia="zh-CN"/>
              </w:rPr>
              <w:t>UL1/DL2</w:t>
            </w:r>
          </w:p>
        </w:tc>
      </w:tr>
      <w:tr w:rsidR="00760DC6" w14:paraId="5BEE192E"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BACAA0" w14:textId="77777777" w:rsidR="00760DC6" w:rsidRDefault="00760DC6" w:rsidP="00565E0D">
            <w:pPr>
              <w:pStyle w:val="TAC"/>
              <w:rPr>
                <w:lang w:eastAsia="zh-CN"/>
              </w:rPr>
            </w:pPr>
            <w:r>
              <w:rPr>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FC4326" w14:textId="77777777" w:rsidR="00760DC6" w:rsidRDefault="00760DC6" w:rsidP="00565E0D">
            <w:pPr>
              <w:pStyle w:val="TAC"/>
              <w:rPr>
                <w:lang w:eastAsia="zh-CN"/>
              </w:rPr>
            </w:pPr>
            <w:r>
              <w:rPr>
                <w:color w:val="00B0F0"/>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26A8FFA5" w14:textId="77777777" w:rsidR="00760DC6" w:rsidRDefault="00760DC6" w:rsidP="00565E0D">
            <w:pPr>
              <w:pStyle w:val="TAC"/>
              <w:rPr>
                <w:bCs/>
                <w:lang w:eastAsia="zh-CN"/>
              </w:rPr>
            </w:pPr>
            <w:r>
              <w:rPr>
                <w:bCs/>
                <w:color w:val="00B0F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641391" w14:textId="77777777" w:rsidR="00760DC6" w:rsidRDefault="00760DC6" w:rsidP="00565E0D">
            <w:pPr>
              <w:pStyle w:val="TAC"/>
              <w:rPr>
                <w:bCs/>
                <w:lang w:eastAsia="zh-CN"/>
              </w:rPr>
            </w:pPr>
            <w:r>
              <w:rPr>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4F651C" w14:textId="77777777" w:rsidR="00760DC6" w:rsidRDefault="00760DC6" w:rsidP="00565E0D">
            <w:pPr>
              <w:pStyle w:val="TAC"/>
              <w:rPr>
                <w:bCs/>
                <w:lang w:eastAsia="zh-CN"/>
              </w:rPr>
            </w:pPr>
            <w:r>
              <w:rPr>
                <w:bCs/>
                <w:color w:val="00B0F0"/>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EE6CF4C" w14:textId="77777777" w:rsidR="00760DC6" w:rsidRDefault="00760DC6" w:rsidP="00565E0D">
            <w:pPr>
              <w:pStyle w:val="TAC"/>
              <w:rPr>
                <w:color w:val="000000"/>
                <w:lang w:eastAsia="zh-CN"/>
              </w:rPr>
            </w:pPr>
            <w:r>
              <w:rPr>
                <w:color w:val="00B0F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AB4E35" w14:textId="77777777" w:rsidR="00760DC6" w:rsidRDefault="00760DC6" w:rsidP="00565E0D">
            <w:pPr>
              <w:pStyle w:val="TAC"/>
              <w:rPr>
                <w:bCs/>
                <w:color w:val="000000"/>
                <w:lang w:eastAsia="zh-CN"/>
              </w:rPr>
            </w:pPr>
            <w:r>
              <w:rPr>
                <w:color w:val="00B0F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1E4188E" w14:textId="77777777" w:rsidR="00760DC6" w:rsidRDefault="00760DC6" w:rsidP="00565E0D">
            <w:pPr>
              <w:pStyle w:val="TAC"/>
              <w:rPr>
                <w:rFonts w:cs="Arial"/>
                <w:bCs/>
                <w:szCs w:val="18"/>
                <w:lang w:eastAsia="zh-CN"/>
              </w:rPr>
            </w:pPr>
            <w:r>
              <w:rPr>
                <w:rFonts w:cs="Arial"/>
                <w:bCs/>
                <w:color w:val="00B0F0"/>
                <w:szCs w:val="18"/>
                <w:lang w:eastAsia="zh-CN"/>
              </w:rPr>
              <w:t xml:space="preserve">NOTE </w:t>
            </w:r>
            <w:r>
              <w:rPr>
                <w:rFonts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8EB621" w14:textId="77777777" w:rsidR="00760DC6" w:rsidRDefault="00760DC6" w:rsidP="00565E0D">
            <w:pPr>
              <w:pStyle w:val="TAC"/>
              <w:rPr>
                <w:rFonts w:cs="Arial"/>
                <w:bCs/>
                <w:szCs w:val="18"/>
                <w:lang w:val="en-US" w:eastAsia="zh-CN"/>
              </w:rPr>
            </w:pPr>
            <w:r>
              <w:rPr>
                <w:bCs/>
                <w:color w:val="00B0F0"/>
                <w:lang w:val="en-US" w:eastAsia="zh-CN"/>
              </w:rPr>
              <w:t>UL1/DL4</w:t>
            </w:r>
          </w:p>
        </w:tc>
      </w:tr>
      <w:tr w:rsidR="00760DC6" w14:paraId="7F5E252E"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48EA07" w14:textId="77777777" w:rsidR="00760DC6" w:rsidRDefault="00760DC6" w:rsidP="00565E0D">
            <w:pPr>
              <w:pStyle w:val="TAC"/>
              <w:rPr>
                <w:lang w:eastAsia="zh-CN"/>
              </w:rPr>
            </w:pPr>
            <w:r>
              <w:rPr>
                <w:color w:val="00B0F0"/>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046F31A" w14:textId="77777777" w:rsidR="00760DC6" w:rsidRDefault="00760DC6" w:rsidP="00565E0D">
            <w:pPr>
              <w:pStyle w:val="TAC"/>
              <w:rPr>
                <w:lang w:eastAsia="zh-CN"/>
              </w:rPr>
            </w:pPr>
            <w:r>
              <w:rPr>
                <w:color w:val="00B0F0"/>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3CE8D6C8" w14:textId="77777777" w:rsidR="00760DC6" w:rsidRDefault="00760DC6" w:rsidP="00565E0D">
            <w:pPr>
              <w:pStyle w:val="TAC"/>
              <w:rPr>
                <w:bCs/>
                <w:lang w:eastAsia="zh-CN"/>
              </w:rPr>
            </w:pPr>
            <w:r>
              <w:rPr>
                <w:bCs/>
                <w:color w:val="00B0F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84822F" w14:textId="77777777" w:rsidR="00760DC6" w:rsidRDefault="00760DC6" w:rsidP="00565E0D">
            <w:pPr>
              <w:pStyle w:val="TAC"/>
              <w:rPr>
                <w:bCs/>
                <w:lang w:eastAsia="zh-CN"/>
              </w:rPr>
            </w:pPr>
            <w:r>
              <w:rPr>
                <w:bCs/>
                <w:color w:val="00B0F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8330E6" w14:textId="77777777" w:rsidR="00760DC6" w:rsidRDefault="00760DC6" w:rsidP="00565E0D">
            <w:pPr>
              <w:pStyle w:val="TAC"/>
              <w:rPr>
                <w:bCs/>
                <w:lang w:eastAsia="zh-CN"/>
              </w:rPr>
            </w:pPr>
            <w:r>
              <w:rPr>
                <w:bCs/>
                <w:color w:val="00B0F0"/>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F7A9A5" w14:textId="77777777" w:rsidR="00760DC6" w:rsidRDefault="00760DC6" w:rsidP="00565E0D">
            <w:pPr>
              <w:pStyle w:val="TAC"/>
              <w:rPr>
                <w:color w:val="000000"/>
                <w:lang w:eastAsia="zh-CN"/>
              </w:rPr>
            </w:pPr>
            <w:r>
              <w:rPr>
                <w:color w:val="00B0F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33DA5C" w14:textId="77777777" w:rsidR="00760DC6" w:rsidRDefault="00760DC6" w:rsidP="00565E0D">
            <w:pPr>
              <w:pStyle w:val="TAC"/>
              <w:rPr>
                <w:bCs/>
                <w:color w:val="000000"/>
                <w:lang w:eastAsia="zh-CN"/>
              </w:rPr>
            </w:pPr>
            <w:r>
              <w:rPr>
                <w:color w:val="00B0F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C4CD6D5" w14:textId="77777777" w:rsidR="00760DC6" w:rsidRDefault="00760DC6" w:rsidP="00565E0D">
            <w:pPr>
              <w:pStyle w:val="TAC"/>
              <w:rPr>
                <w:rFonts w:cs="Arial"/>
                <w:bCs/>
                <w:szCs w:val="18"/>
                <w:lang w:eastAsia="zh-CN"/>
              </w:rPr>
            </w:pPr>
            <w:r>
              <w:rPr>
                <w:rFonts w:cs="Arial"/>
                <w:bCs/>
                <w:color w:val="00B0F0"/>
                <w:szCs w:val="18"/>
                <w:lang w:eastAsia="zh-CN"/>
              </w:rPr>
              <w:t xml:space="preserve">NOTE </w:t>
            </w:r>
            <w:r>
              <w:rPr>
                <w:rFonts w:cs="Arial"/>
                <w:bCs/>
                <w:color w:val="00B0F0"/>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ADA9A4D" w14:textId="77777777" w:rsidR="00760DC6" w:rsidRDefault="00760DC6" w:rsidP="00565E0D">
            <w:pPr>
              <w:pStyle w:val="TAC"/>
              <w:rPr>
                <w:rFonts w:cs="Arial"/>
                <w:bCs/>
                <w:szCs w:val="18"/>
                <w:lang w:val="en-US" w:eastAsia="zh-CN"/>
              </w:rPr>
            </w:pPr>
            <w:r>
              <w:rPr>
                <w:bCs/>
                <w:color w:val="00B0F0"/>
                <w:lang w:val="en-US" w:eastAsia="zh-CN"/>
              </w:rPr>
              <w:t>UL1/DL4</w:t>
            </w:r>
          </w:p>
        </w:tc>
      </w:tr>
      <w:tr w:rsidR="00760DC6" w14:paraId="531B6A3D"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C5522A" w14:textId="77777777" w:rsidR="00760DC6" w:rsidRDefault="00760DC6" w:rsidP="00565E0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E0A3A" w14:textId="77777777" w:rsidR="00760DC6" w:rsidRDefault="00760DC6" w:rsidP="00565E0D">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0AF4F1" w14:textId="77777777" w:rsidR="00760DC6" w:rsidRDefault="00760DC6" w:rsidP="00565E0D">
            <w:pPr>
              <w:pStyle w:val="TAC"/>
              <w:rPr>
                <w:bCs/>
                <w:lang w:eastAsia="zh-CN"/>
              </w:rPr>
            </w:pPr>
            <w:r>
              <w:rPr>
                <w:bCs/>
                <w:lang w:eastAsia="zh-CN"/>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78ED"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2EF7F" w14:textId="77777777" w:rsidR="00760DC6" w:rsidRDefault="00760DC6" w:rsidP="00565E0D">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A94FC" w14:textId="77777777" w:rsidR="00760DC6" w:rsidRDefault="00760DC6" w:rsidP="00565E0D">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243B6" w14:textId="77777777" w:rsidR="00760DC6" w:rsidRDefault="00760DC6" w:rsidP="00565E0D">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C97D9" w14:textId="77777777" w:rsidR="00760DC6" w:rsidRDefault="00760DC6" w:rsidP="00565E0D">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4DE8" w14:textId="77777777" w:rsidR="00760DC6" w:rsidRDefault="00760DC6" w:rsidP="00565E0D">
            <w:pPr>
              <w:pStyle w:val="TAC"/>
              <w:rPr>
                <w:bCs/>
                <w:color w:val="000000"/>
                <w:lang w:eastAsia="zh-CN"/>
              </w:rPr>
            </w:pPr>
            <w:r>
              <w:rPr>
                <w:bCs/>
                <w:color w:val="000000"/>
                <w:lang w:eastAsia="zh-CN"/>
              </w:rPr>
              <w:t>UL1/DL5</w:t>
            </w:r>
          </w:p>
        </w:tc>
      </w:tr>
      <w:tr w:rsidR="00760DC6" w14:paraId="30D71C06"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C77F66" w14:textId="77777777" w:rsidR="00760DC6" w:rsidRDefault="00760DC6" w:rsidP="00565E0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F52B5" w14:textId="77777777" w:rsidR="00760DC6" w:rsidRDefault="00760DC6" w:rsidP="00565E0D">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4BDBF" w14:textId="77777777" w:rsidR="00760DC6" w:rsidRDefault="00760DC6" w:rsidP="00565E0D">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039FA" w14:textId="77777777" w:rsidR="00760DC6" w:rsidRDefault="00760DC6" w:rsidP="00565E0D">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D13BF" w14:textId="77777777" w:rsidR="00760DC6" w:rsidRDefault="00760DC6" w:rsidP="00565E0D">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B5DD3" w14:textId="77777777" w:rsidR="00760DC6" w:rsidRDefault="00760DC6" w:rsidP="00565E0D">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B66E2" w14:textId="77777777" w:rsidR="00760DC6" w:rsidRDefault="00760DC6" w:rsidP="00565E0D">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6B010" w14:textId="77777777" w:rsidR="00760DC6" w:rsidRDefault="00760DC6" w:rsidP="00565E0D">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D25FB" w14:textId="77777777" w:rsidR="00760DC6" w:rsidRDefault="00760DC6" w:rsidP="00565E0D">
            <w:pPr>
              <w:pStyle w:val="TAC"/>
              <w:rPr>
                <w:bCs/>
                <w:color w:val="000000"/>
                <w:lang w:eastAsia="zh-CN"/>
              </w:rPr>
            </w:pPr>
            <w:r>
              <w:rPr>
                <w:bCs/>
                <w:color w:val="000000"/>
                <w:lang w:eastAsia="zh-CN"/>
              </w:rPr>
              <w:t>UL1/DL5</w:t>
            </w:r>
          </w:p>
        </w:tc>
      </w:tr>
      <w:tr w:rsidR="00760DC6" w14:paraId="5319BEEE" w14:textId="77777777" w:rsidTr="00565E0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75AE62D" w14:textId="77777777" w:rsidR="00760DC6" w:rsidRDefault="00760DC6" w:rsidP="00565E0D">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7AF7D7D4">
                <v:shape id="_x0000_i1048" type="#_x0000_t75" style="width:75.75pt;height:16.3pt" o:ole="">
                  <v:imagedata r:id="rId45" o:title=""/>
                </v:shape>
                <o:OLEObject Type="Embed" ProgID="Equation.3" ShapeID="_x0000_i1048" DrawAspect="Content" ObjectID="_1760551434" r:id="rId55"/>
              </w:object>
            </w:r>
            <w:r>
              <w:rPr>
                <w:snapToGrid w:val="0"/>
                <w:lang w:eastAsia="ja-JP"/>
              </w:rPr>
              <w:t xml:space="preserve">  with </w:t>
            </w:r>
            <w:r>
              <w:rPr>
                <w:snapToGrid w:val="0"/>
                <w:position w:val="-10"/>
                <w:lang w:eastAsia="ja-JP"/>
              </w:rPr>
              <w:object w:dxaOrig="300" w:dyaOrig="300" w14:anchorId="111FD26F">
                <v:shape id="_x0000_i1049" type="#_x0000_t75" style="width:16.3pt;height:16.3pt" o:ole="">
                  <v:imagedata r:id="rId47" o:title=""/>
                </v:shape>
                <o:OLEObject Type="Embed" ProgID="Equation.3" ShapeID="_x0000_i1049" DrawAspect="Content" ObjectID="_1760551435" r:id="rId5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53D1794" w14:textId="77777777" w:rsidR="00760DC6" w:rsidRDefault="00760DC6" w:rsidP="00565E0D">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13BE4A55" w14:textId="77777777" w:rsidR="00760DC6" w:rsidRDefault="00760DC6" w:rsidP="00565E0D">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0CD8ADE4">
                <v:shape id="_x0000_i1050" type="#_x0000_t75" style="width:75.75pt;height:10pt;mso-wrap-style:square;mso-position-horizontal-relative:page;mso-position-vertical-relative:page" o:ole="">
                  <v:imagedata r:id="rId57" o:title=""/>
                </v:shape>
                <o:OLEObject Type="Embed" ProgID="Equation.3" ShapeID="_x0000_i1050" DrawAspect="Content" ObjectID="_1760551436" r:id="rId58"/>
              </w:object>
            </w:r>
            <w:r>
              <w:rPr>
                <w:lang w:eastAsia="ja-JP"/>
              </w:rPr>
              <w:t xml:space="preserve">in MHz and </w:t>
            </w:r>
            <w:r>
              <w:rPr>
                <w:rFonts w:ascii="Times New Roman" w:eastAsia="MS Mincho" w:hAnsi="Times New Roman"/>
                <w:sz w:val="20"/>
                <w:lang w:eastAsia="ja-JP"/>
              </w:rPr>
              <w:object w:dxaOrig="4110" w:dyaOrig="240" w14:anchorId="6F93B4D4">
                <v:shape id="_x0000_i1051" type="#_x0000_t75" style="width:205.35pt;height:10pt;mso-wrap-style:square;mso-position-horizontal-relative:page;mso-position-vertical-relative:page" o:ole="">
                  <v:imagedata r:id="rId59" o:title=""/>
                </v:shape>
                <o:OLEObject Type="Embed" ProgID="Equation.3" ShapeID="_x0000_i1051" DrawAspect="Content" ObjectID="_1760551437" r:id="rId60"/>
              </w:object>
            </w:r>
            <w:r>
              <w:rPr>
                <w:lang w:eastAsia="ja-JP"/>
              </w:rPr>
              <w:t xml:space="preserve"> with</w:t>
            </w:r>
            <w:r>
              <w:rPr>
                <w:rFonts w:ascii="Times New Roman" w:eastAsia="MS Mincho" w:hAnsi="Times New Roman"/>
                <w:sz w:val="20"/>
                <w:lang w:eastAsia="ja-JP"/>
              </w:rPr>
              <w:object w:dxaOrig="240" w:dyaOrig="240" w14:anchorId="108D2147">
                <v:shape id="_x0000_i1052" type="#_x0000_t75" style="width:10pt;height:10pt;mso-wrap-style:square;mso-position-horizontal-relative:page;mso-position-vertical-relative:page" o:ole="">
                  <v:imagedata r:id="rId38" o:title=""/>
                </v:shape>
                <o:OLEObject Type="Embed" ProgID="Equation.3" ShapeID="_x0000_i1052" DrawAspect="Content" ObjectID="_1760551438" r:id="rId61"/>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114268CD">
                <v:shape id="_x0000_i1053" type="#_x0000_t75" style="width:36.3pt;height:10pt;mso-wrap-style:square;mso-position-horizontal-relative:page;mso-position-vertical-relative:page" o:ole="">
                  <v:imagedata r:id="rId62" o:title=""/>
                </v:shape>
                <o:OLEObject Type="Embed" ProgID="Equation.3" ShapeID="_x0000_i1053" DrawAspect="Content" ObjectID="_1760551439" r:id="rId63"/>
              </w:object>
            </w:r>
            <w:r>
              <w:rPr>
                <w:lang w:eastAsia="ja-JP"/>
              </w:rPr>
              <w:t xml:space="preserve"> the channel bandwidth configured in the higher band</w:t>
            </w:r>
            <w:r>
              <w:rPr>
                <w:snapToGrid w:val="0"/>
                <w:lang w:eastAsia="ja-JP"/>
              </w:rPr>
              <w:t>.</w:t>
            </w:r>
          </w:p>
          <w:p w14:paraId="06364FE3" w14:textId="77777777" w:rsidR="00760DC6" w:rsidRDefault="00760DC6" w:rsidP="00565E0D">
            <w:pPr>
              <w:pStyle w:val="TAN"/>
              <w:rPr>
                <w:snapToGrid w:val="0"/>
                <w:lang w:eastAsia="ja-JP"/>
              </w:rPr>
            </w:pPr>
            <w:bookmarkStart w:id="33" w:name="OLE_LINK31"/>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3BBB494E">
                <v:shape id="_x0000_i1054" type="#_x0000_t75" style="width:75.75pt;height:16.3pt" o:ole="">
                  <v:imagedata r:id="rId49" o:title=""/>
                </v:shape>
                <o:OLEObject Type="Embed" ProgID="Equation.3" ShapeID="_x0000_i1054" DrawAspect="Content" ObjectID="_1760551440" r:id="rId64"/>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1AF7FE18">
                <v:shape id="_x0000_i1055" type="#_x0000_t75" style="width:206pt;height:10pt" o:ole="">
                  <v:imagedata r:id="rId15" o:title=""/>
                </v:shape>
                <o:OLEObject Type="Embed" ProgID="Equation.DSMT4" ShapeID="_x0000_i1055" DrawAspect="Content" ObjectID="_1760551441" r:id="rId6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5BC54C6" wp14:editId="150D001B">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EC9CCEC" wp14:editId="0EC74DA8">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CA362FF" w14:textId="77777777" w:rsidR="00760DC6" w:rsidRDefault="00760DC6" w:rsidP="00565E0D">
            <w:pPr>
              <w:pStyle w:val="TAN"/>
              <w:rPr>
                <w:rFonts w:cs="Arial"/>
                <w:bCs/>
                <w:color w:val="000000"/>
                <w:szCs w:val="18"/>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36DBA082">
                <v:shape id="_x0000_i1056" type="#_x0000_t75" style="width:75.75pt;height:16.3pt" o:ole="">
                  <v:imagedata r:id="rId52" o:title=""/>
                </v:shape>
                <o:OLEObject Type="Embed" ProgID="Equation.3" ShapeID="_x0000_i1056" DrawAspect="Content" ObjectID="_1760551442" r:id="rId66"/>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22A96123">
                <v:shape id="_x0000_i1057" type="#_x0000_t75" style="width:206pt;height:10pt" o:ole="">
                  <v:imagedata r:id="rId15" o:title=""/>
                </v:shape>
                <o:OLEObject Type="Embed" ProgID="Equation.DSMT4" ShapeID="_x0000_i1057" DrawAspect="Content" ObjectID="_1760551443" r:id="rId6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EFAEA4B" wp14:editId="4AFB04EE">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AF8F575" wp14:editId="5BED388F">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33"/>
          </w:p>
        </w:tc>
      </w:tr>
    </w:tbl>
    <w:p w14:paraId="1DBE98B0" w14:textId="77777777" w:rsidR="00760DC6" w:rsidRDefault="00760DC6" w:rsidP="00760DC6">
      <w:pPr>
        <w:rPr>
          <w:lang w:eastAsia="ja-JP"/>
        </w:rPr>
      </w:pPr>
    </w:p>
    <w:p w14:paraId="33F464D1" w14:textId="77777777" w:rsidR="00760DC6" w:rsidRDefault="00760DC6" w:rsidP="00760DC6">
      <w:pPr>
        <w:pStyle w:val="TH"/>
      </w:pPr>
      <w:r>
        <w:rPr>
          <w:lang w:eastAsia="ja-JP"/>
        </w:rPr>
        <w:t>Table 7.3A.</w:t>
      </w:r>
      <w:r>
        <w:rPr>
          <w:rFonts w:eastAsia="宋体"/>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宋体" w:hint="eastAsia"/>
          <w:lang w:val="en-US" w:eastAsia="zh-CN"/>
        </w:rPr>
        <w:t>from a PC</w:t>
      </w:r>
      <w:r>
        <w:rPr>
          <w:rFonts w:eastAsia="宋体"/>
          <w:lang w:val="en-US" w:eastAsia="zh-CN"/>
        </w:rPr>
        <w:t>1.5</w:t>
      </w:r>
      <w:r>
        <w:rPr>
          <w:rFonts w:eastAsia="宋体" w:hint="eastAsia"/>
          <w:lang w:val="en-US" w:eastAsia="zh-CN"/>
        </w:rPr>
        <w:t xml:space="preserve"> 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760DC6" w14:paraId="055AB466" w14:textId="77777777" w:rsidTr="00565E0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CC6757" w14:textId="77777777" w:rsidR="00760DC6" w:rsidRDefault="00760DC6" w:rsidP="00565E0D">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A53E09" w14:textId="77777777" w:rsidR="00760DC6" w:rsidRDefault="00760DC6" w:rsidP="00565E0D">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9B969" w14:textId="77777777" w:rsidR="00760DC6" w:rsidRDefault="00760DC6" w:rsidP="00565E0D">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AB854" w14:textId="77777777" w:rsidR="00760DC6" w:rsidRDefault="00760DC6" w:rsidP="00565E0D">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E376B" w14:textId="77777777" w:rsidR="00760DC6" w:rsidRDefault="00760DC6" w:rsidP="00565E0D">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0F9F5" w14:textId="77777777" w:rsidR="00760DC6" w:rsidRDefault="00760DC6" w:rsidP="00565E0D">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21009" w14:textId="77777777" w:rsidR="00760DC6" w:rsidRDefault="00760DC6" w:rsidP="00565E0D">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2DEF8E" w14:textId="77777777" w:rsidR="00760DC6" w:rsidRDefault="00760DC6" w:rsidP="00565E0D">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4BDC98" w14:textId="77777777" w:rsidR="00760DC6" w:rsidRDefault="00760DC6" w:rsidP="00565E0D">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760DC6" w14:paraId="677A8B9E" w14:textId="77777777" w:rsidTr="00565E0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7663B" w14:textId="77777777" w:rsidR="00760DC6" w:rsidRDefault="00760DC6" w:rsidP="00565E0D">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8941" w14:textId="77777777" w:rsidR="00760DC6" w:rsidRDefault="00760DC6" w:rsidP="00565E0D">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032F58" w14:textId="77777777" w:rsidR="00760DC6" w:rsidRDefault="00760DC6" w:rsidP="00565E0D">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C2DAB" w14:textId="77777777" w:rsidR="00760DC6" w:rsidRDefault="00760DC6" w:rsidP="00565E0D">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0C5C5" w14:textId="77777777" w:rsidR="00760DC6" w:rsidRDefault="00760DC6" w:rsidP="00565E0D">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00FCC" w14:textId="77777777" w:rsidR="00760DC6" w:rsidRDefault="00760DC6" w:rsidP="00565E0D">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B016B" w14:textId="77777777" w:rsidR="00760DC6" w:rsidRDefault="00760DC6" w:rsidP="00565E0D">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2677" w14:textId="77777777" w:rsidR="00760DC6" w:rsidRDefault="00760DC6" w:rsidP="00565E0D">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A4660" w14:textId="77777777" w:rsidR="00760DC6" w:rsidRDefault="00760DC6" w:rsidP="00565E0D">
            <w:pPr>
              <w:widowControl w:val="0"/>
              <w:spacing w:after="0"/>
              <w:rPr>
                <w:rFonts w:ascii="Arial" w:hAnsi="Arial" w:cs="Arial"/>
                <w:b/>
                <w:bCs/>
                <w:color w:val="000000"/>
                <w:sz w:val="18"/>
                <w:szCs w:val="18"/>
                <w:lang w:eastAsia="zh-CN"/>
              </w:rPr>
            </w:pPr>
          </w:p>
        </w:tc>
      </w:tr>
      <w:tr w:rsidR="00760DC6" w14:paraId="4DB0253D"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4B15D2" w14:textId="77777777" w:rsidR="00760DC6" w:rsidRDefault="00760DC6" w:rsidP="00565E0D">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29108EE" w14:textId="77777777" w:rsidR="00760DC6" w:rsidRDefault="00760DC6" w:rsidP="00565E0D">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1108507"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CC2CF8" w14:textId="77777777" w:rsidR="00760DC6" w:rsidRDefault="00760DC6" w:rsidP="00565E0D">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E5EE3F" w14:textId="77777777" w:rsidR="00760DC6" w:rsidRDefault="00760DC6" w:rsidP="00565E0D">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F1E404" w14:textId="77777777" w:rsidR="00760DC6" w:rsidRDefault="00760DC6" w:rsidP="00565E0D">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55455" w14:textId="77777777" w:rsidR="00760DC6" w:rsidRDefault="00760DC6" w:rsidP="00565E0D">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641037E" w14:textId="77777777" w:rsidR="00760DC6" w:rsidRDefault="00760DC6" w:rsidP="00565E0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2FBE9C" w14:textId="77777777" w:rsidR="00760DC6" w:rsidRDefault="00760DC6" w:rsidP="00565E0D">
            <w:pPr>
              <w:pStyle w:val="TAC"/>
              <w:rPr>
                <w:rFonts w:cs="Arial"/>
                <w:bCs/>
                <w:color w:val="000000"/>
                <w:szCs w:val="18"/>
                <w:lang w:eastAsia="zh-CN"/>
              </w:rPr>
            </w:pPr>
            <w:r>
              <w:rPr>
                <w:rFonts w:cs="Arial" w:hint="eastAsia"/>
                <w:bCs/>
                <w:szCs w:val="18"/>
                <w:lang w:val="en-US" w:eastAsia="zh-CN"/>
              </w:rPr>
              <w:t>UL1/DL2</w:t>
            </w:r>
          </w:p>
        </w:tc>
      </w:tr>
      <w:tr w:rsidR="00760DC6" w14:paraId="07FF3855"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916255" w14:textId="77777777" w:rsidR="00760DC6" w:rsidRDefault="00760DC6" w:rsidP="00565E0D">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9765A87" w14:textId="77777777" w:rsidR="00760DC6" w:rsidRDefault="00760DC6" w:rsidP="00565E0D">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C7BCC6E" w14:textId="77777777" w:rsidR="00760DC6" w:rsidRDefault="00760DC6" w:rsidP="00565E0D">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45E5435" w14:textId="77777777" w:rsidR="00760DC6" w:rsidRDefault="00760DC6" w:rsidP="00565E0D">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D12A3A" w14:textId="77777777" w:rsidR="00760DC6" w:rsidRDefault="00760DC6" w:rsidP="00565E0D">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4DDD04" w14:textId="77777777" w:rsidR="00760DC6" w:rsidRDefault="00760DC6" w:rsidP="00565E0D">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4DC83" w14:textId="77777777" w:rsidR="00760DC6" w:rsidRDefault="00760DC6" w:rsidP="00565E0D">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2C634E" w14:textId="77777777" w:rsidR="00760DC6" w:rsidRDefault="00760DC6" w:rsidP="00565E0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4EA9FC0" w14:textId="77777777" w:rsidR="00760DC6" w:rsidRDefault="00760DC6" w:rsidP="00565E0D">
            <w:pPr>
              <w:pStyle w:val="TAC"/>
              <w:rPr>
                <w:rFonts w:cs="Arial"/>
                <w:bCs/>
                <w:color w:val="000000"/>
                <w:szCs w:val="18"/>
                <w:lang w:eastAsia="zh-CN"/>
              </w:rPr>
            </w:pPr>
            <w:r>
              <w:rPr>
                <w:rFonts w:cs="Arial" w:hint="eastAsia"/>
                <w:bCs/>
                <w:szCs w:val="18"/>
                <w:lang w:val="en-US" w:eastAsia="zh-CN"/>
              </w:rPr>
              <w:t>UL1/DL2</w:t>
            </w:r>
          </w:p>
        </w:tc>
      </w:tr>
      <w:tr w:rsidR="00760DC6" w14:paraId="2C82D82E"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20D577" w14:textId="77777777" w:rsidR="00760DC6" w:rsidRDefault="00760DC6" w:rsidP="00565E0D">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7AA2619" w14:textId="77777777" w:rsidR="00760DC6" w:rsidRDefault="00760DC6" w:rsidP="00565E0D">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846E31"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8410DD" w14:textId="77777777" w:rsidR="00760DC6" w:rsidRDefault="00760DC6" w:rsidP="00565E0D">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87B791" w14:textId="77777777" w:rsidR="00760DC6" w:rsidRDefault="00760DC6" w:rsidP="00565E0D">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9A01E0" w14:textId="77777777" w:rsidR="00760DC6" w:rsidRDefault="00760DC6" w:rsidP="00565E0D">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6E429" w14:textId="77777777" w:rsidR="00760DC6" w:rsidRDefault="00760DC6" w:rsidP="00565E0D">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53ABE76A" w14:textId="77777777" w:rsidR="00760DC6" w:rsidRDefault="00760DC6" w:rsidP="00565E0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4D9A45B" w14:textId="77777777" w:rsidR="00760DC6" w:rsidRDefault="00760DC6" w:rsidP="00565E0D">
            <w:pPr>
              <w:pStyle w:val="TAC"/>
              <w:rPr>
                <w:rFonts w:cs="Arial"/>
                <w:bCs/>
                <w:color w:val="000000"/>
                <w:szCs w:val="18"/>
                <w:lang w:eastAsia="zh-CN"/>
              </w:rPr>
            </w:pPr>
            <w:r>
              <w:rPr>
                <w:rFonts w:cs="Arial" w:hint="eastAsia"/>
                <w:bCs/>
                <w:szCs w:val="18"/>
                <w:lang w:val="en-US" w:eastAsia="zh-CN"/>
              </w:rPr>
              <w:t>UL1/DL4</w:t>
            </w:r>
          </w:p>
        </w:tc>
      </w:tr>
      <w:tr w:rsidR="00760DC6" w14:paraId="0F295987"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AC1B21" w14:textId="77777777" w:rsidR="00760DC6" w:rsidRDefault="00760DC6" w:rsidP="00565E0D">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F99803B" w14:textId="77777777" w:rsidR="00760DC6" w:rsidRDefault="00760DC6" w:rsidP="00565E0D">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D9169A" w14:textId="77777777" w:rsidR="00760DC6" w:rsidRDefault="00760DC6" w:rsidP="00565E0D">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944CA24" w14:textId="77777777" w:rsidR="00760DC6" w:rsidRDefault="00760DC6" w:rsidP="00565E0D">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0BA9C3" w14:textId="77777777" w:rsidR="00760DC6" w:rsidRDefault="00760DC6" w:rsidP="00565E0D">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7C59C9" w14:textId="77777777" w:rsidR="00760DC6" w:rsidRDefault="00760DC6" w:rsidP="00565E0D">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8D337C" w14:textId="77777777" w:rsidR="00760DC6" w:rsidRDefault="00760DC6" w:rsidP="00565E0D">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31FCF01E" w14:textId="77777777" w:rsidR="00760DC6" w:rsidRDefault="00760DC6" w:rsidP="00565E0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F948118" w14:textId="77777777" w:rsidR="00760DC6" w:rsidRDefault="00760DC6" w:rsidP="00565E0D">
            <w:pPr>
              <w:pStyle w:val="TAC"/>
              <w:rPr>
                <w:rFonts w:cs="Arial"/>
                <w:bCs/>
                <w:color w:val="000000"/>
                <w:szCs w:val="18"/>
                <w:lang w:eastAsia="zh-CN"/>
              </w:rPr>
            </w:pPr>
            <w:r>
              <w:rPr>
                <w:rFonts w:cs="Arial" w:hint="eastAsia"/>
                <w:bCs/>
                <w:szCs w:val="18"/>
                <w:lang w:val="en-US" w:eastAsia="zh-CN"/>
              </w:rPr>
              <w:t>UL1/DL4</w:t>
            </w:r>
          </w:p>
        </w:tc>
      </w:tr>
      <w:tr w:rsidR="00760DC6" w14:paraId="0CF55133"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5C416C" w14:textId="77777777" w:rsidR="00760DC6" w:rsidRPr="00486444" w:rsidRDefault="00760DC6" w:rsidP="00565E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E469A9C" w14:textId="77777777" w:rsidR="00760DC6" w:rsidRPr="00486444" w:rsidRDefault="00760DC6" w:rsidP="00565E0D">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5A62C5C"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00AF85" w14:textId="77777777" w:rsidR="00760DC6" w:rsidRDefault="00760DC6" w:rsidP="00565E0D">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5A62F3" w14:textId="77777777" w:rsidR="00760DC6" w:rsidRDefault="00760DC6" w:rsidP="00565E0D">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92D1C0" w14:textId="77777777" w:rsidR="00760DC6" w:rsidRDefault="00760DC6" w:rsidP="00565E0D">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85ABEA" w14:textId="77777777" w:rsidR="00760DC6" w:rsidRDefault="00760DC6" w:rsidP="00565E0D">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420D88B" w14:textId="77777777" w:rsidR="00760DC6" w:rsidRDefault="00760DC6" w:rsidP="00565E0D">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20309A" w14:textId="77777777" w:rsidR="00760DC6" w:rsidRDefault="00760DC6" w:rsidP="00565E0D">
            <w:pPr>
              <w:pStyle w:val="TAC"/>
              <w:rPr>
                <w:rFonts w:cs="Arial"/>
                <w:bCs/>
                <w:color w:val="000000"/>
                <w:szCs w:val="18"/>
                <w:lang w:eastAsia="zh-CN"/>
              </w:rPr>
            </w:pPr>
            <w:r>
              <w:rPr>
                <w:rFonts w:cs="Arial"/>
                <w:bCs/>
                <w:color w:val="000000"/>
                <w:szCs w:val="18"/>
                <w:lang w:eastAsia="zh-CN"/>
              </w:rPr>
              <w:t>UL1/DL5</w:t>
            </w:r>
          </w:p>
        </w:tc>
      </w:tr>
      <w:tr w:rsidR="00760DC6" w14:paraId="39F5041E"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38CF6B" w14:textId="77777777" w:rsidR="00760DC6" w:rsidRPr="00486444" w:rsidRDefault="00760DC6" w:rsidP="00565E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07A170F" w14:textId="77777777" w:rsidR="00760DC6" w:rsidRPr="00486444" w:rsidRDefault="00760DC6" w:rsidP="00565E0D">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6D37676" w14:textId="77777777" w:rsidR="00760DC6" w:rsidRDefault="00760DC6" w:rsidP="00565E0D">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97468CF" w14:textId="77777777" w:rsidR="00760DC6" w:rsidRDefault="00760DC6" w:rsidP="00565E0D">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E57BCE" w14:textId="77777777" w:rsidR="00760DC6" w:rsidRDefault="00760DC6" w:rsidP="00565E0D">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CB66EC" w14:textId="77777777" w:rsidR="00760DC6" w:rsidRDefault="00760DC6" w:rsidP="00565E0D">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386ACF" w14:textId="77777777" w:rsidR="00760DC6" w:rsidRDefault="00760DC6" w:rsidP="00565E0D">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106689CD" w14:textId="77777777" w:rsidR="00760DC6" w:rsidRDefault="00760DC6" w:rsidP="00565E0D">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C14807" w14:textId="77777777" w:rsidR="00760DC6" w:rsidRDefault="00760DC6" w:rsidP="00565E0D">
            <w:pPr>
              <w:pStyle w:val="TAC"/>
              <w:rPr>
                <w:rFonts w:cs="Arial"/>
                <w:bCs/>
                <w:color w:val="000000"/>
                <w:szCs w:val="18"/>
                <w:lang w:eastAsia="zh-CN"/>
              </w:rPr>
            </w:pPr>
            <w:r>
              <w:rPr>
                <w:rFonts w:cs="Arial"/>
                <w:bCs/>
                <w:color w:val="000000"/>
                <w:szCs w:val="18"/>
                <w:lang w:eastAsia="zh-CN"/>
              </w:rPr>
              <w:t>UL1/DL5</w:t>
            </w:r>
          </w:p>
        </w:tc>
      </w:tr>
      <w:tr w:rsidR="00760DC6" w14:paraId="5C885501"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ABC8FF" w14:textId="77777777" w:rsidR="00760DC6" w:rsidRPr="00486444" w:rsidRDefault="00760DC6" w:rsidP="00565E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44A86CC" w14:textId="77777777" w:rsidR="00760DC6" w:rsidRPr="00486444" w:rsidRDefault="00760DC6" w:rsidP="00565E0D">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A2227BD"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5B3928" w14:textId="77777777" w:rsidR="00760DC6" w:rsidRDefault="00760DC6" w:rsidP="00565E0D">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AC6F8C" w14:textId="77777777" w:rsidR="00760DC6" w:rsidRDefault="00760DC6" w:rsidP="00565E0D">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403AA8" w14:textId="77777777" w:rsidR="00760DC6" w:rsidRDefault="00760DC6" w:rsidP="00565E0D">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170EFA" w14:textId="77777777" w:rsidR="00760DC6" w:rsidRDefault="00760DC6" w:rsidP="00565E0D">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9A685C0" w14:textId="77777777" w:rsidR="00760DC6" w:rsidRDefault="00760DC6" w:rsidP="00565E0D">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661D8D" w14:textId="77777777" w:rsidR="00760DC6" w:rsidRDefault="00760DC6" w:rsidP="00565E0D">
            <w:pPr>
              <w:pStyle w:val="TAC"/>
              <w:rPr>
                <w:rFonts w:cs="Arial"/>
                <w:bCs/>
                <w:color w:val="000000"/>
                <w:szCs w:val="18"/>
                <w:lang w:eastAsia="zh-CN"/>
              </w:rPr>
            </w:pPr>
            <w:r>
              <w:rPr>
                <w:rFonts w:cs="Arial"/>
                <w:bCs/>
                <w:color w:val="000000"/>
                <w:szCs w:val="18"/>
                <w:lang w:eastAsia="zh-CN"/>
              </w:rPr>
              <w:t>UL1/DL5</w:t>
            </w:r>
          </w:p>
        </w:tc>
      </w:tr>
      <w:tr w:rsidR="00760DC6" w14:paraId="672E9ADE"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31FCB3" w14:textId="77777777" w:rsidR="00760DC6" w:rsidRPr="00486444" w:rsidRDefault="00760DC6" w:rsidP="00565E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9B84A1A" w14:textId="77777777" w:rsidR="00760DC6" w:rsidRPr="00486444" w:rsidRDefault="00760DC6" w:rsidP="00565E0D">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DFF90A6"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5D1BE6" w14:textId="77777777" w:rsidR="00760DC6" w:rsidRDefault="00760DC6" w:rsidP="00565E0D">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044076" w14:textId="77777777" w:rsidR="00760DC6" w:rsidRDefault="00760DC6" w:rsidP="00565E0D">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29DD04" w14:textId="77777777" w:rsidR="00760DC6" w:rsidRDefault="00760DC6" w:rsidP="00565E0D">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E109688" w14:textId="77777777" w:rsidR="00760DC6" w:rsidRDefault="00760DC6" w:rsidP="00565E0D">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D6B9C1A" w14:textId="77777777" w:rsidR="00760DC6" w:rsidRDefault="00760DC6" w:rsidP="00565E0D">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45049DF" w14:textId="77777777" w:rsidR="00760DC6" w:rsidRDefault="00760DC6" w:rsidP="00565E0D">
            <w:pPr>
              <w:pStyle w:val="TAC"/>
              <w:rPr>
                <w:rFonts w:cs="Arial"/>
                <w:bCs/>
                <w:color w:val="000000"/>
                <w:szCs w:val="18"/>
                <w:lang w:eastAsia="zh-CN"/>
              </w:rPr>
            </w:pPr>
            <w:r>
              <w:rPr>
                <w:rFonts w:cs="Arial"/>
                <w:bCs/>
                <w:color w:val="000000"/>
                <w:szCs w:val="18"/>
                <w:lang w:eastAsia="zh-CN"/>
              </w:rPr>
              <w:t>UL1/DL5</w:t>
            </w:r>
          </w:p>
        </w:tc>
      </w:tr>
      <w:tr w:rsidR="00760DC6" w14:paraId="6249C405"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F832F5" w14:textId="77777777" w:rsidR="00760DC6" w:rsidRPr="00486444" w:rsidRDefault="00760DC6" w:rsidP="00565E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9C7A198" w14:textId="77777777" w:rsidR="00760DC6" w:rsidRPr="00486444" w:rsidRDefault="00760DC6" w:rsidP="00565E0D">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6A8F0DB9"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0E6A52" w14:textId="77777777" w:rsidR="00760DC6" w:rsidRDefault="00760DC6" w:rsidP="00565E0D">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1185C8" w14:textId="77777777" w:rsidR="00760DC6" w:rsidRDefault="00760DC6" w:rsidP="00565E0D">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463A20" w14:textId="77777777" w:rsidR="00760DC6" w:rsidRDefault="00760DC6" w:rsidP="00565E0D">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30A9D4" w14:textId="77777777" w:rsidR="00760DC6" w:rsidRDefault="00760DC6" w:rsidP="00565E0D">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6EFF971" w14:textId="77777777" w:rsidR="00760DC6" w:rsidRDefault="00760DC6" w:rsidP="00565E0D">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412C35" w14:textId="77777777" w:rsidR="00760DC6" w:rsidRDefault="00760DC6" w:rsidP="00565E0D">
            <w:pPr>
              <w:pStyle w:val="TAC"/>
              <w:rPr>
                <w:rFonts w:cs="Arial"/>
                <w:bCs/>
                <w:color w:val="000000"/>
                <w:szCs w:val="18"/>
                <w:lang w:eastAsia="zh-CN"/>
              </w:rPr>
            </w:pPr>
            <w:r>
              <w:rPr>
                <w:rFonts w:cs="Arial"/>
                <w:bCs/>
                <w:color w:val="000000"/>
                <w:szCs w:val="18"/>
                <w:lang w:eastAsia="zh-CN"/>
              </w:rPr>
              <w:t>UL1/DL5</w:t>
            </w:r>
          </w:p>
        </w:tc>
      </w:tr>
      <w:tr w:rsidR="00760DC6" w14:paraId="4BE87A6E"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F1DAB1" w14:textId="77777777" w:rsidR="00760DC6" w:rsidRPr="00486444" w:rsidRDefault="00760DC6" w:rsidP="00565E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35FA133" w14:textId="77777777" w:rsidR="00760DC6" w:rsidRPr="00486444" w:rsidRDefault="00760DC6" w:rsidP="00565E0D">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6B806C2"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CE8032A" w14:textId="77777777" w:rsidR="00760DC6" w:rsidRDefault="00760DC6" w:rsidP="00565E0D">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CE2F0F" w14:textId="77777777" w:rsidR="00760DC6" w:rsidRDefault="00760DC6" w:rsidP="00565E0D">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F03343" w14:textId="77777777" w:rsidR="00760DC6" w:rsidRDefault="00760DC6" w:rsidP="00565E0D">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EB3888" w14:textId="77777777" w:rsidR="00760DC6" w:rsidRDefault="00760DC6" w:rsidP="00565E0D">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6E46CCF" w14:textId="77777777" w:rsidR="00760DC6" w:rsidRDefault="00760DC6" w:rsidP="00565E0D">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2F0BE6" w14:textId="77777777" w:rsidR="00760DC6" w:rsidRDefault="00760DC6" w:rsidP="00565E0D">
            <w:pPr>
              <w:pStyle w:val="TAC"/>
              <w:rPr>
                <w:rFonts w:cs="Arial"/>
                <w:bCs/>
                <w:color w:val="000000"/>
                <w:szCs w:val="18"/>
                <w:lang w:eastAsia="zh-CN"/>
              </w:rPr>
            </w:pPr>
            <w:r>
              <w:rPr>
                <w:rFonts w:cs="Arial"/>
                <w:bCs/>
                <w:color w:val="000000"/>
                <w:szCs w:val="18"/>
                <w:lang w:eastAsia="zh-CN"/>
              </w:rPr>
              <w:t>UL1/DL5</w:t>
            </w:r>
          </w:p>
        </w:tc>
      </w:tr>
      <w:tr w:rsidR="00760DC6" w14:paraId="59BA2FB5"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D9BD0" w14:textId="77777777" w:rsidR="00760DC6" w:rsidRDefault="00760DC6" w:rsidP="00565E0D">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F49D7" w14:textId="77777777" w:rsidR="00760DC6" w:rsidRDefault="00760DC6" w:rsidP="00565E0D">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007754"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E8A29" w14:textId="77777777" w:rsidR="00760DC6" w:rsidRDefault="00760DC6" w:rsidP="00565E0D">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72D06" w14:textId="77777777" w:rsidR="00760DC6" w:rsidRDefault="00760DC6" w:rsidP="00565E0D">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C708C2" w14:textId="77777777" w:rsidR="00760DC6" w:rsidRDefault="00760DC6" w:rsidP="00565E0D">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A7E28E" w14:textId="77777777" w:rsidR="00760DC6" w:rsidRDefault="00760DC6" w:rsidP="00565E0D">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40AB2087" w14:textId="77777777" w:rsidR="00760DC6" w:rsidRDefault="00760DC6" w:rsidP="00565E0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0BA4B4" w14:textId="77777777" w:rsidR="00760DC6" w:rsidRDefault="00760DC6" w:rsidP="00565E0D">
            <w:pPr>
              <w:pStyle w:val="TAC"/>
              <w:rPr>
                <w:rFonts w:cs="Arial"/>
                <w:bCs/>
                <w:color w:val="000000"/>
                <w:szCs w:val="18"/>
                <w:lang w:eastAsia="zh-CN"/>
              </w:rPr>
            </w:pPr>
            <w:r>
              <w:rPr>
                <w:rFonts w:cs="Arial" w:hint="eastAsia"/>
                <w:bCs/>
                <w:szCs w:val="18"/>
                <w:lang w:val="en-US" w:eastAsia="zh-CN"/>
              </w:rPr>
              <w:t>UL1/DL2</w:t>
            </w:r>
          </w:p>
        </w:tc>
      </w:tr>
      <w:tr w:rsidR="00760DC6" w14:paraId="5ACDD615"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C513F0" w14:textId="77777777" w:rsidR="00760DC6" w:rsidRDefault="00760DC6" w:rsidP="00565E0D">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AB5DA" w14:textId="77777777" w:rsidR="00760DC6" w:rsidRDefault="00760DC6" w:rsidP="00565E0D">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F59F8" w14:textId="77777777" w:rsidR="00760DC6" w:rsidRDefault="00760DC6" w:rsidP="00565E0D">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B368B" w14:textId="77777777" w:rsidR="00760DC6" w:rsidRDefault="00760DC6" w:rsidP="00565E0D">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1835DB" w14:textId="77777777" w:rsidR="00760DC6" w:rsidRDefault="00760DC6" w:rsidP="00565E0D">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6F7B5" w14:textId="77777777" w:rsidR="00760DC6" w:rsidRDefault="00760DC6" w:rsidP="00565E0D">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9E334" w14:textId="77777777" w:rsidR="00760DC6" w:rsidRDefault="00760DC6" w:rsidP="00565E0D">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7BDEC87" w14:textId="77777777" w:rsidR="00760DC6" w:rsidRDefault="00760DC6" w:rsidP="00565E0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27B815" w14:textId="77777777" w:rsidR="00760DC6" w:rsidRDefault="00760DC6" w:rsidP="00565E0D">
            <w:pPr>
              <w:pStyle w:val="TAC"/>
              <w:rPr>
                <w:rFonts w:cs="Arial"/>
                <w:bCs/>
                <w:color w:val="000000"/>
                <w:szCs w:val="18"/>
                <w:lang w:eastAsia="zh-CN"/>
              </w:rPr>
            </w:pPr>
            <w:r>
              <w:rPr>
                <w:rFonts w:cs="Arial" w:hint="eastAsia"/>
                <w:bCs/>
                <w:szCs w:val="18"/>
                <w:lang w:val="en-US" w:eastAsia="zh-CN"/>
              </w:rPr>
              <w:t>UL1/DL2</w:t>
            </w:r>
          </w:p>
        </w:tc>
      </w:tr>
      <w:tr w:rsidR="00760DC6" w14:paraId="328F8AAE"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9ABAB3" w14:textId="77777777" w:rsidR="00760DC6" w:rsidRDefault="00760DC6" w:rsidP="00565E0D">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BF91B0D" w14:textId="77777777" w:rsidR="00760DC6" w:rsidRDefault="00760DC6" w:rsidP="00565E0D">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E8F9A23"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191771" w14:textId="77777777" w:rsidR="00760DC6" w:rsidRDefault="00760DC6" w:rsidP="00565E0D">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A52503" w14:textId="77777777" w:rsidR="00760DC6" w:rsidRDefault="00760DC6" w:rsidP="00565E0D">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989D190" w14:textId="77777777" w:rsidR="00760DC6" w:rsidRDefault="00760DC6" w:rsidP="00565E0D">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394340" w14:textId="77777777" w:rsidR="00760DC6" w:rsidRDefault="00760DC6" w:rsidP="00565E0D">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AD5C218" w14:textId="77777777" w:rsidR="00760DC6" w:rsidRDefault="00760DC6" w:rsidP="00565E0D">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583F661" w14:textId="77777777" w:rsidR="00760DC6" w:rsidRDefault="00760DC6" w:rsidP="00565E0D">
            <w:pPr>
              <w:pStyle w:val="TAC"/>
              <w:rPr>
                <w:rFonts w:cs="Arial"/>
                <w:bCs/>
                <w:color w:val="000000"/>
                <w:szCs w:val="18"/>
                <w:lang w:eastAsia="zh-CN"/>
              </w:rPr>
            </w:pPr>
            <w:r>
              <w:rPr>
                <w:rFonts w:cs="Arial"/>
                <w:bCs/>
                <w:color w:val="000000"/>
                <w:szCs w:val="18"/>
                <w:lang w:eastAsia="zh-CN"/>
              </w:rPr>
              <w:t>UL1/DL5</w:t>
            </w:r>
          </w:p>
        </w:tc>
      </w:tr>
      <w:tr w:rsidR="00760DC6" w14:paraId="52210D94"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C80BD4" w14:textId="77777777" w:rsidR="00760DC6" w:rsidRDefault="00760DC6" w:rsidP="00565E0D">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07A9CF4" w14:textId="77777777" w:rsidR="00760DC6" w:rsidRDefault="00760DC6" w:rsidP="00565E0D">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AE42DC8"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BD3622" w14:textId="77777777" w:rsidR="00760DC6" w:rsidRDefault="00760DC6" w:rsidP="00565E0D">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D2A672" w14:textId="77777777" w:rsidR="00760DC6" w:rsidRDefault="00760DC6" w:rsidP="00565E0D">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483311" w14:textId="77777777" w:rsidR="00760DC6" w:rsidRDefault="00760DC6" w:rsidP="00565E0D">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DBC9E0" w14:textId="77777777" w:rsidR="00760DC6" w:rsidRDefault="00760DC6" w:rsidP="00565E0D">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9DC60C7" w14:textId="77777777" w:rsidR="00760DC6" w:rsidRDefault="00760DC6" w:rsidP="00565E0D">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799A4C" w14:textId="77777777" w:rsidR="00760DC6" w:rsidRDefault="00760DC6" w:rsidP="00565E0D">
            <w:pPr>
              <w:pStyle w:val="TAC"/>
              <w:rPr>
                <w:rFonts w:cs="Arial"/>
                <w:bCs/>
                <w:color w:val="000000"/>
                <w:szCs w:val="18"/>
                <w:lang w:eastAsia="zh-CN"/>
              </w:rPr>
            </w:pPr>
            <w:r>
              <w:rPr>
                <w:rFonts w:cs="Arial"/>
                <w:bCs/>
                <w:color w:val="000000"/>
                <w:szCs w:val="18"/>
                <w:lang w:eastAsia="zh-CN"/>
              </w:rPr>
              <w:t>UL1/DL5</w:t>
            </w:r>
          </w:p>
        </w:tc>
      </w:tr>
      <w:tr w:rsidR="00760DC6" w14:paraId="36EBA32D"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12DAE7" w14:textId="77777777" w:rsidR="00760DC6" w:rsidRPr="00486444" w:rsidRDefault="00760DC6" w:rsidP="00565E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364BE96" w14:textId="77777777" w:rsidR="00760DC6" w:rsidRPr="00486444" w:rsidRDefault="00760DC6" w:rsidP="00565E0D">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F06533"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670DCC" w14:textId="77777777" w:rsidR="00760DC6" w:rsidRDefault="00760DC6" w:rsidP="00565E0D">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8934C2" w14:textId="77777777" w:rsidR="00760DC6" w:rsidRDefault="00760DC6" w:rsidP="00565E0D">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1B9D4AA" w14:textId="77777777" w:rsidR="00760DC6" w:rsidRDefault="00760DC6" w:rsidP="00565E0D">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203D98" w14:textId="77777777" w:rsidR="00760DC6" w:rsidRDefault="00760DC6" w:rsidP="00565E0D">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7CE7E720" w14:textId="77777777" w:rsidR="00760DC6" w:rsidRDefault="00760DC6" w:rsidP="00565E0D">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79AC104" w14:textId="77777777" w:rsidR="00760DC6" w:rsidRDefault="00760DC6" w:rsidP="00565E0D">
            <w:pPr>
              <w:pStyle w:val="TAC"/>
              <w:rPr>
                <w:rFonts w:cs="Arial"/>
                <w:bCs/>
                <w:color w:val="000000"/>
                <w:szCs w:val="18"/>
                <w:lang w:eastAsia="zh-CN"/>
              </w:rPr>
            </w:pPr>
            <w:r>
              <w:rPr>
                <w:rFonts w:cs="Arial"/>
                <w:bCs/>
                <w:color w:val="000000"/>
                <w:szCs w:val="18"/>
                <w:lang w:eastAsia="zh-CN"/>
              </w:rPr>
              <w:t>UL2/DL3</w:t>
            </w:r>
          </w:p>
        </w:tc>
      </w:tr>
      <w:tr w:rsidR="00760DC6" w14:paraId="6A8DF6E2"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DFBE55" w14:textId="77777777" w:rsidR="00760DC6" w:rsidRPr="00486444" w:rsidRDefault="00760DC6" w:rsidP="00565E0D">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A957336" w14:textId="77777777" w:rsidR="00760DC6" w:rsidRPr="00486444" w:rsidRDefault="00760DC6" w:rsidP="00565E0D">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71982A" w14:textId="77777777" w:rsidR="00760DC6" w:rsidRDefault="00760DC6" w:rsidP="00565E0D">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E749E9" w14:textId="77777777" w:rsidR="00760DC6" w:rsidRDefault="00760DC6" w:rsidP="00565E0D">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0B7ADD" w14:textId="77777777" w:rsidR="00760DC6" w:rsidRDefault="00760DC6" w:rsidP="00565E0D">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7536A4" w14:textId="77777777" w:rsidR="00760DC6" w:rsidRDefault="00760DC6" w:rsidP="00565E0D">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8BE20ED" w14:textId="77777777" w:rsidR="00760DC6" w:rsidRDefault="00760DC6" w:rsidP="00565E0D">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5101D46D" w14:textId="77777777" w:rsidR="00760DC6" w:rsidRDefault="00760DC6" w:rsidP="00565E0D">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E3F3981" w14:textId="77777777" w:rsidR="00760DC6" w:rsidRDefault="00760DC6" w:rsidP="00565E0D">
            <w:pPr>
              <w:pStyle w:val="TAC"/>
              <w:rPr>
                <w:rFonts w:cs="Arial"/>
                <w:bCs/>
                <w:color w:val="000000"/>
                <w:szCs w:val="18"/>
                <w:lang w:eastAsia="zh-CN"/>
              </w:rPr>
            </w:pPr>
            <w:r>
              <w:rPr>
                <w:rFonts w:cs="Arial"/>
                <w:bCs/>
                <w:color w:val="000000"/>
                <w:szCs w:val="18"/>
                <w:lang w:eastAsia="zh-CN"/>
              </w:rPr>
              <w:t>UL2/DL3</w:t>
            </w:r>
          </w:p>
        </w:tc>
      </w:tr>
      <w:tr w:rsidR="00760DC6" w14:paraId="52328D63"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520F4" w14:textId="77777777" w:rsidR="00760DC6" w:rsidRDefault="00760DC6" w:rsidP="00565E0D">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E1D36" w14:textId="77777777" w:rsidR="00760DC6" w:rsidRDefault="00760DC6" w:rsidP="00565E0D">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38206" w14:textId="77777777" w:rsidR="00760DC6" w:rsidRDefault="00760DC6" w:rsidP="00565E0D">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FFF1E" w14:textId="77777777" w:rsidR="00760DC6" w:rsidRDefault="00760DC6" w:rsidP="00565E0D">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ADAB2" w14:textId="77777777" w:rsidR="00760DC6" w:rsidRDefault="00760DC6" w:rsidP="00565E0D">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4AC5E" w14:textId="77777777" w:rsidR="00760DC6" w:rsidRDefault="00760DC6" w:rsidP="00565E0D">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85537D" w14:textId="77777777" w:rsidR="00760DC6" w:rsidRDefault="00760DC6" w:rsidP="00565E0D">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7BE0A4DE" w14:textId="77777777" w:rsidR="00760DC6" w:rsidRDefault="00760DC6" w:rsidP="00565E0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421DD45" w14:textId="77777777" w:rsidR="00760DC6" w:rsidRDefault="00760DC6" w:rsidP="00565E0D">
            <w:pPr>
              <w:pStyle w:val="TAC"/>
              <w:rPr>
                <w:rFonts w:cs="Arial"/>
                <w:bCs/>
                <w:color w:val="000000"/>
                <w:szCs w:val="18"/>
                <w:lang w:eastAsia="zh-CN"/>
              </w:rPr>
            </w:pPr>
            <w:r>
              <w:rPr>
                <w:rFonts w:cs="Arial"/>
                <w:bCs/>
                <w:szCs w:val="18"/>
                <w:lang w:eastAsia="zh-CN"/>
              </w:rPr>
              <w:t>UL2/DL3</w:t>
            </w:r>
          </w:p>
        </w:tc>
      </w:tr>
      <w:tr w:rsidR="00760DC6" w14:paraId="33D25532" w14:textId="77777777" w:rsidTr="00565E0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66E966" w14:textId="77777777" w:rsidR="00760DC6" w:rsidRDefault="00760DC6" w:rsidP="00565E0D">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4F77A" w14:textId="77777777" w:rsidR="00760DC6" w:rsidRDefault="00760DC6" w:rsidP="00565E0D">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6BBE5" w14:textId="77777777" w:rsidR="00760DC6" w:rsidRDefault="00760DC6" w:rsidP="00565E0D">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2F8FD" w14:textId="77777777" w:rsidR="00760DC6" w:rsidRDefault="00760DC6" w:rsidP="00565E0D">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6CF9D" w14:textId="77777777" w:rsidR="00760DC6" w:rsidRDefault="00760DC6" w:rsidP="00565E0D">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79260" w14:textId="77777777" w:rsidR="00760DC6" w:rsidRDefault="00760DC6" w:rsidP="00565E0D">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74CA3" w14:textId="77777777" w:rsidR="00760DC6" w:rsidRDefault="00760DC6" w:rsidP="00565E0D">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08F3C1F0" w14:textId="77777777" w:rsidR="00760DC6" w:rsidRDefault="00760DC6" w:rsidP="00565E0D">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A63DAEC" w14:textId="77777777" w:rsidR="00760DC6" w:rsidRDefault="00760DC6" w:rsidP="00565E0D">
            <w:pPr>
              <w:pStyle w:val="TAC"/>
              <w:rPr>
                <w:rFonts w:cs="Arial"/>
                <w:bCs/>
                <w:color w:val="000000"/>
                <w:szCs w:val="18"/>
                <w:lang w:eastAsia="zh-CN"/>
              </w:rPr>
            </w:pPr>
            <w:r>
              <w:rPr>
                <w:rFonts w:cs="Arial"/>
                <w:bCs/>
                <w:szCs w:val="18"/>
                <w:lang w:eastAsia="zh-CN"/>
              </w:rPr>
              <w:t>UL2/DL3</w:t>
            </w:r>
          </w:p>
        </w:tc>
      </w:tr>
      <w:tr w:rsidR="00760DC6" w14:paraId="68799D96" w14:textId="77777777" w:rsidTr="00565E0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71B2141" w14:textId="77777777" w:rsidR="00760DC6" w:rsidRDefault="00760DC6" w:rsidP="00565E0D">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5700413F">
                <v:shape id="_x0000_i1058" type="#_x0000_t75" style="width:75.75pt;height:16.3pt" o:ole="">
                  <v:imagedata r:id="rId45" o:title=""/>
                </v:shape>
                <o:OLEObject Type="Embed" ProgID="Equation.3" ShapeID="_x0000_i1058" DrawAspect="Content" ObjectID="_1760551444" r:id="rId68"/>
              </w:object>
            </w:r>
            <w:r w:rsidRPr="003B69B6">
              <w:rPr>
                <w:lang w:eastAsia="ja-JP"/>
              </w:rPr>
              <w:t xml:space="preserve">  with </w:t>
            </w:r>
            <w:r w:rsidRPr="003B69B6">
              <w:rPr>
                <w:lang w:eastAsia="ja-JP"/>
              </w:rPr>
              <w:object w:dxaOrig="285" w:dyaOrig="285" w14:anchorId="3FD3FD4E">
                <v:shape id="_x0000_i1059" type="#_x0000_t75" style="width:16.3pt;height:16.3pt" o:ole="">
                  <v:imagedata r:id="rId47" o:title=""/>
                </v:shape>
                <o:OLEObject Type="Embed" ProgID="Equation.3" ShapeID="_x0000_i1059" DrawAspect="Content" ObjectID="_1760551445" r:id="rId69"/>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56D77608" w14:textId="77777777" w:rsidR="00760DC6" w:rsidRDefault="00760DC6" w:rsidP="00565E0D">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22D7EC52" w14:textId="77777777" w:rsidR="00760DC6" w:rsidRDefault="00760DC6" w:rsidP="00565E0D">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42A976FF">
                <v:shape id="_x0000_i1060" type="#_x0000_t75" style="width:75.75pt;height:10pt;mso-wrap-style:square;mso-position-horizontal-relative:page;mso-position-vertical-relative:page" o:ole="">
                  <v:imagedata r:id="rId57" o:title=""/>
                </v:shape>
                <o:OLEObject Type="Embed" ProgID="Equation.3" ShapeID="_x0000_i1060" DrawAspect="Content" ObjectID="_1760551446" r:id="rId70"/>
              </w:object>
            </w:r>
            <w:r>
              <w:rPr>
                <w:lang w:eastAsia="ja-JP"/>
              </w:rPr>
              <w:t xml:space="preserve">in MHz and </w:t>
            </w:r>
            <w:r>
              <w:rPr>
                <w:rFonts w:ascii="Times New Roman" w:eastAsia="MS Mincho" w:hAnsi="Times New Roman"/>
                <w:sz w:val="20"/>
                <w:lang w:eastAsia="ja-JP"/>
              </w:rPr>
              <w:object w:dxaOrig="4110" w:dyaOrig="240" w14:anchorId="7A46F06C">
                <v:shape id="_x0000_i1061" type="#_x0000_t75" style="width:205.35pt;height:10pt;mso-wrap-style:square;mso-position-horizontal-relative:page;mso-position-vertical-relative:page" o:ole="">
                  <v:imagedata r:id="rId59" o:title=""/>
                </v:shape>
                <o:OLEObject Type="Embed" ProgID="Equation.3" ShapeID="_x0000_i1061" DrawAspect="Content" ObjectID="_1760551447" r:id="rId71"/>
              </w:object>
            </w:r>
            <w:r>
              <w:rPr>
                <w:lang w:eastAsia="ja-JP"/>
              </w:rPr>
              <w:t xml:space="preserve"> with</w:t>
            </w:r>
            <w:r>
              <w:rPr>
                <w:rFonts w:ascii="Times New Roman" w:eastAsia="MS Mincho" w:hAnsi="Times New Roman"/>
                <w:sz w:val="20"/>
                <w:lang w:eastAsia="ja-JP"/>
              </w:rPr>
              <w:object w:dxaOrig="240" w:dyaOrig="240" w14:anchorId="0E824CA2">
                <v:shape id="_x0000_i1062" type="#_x0000_t75" style="width:10pt;height:10pt;mso-wrap-style:square;mso-position-horizontal-relative:page;mso-position-vertical-relative:page" o:ole="">
                  <v:imagedata r:id="rId38" o:title=""/>
                </v:shape>
                <o:OLEObject Type="Embed" ProgID="Equation.3" ShapeID="_x0000_i1062" DrawAspect="Content" ObjectID="_1760551448" r:id="rId72"/>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37C29DD2">
                <v:shape id="_x0000_i1063" type="#_x0000_t75" style="width:36.3pt;height:10pt;mso-wrap-style:square;mso-position-horizontal-relative:page;mso-position-vertical-relative:page" o:ole="">
                  <v:imagedata r:id="rId62" o:title=""/>
                </v:shape>
                <o:OLEObject Type="Embed" ProgID="Equation.3" ShapeID="_x0000_i1063" DrawAspect="Content" ObjectID="_1760551449" r:id="rId73"/>
              </w:object>
            </w:r>
            <w:r>
              <w:rPr>
                <w:lang w:eastAsia="ja-JP"/>
              </w:rPr>
              <w:t xml:space="preserve"> the channel bandwidth configured in the higher band</w:t>
            </w:r>
            <w:r>
              <w:rPr>
                <w:snapToGrid w:val="0"/>
                <w:lang w:eastAsia="ja-JP"/>
              </w:rPr>
              <w:t>.</w:t>
            </w:r>
          </w:p>
          <w:p w14:paraId="5091D058" w14:textId="77777777" w:rsidR="00760DC6" w:rsidRDefault="00760DC6" w:rsidP="00565E0D">
            <w:pPr>
              <w:pStyle w:val="TAN"/>
              <w:rPr>
                <w:snapToGrid w:val="0"/>
                <w:lang w:eastAsia="ja-JP"/>
              </w:rPr>
            </w:pPr>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402D5941">
                <v:shape id="_x0000_i1064" type="#_x0000_t75" style="width:75.75pt;height:16.3pt" o:ole="">
                  <v:imagedata r:id="rId49" o:title=""/>
                </v:shape>
                <o:OLEObject Type="Embed" ProgID="Equation.3" ShapeID="_x0000_i1064" DrawAspect="Content" ObjectID="_1760551450" r:id="rId74"/>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26C5F5E5">
                <v:shape id="_x0000_i1065" type="#_x0000_t75" style="width:206pt;height:10pt" o:ole="">
                  <v:imagedata r:id="rId15" o:title=""/>
                </v:shape>
                <o:OLEObject Type="Embed" ProgID="Equation.DSMT4" ShapeID="_x0000_i1065" DrawAspect="Content" ObjectID="_1760551451" r:id="rId7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69FA27D" wp14:editId="25295567">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DBE088A" wp14:editId="3E5A71D8">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4F28F8C" w14:textId="77777777" w:rsidR="00760DC6" w:rsidRPr="00EF7FAC" w:rsidRDefault="00760DC6" w:rsidP="00565E0D">
            <w:pPr>
              <w:pStyle w:val="TAN"/>
              <w:rPr>
                <w:snapToGrid w:val="0"/>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13771F85">
                <v:shape id="_x0000_i1066" type="#_x0000_t75" style="width:75.75pt;height:16.3pt" o:ole="">
                  <v:imagedata r:id="rId52" o:title=""/>
                </v:shape>
                <o:OLEObject Type="Embed" ProgID="Equation.3" ShapeID="_x0000_i1066" DrawAspect="Content" ObjectID="_1760551452" r:id="rId76"/>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C00F62D">
                <v:shape id="_x0000_i1067" type="#_x0000_t75" style="width:206pt;height:10pt" o:ole="">
                  <v:imagedata r:id="rId15" o:title=""/>
                </v:shape>
                <o:OLEObject Type="Embed" ProgID="Equation.DSMT4" ShapeID="_x0000_i1067" DrawAspect="Content" ObjectID="_1760551453" r:id="rId7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ECE51E6" wp14:editId="3C28A3A5">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E1AC887" wp14:editId="648BF035">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1C9F7862" w14:textId="77777777" w:rsidR="00760DC6" w:rsidRDefault="00760DC6" w:rsidP="00760DC6">
      <w:pPr>
        <w:rPr>
          <w:lang w:val="en-US" w:eastAsia="ja-JP"/>
        </w:rPr>
      </w:pPr>
    </w:p>
    <w:p w14:paraId="2CDA08DE" w14:textId="77777777" w:rsidR="00760DC6" w:rsidRDefault="00760DC6" w:rsidP="00760DC6">
      <w:pPr>
        <w:pStyle w:val="TH"/>
        <w:rPr>
          <w:lang w:val="en-US" w:eastAsia="ja-JP"/>
        </w:rPr>
      </w:pPr>
      <w:r w:rsidRPr="008E584D">
        <w:rPr>
          <w:lang w:val="en-US" w:eastAsia="ja-JP"/>
        </w:rPr>
        <w:t xml:space="preserve">Table 7.3A.4-4c: </w:t>
      </w:r>
      <w:r>
        <w:rPr>
          <w:lang w:val="en-US" w:eastAsia="ja-JP"/>
        </w:rPr>
        <w:t>Void</w:t>
      </w:r>
    </w:p>
    <w:p w14:paraId="4392E824" w14:textId="77777777" w:rsidR="00760DC6" w:rsidRDefault="00760DC6" w:rsidP="00760DC6">
      <w:pPr>
        <w:rPr>
          <w:lang w:val="en-US" w:eastAsia="ja-JP"/>
        </w:rPr>
      </w:pPr>
    </w:p>
    <w:p w14:paraId="75E08F75" w14:textId="77777777" w:rsidR="00760DC6" w:rsidRPr="008E584D" w:rsidRDefault="00760DC6" w:rsidP="00760DC6">
      <w:pPr>
        <w:pStyle w:val="TH"/>
        <w:rPr>
          <w:lang w:val="en-US" w:eastAsia="ja-JP"/>
        </w:rPr>
      </w:pPr>
      <w:r>
        <w:rPr>
          <w:lang w:val="en-US" w:eastAsia="ja-JP"/>
        </w:rPr>
        <w:lastRenderedPageBreak/>
        <w:t>Table 7.3A.4-4d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60DC6" w14:paraId="31BBD06E" w14:textId="77777777" w:rsidTr="00565E0D">
        <w:trPr>
          <w:trHeight w:val="732"/>
          <w:jc w:val="center"/>
        </w:trPr>
        <w:tc>
          <w:tcPr>
            <w:tcW w:w="704" w:type="dxa"/>
            <w:vMerge w:val="restart"/>
            <w:vAlign w:val="center"/>
          </w:tcPr>
          <w:p w14:paraId="42EC684D" w14:textId="77777777" w:rsidR="00760DC6" w:rsidRDefault="00760DC6" w:rsidP="00565E0D">
            <w:pPr>
              <w:pStyle w:val="TAH"/>
            </w:pPr>
            <w:r>
              <w:t>UL band</w:t>
            </w:r>
          </w:p>
        </w:tc>
        <w:tc>
          <w:tcPr>
            <w:tcW w:w="709" w:type="dxa"/>
            <w:vMerge w:val="restart"/>
            <w:vAlign w:val="center"/>
          </w:tcPr>
          <w:p w14:paraId="026A21ED" w14:textId="77777777" w:rsidR="00760DC6" w:rsidRDefault="00760DC6" w:rsidP="00565E0D">
            <w:pPr>
              <w:pStyle w:val="TAH"/>
            </w:pPr>
            <w:r>
              <w:t>DL band</w:t>
            </w:r>
          </w:p>
        </w:tc>
        <w:tc>
          <w:tcPr>
            <w:tcW w:w="858" w:type="dxa"/>
            <w:vAlign w:val="center"/>
          </w:tcPr>
          <w:p w14:paraId="3CA42D4E" w14:textId="77777777" w:rsidR="00760DC6" w:rsidRDefault="00760DC6" w:rsidP="00565E0D">
            <w:pPr>
              <w:pStyle w:val="TAH"/>
            </w:pPr>
            <w:r>
              <w:t>UL BW</w:t>
            </w:r>
          </w:p>
        </w:tc>
        <w:tc>
          <w:tcPr>
            <w:tcW w:w="843" w:type="dxa"/>
            <w:vAlign w:val="center"/>
          </w:tcPr>
          <w:p w14:paraId="016AE9A0" w14:textId="77777777" w:rsidR="00760DC6" w:rsidRDefault="00760DC6" w:rsidP="00565E0D">
            <w:pPr>
              <w:pStyle w:val="TAH"/>
              <w:rPr>
                <w:lang w:eastAsia="zh-CN"/>
              </w:rPr>
            </w:pPr>
            <w:r>
              <w:rPr>
                <w:lang w:eastAsia="zh-CN"/>
              </w:rPr>
              <w:t>SCS of UL band</w:t>
            </w:r>
          </w:p>
        </w:tc>
        <w:tc>
          <w:tcPr>
            <w:tcW w:w="1972" w:type="dxa"/>
            <w:vAlign w:val="center"/>
          </w:tcPr>
          <w:p w14:paraId="7D9152E6" w14:textId="77777777" w:rsidR="00760DC6" w:rsidRDefault="00760DC6" w:rsidP="00565E0D">
            <w:pPr>
              <w:pStyle w:val="TAH"/>
            </w:pPr>
            <w:r>
              <w:t>UL RB Allocation</w:t>
            </w:r>
          </w:p>
        </w:tc>
        <w:tc>
          <w:tcPr>
            <w:tcW w:w="1047" w:type="dxa"/>
            <w:vAlign w:val="center"/>
          </w:tcPr>
          <w:p w14:paraId="4B262F1A" w14:textId="77777777" w:rsidR="00760DC6" w:rsidRDefault="00760DC6" w:rsidP="00565E0D">
            <w:pPr>
              <w:pStyle w:val="TAH"/>
            </w:pPr>
            <w:r>
              <w:t>DL BW</w:t>
            </w:r>
          </w:p>
        </w:tc>
        <w:tc>
          <w:tcPr>
            <w:tcW w:w="1002" w:type="dxa"/>
            <w:vAlign w:val="center"/>
          </w:tcPr>
          <w:p w14:paraId="12E9CCE4" w14:textId="77777777" w:rsidR="00760DC6" w:rsidRDefault="00760DC6" w:rsidP="00565E0D">
            <w:pPr>
              <w:pStyle w:val="TAH"/>
            </w:pPr>
            <w:r>
              <w:t>MSD</w:t>
            </w:r>
          </w:p>
        </w:tc>
        <w:tc>
          <w:tcPr>
            <w:tcW w:w="1082" w:type="dxa"/>
            <w:vMerge w:val="restart"/>
            <w:vAlign w:val="center"/>
          </w:tcPr>
          <w:p w14:paraId="2E661581" w14:textId="77777777" w:rsidR="00760DC6" w:rsidRDefault="00760DC6" w:rsidP="00565E0D">
            <w:pPr>
              <w:pStyle w:val="TAH"/>
              <w:rPr>
                <w:lang w:eastAsia="zh-CN"/>
              </w:rPr>
            </w:pPr>
            <w:r>
              <w:rPr>
                <w:lang w:eastAsia="zh-CN"/>
              </w:rPr>
              <w:t>UL/DL fc condition</w:t>
            </w:r>
          </w:p>
        </w:tc>
        <w:tc>
          <w:tcPr>
            <w:tcW w:w="1412" w:type="dxa"/>
            <w:vMerge w:val="restart"/>
            <w:vAlign w:val="center"/>
          </w:tcPr>
          <w:p w14:paraId="1D53C511" w14:textId="77777777" w:rsidR="00760DC6" w:rsidRDefault="00760DC6" w:rsidP="00565E0D">
            <w:pPr>
              <w:pStyle w:val="TAH"/>
              <w:rPr>
                <w:lang w:eastAsia="zh-CN"/>
              </w:rPr>
            </w:pPr>
            <w:r>
              <w:rPr>
                <w:lang w:eastAsia="zh-CN"/>
              </w:rPr>
              <w:t>UL/DL harmonic order</w:t>
            </w:r>
          </w:p>
        </w:tc>
      </w:tr>
      <w:tr w:rsidR="00760DC6" w14:paraId="58485950" w14:textId="77777777" w:rsidTr="00565E0D">
        <w:trPr>
          <w:trHeight w:val="492"/>
          <w:jc w:val="center"/>
        </w:trPr>
        <w:tc>
          <w:tcPr>
            <w:tcW w:w="704" w:type="dxa"/>
            <w:vMerge/>
            <w:vAlign w:val="center"/>
          </w:tcPr>
          <w:p w14:paraId="0D37C8BB" w14:textId="77777777" w:rsidR="00760DC6" w:rsidRDefault="00760DC6" w:rsidP="00565E0D">
            <w:pPr>
              <w:pStyle w:val="TAH"/>
            </w:pPr>
          </w:p>
        </w:tc>
        <w:tc>
          <w:tcPr>
            <w:tcW w:w="709" w:type="dxa"/>
            <w:vMerge/>
            <w:vAlign w:val="center"/>
          </w:tcPr>
          <w:p w14:paraId="301C6D53" w14:textId="77777777" w:rsidR="00760DC6" w:rsidRDefault="00760DC6" w:rsidP="00565E0D">
            <w:pPr>
              <w:pStyle w:val="TAH"/>
            </w:pPr>
          </w:p>
        </w:tc>
        <w:tc>
          <w:tcPr>
            <w:tcW w:w="858" w:type="dxa"/>
            <w:vAlign w:val="center"/>
          </w:tcPr>
          <w:p w14:paraId="4D9AD641" w14:textId="77777777" w:rsidR="00760DC6" w:rsidRDefault="00760DC6" w:rsidP="00565E0D">
            <w:pPr>
              <w:pStyle w:val="TAH"/>
            </w:pPr>
            <w:r>
              <w:t>(MHz)</w:t>
            </w:r>
          </w:p>
        </w:tc>
        <w:tc>
          <w:tcPr>
            <w:tcW w:w="843" w:type="dxa"/>
            <w:vAlign w:val="center"/>
          </w:tcPr>
          <w:p w14:paraId="481A51EE" w14:textId="77777777" w:rsidR="00760DC6" w:rsidRDefault="00760DC6" w:rsidP="00565E0D">
            <w:pPr>
              <w:pStyle w:val="TAH"/>
              <w:rPr>
                <w:lang w:eastAsia="zh-CN"/>
              </w:rPr>
            </w:pPr>
            <w:r>
              <w:rPr>
                <w:lang w:eastAsia="zh-CN"/>
              </w:rPr>
              <w:t>(kHz)</w:t>
            </w:r>
          </w:p>
        </w:tc>
        <w:tc>
          <w:tcPr>
            <w:tcW w:w="1972" w:type="dxa"/>
            <w:vAlign w:val="center"/>
          </w:tcPr>
          <w:p w14:paraId="34C5FAE4" w14:textId="77777777" w:rsidR="00760DC6" w:rsidRDefault="00760DC6" w:rsidP="00565E0D">
            <w:pPr>
              <w:pStyle w:val="TAH"/>
            </w:pPr>
            <w:r>
              <w:t>L</w:t>
            </w:r>
            <w:r>
              <w:rPr>
                <w:vertAlign w:val="subscript"/>
              </w:rPr>
              <w:t>CRB</w:t>
            </w:r>
          </w:p>
        </w:tc>
        <w:tc>
          <w:tcPr>
            <w:tcW w:w="1047" w:type="dxa"/>
            <w:vAlign w:val="center"/>
          </w:tcPr>
          <w:p w14:paraId="2A36D818" w14:textId="77777777" w:rsidR="00760DC6" w:rsidRDefault="00760DC6" w:rsidP="00565E0D">
            <w:pPr>
              <w:pStyle w:val="TAH"/>
            </w:pPr>
            <w:r>
              <w:t>(MHz)</w:t>
            </w:r>
          </w:p>
        </w:tc>
        <w:tc>
          <w:tcPr>
            <w:tcW w:w="1002" w:type="dxa"/>
            <w:vAlign w:val="center"/>
          </w:tcPr>
          <w:p w14:paraId="150CCD57" w14:textId="77777777" w:rsidR="00760DC6" w:rsidRDefault="00760DC6" w:rsidP="00565E0D">
            <w:pPr>
              <w:pStyle w:val="TAH"/>
            </w:pPr>
            <w:r>
              <w:t>(dB)</w:t>
            </w:r>
          </w:p>
        </w:tc>
        <w:tc>
          <w:tcPr>
            <w:tcW w:w="1082" w:type="dxa"/>
            <w:vMerge/>
            <w:vAlign w:val="center"/>
          </w:tcPr>
          <w:p w14:paraId="272E340F" w14:textId="77777777" w:rsidR="00760DC6" w:rsidRDefault="00760DC6" w:rsidP="00565E0D">
            <w:pPr>
              <w:rPr>
                <w:rFonts w:cs="Arial"/>
                <w:b/>
                <w:bCs/>
                <w:sz w:val="18"/>
                <w:szCs w:val="18"/>
                <w:lang w:eastAsia="zh-CN"/>
              </w:rPr>
            </w:pPr>
          </w:p>
        </w:tc>
        <w:tc>
          <w:tcPr>
            <w:tcW w:w="1412" w:type="dxa"/>
            <w:vMerge/>
            <w:vAlign w:val="center"/>
          </w:tcPr>
          <w:p w14:paraId="328FF8CB" w14:textId="77777777" w:rsidR="00760DC6" w:rsidRDefault="00760DC6" w:rsidP="00565E0D">
            <w:pPr>
              <w:rPr>
                <w:rFonts w:cs="Arial"/>
                <w:b/>
                <w:bCs/>
                <w:sz w:val="18"/>
                <w:szCs w:val="18"/>
                <w:lang w:eastAsia="zh-CN"/>
              </w:rPr>
            </w:pPr>
          </w:p>
        </w:tc>
      </w:tr>
      <w:tr w:rsidR="00760DC6" w14:paraId="53C83E02" w14:textId="77777777" w:rsidTr="00565E0D">
        <w:trPr>
          <w:trHeight w:val="300"/>
          <w:jc w:val="center"/>
        </w:trPr>
        <w:tc>
          <w:tcPr>
            <w:tcW w:w="704" w:type="dxa"/>
            <w:vAlign w:val="center"/>
          </w:tcPr>
          <w:p w14:paraId="6A973C89" w14:textId="77777777" w:rsidR="00760DC6" w:rsidRDefault="00760DC6" w:rsidP="00565E0D">
            <w:pPr>
              <w:pStyle w:val="TAC"/>
              <w:rPr>
                <w:lang w:eastAsia="zh-CN"/>
              </w:rPr>
            </w:pPr>
            <w:r w:rsidRPr="00CF0915">
              <w:rPr>
                <w:lang w:eastAsia="zh-CN"/>
              </w:rPr>
              <w:t>n46</w:t>
            </w:r>
          </w:p>
        </w:tc>
        <w:tc>
          <w:tcPr>
            <w:tcW w:w="709" w:type="dxa"/>
            <w:vAlign w:val="center"/>
          </w:tcPr>
          <w:p w14:paraId="46FA31E1" w14:textId="77777777" w:rsidR="00760DC6" w:rsidRDefault="00760DC6" w:rsidP="00565E0D">
            <w:pPr>
              <w:pStyle w:val="TAC"/>
              <w:rPr>
                <w:vertAlign w:val="superscript"/>
                <w:lang w:eastAsia="zh-CN"/>
              </w:rPr>
            </w:pPr>
            <w:r w:rsidRPr="00CF0915">
              <w:rPr>
                <w:lang w:eastAsia="zh-CN"/>
              </w:rPr>
              <w:t>n7</w:t>
            </w:r>
          </w:p>
        </w:tc>
        <w:tc>
          <w:tcPr>
            <w:tcW w:w="858" w:type="dxa"/>
            <w:noWrap/>
            <w:vAlign w:val="center"/>
          </w:tcPr>
          <w:p w14:paraId="075863FA" w14:textId="77777777" w:rsidR="00760DC6" w:rsidRDefault="00760DC6" w:rsidP="00565E0D">
            <w:pPr>
              <w:pStyle w:val="TAC"/>
              <w:rPr>
                <w:bCs/>
                <w:lang w:eastAsia="zh-CN"/>
              </w:rPr>
            </w:pPr>
            <w:r w:rsidRPr="00CF0915">
              <w:rPr>
                <w:bCs/>
                <w:lang w:eastAsia="zh-CN"/>
              </w:rPr>
              <w:t>5</w:t>
            </w:r>
          </w:p>
        </w:tc>
        <w:tc>
          <w:tcPr>
            <w:tcW w:w="843" w:type="dxa"/>
            <w:vAlign w:val="center"/>
          </w:tcPr>
          <w:p w14:paraId="65001C20" w14:textId="77777777" w:rsidR="00760DC6" w:rsidRDefault="00760DC6" w:rsidP="00565E0D">
            <w:pPr>
              <w:pStyle w:val="TAC"/>
              <w:rPr>
                <w:bCs/>
                <w:lang w:eastAsia="zh-CN"/>
              </w:rPr>
            </w:pPr>
            <w:r w:rsidRPr="00CF0915">
              <w:rPr>
                <w:bCs/>
                <w:lang w:eastAsia="zh-CN"/>
              </w:rPr>
              <w:t>15</w:t>
            </w:r>
          </w:p>
        </w:tc>
        <w:tc>
          <w:tcPr>
            <w:tcW w:w="1972" w:type="dxa"/>
            <w:noWrap/>
            <w:vAlign w:val="center"/>
          </w:tcPr>
          <w:p w14:paraId="5043DB34" w14:textId="77777777" w:rsidR="00760DC6" w:rsidRDefault="00760DC6" w:rsidP="00565E0D">
            <w:pPr>
              <w:pStyle w:val="TAC"/>
              <w:rPr>
                <w:bCs/>
                <w:lang w:eastAsia="zh-CN"/>
              </w:rPr>
            </w:pPr>
            <w:r w:rsidRPr="00CF0915">
              <w:rPr>
                <w:bCs/>
                <w:lang w:eastAsia="zh-CN"/>
              </w:rPr>
              <w:t>12 (RBstart=0)</w:t>
            </w:r>
          </w:p>
        </w:tc>
        <w:tc>
          <w:tcPr>
            <w:tcW w:w="1047" w:type="dxa"/>
            <w:noWrap/>
            <w:vAlign w:val="center"/>
          </w:tcPr>
          <w:p w14:paraId="563D4317" w14:textId="77777777" w:rsidR="00760DC6" w:rsidRDefault="00760DC6" w:rsidP="00565E0D">
            <w:pPr>
              <w:pStyle w:val="TAC"/>
              <w:rPr>
                <w:lang w:eastAsia="zh-CN"/>
              </w:rPr>
            </w:pPr>
            <w:r w:rsidRPr="00CF0915">
              <w:rPr>
                <w:lang w:eastAsia="zh-CN"/>
              </w:rPr>
              <w:t>5</w:t>
            </w:r>
          </w:p>
        </w:tc>
        <w:tc>
          <w:tcPr>
            <w:tcW w:w="1002" w:type="dxa"/>
            <w:noWrap/>
            <w:vAlign w:val="center"/>
          </w:tcPr>
          <w:p w14:paraId="0743A419" w14:textId="77777777" w:rsidR="00760DC6" w:rsidRDefault="00760DC6" w:rsidP="00565E0D">
            <w:pPr>
              <w:pStyle w:val="TAC"/>
              <w:rPr>
                <w:bCs/>
                <w:lang w:eastAsia="zh-CN"/>
              </w:rPr>
            </w:pPr>
            <w:r>
              <w:rPr>
                <w:bCs/>
                <w:lang w:eastAsia="zh-CN"/>
              </w:rPr>
              <w:t>5</w:t>
            </w:r>
            <w:r w:rsidRPr="00CF0915">
              <w:rPr>
                <w:bCs/>
                <w:lang w:eastAsia="zh-CN"/>
              </w:rPr>
              <w:t>.3</w:t>
            </w:r>
          </w:p>
        </w:tc>
        <w:tc>
          <w:tcPr>
            <w:tcW w:w="1082" w:type="dxa"/>
            <w:vAlign w:val="center"/>
          </w:tcPr>
          <w:p w14:paraId="48FB0549" w14:textId="77777777" w:rsidR="00760DC6" w:rsidRDefault="00760DC6" w:rsidP="00565E0D">
            <w:pPr>
              <w:pStyle w:val="TAC"/>
              <w:rPr>
                <w:bCs/>
                <w:lang w:eastAsia="zh-CN"/>
              </w:rPr>
            </w:pPr>
            <w:r w:rsidRPr="00CF0915">
              <w:rPr>
                <w:bCs/>
                <w:lang w:eastAsia="zh-CN"/>
              </w:rPr>
              <w:t>NOTE 7</w:t>
            </w:r>
          </w:p>
        </w:tc>
        <w:tc>
          <w:tcPr>
            <w:tcW w:w="1412" w:type="dxa"/>
            <w:vAlign w:val="center"/>
          </w:tcPr>
          <w:p w14:paraId="61068FD1" w14:textId="77777777" w:rsidR="00760DC6" w:rsidRDefault="00760DC6" w:rsidP="00565E0D">
            <w:pPr>
              <w:pStyle w:val="TAC"/>
              <w:rPr>
                <w:bCs/>
                <w:lang w:eastAsia="zh-CN"/>
              </w:rPr>
            </w:pPr>
            <w:r w:rsidRPr="00CF0915">
              <w:rPr>
                <w:bCs/>
                <w:lang w:eastAsia="zh-CN"/>
              </w:rPr>
              <w:t>UL1/DL2</w:t>
            </w:r>
          </w:p>
        </w:tc>
      </w:tr>
      <w:tr w:rsidR="00760DC6" w14:paraId="6A5018FB" w14:textId="77777777" w:rsidTr="00565E0D">
        <w:trPr>
          <w:trHeight w:val="300"/>
          <w:jc w:val="center"/>
        </w:trPr>
        <w:tc>
          <w:tcPr>
            <w:tcW w:w="704" w:type="dxa"/>
            <w:vAlign w:val="center"/>
          </w:tcPr>
          <w:p w14:paraId="43FFC0F2" w14:textId="77777777" w:rsidR="00760DC6" w:rsidRDefault="00760DC6" w:rsidP="00565E0D">
            <w:pPr>
              <w:pStyle w:val="TAC"/>
              <w:rPr>
                <w:lang w:eastAsia="zh-CN"/>
              </w:rPr>
            </w:pPr>
            <w:r w:rsidRPr="00CF0915">
              <w:rPr>
                <w:lang w:eastAsia="zh-CN"/>
              </w:rPr>
              <w:t>n46</w:t>
            </w:r>
          </w:p>
        </w:tc>
        <w:tc>
          <w:tcPr>
            <w:tcW w:w="709" w:type="dxa"/>
            <w:vAlign w:val="center"/>
          </w:tcPr>
          <w:p w14:paraId="4599E52C" w14:textId="77777777" w:rsidR="00760DC6" w:rsidRDefault="00760DC6" w:rsidP="00565E0D">
            <w:pPr>
              <w:pStyle w:val="TAC"/>
              <w:rPr>
                <w:vertAlign w:val="superscript"/>
                <w:lang w:eastAsia="zh-CN"/>
              </w:rPr>
            </w:pPr>
            <w:r w:rsidRPr="00CF0915">
              <w:rPr>
                <w:lang w:eastAsia="zh-CN"/>
              </w:rPr>
              <w:t>n7</w:t>
            </w:r>
          </w:p>
        </w:tc>
        <w:tc>
          <w:tcPr>
            <w:tcW w:w="858" w:type="dxa"/>
            <w:noWrap/>
            <w:vAlign w:val="center"/>
          </w:tcPr>
          <w:p w14:paraId="3BF999FC" w14:textId="77777777" w:rsidR="00760DC6" w:rsidRDefault="00760DC6" w:rsidP="00565E0D">
            <w:pPr>
              <w:pStyle w:val="TAC"/>
              <w:rPr>
                <w:bCs/>
                <w:lang w:eastAsia="zh-CN"/>
              </w:rPr>
            </w:pPr>
            <w:r w:rsidRPr="00CF0915">
              <w:rPr>
                <w:bCs/>
                <w:lang w:eastAsia="zh-CN"/>
              </w:rPr>
              <w:t>5</w:t>
            </w:r>
          </w:p>
        </w:tc>
        <w:tc>
          <w:tcPr>
            <w:tcW w:w="843" w:type="dxa"/>
            <w:vAlign w:val="center"/>
          </w:tcPr>
          <w:p w14:paraId="71951995" w14:textId="77777777" w:rsidR="00760DC6" w:rsidRDefault="00760DC6" w:rsidP="00565E0D">
            <w:pPr>
              <w:pStyle w:val="TAC"/>
              <w:rPr>
                <w:bCs/>
                <w:lang w:eastAsia="zh-CN"/>
              </w:rPr>
            </w:pPr>
            <w:r w:rsidRPr="00CF0915">
              <w:rPr>
                <w:bCs/>
                <w:lang w:eastAsia="zh-CN"/>
              </w:rPr>
              <w:t>15</w:t>
            </w:r>
          </w:p>
        </w:tc>
        <w:tc>
          <w:tcPr>
            <w:tcW w:w="1972" w:type="dxa"/>
            <w:noWrap/>
            <w:vAlign w:val="center"/>
          </w:tcPr>
          <w:p w14:paraId="00035C73" w14:textId="77777777" w:rsidR="00760DC6" w:rsidRDefault="00760DC6" w:rsidP="00565E0D">
            <w:pPr>
              <w:pStyle w:val="TAC"/>
              <w:rPr>
                <w:bCs/>
                <w:lang w:eastAsia="zh-CN"/>
              </w:rPr>
            </w:pPr>
            <w:r w:rsidRPr="00CF0915">
              <w:rPr>
                <w:bCs/>
                <w:lang w:eastAsia="zh-CN"/>
              </w:rPr>
              <w:t>24 (RBstart=0)</w:t>
            </w:r>
          </w:p>
        </w:tc>
        <w:tc>
          <w:tcPr>
            <w:tcW w:w="1047" w:type="dxa"/>
            <w:noWrap/>
            <w:vAlign w:val="center"/>
          </w:tcPr>
          <w:p w14:paraId="1BFE49DF" w14:textId="77777777" w:rsidR="00760DC6" w:rsidRDefault="00760DC6" w:rsidP="00565E0D">
            <w:pPr>
              <w:pStyle w:val="TAC"/>
              <w:rPr>
                <w:lang w:eastAsia="zh-CN"/>
              </w:rPr>
            </w:pPr>
            <w:r>
              <w:rPr>
                <w:lang w:eastAsia="zh-CN"/>
              </w:rPr>
              <w:t>30</w:t>
            </w:r>
          </w:p>
        </w:tc>
        <w:tc>
          <w:tcPr>
            <w:tcW w:w="1002" w:type="dxa"/>
            <w:noWrap/>
            <w:vAlign w:val="center"/>
          </w:tcPr>
          <w:p w14:paraId="0564BC4B" w14:textId="77777777" w:rsidR="00760DC6" w:rsidRDefault="00760DC6" w:rsidP="00565E0D">
            <w:pPr>
              <w:pStyle w:val="TAC"/>
              <w:rPr>
                <w:bCs/>
                <w:lang w:eastAsia="zh-CN"/>
              </w:rPr>
            </w:pPr>
            <w:r>
              <w:rPr>
                <w:bCs/>
                <w:lang w:eastAsia="zh-CN"/>
              </w:rPr>
              <w:t>0.8</w:t>
            </w:r>
          </w:p>
        </w:tc>
        <w:tc>
          <w:tcPr>
            <w:tcW w:w="1082" w:type="dxa"/>
            <w:vAlign w:val="center"/>
          </w:tcPr>
          <w:p w14:paraId="0498471A" w14:textId="77777777" w:rsidR="00760DC6" w:rsidRDefault="00760DC6" w:rsidP="00565E0D">
            <w:pPr>
              <w:pStyle w:val="TAC"/>
              <w:rPr>
                <w:bCs/>
                <w:lang w:eastAsia="zh-CN"/>
              </w:rPr>
            </w:pPr>
            <w:r w:rsidRPr="00CF0915">
              <w:rPr>
                <w:bCs/>
                <w:lang w:eastAsia="zh-CN"/>
              </w:rPr>
              <w:t>NOTE 7</w:t>
            </w:r>
          </w:p>
        </w:tc>
        <w:tc>
          <w:tcPr>
            <w:tcW w:w="1412" w:type="dxa"/>
            <w:vAlign w:val="center"/>
          </w:tcPr>
          <w:p w14:paraId="60EC74F7" w14:textId="77777777" w:rsidR="00760DC6" w:rsidRDefault="00760DC6" w:rsidP="00565E0D">
            <w:pPr>
              <w:pStyle w:val="TAC"/>
              <w:rPr>
                <w:bCs/>
                <w:lang w:eastAsia="zh-CN"/>
              </w:rPr>
            </w:pPr>
            <w:r w:rsidRPr="00CF0915">
              <w:rPr>
                <w:bCs/>
                <w:lang w:eastAsia="zh-CN"/>
              </w:rPr>
              <w:t>UL1/DL2</w:t>
            </w:r>
          </w:p>
        </w:tc>
      </w:tr>
      <w:tr w:rsidR="00760DC6" w14:paraId="1084022E" w14:textId="77777777" w:rsidTr="00565E0D">
        <w:trPr>
          <w:trHeight w:val="300"/>
          <w:jc w:val="center"/>
        </w:trPr>
        <w:tc>
          <w:tcPr>
            <w:tcW w:w="704" w:type="dxa"/>
            <w:vAlign w:val="center"/>
          </w:tcPr>
          <w:p w14:paraId="1DDB5743" w14:textId="77777777" w:rsidR="00760DC6" w:rsidRDefault="00760DC6" w:rsidP="00565E0D">
            <w:pPr>
              <w:pStyle w:val="TAC"/>
              <w:rPr>
                <w:lang w:eastAsia="zh-CN"/>
              </w:rPr>
            </w:pPr>
            <w:r w:rsidRPr="00CF0915">
              <w:rPr>
                <w:lang w:eastAsia="zh-CN"/>
              </w:rPr>
              <w:t>n46</w:t>
            </w:r>
          </w:p>
        </w:tc>
        <w:tc>
          <w:tcPr>
            <w:tcW w:w="709" w:type="dxa"/>
            <w:vAlign w:val="center"/>
          </w:tcPr>
          <w:p w14:paraId="02AF6568" w14:textId="77777777" w:rsidR="00760DC6" w:rsidRDefault="00760DC6" w:rsidP="00565E0D">
            <w:pPr>
              <w:pStyle w:val="TAC"/>
              <w:rPr>
                <w:vertAlign w:val="superscript"/>
                <w:lang w:eastAsia="zh-CN"/>
              </w:rPr>
            </w:pPr>
            <w:r w:rsidRPr="00CF0915">
              <w:rPr>
                <w:lang w:eastAsia="zh-CN"/>
              </w:rPr>
              <w:t>n48</w:t>
            </w:r>
          </w:p>
        </w:tc>
        <w:tc>
          <w:tcPr>
            <w:tcW w:w="858" w:type="dxa"/>
            <w:noWrap/>
            <w:vAlign w:val="center"/>
          </w:tcPr>
          <w:p w14:paraId="1DD205E0" w14:textId="77777777" w:rsidR="00760DC6" w:rsidRDefault="00760DC6" w:rsidP="00565E0D">
            <w:pPr>
              <w:pStyle w:val="TAC"/>
              <w:rPr>
                <w:bCs/>
                <w:lang w:eastAsia="zh-CN"/>
              </w:rPr>
            </w:pPr>
            <w:r w:rsidRPr="00CF0915">
              <w:rPr>
                <w:bCs/>
                <w:lang w:eastAsia="zh-CN"/>
              </w:rPr>
              <w:t>5</w:t>
            </w:r>
          </w:p>
        </w:tc>
        <w:tc>
          <w:tcPr>
            <w:tcW w:w="843" w:type="dxa"/>
            <w:vAlign w:val="center"/>
          </w:tcPr>
          <w:p w14:paraId="1D38139C" w14:textId="77777777" w:rsidR="00760DC6" w:rsidRDefault="00760DC6" w:rsidP="00565E0D">
            <w:pPr>
              <w:pStyle w:val="TAC"/>
              <w:rPr>
                <w:bCs/>
                <w:lang w:eastAsia="zh-CN"/>
              </w:rPr>
            </w:pPr>
            <w:r w:rsidRPr="00CF0915">
              <w:rPr>
                <w:bCs/>
                <w:lang w:eastAsia="zh-CN"/>
              </w:rPr>
              <w:t>15</w:t>
            </w:r>
          </w:p>
        </w:tc>
        <w:tc>
          <w:tcPr>
            <w:tcW w:w="1972" w:type="dxa"/>
            <w:noWrap/>
            <w:vAlign w:val="center"/>
          </w:tcPr>
          <w:p w14:paraId="0B54F8C1" w14:textId="77777777" w:rsidR="00760DC6" w:rsidRDefault="00760DC6" w:rsidP="00565E0D">
            <w:pPr>
              <w:pStyle w:val="TAC"/>
              <w:rPr>
                <w:bCs/>
                <w:lang w:eastAsia="zh-CN"/>
              </w:rPr>
            </w:pPr>
            <w:r w:rsidRPr="00CF0915">
              <w:rPr>
                <w:bCs/>
                <w:lang w:eastAsia="zh-CN"/>
              </w:rPr>
              <w:t>12 (RBstart=0)</w:t>
            </w:r>
          </w:p>
        </w:tc>
        <w:tc>
          <w:tcPr>
            <w:tcW w:w="1047" w:type="dxa"/>
            <w:noWrap/>
            <w:vAlign w:val="center"/>
          </w:tcPr>
          <w:p w14:paraId="55D7B69D" w14:textId="77777777" w:rsidR="00760DC6" w:rsidRDefault="00760DC6" w:rsidP="00565E0D">
            <w:pPr>
              <w:pStyle w:val="TAC"/>
              <w:rPr>
                <w:lang w:eastAsia="zh-CN"/>
              </w:rPr>
            </w:pPr>
            <w:r w:rsidRPr="00CF0915">
              <w:rPr>
                <w:lang w:eastAsia="zh-CN"/>
              </w:rPr>
              <w:t>5</w:t>
            </w:r>
          </w:p>
        </w:tc>
        <w:tc>
          <w:tcPr>
            <w:tcW w:w="1002" w:type="dxa"/>
            <w:noWrap/>
            <w:vAlign w:val="center"/>
          </w:tcPr>
          <w:p w14:paraId="4F858F35" w14:textId="77777777" w:rsidR="00760DC6" w:rsidRDefault="00760DC6" w:rsidP="00565E0D">
            <w:pPr>
              <w:pStyle w:val="TAC"/>
              <w:rPr>
                <w:bCs/>
                <w:lang w:eastAsia="zh-CN"/>
              </w:rPr>
            </w:pPr>
            <w:r>
              <w:rPr>
                <w:bCs/>
                <w:lang w:eastAsia="zh-CN"/>
              </w:rPr>
              <w:t>20.3</w:t>
            </w:r>
          </w:p>
        </w:tc>
        <w:tc>
          <w:tcPr>
            <w:tcW w:w="1082" w:type="dxa"/>
            <w:vAlign w:val="center"/>
          </w:tcPr>
          <w:p w14:paraId="51D3CCDA" w14:textId="77777777" w:rsidR="00760DC6" w:rsidRDefault="00760DC6" w:rsidP="00565E0D">
            <w:pPr>
              <w:pStyle w:val="TAC"/>
              <w:rPr>
                <w:bCs/>
                <w:lang w:eastAsia="zh-CN"/>
              </w:rPr>
            </w:pPr>
            <w:r w:rsidRPr="00CF0915">
              <w:rPr>
                <w:bCs/>
                <w:lang w:eastAsia="zh-CN"/>
              </w:rPr>
              <w:t>NOTE 2</w:t>
            </w:r>
          </w:p>
        </w:tc>
        <w:tc>
          <w:tcPr>
            <w:tcW w:w="1412" w:type="dxa"/>
            <w:vAlign w:val="center"/>
          </w:tcPr>
          <w:p w14:paraId="4566B6EA" w14:textId="77777777" w:rsidR="00760DC6" w:rsidRDefault="00760DC6" w:rsidP="00565E0D">
            <w:pPr>
              <w:pStyle w:val="TAC"/>
              <w:rPr>
                <w:bCs/>
                <w:lang w:eastAsia="zh-CN"/>
              </w:rPr>
            </w:pPr>
            <w:r w:rsidRPr="00CF0915">
              <w:rPr>
                <w:bCs/>
                <w:lang w:eastAsia="zh-CN"/>
              </w:rPr>
              <w:t>UL2/DL3</w:t>
            </w:r>
          </w:p>
        </w:tc>
      </w:tr>
      <w:tr w:rsidR="00760DC6" w14:paraId="362EF54B" w14:textId="77777777" w:rsidTr="00565E0D">
        <w:trPr>
          <w:trHeight w:val="300"/>
          <w:jc w:val="center"/>
        </w:trPr>
        <w:tc>
          <w:tcPr>
            <w:tcW w:w="704" w:type="dxa"/>
            <w:vAlign w:val="center"/>
          </w:tcPr>
          <w:p w14:paraId="33546A04" w14:textId="77777777" w:rsidR="00760DC6" w:rsidRDefault="00760DC6" w:rsidP="00565E0D">
            <w:pPr>
              <w:pStyle w:val="TAC"/>
              <w:rPr>
                <w:lang w:eastAsia="zh-CN"/>
              </w:rPr>
            </w:pPr>
            <w:r w:rsidRPr="00CF0915">
              <w:rPr>
                <w:lang w:eastAsia="zh-CN"/>
              </w:rPr>
              <w:t>n46</w:t>
            </w:r>
          </w:p>
        </w:tc>
        <w:tc>
          <w:tcPr>
            <w:tcW w:w="709" w:type="dxa"/>
            <w:vAlign w:val="center"/>
          </w:tcPr>
          <w:p w14:paraId="4873E3FC" w14:textId="77777777" w:rsidR="00760DC6" w:rsidRDefault="00760DC6" w:rsidP="00565E0D">
            <w:pPr>
              <w:pStyle w:val="TAC"/>
              <w:rPr>
                <w:vertAlign w:val="superscript"/>
                <w:lang w:eastAsia="zh-CN"/>
              </w:rPr>
            </w:pPr>
            <w:r w:rsidRPr="00CF0915">
              <w:rPr>
                <w:lang w:eastAsia="zh-CN"/>
              </w:rPr>
              <w:t>n48</w:t>
            </w:r>
          </w:p>
        </w:tc>
        <w:tc>
          <w:tcPr>
            <w:tcW w:w="858" w:type="dxa"/>
            <w:noWrap/>
            <w:vAlign w:val="center"/>
          </w:tcPr>
          <w:p w14:paraId="20FE0DCB" w14:textId="77777777" w:rsidR="00760DC6" w:rsidRDefault="00760DC6" w:rsidP="00565E0D">
            <w:pPr>
              <w:pStyle w:val="TAC"/>
              <w:rPr>
                <w:bCs/>
                <w:lang w:eastAsia="zh-CN"/>
              </w:rPr>
            </w:pPr>
            <w:r w:rsidRPr="00CF0915">
              <w:rPr>
                <w:bCs/>
                <w:lang w:eastAsia="zh-CN"/>
              </w:rPr>
              <w:t>20</w:t>
            </w:r>
          </w:p>
        </w:tc>
        <w:tc>
          <w:tcPr>
            <w:tcW w:w="843" w:type="dxa"/>
            <w:vAlign w:val="center"/>
          </w:tcPr>
          <w:p w14:paraId="4D63F704" w14:textId="77777777" w:rsidR="00760DC6" w:rsidRDefault="00760DC6" w:rsidP="00565E0D">
            <w:pPr>
              <w:pStyle w:val="TAC"/>
              <w:rPr>
                <w:bCs/>
                <w:lang w:eastAsia="zh-CN"/>
              </w:rPr>
            </w:pPr>
            <w:r w:rsidRPr="00CF0915">
              <w:rPr>
                <w:bCs/>
                <w:lang w:eastAsia="zh-CN"/>
              </w:rPr>
              <w:t>15</w:t>
            </w:r>
          </w:p>
        </w:tc>
        <w:tc>
          <w:tcPr>
            <w:tcW w:w="1972" w:type="dxa"/>
            <w:noWrap/>
            <w:vAlign w:val="center"/>
          </w:tcPr>
          <w:p w14:paraId="0F083F3B" w14:textId="77777777" w:rsidR="00760DC6" w:rsidRDefault="00760DC6" w:rsidP="00565E0D">
            <w:pPr>
              <w:pStyle w:val="TAC"/>
              <w:rPr>
                <w:bCs/>
                <w:lang w:eastAsia="zh-CN"/>
              </w:rPr>
            </w:pPr>
            <w:r w:rsidRPr="00CF0915">
              <w:rPr>
                <w:bCs/>
                <w:lang w:eastAsia="zh-CN"/>
              </w:rPr>
              <w:t>100 (RBstart=0)</w:t>
            </w:r>
          </w:p>
        </w:tc>
        <w:tc>
          <w:tcPr>
            <w:tcW w:w="1047" w:type="dxa"/>
            <w:noWrap/>
            <w:vAlign w:val="center"/>
          </w:tcPr>
          <w:p w14:paraId="4A6E67B1" w14:textId="77777777" w:rsidR="00760DC6" w:rsidRDefault="00760DC6" w:rsidP="00565E0D">
            <w:pPr>
              <w:pStyle w:val="TAC"/>
              <w:rPr>
                <w:lang w:eastAsia="zh-CN"/>
              </w:rPr>
            </w:pPr>
            <w:r w:rsidRPr="00CF0915">
              <w:rPr>
                <w:lang w:eastAsia="zh-CN"/>
              </w:rPr>
              <w:t>100</w:t>
            </w:r>
          </w:p>
        </w:tc>
        <w:tc>
          <w:tcPr>
            <w:tcW w:w="1002" w:type="dxa"/>
            <w:noWrap/>
            <w:vAlign w:val="center"/>
          </w:tcPr>
          <w:p w14:paraId="088CC00E" w14:textId="77777777" w:rsidR="00760DC6" w:rsidRDefault="00760DC6" w:rsidP="00565E0D">
            <w:pPr>
              <w:pStyle w:val="TAC"/>
              <w:rPr>
                <w:bCs/>
                <w:lang w:eastAsia="zh-CN"/>
              </w:rPr>
            </w:pPr>
            <w:r>
              <w:rPr>
                <w:bCs/>
                <w:lang w:eastAsia="zh-CN"/>
              </w:rPr>
              <w:t>9.7</w:t>
            </w:r>
          </w:p>
        </w:tc>
        <w:tc>
          <w:tcPr>
            <w:tcW w:w="1082" w:type="dxa"/>
            <w:vAlign w:val="center"/>
          </w:tcPr>
          <w:p w14:paraId="1AB088E5" w14:textId="77777777" w:rsidR="00760DC6" w:rsidRDefault="00760DC6" w:rsidP="00565E0D">
            <w:pPr>
              <w:pStyle w:val="TAC"/>
              <w:rPr>
                <w:bCs/>
                <w:lang w:eastAsia="zh-CN"/>
              </w:rPr>
            </w:pPr>
            <w:r w:rsidRPr="00CF0915">
              <w:rPr>
                <w:bCs/>
                <w:lang w:eastAsia="zh-CN"/>
              </w:rPr>
              <w:t>NOTE 2</w:t>
            </w:r>
          </w:p>
        </w:tc>
        <w:tc>
          <w:tcPr>
            <w:tcW w:w="1412" w:type="dxa"/>
            <w:vAlign w:val="center"/>
          </w:tcPr>
          <w:p w14:paraId="01806853" w14:textId="77777777" w:rsidR="00760DC6" w:rsidRDefault="00760DC6" w:rsidP="00565E0D">
            <w:pPr>
              <w:pStyle w:val="TAC"/>
              <w:rPr>
                <w:bCs/>
                <w:lang w:eastAsia="zh-CN"/>
              </w:rPr>
            </w:pPr>
            <w:r w:rsidRPr="00CF0915">
              <w:rPr>
                <w:bCs/>
                <w:lang w:eastAsia="zh-CN"/>
              </w:rPr>
              <w:t>UL2/DL3</w:t>
            </w:r>
          </w:p>
        </w:tc>
      </w:tr>
      <w:tr w:rsidR="00760DC6" w14:paraId="36EF36A4" w14:textId="77777777" w:rsidTr="00565E0D">
        <w:trPr>
          <w:trHeight w:val="300"/>
          <w:jc w:val="center"/>
        </w:trPr>
        <w:tc>
          <w:tcPr>
            <w:tcW w:w="704" w:type="dxa"/>
            <w:vAlign w:val="center"/>
          </w:tcPr>
          <w:p w14:paraId="4285207A" w14:textId="77777777" w:rsidR="00760DC6" w:rsidRDefault="00760DC6" w:rsidP="00565E0D">
            <w:pPr>
              <w:pStyle w:val="TAC"/>
              <w:rPr>
                <w:lang w:eastAsia="zh-CN"/>
              </w:rPr>
            </w:pPr>
            <w:r w:rsidRPr="00CF0915">
              <w:rPr>
                <w:lang w:eastAsia="zh-CN"/>
              </w:rPr>
              <w:t>n46</w:t>
            </w:r>
          </w:p>
        </w:tc>
        <w:tc>
          <w:tcPr>
            <w:tcW w:w="709" w:type="dxa"/>
            <w:vAlign w:val="center"/>
          </w:tcPr>
          <w:p w14:paraId="083BD2A6" w14:textId="77777777" w:rsidR="00760DC6" w:rsidRDefault="00760DC6" w:rsidP="00565E0D">
            <w:pPr>
              <w:pStyle w:val="TAC"/>
              <w:rPr>
                <w:vertAlign w:val="superscript"/>
                <w:lang w:eastAsia="zh-CN"/>
              </w:rPr>
            </w:pPr>
            <w:r w:rsidRPr="00CF0915">
              <w:rPr>
                <w:lang w:eastAsia="zh-CN"/>
              </w:rPr>
              <w:t>n78</w:t>
            </w:r>
          </w:p>
        </w:tc>
        <w:tc>
          <w:tcPr>
            <w:tcW w:w="858" w:type="dxa"/>
            <w:noWrap/>
            <w:vAlign w:val="center"/>
          </w:tcPr>
          <w:p w14:paraId="7A0CD41D" w14:textId="77777777" w:rsidR="00760DC6" w:rsidRDefault="00760DC6" w:rsidP="00565E0D">
            <w:pPr>
              <w:pStyle w:val="TAC"/>
              <w:rPr>
                <w:bCs/>
                <w:lang w:eastAsia="zh-CN"/>
              </w:rPr>
            </w:pPr>
            <w:r w:rsidRPr="00CF0915">
              <w:rPr>
                <w:bCs/>
                <w:lang w:eastAsia="zh-CN"/>
              </w:rPr>
              <w:t>5</w:t>
            </w:r>
          </w:p>
        </w:tc>
        <w:tc>
          <w:tcPr>
            <w:tcW w:w="843" w:type="dxa"/>
            <w:vAlign w:val="center"/>
          </w:tcPr>
          <w:p w14:paraId="59324403" w14:textId="77777777" w:rsidR="00760DC6" w:rsidRDefault="00760DC6" w:rsidP="00565E0D">
            <w:pPr>
              <w:pStyle w:val="TAC"/>
              <w:rPr>
                <w:bCs/>
                <w:lang w:eastAsia="zh-CN"/>
              </w:rPr>
            </w:pPr>
            <w:r w:rsidRPr="00CF0915">
              <w:rPr>
                <w:bCs/>
                <w:lang w:eastAsia="zh-CN"/>
              </w:rPr>
              <w:t>15</w:t>
            </w:r>
          </w:p>
        </w:tc>
        <w:tc>
          <w:tcPr>
            <w:tcW w:w="1972" w:type="dxa"/>
            <w:noWrap/>
            <w:vAlign w:val="center"/>
          </w:tcPr>
          <w:p w14:paraId="7867FB15" w14:textId="77777777" w:rsidR="00760DC6" w:rsidRDefault="00760DC6" w:rsidP="00565E0D">
            <w:pPr>
              <w:pStyle w:val="TAC"/>
              <w:rPr>
                <w:bCs/>
                <w:lang w:eastAsia="zh-CN"/>
              </w:rPr>
            </w:pPr>
            <w:r w:rsidRPr="00CF0915">
              <w:rPr>
                <w:bCs/>
                <w:lang w:eastAsia="zh-CN"/>
              </w:rPr>
              <w:t>25 (RBstart=0)</w:t>
            </w:r>
          </w:p>
        </w:tc>
        <w:tc>
          <w:tcPr>
            <w:tcW w:w="1047" w:type="dxa"/>
            <w:noWrap/>
            <w:vAlign w:val="center"/>
          </w:tcPr>
          <w:p w14:paraId="48184638" w14:textId="77777777" w:rsidR="00760DC6" w:rsidRDefault="00760DC6" w:rsidP="00565E0D">
            <w:pPr>
              <w:pStyle w:val="TAC"/>
              <w:rPr>
                <w:lang w:eastAsia="zh-CN"/>
              </w:rPr>
            </w:pPr>
            <w:r w:rsidRPr="00CF0915">
              <w:rPr>
                <w:lang w:eastAsia="zh-CN"/>
              </w:rPr>
              <w:t>10</w:t>
            </w:r>
          </w:p>
        </w:tc>
        <w:tc>
          <w:tcPr>
            <w:tcW w:w="1002" w:type="dxa"/>
            <w:noWrap/>
            <w:vAlign w:val="center"/>
          </w:tcPr>
          <w:p w14:paraId="664ABA44" w14:textId="77777777" w:rsidR="00760DC6" w:rsidRDefault="00760DC6" w:rsidP="00565E0D">
            <w:pPr>
              <w:pStyle w:val="TAC"/>
              <w:rPr>
                <w:bCs/>
                <w:lang w:eastAsia="zh-CN"/>
              </w:rPr>
            </w:pPr>
            <w:r>
              <w:rPr>
                <w:bCs/>
                <w:lang w:eastAsia="zh-CN"/>
              </w:rPr>
              <w:t>17.2</w:t>
            </w:r>
          </w:p>
        </w:tc>
        <w:tc>
          <w:tcPr>
            <w:tcW w:w="1082" w:type="dxa"/>
            <w:vAlign w:val="center"/>
          </w:tcPr>
          <w:p w14:paraId="5BD8C06E" w14:textId="77777777" w:rsidR="00760DC6" w:rsidRDefault="00760DC6" w:rsidP="00565E0D">
            <w:pPr>
              <w:pStyle w:val="TAC"/>
              <w:rPr>
                <w:bCs/>
                <w:lang w:eastAsia="zh-CN"/>
              </w:rPr>
            </w:pPr>
            <w:r w:rsidRPr="00CF0915">
              <w:rPr>
                <w:bCs/>
                <w:lang w:eastAsia="zh-CN"/>
              </w:rPr>
              <w:t>NOTE 2</w:t>
            </w:r>
          </w:p>
        </w:tc>
        <w:tc>
          <w:tcPr>
            <w:tcW w:w="1412" w:type="dxa"/>
            <w:vAlign w:val="center"/>
          </w:tcPr>
          <w:p w14:paraId="255B3439" w14:textId="77777777" w:rsidR="00760DC6" w:rsidRDefault="00760DC6" w:rsidP="00565E0D">
            <w:pPr>
              <w:pStyle w:val="TAC"/>
              <w:rPr>
                <w:bCs/>
                <w:lang w:eastAsia="zh-CN"/>
              </w:rPr>
            </w:pPr>
            <w:r w:rsidRPr="00CF0915">
              <w:rPr>
                <w:bCs/>
                <w:lang w:eastAsia="zh-CN"/>
              </w:rPr>
              <w:t>UL2/DL3</w:t>
            </w:r>
          </w:p>
        </w:tc>
      </w:tr>
      <w:tr w:rsidR="00760DC6" w14:paraId="14D4D7CB" w14:textId="77777777" w:rsidTr="00565E0D">
        <w:trPr>
          <w:trHeight w:val="300"/>
          <w:jc w:val="center"/>
        </w:trPr>
        <w:tc>
          <w:tcPr>
            <w:tcW w:w="704" w:type="dxa"/>
            <w:vAlign w:val="center"/>
          </w:tcPr>
          <w:p w14:paraId="120FF371" w14:textId="77777777" w:rsidR="00760DC6" w:rsidRDefault="00760DC6" w:rsidP="00565E0D">
            <w:pPr>
              <w:pStyle w:val="TAC"/>
              <w:rPr>
                <w:lang w:eastAsia="zh-CN"/>
              </w:rPr>
            </w:pPr>
            <w:r w:rsidRPr="00CF0915">
              <w:rPr>
                <w:lang w:eastAsia="zh-CN"/>
              </w:rPr>
              <w:t>n46</w:t>
            </w:r>
          </w:p>
        </w:tc>
        <w:tc>
          <w:tcPr>
            <w:tcW w:w="709" w:type="dxa"/>
            <w:vAlign w:val="center"/>
          </w:tcPr>
          <w:p w14:paraId="08FB02EE" w14:textId="77777777" w:rsidR="00760DC6" w:rsidRDefault="00760DC6" w:rsidP="00565E0D">
            <w:pPr>
              <w:pStyle w:val="TAC"/>
              <w:rPr>
                <w:vertAlign w:val="superscript"/>
                <w:lang w:eastAsia="zh-CN"/>
              </w:rPr>
            </w:pPr>
            <w:r w:rsidRPr="00CF0915">
              <w:rPr>
                <w:lang w:eastAsia="zh-CN"/>
              </w:rPr>
              <w:t>n78</w:t>
            </w:r>
          </w:p>
        </w:tc>
        <w:tc>
          <w:tcPr>
            <w:tcW w:w="858" w:type="dxa"/>
            <w:noWrap/>
            <w:vAlign w:val="center"/>
          </w:tcPr>
          <w:p w14:paraId="20AC25E0" w14:textId="77777777" w:rsidR="00760DC6" w:rsidRDefault="00760DC6" w:rsidP="00565E0D">
            <w:pPr>
              <w:pStyle w:val="TAC"/>
              <w:rPr>
                <w:bCs/>
                <w:lang w:eastAsia="zh-CN"/>
              </w:rPr>
            </w:pPr>
            <w:r w:rsidRPr="00CF0915">
              <w:rPr>
                <w:bCs/>
                <w:lang w:eastAsia="zh-CN"/>
              </w:rPr>
              <w:t>20</w:t>
            </w:r>
          </w:p>
        </w:tc>
        <w:tc>
          <w:tcPr>
            <w:tcW w:w="843" w:type="dxa"/>
            <w:vAlign w:val="center"/>
          </w:tcPr>
          <w:p w14:paraId="0735CBCF" w14:textId="77777777" w:rsidR="00760DC6" w:rsidRDefault="00760DC6" w:rsidP="00565E0D">
            <w:pPr>
              <w:pStyle w:val="TAC"/>
              <w:rPr>
                <w:bCs/>
                <w:lang w:eastAsia="zh-CN"/>
              </w:rPr>
            </w:pPr>
            <w:r w:rsidRPr="00CF0915">
              <w:rPr>
                <w:bCs/>
                <w:lang w:eastAsia="zh-CN"/>
              </w:rPr>
              <w:t>15</w:t>
            </w:r>
          </w:p>
        </w:tc>
        <w:tc>
          <w:tcPr>
            <w:tcW w:w="1972" w:type="dxa"/>
            <w:noWrap/>
            <w:vAlign w:val="center"/>
          </w:tcPr>
          <w:p w14:paraId="35D877FA" w14:textId="77777777" w:rsidR="00760DC6" w:rsidRDefault="00760DC6" w:rsidP="00565E0D">
            <w:pPr>
              <w:pStyle w:val="TAC"/>
              <w:rPr>
                <w:bCs/>
                <w:lang w:eastAsia="zh-CN"/>
              </w:rPr>
            </w:pPr>
            <w:r w:rsidRPr="00CF0915">
              <w:rPr>
                <w:bCs/>
                <w:lang w:eastAsia="zh-CN"/>
              </w:rPr>
              <w:t>100 (RBstart=0)</w:t>
            </w:r>
          </w:p>
        </w:tc>
        <w:tc>
          <w:tcPr>
            <w:tcW w:w="1047" w:type="dxa"/>
            <w:noWrap/>
            <w:vAlign w:val="center"/>
          </w:tcPr>
          <w:p w14:paraId="4C7F7900" w14:textId="77777777" w:rsidR="00760DC6" w:rsidRDefault="00760DC6" w:rsidP="00565E0D">
            <w:pPr>
              <w:pStyle w:val="TAC"/>
              <w:rPr>
                <w:lang w:eastAsia="zh-CN"/>
              </w:rPr>
            </w:pPr>
            <w:r w:rsidRPr="00CF0915">
              <w:rPr>
                <w:lang w:eastAsia="zh-CN"/>
              </w:rPr>
              <w:t>100</w:t>
            </w:r>
          </w:p>
        </w:tc>
        <w:tc>
          <w:tcPr>
            <w:tcW w:w="1002" w:type="dxa"/>
            <w:noWrap/>
            <w:vAlign w:val="center"/>
          </w:tcPr>
          <w:p w14:paraId="5151E445" w14:textId="77777777" w:rsidR="00760DC6" w:rsidRPr="00F514F3" w:rsidRDefault="00760DC6" w:rsidP="00565E0D">
            <w:pPr>
              <w:pStyle w:val="TAC"/>
              <w:rPr>
                <w:rFonts w:eastAsia="宋体"/>
                <w:bCs/>
                <w:lang w:eastAsia="zh-CN"/>
              </w:rPr>
            </w:pPr>
            <w:r>
              <w:rPr>
                <w:bCs/>
                <w:lang w:eastAsia="zh-CN"/>
              </w:rPr>
              <w:t>9.7</w:t>
            </w:r>
          </w:p>
        </w:tc>
        <w:tc>
          <w:tcPr>
            <w:tcW w:w="1082" w:type="dxa"/>
            <w:vAlign w:val="center"/>
          </w:tcPr>
          <w:p w14:paraId="4DAEFACA" w14:textId="77777777" w:rsidR="00760DC6" w:rsidRDefault="00760DC6" w:rsidP="00565E0D">
            <w:pPr>
              <w:pStyle w:val="TAC"/>
              <w:rPr>
                <w:bCs/>
                <w:lang w:eastAsia="zh-CN"/>
              </w:rPr>
            </w:pPr>
            <w:r w:rsidRPr="00CF0915">
              <w:rPr>
                <w:bCs/>
                <w:lang w:eastAsia="zh-CN"/>
              </w:rPr>
              <w:t>NOTE 2</w:t>
            </w:r>
          </w:p>
        </w:tc>
        <w:tc>
          <w:tcPr>
            <w:tcW w:w="1412" w:type="dxa"/>
            <w:vAlign w:val="center"/>
          </w:tcPr>
          <w:p w14:paraId="4CD7FB69" w14:textId="77777777" w:rsidR="00760DC6" w:rsidRDefault="00760DC6" w:rsidP="00565E0D">
            <w:pPr>
              <w:pStyle w:val="TAC"/>
              <w:rPr>
                <w:bCs/>
                <w:lang w:eastAsia="zh-CN"/>
              </w:rPr>
            </w:pPr>
            <w:r w:rsidRPr="00CF0915">
              <w:rPr>
                <w:bCs/>
                <w:lang w:eastAsia="zh-CN"/>
              </w:rPr>
              <w:t>UL2/DL3</w:t>
            </w:r>
          </w:p>
        </w:tc>
      </w:tr>
      <w:tr w:rsidR="00760DC6" w14:paraId="6E7C661B" w14:textId="77777777" w:rsidTr="00565E0D">
        <w:trPr>
          <w:trHeight w:val="300"/>
          <w:jc w:val="center"/>
        </w:trPr>
        <w:tc>
          <w:tcPr>
            <w:tcW w:w="704" w:type="dxa"/>
            <w:vAlign w:val="center"/>
          </w:tcPr>
          <w:p w14:paraId="446748C2" w14:textId="77777777" w:rsidR="00760DC6" w:rsidRDefault="00760DC6" w:rsidP="00565E0D">
            <w:pPr>
              <w:pStyle w:val="TAC"/>
              <w:rPr>
                <w:lang w:eastAsia="zh-CN"/>
              </w:rPr>
            </w:pPr>
            <w:r>
              <w:rPr>
                <w:lang w:eastAsia="zh-CN"/>
              </w:rPr>
              <w:t>n96</w:t>
            </w:r>
          </w:p>
        </w:tc>
        <w:tc>
          <w:tcPr>
            <w:tcW w:w="709" w:type="dxa"/>
            <w:vAlign w:val="center"/>
          </w:tcPr>
          <w:p w14:paraId="495F154A" w14:textId="77777777" w:rsidR="00760DC6" w:rsidRDefault="00760DC6" w:rsidP="00565E0D">
            <w:pPr>
              <w:pStyle w:val="TAC"/>
              <w:rPr>
                <w:vertAlign w:val="superscript"/>
                <w:lang w:eastAsia="zh-CN"/>
              </w:rPr>
            </w:pPr>
            <w:r>
              <w:rPr>
                <w:rFonts w:hint="eastAsia"/>
                <w:lang w:eastAsia="zh-CN"/>
              </w:rPr>
              <w:t>n</w:t>
            </w:r>
            <w:r>
              <w:rPr>
                <w:lang w:eastAsia="zh-CN"/>
              </w:rPr>
              <w:t>48</w:t>
            </w:r>
          </w:p>
        </w:tc>
        <w:tc>
          <w:tcPr>
            <w:tcW w:w="858" w:type="dxa"/>
            <w:noWrap/>
            <w:vAlign w:val="center"/>
          </w:tcPr>
          <w:p w14:paraId="5FC0976A" w14:textId="77777777" w:rsidR="00760DC6" w:rsidRDefault="00760DC6" w:rsidP="00565E0D">
            <w:pPr>
              <w:pStyle w:val="TAC"/>
              <w:rPr>
                <w:bCs/>
                <w:lang w:eastAsia="zh-CN"/>
              </w:rPr>
            </w:pPr>
            <w:r>
              <w:rPr>
                <w:bCs/>
                <w:lang w:eastAsia="zh-CN"/>
              </w:rPr>
              <w:t>5</w:t>
            </w:r>
          </w:p>
        </w:tc>
        <w:tc>
          <w:tcPr>
            <w:tcW w:w="843" w:type="dxa"/>
            <w:vAlign w:val="center"/>
          </w:tcPr>
          <w:p w14:paraId="7A7DAE0C" w14:textId="77777777" w:rsidR="00760DC6" w:rsidRDefault="00760DC6" w:rsidP="00565E0D">
            <w:pPr>
              <w:pStyle w:val="TAC"/>
              <w:rPr>
                <w:bCs/>
                <w:lang w:eastAsia="zh-CN"/>
              </w:rPr>
            </w:pPr>
            <w:r>
              <w:rPr>
                <w:bCs/>
                <w:lang w:eastAsia="zh-CN"/>
              </w:rPr>
              <w:t>15</w:t>
            </w:r>
          </w:p>
        </w:tc>
        <w:tc>
          <w:tcPr>
            <w:tcW w:w="1972" w:type="dxa"/>
            <w:noWrap/>
            <w:vAlign w:val="center"/>
          </w:tcPr>
          <w:p w14:paraId="428AFBD1" w14:textId="77777777" w:rsidR="00760DC6" w:rsidRDefault="00760DC6" w:rsidP="00565E0D">
            <w:pPr>
              <w:pStyle w:val="TAC"/>
              <w:rPr>
                <w:bCs/>
                <w:lang w:eastAsia="zh-CN"/>
              </w:rPr>
            </w:pPr>
            <w:r>
              <w:rPr>
                <w:bCs/>
                <w:lang w:eastAsia="zh-CN"/>
              </w:rPr>
              <w:t>25 (RBstart=0)</w:t>
            </w:r>
          </w:p>
        </w:tc>
        <w:tc>
          <w:tcPr>
            <w:tcW w:w="1047" w:type="dxa"/>
            <w:noWrap/>
            <w:vAlign w:val="center"/>
          </w:tcPr>
          <w:p w14:paraId="68EB6BB2" w14:textId="77777777" w:rsidR="00760DC6" w:rsidRDefault="00760DC6" w:rsidP="00565E0D">
            <w:pPr>
              <w:pStyle w:val="TAC"/>
              <w:rPr>
                <w:lang w:eastAsia="zh-CN"/>
              </w:rPr>
            </w:pPr>
            <w:r>
              <w:rPr>
                <w:lang w:eastAsia="zh-CN"/>
              </w:rPr>
              <w:t>5</w:t>
            </w:r>
          </w:p>
        </w:tc>
        <w:tc>
          <w:tcPr>
            <w:tcW w:w="1002" w:type="dxa"/>
            <w:noWrap/>
            <w:vAlign w:val="center"/>
          </w:tcPr>
          <w:p w14:paraId="2A8F85A6" w14:textId="77777777" w:rsidR="00760DC6" w:rsidRDefault="00760DC6" w:rsidP="00565E0D">
            <w:pPr>
              <w:pStyle w:val="TAC"/>
              <w:rPr>
                <w:bCs/>
                <w:lang w:eastAsia="zh-CN"/>
              </w:rPr>
            </w:pPr>
            <w:r>
              <w:rPr>
                <w:bCs/>
                <w:lang w:eastAsia="zh-CN"/>
              </w:rPr>
              <w:t>3.5</w:t>
            </w:r>
          </w:p>
        </w:tc>
        <w:tc>
          <w:tcPr>
            <w:tcW w:w="1082" w:type="dxa"/>
            <w:vAlign w:val="center"/>
          </w:tcPr>
          <w:p w14:paraId="5F07000E" w14:textId="77777777" w:rsidR="00760DC6" w:rsidRDefault="00760DC6" w:rsidP="00565E0D">
            <w:pPr>
              <w:pStyle w:val="TAC"/>
              <w:rPr>
                <w:bCs/>
                <w:lang w:eastAsia="zh-CN"/>
              </w:rPr>
            </w:pPr>
            <w:r>
              <w:rPr>
                <w:bCs/>
                <w:lang w:eastAsia="zh-CN"/>
              </w:rPr>
              <w:t>NOTE 2</w:t>
            </w:r>
          </w:p>
        </w:tc>
        <w:tc>
          <w:tcPr>
            <w:tcW w:w="1412" w:type="dxa"/>
            <w:vAlign w:val="center"/>
          </w:tcPr>
          <w:p w14:paraId="2A99EF41" w14:textId="77777777" w:rsidR="00760DC6" w:rsidRDefault="00760DC6" w:rsidP="00565E0D">
            <w:pPr>
              <w:pStyle w:val="TAC"/>
              <w:rPr>
                <w:bCs/>
                <w:lang w:eastAsia="zh-CN"/>
              </w:rPr>
            </w:pPr>
            <w:r>
              <w:rPr>
                <w:bCs/>
                <w:lang w:eastAsia="zh-CN"/>
              </w:rPr>
              <w:t>UL2/DL3</w:t>
            </w:r>
          </w:p>
        </w:tc>
      </w:tr>
      <w:tr w:rsidR="00760DC6" w14:paraId="09413657" w14:textId="77777777" w:rsidTr="00565E0D">
        <w:trPr>
          <w:trHeight w:val="300"/>
          <w:jc w:val="center"/>
        </w:trPr>
        <w:tc>
          <w:tcPr>
            <w:tcW w:w="704" w:type="dxa"/>
            <w:vAlign w:val="center"/>
          </w:tcPr>
          <w:p w14:paraId="3565FD50" w14:textId="77777777" w:rsidR="00760DC6" w:rsidRDefault="00760DC6" w:rsidP="00565E0D">
            <w:pPr>
              <w:pStyle w:val="TAC"/>
              <w:rPr>
                <w:lang w:eastAsia="zh-CN"/>
              </w:rPr>
            </w:pPr>
            <w:r>
              <w:rPr>
                <w:lang w:eastAsia="zh-CN"/>
              </w:rPr>
              <w:t>n96</w:t>
            </w:r>
          </w:p>
        </w:tc>
        <w:tc>
          <w:tcPr>
            <w:tcW w:w="709" w:type="dxa"/>
            <w:vAlign w:val="center"/>
          </w:tcPr>
          <w:p w14:paraId="24B3C84C" w14:textId="77777777" w:rsidR="00760DC6" w:rsidRDefault="00760DC6" w:rsidP="00565E0D">
            <w:pPr>
              <w:pStyle w:val="TAC"/>
              <w:rPr>
                <w:vertAlign w:val="superscript"/>
                <w:lang w:eastAsia="zh-CN"/>
              </w:rPr>
            </w:pPr>
            <w:r>
              <w:rPr>
                <w:rFonts w:hint="eastAsia"/>
                <w:lang w:eastAsia="zh-CN"/>
              </w:rPr>
              <w:t>n</w:t>
            </w:r>
            <w:r>
              <w:rPr>
                <w:lang w:eastAsia="zh-CN"/>
              </w:rPr>
              <w:t>48</w:t>
            </w:r>
          </w:p>
        </w:tc>
        <w:tc>
          <w:tcPr>
            <w:tcW w:w="858" w:type="dxa"/>
            <w:noWrap/>
            <w:vAlign w:val="center"/>
          </w:tcPr>
          <w:p w14:paraId="2017C41C" w14:textId="77777777" w:rsidR="00760DC6" w:rsidRDefault="00760DC6" w:rsidP="00565E0D">
            <w:pPr>
              <w:pStyle w:val="TAC"/>
              <w:rPr>
                <w:bCs/>
                <w:lang w:eastAsia="zh-CN"/>
              </w:rPr>
            </w:pPr>
            <w:r>
              <w:rPr>
                <w:bCs/>
                <w:lang w:eastAsia="zh-CN"/>
              </w:rPr>
              <w:t>20</w:t>
            </w:r>
          </w:p>
        </w:tc>
        <w:tc>
          <w:tcPr>
            <w:tcW w:w="843" w:type="dxa"/>
            <w:vAlign w:val="center"/>
          </w:tcPr>
          <w:p w14:paraId="4ACB1800" w14:textId="77777777" w:rsidR="00760DC6" w:rsidRDefault="00760DC6" w:rsidP="00565E0D">
            <w:pPr>
              <w:pStyle w:val="TAC"/>
              <w:rPr>
                <w:bCs/>
                <w:lang w:eastAsia="zh-CN"/>
              </w:rPr>
            </w:pPr>
            <w:r>
              <w:rPr>
                <w:bCs/>
                <w:lang w:eastAsia="zh-CN"/>
              </w:rPr>
              <w:t>15</w:t>
            </w:r>
          </w:p>
        </w:tc>
        <w:tc>
          <w:tcPr>
            <w:tcW w:w="1972" w:type="dxa"/>
            <w:noWrap/>
            <w:vAlign w:val="center"/>
          </w:tcPr>
          <w:p w14:paraId="6C6489D2" w14:textId="77777777" w:rsidR="00760DC6" w:rsidRDefault="00760DC6" w:rsidP="00565E0D">
            <w:pPr>
              <w:pStyle w:val="TAC"/>
              <w:rPr>
                <w:bCs/>
                <w:lang w:eastAsia="zh-CN"/>
              </w:rPr>
            </w:pPr>
            <w:r>
              <w:rPr>
                <w:bCs/>
                <w:lang w:eastAsia="zh-CN"/>
              </w:rPr>
              <w:t>100 (RBstart=0)</w:t>
            </w:r>
          </w:p>
        </w:tc>
        <w:tc>
          <w:tcPr>
            <w:tcW w:w="1047" w:type="dxa"/>
            <w:noWrap/>
            <w:vAlign w:val="center"/>
          </w:tcPr>
          <w:p w14:paraId="6808249D" w14:textId="77777777" w:rsidR="00760DC6" w:rsidRDefault="00760DC6" w:rsidP="00565E0D">
            <w:pPr>
              <w:pStyle w:val="TAC"/>
              <w:rPr>
                <w:lang w:eastAsia="zh-CN"/>
              </w:rPr>
            </w:pPr>
            <w:r>
              <w:rPr>
                <w:lang w:eastAsia="zh-CN"/>
              </w:rPr>
              <w:t>15</w:t>
            </w:r>
          </w:p>
        </w:tc>
        <w:tc>
          <w:tcPr>
            <w:tcW w:w="1002" w:type="dxa"/>
            <w:noWrap/>
            <w:vAlign w:val="center"/>
          </w:tcPr>
          <w:p w14:paraId="1B718775" w14:textId="77777777" w:rsidR="00760DC6" w:rsidRDefault="00760DC6" w:rsidP="00565E0D">
            <w:pPr>
              <w:pStyle w:val="TAC"/>
              <w:rPr>
                <w:bCs/>
                <w:lang w:eastAsia="zh-CN"/>
              </w:rPr>
            </w:pPr>
            <w:r>
              <w:rPr>
                <w:bCs/>
                <w:lang w:eastAsia="zh-CN"/>
              </w:rPr>
              <w:t>0.4</w:t>
            </w:r>
          </w:p>
        </w:tc>
        <w:tc>
          <w:tcPr>
            <w:tcW w:w="1082" w:type="dxa"/>
            <w:vAlign w:val="center"/>
          </w:tcPr>
          <w:p w14:paraId="6D6666F9" w14:textId="77777777" w:rsidR="00760DC6" w:rsidRDefault="00760DC6" w:rsidP="00565E0D">
            <w:pPr>
              <w:pStyle w:val="TAC"/>
              <w:rPr>
                <w:bCs/>
                <w:lang w:eastAsia="zh-CN"/>
              </w:rPr>
            </w:pPr>
            <w:r>
              <w:rPr>
                <w:bCs/>
                <w:lang w:eastAsia="zh-CN"/>
              </w:rPr>
              <w:t>NOTE 2</w:t>
            </w:r>
          </w:p>
        </w:tc>
        <w:tc>
          <w:tcPr>
            <w:tcW w:w="1412" w:type="dxa"/>
            <w:vAlign w:val="center"/>
          </w:tcPr>
          <w:p w14:paraId="0C8945A3" w14:textId="77777777" w:rsidR="00760DC6" w:rsidRDefault="00760DC6" w:rsidP="00565E0D">
            <w:pPr>
              <w:pStyle w:val="TAC"/>
              <w:rPr>
                <w:bCs/>
                <w:lang w:eastAsia="zh-CN"/>
              </w:rPr>
            </w:pPr>
            <w:r>
              <w:rPr>
                <w:bCs/>
                <w:lang w:eastAsia="zh-CN"/>
              </w:rPr>
              <w:t>UL2/DL3</w:t>
            </w:r>
          </w:p>
        </w:tc>
      </w:tr>
      <w:tr w:rsidR="00760DC6" w14:paraId="3319D284" w14:textId="77777777" w:rsidTr="00565E0D">
        <w:trPr>
          <w:trHeight w:val="300"/>
          <w:jc w:val="center"/>
        </w:trPr>
        <w:tc>
          <w:tcPr>
            <w:tcW w:w="9629" w:type="dxa"/>
            <w:gridSpan w:val="9"/>
            <w:vAlign w:val="center"/>
          </w:tcPr>
          <w:p w14:paraId="25CE5CF5" w14:textId="77777777" w:rsidR="00760DC6" w:rsidRDefault="00760DC6" w:rsidP="00565E0D">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2BF0F36A">
                <v:shape id="_x0000_i1068" type="#_x0000_t75" style="width:83.25pt;height:11.25pt" o:ole="">
                  <v:imagedata r:id="rId35" o:title=""/>
                </v:shape>
                <o:OLEObject Type="Embed" ProgID="Equation.3" ShapeID="_x0000_i1068" DrawAspect="Content" ObjectID="_1760551454" r:id="rId78"/>
              </w:object>
            </w:r>
            <w:r>
              <w:rPr>
                <w:lang w:eastAsia="ja-JP"/>
              </w:rPr>
              <w:t xml:space="preserve">in MHz and </w:t>
            </w:r>
            <w:r>
              <w:rPr>
                <w:lang w:eastAsia="ja-JP"/>
              </w:rPr>
              <w:object w:dxaOrig="4071" w:dyaOrig="231" w14:anchorId="55B705E5">
                <v:shape id="_x0000_i1069" type="#_x0000_t75" style="width:204.75pt;height:11.25pt" o:ole="">
                  <v:imagedata r:id="rId15" o:title=""/>
                </v:shape>
                <o:OLEObject Type="Embed" ProgID="Equation.DSMT4" ShapeID="_x0000_i1069" DrawAspect="Content" ObjectID="_1760551455" r:id="rId79"/>
              </w:object>
            </w:r>
            <w:r>
              <w:rPr>
                <w:lang w:eastAsia="ja-JP"/>
              </w:rPr>
              <w:t xml:space="preserve"> with</w:t>
            </w:r>
            <w:r>
              <w:rPr>
                <w:noProof/>
                <w:lang w:val="en-US" w:eastAsia="ko-KR"/>
              </w:rPr>
              <w:drawing>
                <wp:inline distT="0" distB="0" distL="0" distR="0" wp14:anchorId="678B032F" wp14:editId="5B060B6C">
                  <wp:extent cx="238125" cy="200025"/>
                  <wp:effectExtent l="0" t="0" r="9525" b="7620"/>
                  <wp:docPr id="2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11F116EA" wp14:editId="6908B8F7">
                  <wp:extent cx="428625" cy="190500"/>
                  <wp:effectExtent l="0" t="0" r="9525" b="0"/>
                  <wp:docPr id="27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78D0E311" w14:textId="77777777" w:rsidR="00760DC6" w:rsidRDefault="00760DC6" w:rsidP="00565E0D">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6969FA9B">
                <v:shape id="_x0000_i1070" type="#_x0000_t75" style="width:78.25pt;height:11.25pt" o:ole="">
                  <v:imagedata r:id="rId57" o:title=""/>
                </v:shape>
                <o:OLEObject Type="Embed" ProgID="Equation.3" ShapeID="_x0000_i1070" DrawAspect="Content" ObjectID="_1760551456" r:id="rId80"/>
              </w:object>
            </w:r>
            <w:r>
              <w:rPr>
                <w:lang w:eastAsia="ja-JP"/>
              </w:rPr>
              <w:t xml:space="preserve">in MHz and </w:t>
            </w:r>
            <w:r>
              <w:rPr>
                <w:lang w:eastAsia="ja-JP"/>
              </w:rPr>
              <w:object w:dxaOrig="4080" w:dyaOrig="231" w14:anchorId="21BFF30A">
                <v:shape id="_x0000_i1071" type="#_x0000_t75" style="width:204.1pt;height:11.25pt" o:ole="">
                  <v:imagedata r:id="rId59" o:title=""/>
                </v:shape>
                <o:OLEObject Type="Embed" ProgID="Equation.3" ShapeID="_x0000_i1071" DrawAspect="Content" ObjectID="_1760551457" r:id="rId81"/>
              </w:object>
            </w:r>
            <w:r>
              <w:rPr>
                <w:lang w:eastAsia="ja-JP"/>
              </w:rPr>
              <w:t xml:space="preserve"> with</w:t>
            </w:r>
            <w:r>
              <w:rPr>
                <w:lang w:eastAsia="ja-JP"/>
              </w:rPr>
              <w:object w:dxaOrig="231" w:dyaOrig="231" w14:anchorId="5BDB7B3B">
                <v:shape id="_x0000_i1072" type="#_x0000_t75" style="width:11.25pt;height:11.25pt" o:ole="">
                  <v:imagedata r:id="rId38" o:title=""/>
                </v:shape>
                <o:OLEObject Type="Embed" ProgID="Equation.3" ShapeID="_x0000_i1072" DrawAspect="Content" ObjectID="_1760551458" r:id="rId8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0E1373E8">
                <v:shape id="_x0000_i1073" type="#_x0000_t75" style="width:36.3pt;height:11.25pt" o:ole="">
                  <v:imagedata r:id="rId62" o:title=""/>
                </v:shape>
                <o:OLEObject Type="Embed" ProgID="Equation.3" ShapeID="_x0000_i1073" DrawAspect="Content" ObjectID="_1760551459" r:id="rId83"/>
              </w:object>
            </w:r>
            <w:r>
              <w:rPr>
                <w:lang w:eastAsia="ja-JP"/>
              </w:rPr>
              <w:t xml:space="preserve"> the channel bandwidth configured in the </w:t>
            </w:r>
            <w:r>
              <w:rPr>
                <w:rFonts w:hint="eastAsia"/>
                <w:lang w:eastAsia="ja-JP"/>
              </w:rPr>
              <w:t>higher</w:t>
            </w:r>
            <w:r>
              <w:rPr>
                <w:lang w:eastAsia="ja-JP"/>
              </w:rPr>
              <w:t xml:space="preserve"> band.</w:t>
            </w:r>
          </w:p>
          <w:p w14:paraId="00A3E8A2" w14:textId="77777777" w:rsidR="00760DC6" w:rsidRDefault="00760DC6" w:rsidP="00565E0D">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B20403B" w14:textId="77777777" w:rsidR="00760DC6" w:rsidRDefault="00760DC6" w:rsidP="00565E0D">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1B524D39">
                <v:shape id="_x0000_i1074" type="#_x0000_t75" style="width:102.05pt;height:26.3pt" o:ole="">
                  <v:imagedata r:id="rId40" o:title=""/>
                </v:shape>
                <o:OLEObject Type="Embed" ProgID="Equation.DSMT4" ShapeID="_x0000_i1074" DrawAspect="Content" ObjectID="_1760551460" r:id="rId84"/>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3F693130">
                <v:shape id="_x0000_i1075" type="#_x0000_t75" style="width:204.75pt;height:11.25pt" o:ole="">
                  <v:imagedata r:id="rId15" o:title=""/>
                </v:shape>
                <o:OLEObject Type="Embed" ProgID="Equation.DSMT4" ShapeID="_x0000_i1075" DrawAspect="Content" ObjectID="_1760551461" r:id="rId85"/>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0EACD125" wp14:editId="16E0441F">
                  <wp:extent cx="266700" cy="228600"/>
                  <wp:effectExtent l="0" t="0" r="0" b="0"/>
                  <wp:docPr id="27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4A21E46" wp14:editId="4A702212">
                  <wp:extent cx="571500" cy="238125"/>
                  <wp:effectExtent l="0" t="0" r="0" b="8255"/>
                  <wp:docPr id="27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0F4CE5D0" w14:textId="77777777" w:rsidR="00760DC6" w:rsidRDefault="00760DC6" w:rsidP="00565E0D">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4190E218">
                <v:shape id="_x0000_i1076" type="#_x0000_t75" style="width:78.25pt;height:16.3pt" o:ole="">
                  <v:imagedata r:id="rId45" o:title=""/>
                </v:shape>
                <o:OLEObject Type="Embed" ProgID="Equation.3" ShapeID="_x0000_i1076" DrawAspect="Content" ObjectID="_1760551462" r:id="rId86"/>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6E3E7C85">
                <v:shape id="_x0000_i1077" type="#_x0000_t75" style="width:16.3pt;height:16.3pt" o:ole="">
                  <v:imagedata r:id="rId47" o:title=""/>
                </v:shape>
                <o:OLEObject Type="Embed" ProgID="Equation.3" ShapeID="_x0000_i1077" DrawAspect="Content" ObjectID="_1760551463" r:id="rId8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4191B65" w14:textId="77777777" w:rsidR="00760DC6" w:rsidRDefault="00760DC6" w:rsidP="00565E0D">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223C9DB7" w14:textId="77777777" w:rsidR="00760DC6" w:rsidRDefault="00760DC6" w:rsidP="00565E0D">
            <w:pPr>
              <w:pStyle w:val="TAN"/>
              <w:rPr>
                <w:snapToGrid w:val="0"/>
                <w:lang w:eastAsia="ja-JP"/>
              </w:rPr>
            </w:pPr>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6E3BF74B">
                <v:shape id="_x0000_i1078" type="#_x0000_t75" style="width:75.15pt;height:16.3pt" o:ole="">
                  <v:imagedata r:id="rId49" o:title=""/>
                </v:shape>
                <o:OLEObject Type="Embed" ProgID="Equation.3" ShapeID="_x0000_i1078" DrawAspect="Content" ObjectID="_1760551464" r:id="rId88"/>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D8AF78D">
                <v:shape id="_x0000_i1079" type="#_x0000_t75" style="width:204.75pt;height:11.25pt" o:ole="">
                  <v:imagedata r:id="rId15" o:title=""/>
                </v:shape>
                <o:OLEObject Type="Embed" ProgID="Equation.DSMT4" ShapeID="_x0000_i1079" DrawAspect="Content" ObjectID="_1760551465" r:id="rId89"/>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4AD7E0AF" wp14:editId="56D372BD">
                  <wp:extent cx="266700" cy="228600"/>
                  <wp:effectExtent l="0" t="0" r="0" b="0"/>
                  <wp:docPr id="2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08E59C59" wp14:editId="6BABB415">
                  <wp:extent cx="571500" cy="238125"/>
                  <wp:effectExtent l="0" t="0" r="7620" b="5080"/>
                  <wp:docPr id="27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A7B312A" w14:textId="77777777" w:rsidR="00760DC6" w:rsidRDefault="00760DC6" w:rsidP="00565E0D">
            <w:pPr>
              <w:pStyle w:val="TAN"/>
              <w:ind w:left="0" w:firstLine="0"/>
              <w:rPr>
                <w:rFonts w:cs="Arial"/>
                <w:bCs/>
                <w:szCs w:val="18"/>
                <w:lang w:eastAsia="zh-CN"/>
              </w:rPr>
            </w:pPr>
          </w:p>
        </w:tc>
      </w:tr>
    </w:tbl>
    <w:p w14:paraId="00ADE145" w14:textId="77777777" w:rsidR="00760DC6" w:rsidRPr="003B69B6" w:rsidRDefault="00760DC6" w:rsidP="00760DC6">
      <w:pPr>
        <w:rPr>
          <w:lang w:val="en-US" w:eastAsia="ja-JP"/>
        </w:rPr>
      </w:pPr>
    </w:p>
    <w:p w14:paraId="29A7BE97" w14:textId="77777777" w:rsidR="00760DC6" w:rsidRDefault="00760DC6" w:rsidP="00760DC6">
      <w:pPr>
        <w:pStyle w:val="TH"/>
        <w:rPr>
          <w:lang w:eastAsia="ja-JP"/>
        </w:rPr>
      </w:pPr>
      <w:r>
        <w:rPr>
          <w:lang w:eastAsia="ja-JP"/>
        </w:rPr>
        <w:t>Table 7.3A.4-</w:t>
      </w:r>
      <w:r>
        <w:rPr>
          <w:lang w:eastAsia="zh-CN"/>
        </w:rPr>
        <w:t>5</w:t>
      </w:r>
      <w:r>
        <w:rPr>
          <w:lang w:eastAsia="ja-JP"/>
        </w:rPr>
        <w:t>: Void</w:t>
      </w:r>
    </w:p>
    <w:p w14:paraId="234770A0" w14:textId="77777777" w:rsidR="00760DC6" w:rsidRDefault="00760DC6" w:rsidP="00760DC6">
      <w:pPr>
        <w:rPr>
          <w:lang w:eastAsia="ja-JP"/>
        </w:rPr>
      </w:pPr>
    </w:p>
    <w:p w14:paraId="06B87595" w14:textId="77777777" w:rsidR="00760DC6" w:rsidRDefault="00760DC6" w:rsidP="00760DC6">
      <w:pPr>
        <w:rPr>
          <w:rStyle w:val="aff"/>
          <w:color w:val="C00000"/>
          <w:lang w:eastAsia="zh-CN"/>
        </w:rPr>
      </w:pPr>
    </w:p>
    <w:p w14:paraId="6D83853B" w14:textId="77777777" w:rsidR="00760DC6" w:rsidRDefault="00760DC6" w:rsidP="00760DC6">
      <w:pPr>
        <w:pStyle w:val="2"/>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14:paraId="699B19CC" w14:textId="77777777" w:rsidR="00760DC6" w:rsidRDefault="00760DC6" w:rsidP="00760DC6">
      <w:pPr>
        <w:rPr>
          <w:rStyle w:val="aff"/>
          <w:color w:val="C00000"/>
          <w:lang w:eastAsia="zh-CN"/>
        </w:rPr>
      </w:pPr>
    </w:p>
    <w:p w14:paraId="68C9CD36" w14:textId="77777777" w:rsidR="001E41F3" w:rsidRPr="00760DC6" w:rsidRDefault="001E41F3">
      <w:pPr>
        <w:rPr>
          <w:noProof/>
        </w:rPr>
      </w:pPr>
    </w:p>
    <w:sectPr w:rsidR="001E41F3" w:rsidRPr="00760DC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94B83" w14:textId="77777777" w:rsidR="005D474D" w:rsidRDefault="005D474D">
      <w:r>
        <w:separator/>
      </w:r>
    </w:p>
  </w:endnote>
  <w:endnote w:type="continuationSeparator" w:id="0">
    <w:p w14:paraId="5CB288CD" w14:textId="77777777" w:rsidR="005D474D" w:rsidRDefault="005D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0B3C1" w14:textId="77777777" w:rsidR="005D474D" w:rsidRDefault="005D474D">
      <w:r>
        <w:separator/>
      </w:r>
    </w:p>
  </w:footnote>
  <w:footnote w:type="continuationSeparator" w:id="0">
    <w:p w14:paraId="41245C00" w14:textId="77777777" w:rsidR="005D474D" w:rsidRDefault="005D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D021983"/>
    <w:multiLevelType w:val="hybridMultilevel"/>
    <w:tmpl w:val="F544EEAC"/>
    <w:lvl w:ilvl="0" w:tplc="BD90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2"/>
  </w:num>
  <w:num w:numId="4">
    <w:abstractNumId w:val="2"/>
  </w:num>
  <w:num w:numId="5">
    <w:abstractNumId w:val="14"/>
  </w:num>
  <w:num w:numId="6">
    <w:abstractNumId w:val="9"/>
  </w:num>
  <w:num w:numId="7">
    <w:abstractNumId w:val="21"/>
  </w:num>
  <w:num w:numId="8">
    <w:abstractNumId w:val="23"/>
  </w:num>
  <w:num w:numId="9">
    <w:abstractNumId w:val="24"/>
  </w:num>
  <w:num w:numId="10">
    <w:abstractNumId w:val="7"/>
  </w:num>
  <w:num w:numId="11">
    <w:abstractNumId w:val="3"/>
  </w:num>
  <w:num w:numId="12">
    <w:abstractNumId w:val="10"/>
  </w:num>
  <w:num w:numId="13">
    <w:abstractNumId w:val="12"/>
  </w:num>
  <w:num w:numId="14">
    <w:abstractNumId w:val="8"/>
  </w:num>
  <w:num w:numId="15">
    <w:abstractNumId w:val="18"/>
  </w:num>
  <w:num w:numId="16">
    <w:abstractNumId w:val="0"/>
  </w:num>
  <w:num w:numId="17">
    <w:abstractNumId w:val="20"/>
  </w:num>
  <w:num w:numId="18">
    <w:abstractNumId w:val="4"/>
  </w:num>
  <w:num w:numId="19">
    <w:abstractNumId w:val="1"/>
  </w:num>
  <w:num w:numId="20">
    <w:abstractNumId w:val="19"/>
  </w:num>
  <w:num w:numId="21">
    <w:abstractNumId w:val="15"/>
  </w:num>
  <w:num w:numId="22">
    <w:abstractNumId w:val="17"/>
  </w:num>
  <w:num w:numId="23">
    <w:abstractNumId w:val="11"/>
  </w:num>
  <w:num w:numId="24">
    <w:abstractNumId w:val="25"/>
  </w:num>
  <w:num w:numId="25">
    <w:abstractNumId w:val="13"/>
    <w:lvlOverride w:ilvl="0">
      <w:startOverride w:val="1"/>
    </w:lvlOverride>
  </w:num>
  <w:num w:numId="26">
    <w:abstractNumId w:val="16"/>
    <w:lvlOverride w:ilvl="0">
      <w:startOverride w:val="1"/>
    </w:lvlOverride>
  </w:num>
  <w:num w:numId="2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474D"/>
    <w:rsid w:val="005E2C44"/>
    <w:rsid w:val="00621188"/>
    <w:rsid w:val="006257ED"/>
    <w:rsid w:val="00665C47"/>
    <w:rsid w:val="00695808"/>
    <w:rsid w:val="006B46FB"/>
    <w:rsid w:val="006E21FB"/>
    <w:rsid w:val="007176FF"/>
    <w:rsid w:val="00760DC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09F4"/>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styleId="a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e"/>
    <w:uiPriority w:val="34"/>
    <w:qFormat/>
    <w:rsid w:val="00CC09F4"/>
    <w:pPr>
      <w:overflowPunct w:val="0"/>
      <w:autoSpaceDE w:val="0"/>
      <w:autoSpaceDN w:val="0"/>
      <w:adjustRightInd w:val="0"/>
      <w:ind w:left="720"/>
      <w:contextualSpacing/>
      <w:textAlignment w:val="baseline"/>
    </w:pPr>
    <w:rPr>
      <w:rFonts w:eastAsia="MS Mincho"/>
    </w:rPr>
  </w:style>
  <w:style w:type="character" w:customStyle="1" w:styleId="afe">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locked/>
    <w:rsid w:val="00CC09F4"/>
    <w:rPr>
      <w:rFonts w:ascii="Times New Roman" w:eastAsia="MS Mincho" w:hAnsi="Times New Roman"/>
      <w:lang w:val="en-GB" w:eastAsia="en-US"/>
    </w:rPr>
  </w:style>
  <w:style w:type="character" w:customStyle="1" w:styleId="CRCoverPageChar">
    <w:name w:val="CR Cover Page Char"/>
    <w:link w:val="CRCoverPage"/>
    <w:qFormat/>
    <w:rsid w:val="00CC09F4"/>
    <w:rPr>
      <w:rFonts w:ascii="Arial" w:hAnsi="Arial"/>
      <w:lang w:val="en-GB" w:eastAsia="en-US"/>
    </w:rPr>
  </w:style>
  <w:style w:type="character" w:styleId="aff">
    <w:name w:val="Strong"/>
    <w:basedOn w:val="a3"/>
    <w:uiPriority w:val="22"/>
    <w:qFormat/>
    <w:rsid w:val="00760DC6"/>
    <w:rPr>
      <w:b/>
      <w:bCs/>
    </w:rPr>
  </w:style>
  <w:style w:type="character" w:customStyle="1" w:styleId="UnresolvedMention1">
    <w:name w:val="Unresolved Mention1"/>
    <w:uiPriority w:val="99"/>
    <w:unhideWhenUsed/>
    <w:qFormat/>
    <w:rsid w:val="00760DC6"/>
    <w:rPr>
      <w:color w:val="808080"/>
      <w:shd w:val="clear" w:color="auto" w:fill="E6E6E6"/>
    </w:rPr>
  </w:style>
  <w:style w:type="paragraph" w:customStyle="1" w:styleId="TAJ">
    <w:name w:val="TAJ"/>
    <w:basedOn w:val="a2"/>
    <w:uiPriority w:val="99"/>
    <w:qFormat/>
    <w:rsid w:val="00760DC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760DC6"/>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760DC6"/>
    <w:rPr>
      <w:rFonts w:ascii="Arial" w:hAnsi="Arial"/>
      <w:sz w:val="18"/>
      <w:lang w:val="en-GB" w:eastAsia="en-US"/>
    </w:rPr>
  </w:style>
  <w:style w:type="character" w:customStyle="1" w:styleId="THChar">
    <w:name w:val="TH Char"/>
    <w:link w:val="TH"/>
    <w:qFormat/>
    <w:rsid w:val="00760DC6"/>
    <w:rPr>
      <w:rFonts w:ascii="Arial" w:hAnsi="Arial"/>
      <w:b/>
      <w:lang w:val="en-GB" w:eastAsia="en-US"/>
    </w:rPr>
  </w:style>
  <w:style w:type="character" w:customStyle="1" w:styleId="TAHCar">
    <w:name w:val="TAH Car"/>
    <w:link w:val="TAH"/>
    <w:qFormat/>
    <w:rsid w:val="00760DC6"/>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760DC6"/>
    <w:rPr>
      <w:rFonts w:ascii="Arial" w:hAnsi="Arial"/>
      <w:sz w:val="28"/>
      <w:lang w:val="en-GB" w:eastAsia="en-US"/>
    </w:rPr>
  </w:style>
  <w:style w:type="character" w:customStyle="1" w:styleId="NOChar">
    <w:name w:val="NO Char"/>
    <w:link w:val="NO"/>
    <w:qFormat/>
    <w:rsid w:val="00760DC6"/>
    <w:rPr>
      <w:rFonts w:ascii="Times New Roman" w:hAnsi="Times New Roman"/>
      <w:lang w:val="en-GB" w:eastAsia="en-US"/>
    </w:rPr>
  </w:style>
  <w:style w:type="character" w:customStyle="1" w:styleId="TANChar">
    <w:name w:val="TAN Char"/>
    <w:link w:val="TAN"/>
    <w:qFormat/>
    <w:rsid w:val="00760DC6"/>
    <w:rPr>
      <w:rFonts w:ascii="Arial" w:hAnsi="Arial"/>
      <w:sz w:val="18"/>
      <w:lang w:val="en-GB" w:eastAsia="en-US"/>
    </w:rPr>
  </w:style>
  <w:style w:type="character" w:customStyle="1" w:styleId="B1Char">
    <w:name w:val="B1 Char"/>
    <w:link w:val="B10"/>
    <w:qFormat/>
    <w:locked/>
    <w:rsid w:val="00760DC6"/>
    <w:rPr>
      <w:rFonts w:ascii="Times New Roman" w:hAnsi="Times New Roman"/>
      <w:lang w:val="en-GB" w:eastAsia="en-US"/>
    </w:rPr>
  </w:style>
  <w:style w:type="character" w:customStyle="1" w:styleId="B2Char">
    <w:name w:val="B2 Char"/>
    <w:link w:val="B20"/>
    <w:qFormat/>
    <w:locked/>
    <w:rsid w:val="00760DC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60DC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60DC6"/>
    <w:rPr>
      <w:rFonts w:ascii="Arial" w:hAnsi="Arial"/>
      <w:sz w:val="22"/>
      <w:lang w:val="en-GB" w:eastAsia="en-US"/>
    </w:rPr>
  </w:style>
  <w:style w:type="character" w:customStyle="1" w:styleId="TALCar">
    <w:name w:val="TAL Car"/>
    <w:link w:val="TAL"/>
    <w:qFormat/>
    <w:rsid w:val="00760DC6"/>
    <w:rPr>
      <w:rFonts w:ascii="Arial" w:hAnsi="Arial"/>
      <w:sz w:val="18"/>
      <w:lang w:val="en-GB" w:eastAsia="en-US"/>
    </w:rPr>
  </w:style>
  <w:style w:type="paragraph" w:customStyle="1" w:styleId="aff0">
    <w:name w:val="样式 页眉"/>
    <w:basedOn w:val="a7"/>
    <w:link w:val="Char"/>
    <w:qFormat/>
    <w:rsid w:val="00760DC6"/>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760DC6"/>
    <w:rPr>
      <w:rFonts w:ascii="Tahoma" w:hAnsi="Tahoma" w:cs="Tahoma"/>
      <w:sz w:val="16"/>
      <w:szCs w:val="16"/>
      <w:lang w:val="en-GB" w:eastAsia="en-US"/>
    </w:rPr>
  </w:style>
  <w:style w:type="character" w:customStyle="1" w:styleId="af5">
    <w:name w:val="批注文字 字符"/>
    <w:link w:val="af4"/>
    <w:qFormat/>
    <w:rsid w:val="00760DC6"/>
    <w:rPr>
      <w:rFonts w:ascii="Times New Roman" w:hAnsi="Times New Roman"/>
      <w:lang w:val="en-GB" w:eastAsia="en-US"/>
    </w:rPr>
  </w:style>
  <w:style w:type="character" w:customStyle="1" w:styleId="TFChar">
    <w:name w:val="TF Char"/>
    <w:link w:val="TF"/>
    <w:qFormat/>
    <w:rsid w:val="00760DC6"/>
    <w:rPr>
      <w:rFonts w:ascii="Arial" w:hAnsi="Arial"/>
      <w:b/>
      <w:lang w:val="en-GB" w:eastAsia="en-US"/>
    </w:rPr>
  </w:style>
  <w:style w:type="character" w:customStyle="1" w:styleId="TALChar">
    <w:name w:val="TAL Char"/>
    <w:qFormat/>
    <w:locked/>
    <w:rsid w:val="00760DC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60DC6"/>
    <w:rPr>
      <w:rFonts w:ascii="Arial" w:hAnsi="Arial"/>
      <w:sz w:val="32"/>
      <w:lang w:val="en-GB" w:eastAsia="en-US"/>
    </w:rPr>
  </w:style>
  <w:style w:type="paragraph" w:customStyle="1" w:styleId="TableText">
    <w:name w:val="TableText"/>
    <w:basedOn w:val="aff1"/>
    <w:uiPriority w:val="99"/>
    <w:qFormat/>
    <w:rsid w:val="00760DC6"/>
    <w:pPr>
      <w:keepNext/>
      <w:keepLines/>
      <w:snapToGrid w:val="0"/>
      <w:spacing w:after="180"/>
      <w:ind w:left="0"/>
      <w:jc w:val="center"/>
    </w:pPr>
    <w:rPr>
      <w:kern w:val="2"/>
    </w:rPr>
  </w:style>
  <w:style w:type="paragraph" w:styleId="aff1">
    <w:name w:val="Body Text Indent"/>
    <w:basedOn w:val="a2"/>
    <w:link w:val="aff2"/>
    <w:uiPriority w:val="99"/>
    <w:qFormat/>
    <w:rsid w:val="00760DC6"/>
    <w:pPr>
      <w:overflowPunct w:val="0"/>
      <w:autoSpaceDE w:val="0"/>
      <w:autoSpaceDN w:val="0"/>
      <w:adjustRightInd w:val="0"/>
      <w:spacing w:after="120"/>
      <w:ind w:left="360"/>
      <w:textAlignment w:val="baseline"/>
    </w:pPr>
    <w:rPr>
      <w:rFonts w:eastAsia="宋体"/>
    </w:rPr>
  </w:style>
  <w:style w:type="character" w:customStyle="1" w:styleId="aff2">
    <w:name w:val="正文文本缩进 字符"/>
    <w:basedOn w:val="a3"/>
    <w:link w:val="aff1"/>
    <w:uiPriority w:val="99"/>
    <w:qFormat/>
    <w:rsid w:val="00760DC6"/>
    <w:rPr>
      <w:rFonts w:ascii="Times New Roman" w:eastAsia="宋体" w:hAnsi="Times New Roman"/>
      <w:lang w:val="en-GB" w:eastAsia="en-US"/>
    </w:rPr>
  </w:style>
  <w:style w:type="character" w:customStyle="1" w:styleId="afc">
    <w:name w:val="文档结构图 字符"/>
    <w:link w:val="afb"/>
    <w:qFormat/>
    <w:rsid w:val="00760DC6"/>
    <w:rPr>
      <w:rFonts w:ascii="Tahoma" w:hAnsi="Tahoma" w:cs="Tahoma"/>
      <w:shd w:val="clear" w:color="auto" w:fill="000080"/>
      <w:lang w:val="en-GB" w:eastAsia="en-US"/>
    </w:rPr>
  </w:style>
  <w:style w:type="character" w:customStyle="1" w:styleId="afa">
    <w:name w:val="批注主题 字符"/>
    <w:link w:val="af9"/>
    <w:qFormat/>
    <w:rsid w:val="00760DC6"/>
    <w:rPr>
      <w:rFonts w:ascii="Times New Roman" w:hAnsi="Times New Roman"/>
      <w:b/>
      <w:bCs/>
      <w:lang w:val="en-GB" w:eastAsia="en-US"/>
    </w:rPr>
  </w:style>
  <w:style w:type="character" w:customStyle="1" w:styleId="EXChar">
    <w:name w:val="EX Char"/>
    <w:link w:val="EX"/>
    <w:qFormat/>
    <w:locked/>
    <w:rsid w:val="00760DC6"/>
    <w:rPr>
      <w:rFonts w:ascii="Times New Roman" w:hAnsi="Times New Roman"/>
      <w:lang w:val="en-GB" w:eastAsia="en-US"/>
    </w:rPr>
  </w:style>
  <w:style w:type="paragraph" w:customStyle="1" w:styleId="B2">
    <w:name w:val="B2+"/>
    <w:basedOn w:val="B20"/>
    <w:uiPriority w:val="99"/>
    <w:qFormat/>
    <w:rsid w:val="00760DC6"/>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760DC6"/>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760DC6"/>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760DC6"/>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760DC6"/>
    <w:rPr>
      <w:rFonts w:ascii="Times New Roman" w:hAnsi="Times New Roman"/>
      <w:sz w:val="16"/>
      <w:lang w:val="en-GB" w:eastAsia="en-US"/>
    </w:rPr>
  </w:style>
  <w:style w:type="paragraph" w:customStyle="1" w:styleId="FL">
    <w:name w:val="FL"/>
    <w:basedOn w:val="a2"/>
    <w:uiPriority w:val="99"/>
    <w:qFormat/>
    <w:rsid w:val="00760DC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760DC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760DC6"/>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760DC6"/>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760DC6"/>
    <w:rPr>
      <w:rFonts w:ascii="Arial" w:hAnsi="Arial"/>
      <w:b/>
      <w:noProof/>
      <w:sz w:val="18"/>
      <w:lang w:val="en-GB" w:eastAsia="en-US"/>
    </w:rPr>
  </w:style>
  <w:style w:type="paragraph" w:styleId="aff3">
    <w:name w:val="Normal (Web)"/>
    <w:basedOn w:val="a2"/>
    <w:uiPriority w:val="99"/>
    <w:unhideWhenUsed/>
    <w:qFormat/>
    <w:rsid w:val="00760DC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760DC6"/>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760DC6"/>
    <w:rPr>
      <w:rFonts w:ascii="Times New Roman" w:eastAsia="宋体" w:hAnsi="Times New Roman"/>
      <w:lang w:val="en-GB" w:eastAsia="en-US"/>
    </w:rPr>
  </w:style>
  <w:style w:type="character" w:customStyle="1" w:styleId="fontstyle01">
    <w:name w:val="fontstyle01"/>
    <w:qFormat/>
    <w:rsid w:val="00760DC6"/>
    <w:rPr>
      <w:rFonts w:ascii="TimesNewRomanPSMT" w:hAnsi="TimesNewRomanPSMT" w:hint="default"/>
      <w:b w:val="0"/>
      <w:bCs w:val="0"/>
      <w:i w:val="0"/>
      <w:iCs w:val="0"/>
      <w:color w:val="000000"/>
      <w:sz w:val="20"/>
      <w:szCs w:val="20"/>
    </w:rPr>
  </w:style>
  <w:style w:type="table" w:styleId="aff7">
    <w:name w:val="Table Grid"/>
    <w:basedOn w:val="a4"/>
    <w:qFormat/>
    <w:rsid w:val="00760D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60DC6"/>
    <w:rPr>
      <w:rFonts w:ascii="Times New Roman" w:hAnsi="Times New Roman"/>
      <w:noProof/>
      <w:lang w:val="en-GB" w:eastAsia="en-US"/>
    </w:rPr>
  </w:style>
  <w:style w:type="paragraph" w:customStyle="1" w:styleId="Default">
    <w:name w:val="Default"/>
    <w:uiPriority w:val="99"/>
    <w:qFormat/>
    <w:rsid w:val="00760DC6"/>
    <w:pPr>
      <w:widowControl w:val="0"/>
      <w:autoSpaceDE w:val="0"/>
      <w:autoSpaceDN w:val="0"/>
      <w:adjustRightInd w:val="0"/>
    </w:pPr>
    <w:rPr>
      <w:rFonts w:ascii="Arial" w:eastAsia="MS Mincho" w:hAnsi="Arial" w:cs="Arial"/>
      <w:color w:val="000000"/>
      <w:sz w:val="24"/>
      <w:szCs w:val="24"/>
      <w:lang w:val="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60DC6"/>
    <w:rPr>
      <w:rFonts w:ascii="Arial" w:hAnsi="Arial"/>
      <w:sz w:val="36"/>
      <w:lang w:val="en-GB" w:eastAsia="en-US"/>
    </w:rPr>
  </w:style>
  <w:style w:type="character" w:customStyle="1" w:styleId="H6Char">
    <w:name w:val="H6 Char"/>
    <w:link w:val="H6"/>
    <w:qFormat/>
    <w:rsid w:val="00760DC6"/>
    <w:rPr>
      <w:rFonts w:ascii="Arial" w:hAnsi="Arial"/>
      <w:lang w:val="en-GB" w:eastAsia="en-US"/>
    </w:rPr>
  </w:style>
  <w:style w:type="character" w:customStyle="1" w:styleId="60">
    <w:name w:val="标题 6 字符"/>
    <w:aliases w:val="T1 字符,Header 6 字符"/>
    <w:link w:val="6"/>
    <w:qFormat/>
    <w:rsid w:val="00760DC6"/>
    <w:rPr>
      <w:rFonts w:ascii="Arial" w:hAnsi="Arial"/>
      <w:lang w:val="en-GB" w:eastAsia="en-US"/>
    </w:rPr>
  </w:style>
  <w:style w:type="paragraph" w:styleId="aff8">
    <w:name w:val="index heading"/>
    <w:basedOn w:val="a2"/>
    <w:next w:val="a2"/>
    <w:uiPriority w:val="99"/>
    <w:qFormat/>
    <w:rsid w:val="00760DC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760DC6"/>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760DC6"/>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760DC6"/>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760DC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60DC6"/>
    <w:rPr>
      <w:rFonts w:ascii="Times New Roman" w:hAnsi="Times New Roman"/>
      <w:lang w:val="en-GB"/>
    </w:rPr>
  </w:style>
  <w:style w:type="paragraph" w:styleId="27">
    <w:name w:val="Body Text 2"/>
    <w:basedOn w:val="a2"/>
    <w:link w:val="28"/>
    <w:uiPriority w:val="99"/>
    <w:qFormat/>
    <w:rsid w:val="00760DC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760DC6"/>
    <w:rPr>
      <w:rFonts w:ascii="Times New Roman" w:eastAsia="MS Mincho" w:hAnsi="Times New Roman"/>
      <w:i/>
      <w:lang w:val="en-GB" w:eastAsia="en-US"/>
    </w:rPr>
  </w:style>
  <w:style w:type="paragraph" w:styleId="35">
    <w:name w:val="Body Text 3"/>
    <w:basedOn w:val="a2"/>
    <w:link w:val="36"/>
    <w:uiPriority w:val="99"/>
    <w:qFormat/>
    <w:rsid w:val="00760DC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760DC6"/>
    <w:rPr>
      <w:rFonts w:ascii="Times New Roman" w:eastAsia="Osaka" w:hAnsi="Times New Roman"/>
      <w:color w:val="000000"/>
      <w:lang w:val="en-GB" w:eastAsia="en-US"/>
    </w:rPr>
  </w:style>
  <w:style w:type="character" w:styleId="affd">
    <w:name w:val="page number"/>
    <w:qFormat/>
    <w:rsid w:val="00760DC6"/>
  </w:style>
  <w:style w:type="paragraph" w:customStyle="1" w:styleId="CharCharCharCharChar">
    <w:name w:val="Char Char Char Char Char"/>
    <w:uiPriority w:val="99"/>
    <w:semiHidden/>
    <w:qFormat/>
    <w:rsid w:val="00760DC6"/>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0"/>
    <w:qFormat/>
    <w:rsid w:val="00760DC6"/>
    <w:rPr>
      <w:rFonts w:ascii="Arial" w:eastAsia="Arial" w:hAnsi="Arial"/>
      <w:b/>
      <w:bCs/>
      <w:noProof/>
      <w:sz w:val="22"/>
      <w:lang w:val="en-GB" w:eastAsia="en-US"/>
    </w:rPr>
  </w:style>
  <w:style w:type="paragraph" w:customStyle="1" w:styleId="CharChar">
    <w:name w:val="Char Char"/>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760DC6"/>
    <w:rPr>
      <w:lang w:val="en-GB" w:eastAsia="ja-JP" w:bidi="ar-SA"/>
    </w:rPr>
  </w:style>
  <w:style w:type="paragraph" w:customStyle="1" w:styleId="1Char">
    <w:name w:val="(文字) (文字)1 Char (文字) (文字)"/>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60DC6"/>
    <w:rPr>
      <w:rFonts w:eastAsia="MS Mincho"/>
      <w:lang w:val="en-GB" w:eastAsia="en-US" w:bidi="ar-SA"/>
    </w:rPr>
  </w:style>
  <w:style w:type="paragraph" w:customStyle="1" w:styleId="1CharChar">
    <w:name w:val="(文字) (文字)1 Char (文字) (文字) Char"/>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760D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0DC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60D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0D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0DC6"/>
    <w:rPr>
      <w:rFonts w:ascii="Arial" w:hAnsi="Arial"/>
      <w:sz w:val="32"/>
      <w:lang w:val="en-GB" w:eastAsia="ja-JP" w:bidi="ar-SA"/>
    </w:rPr>
  </w:style>
  <w:style w:type="character" w:customStyle="1" w:styleId="CharChar4">
    <w:name w:val="Char Char4"/>
    <w:qFormat/>
    <w:rsid w:val="00760DC6"/>
    <w:rPr>
      <w:rFonts w:ascii="Courier New" w:hAnsi="Courier New"/>
      <w:lang w:val="nb-NO" w:eastAsia="ja-JP" w:bidi="ar-SA"/>
    </w:rPr>
  </w:style>
  <w:style w:type="character" w:customStyle="1" w:styleId="AndreaLeonardi">
    <w:name w:val="Andrea Leonardi"/>
    <w:semiHidden/>
    <w:qFormat/>
    <w:rsid w:val="00760DC6"/>
    <w:rPr>
      <w:rFonts w:ascii="Arial" w:hAnsi="Arial" w:cs="Arial"/>
      <w:color w:val="auto"/>
      <w:sz w:val="20"/>
      <w:szCs w:val="20"/>
    </w:rPr>
  </w:style>
  <w:style w:type="character" w:customStyle="1" w:styleId="B1Char1">
    <w:name w:val="B1 Char1"/>
    <w:qFormat/>
    <w:rsid w:val="00760DC6"/>
    <w:rPr>
      <w:lang w:val="en-GB"/>
    </w:rPr>
  </w:style>
  <w:style w:type="character" w:customStyle="1" w:styleId="msoins0">
    <w:name w:val="msoins"/>
    <w:basedOn w:val="a3"/>
    <w:qFormat/>
    <w:rsid w:val="00760DC6"/>
  </w:style>
  <w:style w:type="character" w:customStyle="1" w:styleId="Heading1Char">
    <w:name w:val="Heading 1 Char"/>
    <w:qFormat/>
    <w:rsid w:val="00760DC6"/>
    <w:rPr>
      <w:rFonts w:ascii="Arial" w:hAnsi="Arial"/>
      <w:sz w:val="36"/>
      <w:lang w:val="en-GB" w:eastAsia="en-US" w:bidi="ar-SA"/>
    </w:rPr>
  </w:style>
  <w:style w:type="character" w:customStyle="1" w:styleId="NOCharChar">
    <w:name w:val="NO Char Char"/>
    <w:qFormat/>
    <w:rsid w:val="00760DC6"/>
    <w:rPr>
      <w:lang w:val="en-GB" w:eastAsia="en-US" w:bidi="ar-SA"/>
    </w:rPr>
  </w:style>
  <w:style w:type="character" w:customStyle="1" w:styleId="NOZchn">
    <w:name w:val="NO Zchn"/>
    <w:qFormat/>
    <w:rsid w:val="00760DC6"/>
    <w:rPr>
      <w:lang w:val="en-GB" w:eastAsia="en-US" w:bidi="ar-SA"/>
    </w:rPr>
  </w:style>
  <w:style w:type="paragraph" w:customStyle="1" w:styleId="CharCharCharCharCharChar">
    <w:name w:val="Char Char Char Char Char Char"/>
    <w:uiPriority w:val="99"/>
    <w:semiHidden/>
    <w:qFormat/>
    <w:rsid w:val="00760D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760DC6"/>
  </w:style>
  <w:style w:type="character" w:customStyle="1" w:styleId="T1Char1">
    <w:name w:val="T1 Char1"/>
    <w:aliases w:val="Header 6 Char Char1"/>
    <w:qFormat/>
    <w:rsid w:val="00760DC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60DC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60DC6"/>
    <w:rPr>
      <w:rFonts w:ascii="Arial" w:eastAsia="MS Mincho" w:hAnsi="Arial"/>
      <w:sz w:val="22"/>
      <w:lang w:val="en-GB" w:eastAsia="en-US" w:bidi="ar-SA"/>
    </w:rPr>
  </w:style>
  <w:style w:type="paragraph" w:customStyle="1" w:styleId="CarCar">
    <w:name w:val="Car Car"/>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0DC6"/>
    <w:rPr>
      <w:rFonts w:ascii="Arial" w:hAnsi="Arial"/>
      <w:sz w:val="32"/>
      <w:lang w:val="en-GB" w:eastAsia="en-US" w:bidi="ar-SA"/>
    </w:rPr>
  </w:style>
  <w:style w:type="character" w:customStyle="1" w:styleId="TACCar">
    <w:name w:val="TAC Car"/>
    <w:qFormat/>
    <w:rsid w:val="00760DC6"/>
    <w:rPr>
      <w:rFonts w:ascii="Arial" w:hAnsi="Arial"/>
      <w:sz w:val="18"/>
      <w:lang w:val="en-GB" w:eastAsia="ja-JP" w:bidi="ar-SA"/>
    </w:rPr>
  </w:style>
  <w:style w:type="paragraph" w:customStyle="1" w:styleId="ZchnZchn1">
    <w:name w:val="Zchn Zchn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760DC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0DC6"/>
    <w:rPr>
      <w:rFonts w:ascii="Arial" w:hAnsi="Arial"/>
      <w:sz w:val="32"/>
      <w:lang w:val="en-GB" w:eastAsia="en-US" w:bidi="ar-SA"/>
    </w:rPr>
  </w:style>
  <w:style w:type="paragraph" w:customStyle="1" w:styleId="29">
    <w:name w:val="(文字) (文字)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0D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0D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60DC6"/>
    <w:rPr>
      <w:rFonts w:ascii="Arial" w:eastAsia="MS Mincho" w:hAnsi="Arial"/>
      <w:sz w:val="22"/>
      <w:lang w:val="en-GB" w:eastAsia="en-US" w:bidi="ar-SA"/>
    </w:rPr>
  </w:style>
  <w:style w:type="paragraph" w:customStyle="1" w:styleId="37">
    <w:name w:val="(文字) (文字)3"/>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60DC6"/>
  </w:style>
  <w:style w:type="paragraph" w:customStyle="1" w:styleId="14">
    <w:name w:val="(文字) (文字)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760D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60DC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60DC6"/>
    <w:pPr>
      <w:spacing w:after="0"/>
      <w:ind w:left="851"/>
    </w:pPr>
    <w:rPr>
      <w:rFonts w:eastAsia="MS Mincho"/>
      <w:lang w:val="it-IT" w:eastAsia="en-GB"/>
    </w:rPr>
  </w:style>
  <w:style w:type="paragraph" w:styleId="53">
    <w:name w:val="List Number 5"/>
    <w:basedOn w:val="a2"/>
    <w:uiPriority w:val="99"/>
    <w:qFormat/>
    <w:rsid w:val="00760D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60DC6"/>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760DC6"/>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0DC6"/>
    <w:rPr>
      <w:rFonts w:ascii="Arial" w:hAnsi="Arial"/>
      <w:sz w:val="36"/>
      <w:lang w:val="en-GB" w:eastAsia="en-US" w:bidi="ar-SA"/>
    </w:rPr>
  </w:style>
  <w:style w:type="character" w:customStyle="1" w:styleId="CharChar7">
    <w:name w:val="Char Char7"/>
    <w:semiHidden/>
    <w:qFormat/>
    <w:rsid w:val="00760DC6"/>
    <w:rPr>
      <w:rFonts w:ascii="Tahoma" w:hAnsi="Tahoma" w:cs="Tahoma"/>
      <w:shd w:val="clear" w:color="auto" w:fill="000080"/>
      <w:lang w:val="en-GB" w:eastAsia="en-US"/>
    </w:rPr>
  </w:style>
  <w:style w:type="character" w:customStyle="1" w:styleId="ZchnZchn5">
    <w:name w:val="Zchn Zchn5"/>
    <w:qFormat/>
    <w:rsid w:val="00760DC6"/>
    <w:rPr>
      <w:rFonts w:ascii="Courier New" w:eastAsia="Batang" w:hAnsi="Courier New"/>
      <w:lang w:val="nb-NO" w:eastAsia="en-US" w:bidi="ar-SA"/>
    </w:rPr>
  </w:style>
  <w:style w:type="character" w:customStyle="1" w:styleId="CharChar10">
    <w:name w:val="Char Char10"/>
    <w:semiHidden/>
    <w:qFormat/>
    <w:rsid w:val="00760DC6"/>
    <w:rPr>
      <w:rFonts w:ascii="Times New Roman" w:hAnsi="Times New Roman"/>
      <w:lang w:val="en-GB" w:eastAsia="en-US"/>
    </w:rPr>
  </w:style>
  <w:style w:type="character" w:customStyle="1" w:styleId="CharChar9">
    <w:name w:val="Char Char9"/>
    <w:semiHidden/>
    <w:qFormat/>
    <w:rsid w:val="00760DC6"/>
    <w:rPr>
      <w:rFonts w:ascii="Tahoma" w:hAnsi="Tahoma" w:cs="Tahoma"/>
      <w:sz w:val="16"/>
      <w:szCs w:val="16"/>
      <w:lang w:val="en-GB" w:eastAsia="en-US"/>
    </w:rPr>
  </w:style>
  <w:style w:type="character" w:customStyle="1" w:styleId="CharChar8">
    <w:name w:val="Char Char8"/>
    <w:semiHidden/>
    <w:qFormat/>
    <w:rsid w:val="00760DC6"/>
    <w:rPr>
      <w:rFonts w:ascii="Times New Roman" w:hAnsi="Times New Roman"/>
      <w:b/>
      <w:bCs/>
      <w:lang w:val="en-GB" w:eastAsia="en-US"/>
    </w:rPr>
  </w:style>
  <w:style w:type="paragraph" w:customStyle="1" w:styleId="15">
    <w:name w:val="修订1"/>
    <w:hidden/>
    <w:uiPriority w:val="99"/>
    <w:semiHidden/>
    <w:qFormat/>
    <w:rsid w:val="00760DC6"/>
    <w:rPr>
      <w:rFonts w:ascii="Times New Roman" w:eastAsia="Batang" w:hAnsi="Times New Roman"/>
      <w:lang w:val="en-GB" w:eastAsia="en-US"/>
    </w:rPr>
  </w:style>
  <w:style w:type="paragraph" w:styleId="afff1">
    <w:name w:val="endnote text"/>
    <w:basedOn w:val="a2"/>
    <w:link w:val="afff2"/>
    <w:uiPriority w:val="99"/>
    <w:qFormat/>
    <w:rsid w:val="00760DC6"/>
    <w:pPr>
      <w:snapToGrid w:val="0"/>
    </w:pPr>
    <w:rPr>
      <w:rFonts w:eastAsia="宋体"/>
    </w:rPr>
  </w:style>
  <w:style w:type="character" w:customStyle="1" w:styleId="afff2">
    <w:name w:val="尾注文本 字符"/>
    <w:basedOn w:val="a3"/>
    <w:link w:val="afff1"/>
    <w:uiPriority w:val="99"/>
    <w:qFormat/>
    <w:rsid w:val="00760DC6"/>
    <w:rPr>
      <w:rFonts w:ascii="Times New Roman" w:eastAsia="宋体" w:hAnsi="Times New Roman"/>
      <w:lang w:val="en-GB" w:eastAsia="en-US"/>
    </w:rPr>
  </w:style>
  <w:style w:type="character" w:styleId="afff3">
    <w:name w:val="endnote reference"/>
    <w:qFormat/>
    <w:rsid w:val="00760DC6"/>
    <w:rPr>
      <w:vertAlign w:val="superscript"/>
    </w:rPr>
  </w:style>
  <w:style w:type="character" w:customStyle="1" w:styleId="btChar3">
    <w:name w:val="bt Char3"/>
    <w:aliases w:val="bt Car Char Char3"/>
    <w:qFormat/>
    <w:rsid w:val="00760DC6"/>
    <w:rPr>
      <w:lang w:val="en-GB" w:eastAsia="ja-JP" w:bidi="ar-SA"/>
    </w:rPr>
  </w:style>
  <w:style w:type="paragraph" w:styleId="afff4">
    <w:name w:val="Title"/>
    <w:basedOn w:val="a2"/>
    <w:next w:val="a2"/>
    <w:link w:val="afff5"/>
    <w:uiPriority w:val="99"/>
    <w:qFormat/>
    <w:rsid w:val="00760DC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760DC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60DC6"/>
    <w:rPr>
      <w:rFonts w:ascii="Arial" w:hAnsi="Arial"/>
      <w:sz w:val="22"/>
      <w:lang w:val="en-GB" w:eastAsia="ja-JP" w:bidi="ar-SA"/>
    </w:rPr>
  </w:style>
  <w:style w:type="paragraph" w:styleId="afff6">
    <w:name w:val="Date"/>
    <w:basedOn w:val="a2"/>
    <w:next w:val="a2"/>
    <w:link w:val="afff7"/>
    <w:uiPriority w:val="99"/>
    <w:qFormat/>
    <w:rsid w:val="00760DC6"/>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760DC6"/>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760DC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0DC6"/>
    <w:rPr>
      <w:rFonts w:ascii="Arial" w:hAnsi="Arial"/>
      <w:sz w:val="24"/>
      <w:lang w:val="en-GB"/>
    </w:rPr>
  </w:style>
  <w:style w:type="paragraph" w:customStyle="1" w:styleId="AutoCorrect">
    <w:name w:val="AutoCorrect"/>
    <w:uiPriority w:val="99"/>
    <w:qFormat/>
    <w:rsid w:val="00760DC6"/>
    <w:rPr>
      <w:rFonts w:ascii="Times New Roman" w:eastAsia="MS Mincho" w:hAnsi="Times New Roman"/>
      <w:sz w:val="24"/>
      <w:szCs w:val="24"/>
      <w:lang w:val="en-GB" w:eastAsia="ko-KR"/>
    </w:rPr>
  </w:style>
  <w:style w:type="paragraph" w:customStyle="1" w:styleId="-PAGE-">
    <w:name w:val="- PAGE -"/>
    <w:uiPriority w:val="99"/>
    <w:qFormat/>
    <w:rsid w:val="00760DC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0DC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60DC6"/>
    <w:rPr>
      <w:rFonts w:ascii="Times New Roman" w:eastAsia="MS Mincho" w:hAnsi="Times New Roman"/>
      <w:sz w:val="24"/>
      <w:szCs w:val="24"/>
      <w:lang w:val="en-GB" w:eastAsia="ko-KR"/>
    </w:rPr>
  </w:style>
  <w:style w:type="paragraph" w:customStyle="1" w:styleId="Createdon">
    <w:name w:val="Created on"/>
    <w:uiPriority w:val="99"/>
    <w:qFormat/>
    <w:rsid w:val="00760DC6"/>
    <w:rPr>
      <w:rFonts w:ascii="Times New Roman" w:eastAsia="MS Mincho" w:hAnsi="Times New Roman"/>
      <w:sz w:val="24"/>
      <w:szCs w:val="24"/>
      <w:lang w:val="en-GB" w:eastAsia="ko-KR"/>
    </w:rPr>
  </w:style>
  <w:style w:type="paragraph" w:customStyle="1" w:styleId="Lastprinted">
    <w:name w:val="Last printed"/>
    <w:uiPriority w:val="99"/>
    <w:qFormat/>
    <w:rsid w:val="00760DC6"/>
    <w:rPr>
      <w:rFonts w:ascii="Times New Roman" w:eastAsia="MS Mincho" w:hAnsi="Times New Roman"/>
      <w:sz w:val="24"/>
      <w:szCs w:val="24"/>
      <w:lang w:val="en-GB" w:eastAsia="ko-KR"/>
    </w:rPr>
  </w:style>
  <w:style w:type="paragraph" w:customStyle="1" w:styleId="Lastsavedby">
    <w:name w:val="Last saved by"/>
    <w:uiPriority w:val="99"/>
    <w:qFormat/>
    <w:rsid w:val="00760DC6"/>
    <w:rPr>
      <w:rFonts w:ascii="Times New Roman" w:eastAsia="MS Mincho" w:hAnsi="Times New Roman"/>
      <w:sz w:val="24"/>
      <w:szCs w:val="24"/>
      <w:lang w:val="en-GB" w:eastAsia="ko-KR"/>
    </w:rPr>
  </w:style>
  <w:style w:type="paragraph" w:customStyle="1" w:styleId="Filename">
    <w:name w:val="Filename"/>
    <w:uiPriority w:val="99"/>
    <w:qFormat/>
    <w:rsid w:val="00760DC6"/>
    <w:rPr>
      <w:rFonts w:ascii="Times New Roman" w:eastAsia="MS Mincho" w:hAnsi="Times New Roman"/>
      <w:sz w:val="24"/>
      <w:szCs w:val="24"/>
      <w:lang w:val="en-GB" w:eastAsia="ko-KR"/>
    </w:rPr>
  </w:style>
  <w:style w:type="paragraph" w:customStyle="1" w:styleId="Filenameandpath">
    <w:name w:val="Filename and path"/>
    <w:uiPriority w:val="99"/>
    <w:qFormat/>
    <w:rsid w:val="00760DC6"/>
    <w:rPr>
      <w:rFonts w:ascii="Times New Roman" w:eastAsia="MS Mincho" w:hAnsi="Times New Roman"/>
      <w:sz w:val="24"/>
      <w:szCs w:val="24"/>
      <w:lang w:val="en-GB" w:eastAsia="ko-KR"/>
    </w:rPr>
  </w:style>
  <w:style w:type="paragraph" w:customStyle="1" w:styleId="AuthorPageDate">
    <w:name w:val="Author  Page #  Date"/>
    <w:uiPriority w:val="99"/>
    <w:qFormat/>
    <w:rsid w:val="00760DC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60DC6"/>
    <w:rPr>
      <w:rFonts w:ascii="Times New Roman" w:eastAsia="MS Mincho" w:hAnsi="Times New Roman"/>
      <w:sz w:val="24"/>
      <w:szCs w:val="24"/>
      <w:lang w:val="en-GB" w:eastAsia="ko-KR"/>
    </w:rPr>
  </w:style>
  <w:style w:type="paragraph" w:customStyle="1" w:styleId="INDENT1">
    <w:name w:val="INDENT1"/>
    <w:basedOn w:val="a2"/>
    <w:uiPriority w:val="99"/>
    <w:qFormat/>
    <w:rsid w:val="00760DC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760DC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760DC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760D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760D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760DC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760DC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60D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60DC6"/>
    <w:rPr>
      <w:rFonts w:ascii="Times New Roman" w:eastAsia="宋体" w:hAnsi="Times New Roman"/>
      <w:sz w:val="24"/>
      <w:szCs w:val="24"/>
      <w:lang w:val="en-GB" w:eastAsia="ko-KR"/>
    </w:rPr>
  </w:style>
  <w:style w:type="paragraph" w:customStyle="1" w:styleId="ATC">
    <w:name w:val="ATC"/>
    <w:basedOn w:val="a2"/>
    <w:uiPriority w:val="99"/>
    <w:qFormat/>
    <w:rsid w:val="00760DC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760DC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760DC6"/>
    <w:pPr>
      <w:tabs>
        <w:tab w:val="center" w:pos="4820"/>
        <w:tab w:val="right" w:pos="9640"/>
      </w:tabs>
    </w:pPr>
    <w:rPr>
      <w:rFonts w:eastAsia="宋体"/>
      <w:lang w:eastAsia="ja-JP"/>
    </w:rPr>
  </w:style>
  <w:style w:type="paragraph" w:customStyle="1" w:styleId="Separation">
    <w:name w:val="Separation"/>
    <w:basedOn w:val="11"/>
    <w:next w:val="a2"/>
    <w:uiPriority w:val="99"/>
    <w:qFormat/>
    <w:rsid w:val="00760DC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60DC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760DC6"/>
    <w:rPr>
      <w:rFonts w:ascii="Arial" w:hAnsi="Arial"/>
      <w:lang w:val="en-GB" w:eastAsia="en-US" w:bidi="ar-SA"/>
    </w:rPr>
  </w:style>
  <w:style w:type="table" w:customStyle="1" w:styleId="Tabellengitternetz1">
    <w:name w:val="Tabellengitternetz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60DC6"/>
    <w:pPr>
      <w:tabs>
        <w:tab w:val="num" w:pos="928"/>
      </w:tabs>
      <w:ind w:left="928" w:hanging="360"/>
    </w:pPr>
    <w:rPr>
      <w:rFonts w:eastAsia="Batang"/>
    </w:rPr>
  </w:style>
  <w:style w:type="table" w:customStyle="1" w:styleId="TableGrid2">
    <w:name w:val="Table Grid2"/>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60DC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60DC6"/>
    <w:pPr>
      <w:keepNext w:val="0"/>
      <w:keepLines w:val="0"/>
      <w:spacing w:before="240"/>
      <w:ind w:left="0" w:firstLine="0"/>
    </w:pPr>
    <w:rPr>
      <w:rFonts w:eastAsia="MS Mincho"/>
      <w:bCs/>
    </w:rPr>
  </w:style>
  <w:style w:type="table" w:customStyle="1" w:styleId="TableGrid3">
    <w:name w:val="Table Grid3"/>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760DC6"/>
    <w:rPr>
      <w:rFonts w:ascii="Tahoma" w:eastAsia="MS Mincho" w:hAnsi="Tahoma" w:cs="Tahoma"/>
      <w:sz w:val="16"/>
      <w:szCs w:val="16"/>
    </w:rPr>
  </w:style>
  <w:style w:type="paragraph" w:customStyle="1" w:styleId="JK-text-simpledoc">
    <w:name w:val="JK - text - simple doc"/>
    <w:basedOn w:val="affb"/>
    <w:autoRedefine/>
    <w:uiPriority w:val="99"/>
    <w:qFormat/>
    <w:rsid w:val="00760DC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760DC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760DC6"/>
    <w:rPr>
      <w:rFonts w:ascii="Tahoma" w:eastAsia="MS Mincho" w:hAnsi="Tahoma" w:cs="Tahoma"/>
      <w:sz w:val="16"/>
      <w:szCs w:val="16"/>
    </w:rPr>
  </w:style>
  <w:style w:type="paragraph" w:customStyle="1" w:styleId="ZchnZchn">
    <w:name w:val="Zchn Zchn"/>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0DC6"/>
    <w:rPr>
      <w:rFonts w:ascii="Arial" w:hAnsi="Arial"/>
      <w:b/>
      <w:noProof/>
      <w:sz w:val="18"/>
      <w:lang w:val="en-GB" w:eastAsia="en-US" w:bidi="ar-SA"/>
    </w:rPr>
  </w:style>
  <w:style w:type="paragraph" w:customStyle="1" w:styleId="2c">
    <w:name w:val="吹き出し2"/>
    <w:basedOn w:val="a2"/>
    <w:uiPriority w:val="99"/>
    <w:semiHidden/>
    <w:qFormat/>
    <w:rsid w:val="00760DC6"/>
    <w:rPr>
      <w:rFonts w:ascii="Tahoma" w:eastAsia="MS Mincho" w:hAnsi="Tahoma" w:cs="Tahoma"/>
      <w:sz w:val="16"/>
      <w:szCs w:val="16"/>
    </w:rPr>
  </w:style>
  <w:style w:type="paragraph" w:customStyle="1" w:styleId="Note">
    <w:name w:val="Note"/>
    <w:basedOn w:val="B10"/>
    <w:uiPriority w:val="99"/>
    <w:qFormat/>
    <w:rsid w:val="00760DC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60DC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60D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760DC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60DC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60D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60DC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60DC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60DC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60D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760DC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760DC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760DC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60DC6"/>
    <w:rPr>
      <w:rFonts w:ascii="Arial" w:hAnsi="Arial"/>
      <w:sz w:val="36"/>
      <w:lang w:val="en-GB" w:eastAsia="en-US" w:bidi="ar-SA"/>
    </w:rPr>
  </w:style>
  <w:style w:type="paragraph" w:customStyle="1" w:styleId="TableTitle">
    <w:name w:val="TableTitle"/>
    <w:basedOn w:val="27"/>
    <w:next w:val="27"/>
    <w:uiPriority w:val="99"/>
    <w:qFormat/>
    <w:rsid w:val="00760DC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60D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60D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60D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60D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60DC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0DC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60DC6"/>
    <w:pPr>
      <w:spacing w:before="120"/>
      <w:outlineLvl w:val="2"/>
    </w:pPr>
    <w:rPr>
      <w:sz w:val="28"/>
    </w:rPr>
  </w:style>
  <w:style w:type="paragraph" w:customStyle="1" w:styleId="Heading2Head2A2">
    <w:name w:val="Heading 2.Head2A.2"/>
    <w:basedOn w:val="11"/>
    <w:next w:val="a2"/>
    <w:uiPriority w:val="99"/>
    <w:qFormat/>
    <w:rsid w:val="00760DC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760DC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760D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60D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60DC6"/>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760DC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60DC6"/>
    <w:pPr>
      <w:spacing w:after="220"/>
      <w:ind w:left="1298"/>
    </w:pPr>
    <w:rPr>
      <w:rFonts w:ascii="Arial" w:eastAsia="宋体" w:hAnsi="Arial"/>
      <w:lang w:val="en-US" w:eastAsia="en-GB"/>
    </w:rPr>
  </w:style>
  <w:style w:type="numbering" w:customStyle="1" w:styleId="17">
    <w:name w:val="无列表1"/>
    <w:next w:val="a5"/>
    <w:semiHidden/>
    <w:rsid w:val="00760DC6"/>
  </w:style>
  <w:style w:type="paragraph" w:customStyle="1" w:styleId="berschrift2Head2A2">
    <w:name w:val="Überschrift 2.Head2A.2"/>
    <w:basedOn w:val="11"/>
    <w:next w:val="a2"/>
    <w:uiPriority w:val="99"/>
    <w:qFormat/>
    <w:rsid w:val="00760DC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60DC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60DC6"/>
    <w:rPr>
      <w:rFonts w:eastAsia="MS Mincho"/>
      <w:kern w:val="2"/>
    </w:rPr>
  </w:style>
  <w:style w:type="character" w:customStyle="1" w:styleId="StyleTACChar">
    <w:name w:val="Style TAC + Char"/>
    <w:link w:val="StyleTAC"/>
    <w:qFormat/>
    <w:rsid w:val="00760DC6"/>
    <w:rPr>
      <w:rFonts w:ascii="Arial" w:eastAsia="MS Mincho" w:hAnsi="Arial"/>
      <w:kern w:val="2"/>
      <w:sz w:val="18"/>
      <w:lang w:val="en-GB" w:eastAsia="en-US"/>
    </w:rPr>
  </w:style>
  <w:style w:type="character" w:customStyle="1" w:styleId="CharChar29">
    <w:name w:val="Char Char29"/>
    <w:qFormat/>
    <w:rsid w:val="00760DC6"/>
    <w:rPr>
      <w:rFonts w:ascii="Arial" w:hAnsi="Arial"/>
      <w:sz w:val="36"/>
      <w:lang w:val="en-GB" w:eastAsia="en-US" w:bidi="ar-SA"/>
    </w:rPr>
  </w:style>
  <w:style w:type="character" w:customStyle="1" w:styleId="CharChar28">
    <w:name w:val="Char Char28"/>
    <w:qFormat/>
    <w:rsid w:val="00760DC6"/>
    <w:rPr>
      <w:rFonts w:ascii="Arial" w:hAnsi="Arial"/>
      <w:sz w:val="32"/>
      <w:lang w:val="en-GB"/>
    </w:rPr>
  </w:style>
  <w:style w:type="paragraph" w:customStyle="1" w:styleId="berschrift3h3H3Underrubrik2">
    <w:name w:val="Überschrift 3.h3.H3.Underrubrik2"/>
    <w:basedOn w:val="2"/>
    <w:next w:val="a2"/>
    <w:uiPriority w:val="99"/>
    <w:qFormat/>
    <w:rsid w:val="00760DC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0D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0DC6"/>
    <w:rPr>
      <w:rFonts w:ascii="Arial" w:hAnsi="Arial"/>
      <w:sz w:val="22"/>
      <w:lang w:val="en-GB" w:eastAsia="en-GB" w:bidi="ar-SA"/>
    </w:rPr>
  </w:style>
  <w:style w:type="character" w:customStyle="1" w:styleId="70">
    <w:name w:val="标题 7 字符"/>
    <w:link w:val="7"/>
    <w:qFormat/>
    <w:rsid w:val="00760DC6"/>
    <w:rPr>
      <w:rFonts w:ascii="Arial" w:hAnsi="Arial"/>
      <w:lang w:val="en-GB" w:eastAsia="en-US"/>
    </w:rPr>
  </w:style>
  <w:style w:type="character" w:customStyle="1" w:styleId="80">
    <w:name w:val="标题 8 字符"/>
    <w:link w:val="8"/>
    <w:qFormat/>
    <w:rsid w:val="00760DC6"/>
    <w:rPr>
      <w:rFonts w:ascii="Arial" w:hAnsi="Arial"/>
      <w:sz w:val="36"/>
      <w:lang w:val="en-GB" w:eastAsia="en-US"/>
    </w:rPr>
  </w:style>
  <w:style w:type="character" w:customStyle="1" w:styleId="90">
    <w:name w:val="标题 9 字符"/>
    <w:link w:val="9"/>
    <w:qFormat/>
    <w:rsid w:val="00760DC6"/>
    <w:rPr>
      <w:rFonts w:ascii="Arial" w:hAnsi="Arial"/>
      <w:sz w:val="36"/>
      <w:lang w:val="en-GB" w:eastAsia="en-US"/>
    </w:rPr>
  </w:style>
  <w:style w:type="character" w:customStyle="1" w:styleId="af1">
    <w:name w:val="页脚 字符"/>
    <w:aliases w:val="footer odd 字符,footer 字符,fo 字符,pie de página 字符"/>
    <w:link w:val="af0"/>
    <w:qFormat/>
    <w:rsid w:val="00760DC6"/>
    <w:rPr>
      <w:rFonts w:ascii="Arial" w:hAnsi="Arial"/>
      <w:b/>
      <w:i/>
      <w:noProof/>
      <w:sz w:val="18"/>
      <w:lang w:val="en-GB" w:eastAsia="en-US"/>
    </w:rPr>
  </w:style>
  <w:style w:type="paragraph" w:customStyle="1" w:styleId="54">
    <w:name w:val="吹き出し5"/>
    <w:basedOn w:val="a2"/>
    <w:uiPriority w:val="99"/>
    <w:semiHidden/>
    <w:qFormat/>
    <w:rsid w:val="00760DC6"/>
    <w:rPr>
      <w:rFonts w:ascii="Tahoma" w:eastAsia="MS Mincho" w:hAnsi="Tahoma" w:cs="Tahoma"/>
      <w:sz w:val="16"/>
      <w:szCs w:val="16"/>
    </w:rPr>
  </w:style>
  <w:style w:type="character" w:customStyle="1" w:styleId="B1Zchn">
    <w:name w:val="B1 Zchn"/>
    <w:qFormat/>
    <w:rsid w:val="00760DC6"/>
    <w:rPr>
      <w:rFonts w:ascii="Times New Roman" w:hAnsi="Times New Roman"/>
      <w:lang w:val="en-GB"/>
    </w:rPr>
  </w:style>
  <w:style w:type="paragraph" w:customStyle="1" w:styleId="Reference">
    <w:name w:val="Reference"/>
    <w:basedOn w:val="a2"/>
    <w:uiPriority w:val="99"/>
    <w:qFormat/>
    <w:rsid w:val="00760DC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0DC6"/>
    <w:rPr>
      <w:rFonts w:ascii="Times New Roman" w:eastAsia="Times New Roman" w:hAnsi="Times New Roman"/>
      <w:lang w:val="en-GB" w:eastAsia="ja-JP"/>
    </w:rPr>
  </w:style>
  <w:style w:type="paragraph" w:customStyle="1" w:styleId="CharCharCharCharChar2">
    <w:name w:val="Char Char Char Char Char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760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60D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60DC6"/>
    <w:rPr>
      <w:lang w:val="en-GB" w:eastAsia="ja-JP" w:bidi="ar-SA"/>
    </w:rPr>
  </w:style>
  <w:style w:type="character" w:customStyle="1" w:styleId="CharChar42">
    <w:name w:val="Char Char42"/>
    <w:qFormat/>
    <w:rsid w:val="00760DC6"/>
    <w:rPr>
      <w:rFonts w:ascii="Courier New" w:hAnsi="Courier New" w:cs="Courier New" w:hint="default"/>
      <w:lang w:val="nb-NO" w:eastAsia="ja-JP" w:bidi="ar-SA"/>
    </w:rPr>
  </w:style>
  <w:style w:type="character" w:customStyle="1" w:styleId="CharChar72">
    <w:name w:val="Char Char72"/>
    <w:semiHidden/>
    <w:qFormat/>
    <w:rsid w:val="00760DC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60DC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760DC6"/>
    <w:rPr>
      <w:rFonts w:ascii="Times New Roman" w:hAnsi="Times New Roman" w:cs="Times New Roman" w:hint="default"/>
      <w:lang w:val="en-GB" w:eastAsia="en-US"/>
    </w:rPr>
  </w:style>
  <w:style w:type="character" w:customStyle="1" w:styleId="CharChar92">
    <w:name w:val="Char Char92"/>
    <w:semiHidden/>
    <w:qFormat/>
    <w:rsid w:val="00760DC6"/>
    <w:rPr>
      <w:rFonts w:ascii="Tahoma" w:hAnsi="Tahoma" w:cs="Tahoma" w:hint="default"/>
      <w:sz w:val="16"/>
      <w:szCs w:val="16"/>
      <w:lang w:val="en-GB" w:eastAsia="en-US"/>
    </w:rPr>
  </w:style>
  <w:style w:type="character" w:customStyle="1" w:styleId="CharChar82">
    <w:name w:val="Char Char82"/>
    <w:semiHidden/>
    <w:qFormat/>
    <w:rsid w:val="00760DC6"/>
    <w:rPr>
      <w:rFonts w:ascii="Times New Roman" w:hAnsi="Times New Roman" w:cs="Times New Roman" w:hint="default"/>
      <w:b/>
      <w:bCs/>
      <w:lang w:val="en-GB" w:eastAsia="en-US"/>
    </w:rPr>
  </w:style>
  <w:style w:type="character" w:customStyle="1" w:styleId="CharChar292">
    <w:name w:val="Char Char292"/>
    <w:qFormat/>
    <w:rsid w:val="00760DC6"/>
    <w:rPr>
      <w:rFonts w:ascii="Arial" w:hAnsi="Arial" w:cs="Arial" w:hint="default"/>
      <w:sz w:val="36"/>
      <w:lang w:val="en-GB" w:eastAsia="en-US" w:bidi="ar-SA"/>
    </w:rPr>
  </w:style>
  <w:style w:type="character" w:customStyle="1" w:styleId="CharChar282">
    <w:name w:val="Char Char282"/>
    <w:qFormat/>
    <w:rsid w:val="00760DC6"/>
    <w:rPr>
      <w:rFonts w:ascii="Arial" w:hAnsi="Arial" w:cs="Arial" w:hint="default"/>
      <w:sz w:val="32"/>
      <w:lang w:val="en-GB"/>
    </w:rPr>
  </w:style>
  <w:style w:type="character" w:customStyle="1" w:styleId="GuidanceChar">
    <w:name w:val="Guidance Char"/>
    <w:link w:val="Guidance"/>
    <w:qFormat/>
    <w:rsid w:val="00760DC6"/>
    <w:rPr>
      <w:rFonts w:ascii="Times New Roman" w:eastAsia="Times New Roman" w:hAnsi="Times New Roman"/>
      <w:i/>
      <w:color w:val="0000FF"/>
      <w:lang w:val="en-GB" w:eastAsia="en-US"/>
    </w:rPr>
  </w:style>
  <w:style w:type="character" w:customStyle="1" w:styleId="msoins00">
    <w:name w:val="msoins0"/>
    <w:qFormat/>
    <w:rsid w:val="00760DC6"/>
  </w:style>
  <w:style w:type="character" w:customStyle="1" w:styleId="B3Char">
    <w:name w:val="B3 Char"/>
    <w:link w:val="B30"/>
    <w:qFormat/>
    <w:rsid w:val="00760DC6"/>
    <w:rPr>
      <w:rFonts w:ascii="Times New Roman" w:hAnsi="Times New Roman"/>
      <w:lang w:val="en-GB" w:eastAsia="en-US"/>
    </w:rPr>
  </w:style>
  <w:style w:type="paragraph" w:customStyle="1" w:styleId="CharChar24">
    <w:name w:val="Char Char24"/>
    <w:basedOn w:val="a2"/>
    <w:uiPriority w:val="99"/>
    <w:semiHidden/>
    <w:qFormat/>
    <w:rsid w:val="00760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60DC6"/>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760DC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60DC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60DC6"/>
    <w:rPr>
      <w:rFonts w:ascii="Times New Roman" w:eastAsia="Yu Mincho" w:hAnsi="Times New Roman"/>
      <w:lang w:val="en-GB" w:eastAsia="en-US"/>
    </w:rPr>
  </w:style>
  <w:style w:type="paragraph" w:customStyle="1" w:styleId="MotorolaResponse1">
    <w:name w:val="Motorola Response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760D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60DC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60D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60D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60D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60DC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0DC6"/>
    <w:rPr>
      <w:rFonts w:ascii="Arial" w:eastAsia="Arial" w:hAnsi="Arial"/>
      <w:sz w:val="28"/>
      <w:lang w:val="en-GB" w:eastAsia="en-US"/>
    </w:rPr>
  </w:style>
  <w:style w:type="paragraph" w:customStyle="1" w:styleId="a">
    <w:name w:val="表格题注"/>
    <w:next w:val="a2"/>
    <w:uiPriority w:val="99"/>
    <w:qFormat/>
    <w:rsid w:val="00760DC6"/>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760DC6"/>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760DC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60D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0DC6"/>
    <w:rPr>
      <w:vanish w:val="0"/>
      <w:color w:val="FF0000"/>
      <w:lang w:eastAsia="en-US"/>
    </w:rPr>
  </w:style>
  <w:style w:type="character" w:customStyle="1" w:styleId="ZchnZchn52">
    <w:name w:val="Zchn Zchn52"/>
    <w:qFormat/>
    <w:rsid w:val="00760DC6"/>
    <w:rPr>
      <w:rFonts w:ascii="Courier New" w:eastAsia="Batang" w:hAnsi="Courier New"/>
      <w:lang w:val="nb-NO" w:eastAsia="en-US" w:bidi="ar-SA"/>
    </w:rPr>
  </w:style>
  <w:style w:type="character" w:customStyle="1" w:styleId="ae">
    <w:name w:val="列表 字符"/>
    <w:link w:val="ad"/>
    <w:qFormat/>
    <w:rsid w:val="00760DC6"/>
    <w:rPr>
      <w:rFonts w:ascii="Times New Roman" w:hAnsi="Times New Roman"/>
      <w:lang w:val="en-GB" w:eastAsia="en-US"/>
    </w:rPr>
  </w:style>
  <w:style w:type="character" w:customStyle="1" w:styleId="26">
    <w:name w:val="列表 2 字符"/>
    <w:link w:val="25"/>
    <w:qFormat/>
    <w:rsid w:val="00760DC6"/>
    <w:rPr>
      <w:rFonts w:ascii="Times New Roman" w:hAnsi="Times New Roman"/>
      <w:lang w:val="en-GB" w:eastAsia="en-US"/>
    </w:rPr>
  </w:style>
  <w:style w:type="character" w:customStyle="1" w:styleId="33">
    <w:name w:val="列表项目符号 3 字符"/>
    <w:link w:val="32"/>
    <w:qFormat/>
    <w:rsid w:val="00760DC6"/>
    <w:rPr>
      <w:rFonts w:ascii="Times New Roman" w:hAnsi="Times New Roman"/>
      <w:lang w:val="en-GB" w:eastAsia="en-US"/>
    </w:rPr>
  </w:style>
  <w:style w:type="character" w:customStyle="1" w:styleId="24">
    <w:name w:val="列表项目符号 2 字符"/>
    <w:link w:val="23"/>
    <w:qFormat/>
    <w:rsid w:val="00760DC6"/>
    <w:rPr>
      <w:rFonts w:ascii="Times New Roman" w:hAnsi="Times New Roman"/>
      <w:lang w:val="en-GB" w:eastAsia="en-US"/>
    </w:rPr>
  </w:style>
  <w:style w:type="character" w:customStyle="1" w:styleId="af">
    <w:name w:val="列表项目符号 字符"/>
    <w:link w:val="ac"/>
    <w:qFormat/>
    <w:rsid w:val="00760DC6"/>
    <w:rPr>
      <w:rFonts w:ascii="Times New Roman" w:hAnsi="Times New Roman"/>
      <w:lang w:val="en-GB" w:eastAsia="en-US"/>
    </w:rPr>
  </w:style>
  <w:style w:type="character" w:customStyle="1" w:styleId="1Char0">
    <w:name w:val="样式1 Char"/>
    <w:link w:val="10"/>
    <w:qFormat/>
    <w:rsid w:val="00760DC6"/>
    <w:rPr>
      <w:rFonts w:ascii="Arial" w:hAnsi="Arial"/>
      <w:sz w:val="18"/>
      <w:lang w:val="en-GB" w:eastAsia="ja-JP"/>
    </w:rPr>
  </w:style>
  <w:style w:type="character" w:customStyle="1" w:styleId="superscript">
    <w:name w:val="superscript"/>
    <w:qFormat/>
    <w:rsid w:val="00760DC6"/>
    <w:rPr>
      <w:rFonts w:ascii="Bookman" w:hAnsi="Bookman"/>
      <w:position w:val="6"/>
      <w:sz w:val="18"/>
    </w:rPr>
  </w:style>
  <w:style w:type="character" w:customStyle="1" w:styleId="NOChar1">
    <w:name w:val="NO Char1"/>
    <w:qFormat/>
    <w:rsid w:val="00760DC6"/>
    <w:rPr>
      <w:rFonts w:eastAsia="MS Mincho"/>
      <w:lang w:val="en-GB" w:eastAsia="en-US" w:bidi="ar-SA"/>
    </w:rPr>
  </w:style>
  <w:style w:type="paragraph" w:customStyle="1" w:styleId="textintend1">
    <w:name w:val="text intend 1"/>
    <w:basedOn w:val="text"/>
    <w:uiPriority w:val="99"/>
    <w:qFormat/>
    <w:rsid w:val="00760DC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60DC6"/>
    <w:pPr>
      <w:tabs>
        <w:tab w:val="left" w:pos="1134"/>
      </w:tabs>
      <w:spacing w:after="0"/>
    </w:pPr>
    <w:rPr>
      <w:rFonts w:eastAsia="MS Mincho"/>
    </w:rPr>
  </w:style>
  <w:style w:type="character" w:customStyle="1" w:styleId="BodyText2Char1">
    <w:name w:val="Body Text 2 Char1"/>
    <w:qFormat/>
    <w:rsid w:val="00760DC6"/>
    <w:rPr>
      <w:lang w:val="en-GB"/>
    </w:rPr>
  </w:style>
  <w:style w:type="character" w:customStyle="1" w:styleId="EndnoteTextChar1">
    <w:name w:val="Endnote Text Char1"/>
    <w:qFormat/>
    <w:rsid w:val="00760DC6"/>
    <w:rPr>
      <w:lang w:val="en-GB"/>
    </w:rPr>
  </w:style>
  <w:style w:type="character" w:customStyle="1" w:styleId="TitleChar1">
    <w:name w:val="Title Char1"/>
    <w:qFormat/>
    <w:rsid w:val="00760DC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60D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60DC6"/>
    <w:rPr>
      <w:lang w:val="en-GB"/>
    </w:rPr>
  </w:style>
  <w:style w:type="character" w:customStyle="1" w:styleId="BodyTextIndentChar1">
    <w:name w:val="Body Text Indent Char1"/>
    <w:qFormat/>
    <w:rsid w:val="00760DC6"/>
    <w:rPr>
      <w:lang w:val="en-GB"/>
    </w:rPr>
  </w:style>
  <w:style w:type="character" w:customStyle="1" w:styleId="BodyText3Char1">
    <w:name w:val="Body Text 3 Char1"/>
    <w:qFormat/>
    <w:rsid w:val="00760DC6"/>
    <w:rPr>
      <w:sz w:val="16"/>
      <w:szCs w:val="16"/>
      <w:lang w:val="en-GB"/>
    </w:rPr>
  </w:style>
  <w:style w:type="paragraph" w:customStyle="1" w:styleId="text">
    <w:name w:val="text"/>
    <w:basedOn w:val="a2"/>
    <w:uiPriority w:val="99"/>
    <w:qFormat/>
    <w:rsid w:val="00760DC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760DC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760DC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60DC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60DC6"/>
    <w:pPr>
      <w:spacing w:after="240"/>
      <w:jc w:val="both"/>
    </w:pPr>
    <w:rPr>
      <w:rFonts w:ascii="Helvetica" w:eastAsia="宋体" w:hAnsi="Helvetica"/>
    </w:rPr>
  </w:style>
  <w:style w:type="paragraph" w:customStyle="1" w:styleId="List1">
    <w:name w:val="List1"/>
    <w:basedOn w:val="a2"/>
    <w:uiPriority w:val="99"/>
    <w:qFormat/>
    <w:rsid w:val="00760DC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760DC6"/>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760DC6"/>
    <w:pPr>
      <w:spacing w:before="120" w:after="0"/>
      <w:jc w:val="both"/>
    </w:pPr>
    <w:rPr>
      <w:rFonts w:eastAsia="宋体"/>
      <w:lang w:val="en-US"/>
    </w:rPr>
  </w:style>
  <w:style w:type="paragraph" w:customStyle="1" w:styleId="centered">
    <w:name w:val="centered"/>
    <w:basedOn w:val="a2"/>
    <w:uiPriority w:val="99"/>
    <w:qFormat/>
    <w:rsid w:val="00760DC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760DC6"/>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760D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760DC6"/>
    <w:rPr>
      <w:rFonts w:ascii="Times New Roman" w:eastAsia="Batang" w:hAnsi="Times New Roman"/>
      <w:lang w:val="en-GB" w:eastAsia="en-US"/>
    </w:rPr>
  </w:style>
  <w:style w:type="paragraph" w:customStyle="1" w:styleId="TOC911">
    <w:name w:val="TOC 911"/>
    <w:basedOn w:val="TOC8"/>
    <w:uiPriority w:val="99"/>
    <w:qFormat/>
    <w:rsid w:val="00760D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760D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760DC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760DC6"/>
  </w:style>
  <w:style w:type="paragraph" w:customStyle="1" w:styleId="81">
    <w:name w:val="表 (赤)  81"/>
    <w:basedOn w:val="a2"/>
    <w:uiPriority w:val="34"/>
    <w:qFormat/>
    <w:rsid w:val="00760DC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760DC6"/>
    <w:pPr>
      <w:spacing w:before="100" w:beforeAutospacing="1" w:after="100" w:afterAutospacing="1"/>
    </w:pPr>
    <w:rPr>
      <w:rFonts w:eastAsia="宋体"/>
      <w:sz w:val="24"/>
      <w:szCs w:val="24"/>
      <w:lang w:val="en-US" w:eastAsia="zh-CN"/>
    </w:rPr>
  </w:style>
  <w:style w:type="table" w:styleId="2d">
    <w:name w:val="Table Classic 2"/>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60DC6"/>
    <w:rPr>
      <w:rFonts w:ascii="Times New Roman" w:eastAsia="宋体" w:hAnsi="Times New Roman"/>
      <w:lang w:val="en-GB" w:eastAsia="en-US"/>
    </w:rPr>
  </w:style>
  <w:style w:type="character" w:styleId="afff9">
    <w:name w:val="Placeholder Text"/>
    <w:uiPriority w:val="99"/>
    <w:unhideWhenUsed/>
    <w:qFormat/>
    <w:rsid w:val="00760DC6"/>
    <w:rPr>
      <w:color w:val="808080"/>
    </w:rPr>
  </w:style>
  <w:style w:type="paragraph" w:customStyle="1" w:styleId="LGTdoc">
    <w:name w:val="LGTdoc_본문"/>
    <w:basedOn w:val="a2"/>
    <w:uiPriority w:val="99"/>
    <w:qFormat/>
    <w:rsid w:val="00760D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60DC6"/>
    <w:pPr>
      <w:spacing w:after="240"/>
      <w:jc w:val="both"/>
    </w:pPr>
    <w:rPr>
      <w:rFonts w:ascii="Arial" w:eastAsia="宋体" w:hAnsi="Arial"/>
      <w:szCs w:val="24"/>
    </w:rPr>
  </w:style>
  <w:style w:type="paragraph" w:customStyle="1" w:styleId="ECCFootnote">
    <w:name w:val="ECC Footnote"/>
    <w:basedOn w:val="a2"/>
    <w:autoRedefine/>
    <w:uiPriority w:val="99"/>
    <w:qFormat/>
    <w:rsid w:val="00760DC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60DC6"/>
    <w:rPr>
      <w:rFonts w:ascii="Arial" w:eastAsia="宋体" w:hAnsi="Arial"/>
      <w:szCs w:val="24"/>
      <w:lang w:val="en-GB" w:eastAsia="en-US"/>
    </w:rPr>
  </w:style>
  <w:style w:type="paragraph" w:customStyle="1" w:styleId="Text1">
    <w:name w:val="Text 1"/>
    <w:basedOn w:val="a2"/>
    <w:uiPriority w:val="99"/>
    <w:qFormat/>
    <w:rsid w:val="00760DC6"/>
    <w:pPr>
      <w:spacing w:after="240"/>
      <w:ind w:left="482"/>
      <w:jc w:val="both"/>
    </w:pPr>
    <w:rPr>
      <w:rFonts w:eastAsia="宋体"/>
      <w:sz w:val="24"/>
      <w:lang w:eastAsia="fr-BE"/>
    </w:rPr>
  </w:style>
  <w:style w:type="paragraph" w:customStyle="1" w:styleId="NumPar4">
    <w:name w:val="NumPar 4"/>
    <w:basedOn w:val="40"/>
    <w:next w:val="a2"/>
    <w:uiPriority w:val="99"/>
    <w:qFormat/>
    <w:rsid w:val="00760DC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760DC6"/>
  </w:style>
  <w:style w:type="paragraph" w:customStyle="1" w:styleId="cita">
    <w:name w:val="cita"/>
    <w:basedOn w:val="a2"/>
    <w:uiPriority w:val="99"/>
    <w:qFormat/>
    <w:rsid w:val="00760DC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760DC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760D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760D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60D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60DC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760D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60DC6"/>
    <w:rPr>
      <w:vanish w:val="0"/>
      <w:webHidden w:val="0"/>
      <w:color w:val="000000"/>
      <w:specVanish w:val="0"/>
    </w:rPr>
  </w:style>
  <w:style w:type="paragraph" w:customStyle="1" w:styleId="Equation">
    <w:name w:val="Equation"/>
    <w:basedOn w:val="a2"/>
    <w:next w:val="a2"/>
    <w:link w:val="EquationChar"/>
    <w:qFormat/>
    <w:rsid w:val="00760DC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60DC6"/>
    <w:rPr>
      <w:rFonts w:ascii="Times New Roman" w:eastAsia="宋体" w:hAnsi="Times New Roman"/>
      <w:sz w:val="22"/>
      <w:szCs w:val="22"/>
      <w:lang w:val="en-GB" w:eastAsia="en-US"/>
    </w:rPr>
  </w:style>
  <w:style w:type="character" w:customStyle="1" w:styleId="apple-converted-space">
    <w:name w:val="apple-converted-space"/>
    <w:qFormat/>
    <w:rsid w:val="00760DC6"/>
  </w:style>
  <w:style w:type="character" w:customStyle="1" w:styleId="shorttext">
    <w:name w:val="short_text"/>
    <w:qFormat/>
    <w:rsid w:val="00760DC6"/>
  </w:style>
  <w:style w:type="character" w:styleId="afffa">
    <w:name w:val="Subtle Reference"/>
    <w:uiPriority w:val="31"/>
    <w:qFormat/>
    <w:rsid w:val="00760DC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0D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0D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0D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0DC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0DC6"/>
    <w:rPr>
      <w:rFonts w:ascii="Yu Gothic Light" w:eastAsia="Yu Gothic Light" w:hAnsi="Yu Gothic Light" w:cs="Times New Roman"/>
      <w:lang w:val="en-GB" w:eastAsia="en-US"/>
    </w:rPr>
  </w:style>
  <w:style w:type="paragraph" w:customStyle="1" w:styleId="msonormal0">
    <w:name w:val="msonormal"/>
    <w:basedOn w:val="a2"/>
    <w:uiPriority w:val="99"/>
    <w:qFormat/>
    <w:rsid w:val="00760DC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0DC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0DC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0DC6"/>
    <w:rPr>
      <w:rFonts w:ascii="Times New Roman" w:eastAsia="Yu Mincho" w:hAnsi="Times New Roman"/>
      <w:lang w:val="en-GB" w:eastAsia="en-US"/>
    </w:rPr>
  </w:style>
  <w:style w:type="paragraph" w:customStyle="1" w:styleId="46">
    <w:name w:val="吹き出し4"/>
    <w:basedOn w:val="a2"/>
    <w:uiPriority w:val="99"/>
    <w:semiHidden/>
    <w:qFormat/>
    <w:rsid w:val="00760DC6"/>
    <w:rPr>
      <w:rFonts w:ascii="Tahoma" w:eastAsia="MS Mincho" w:hAnsi="Tahoma" w:cs="Tahoma"/>
      <w:sz w:val="16"/>
      <w:szCs w:val="16"/>
    </w:rPr>
  </w:style>
  <w:style w:type="paragraph" w:customStyle="1" w:styleId="tac0">
    <w:name w:val="tac"/>
    <w:basedOn w:val="a2"/>
    <w:uiPriority w:val="99"/>
    <w:qFormat/>
    <w:rsid w:val="00760DC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760DC6"/>
  </w:style>
  <w:style w:type="character" w:customStyle="1" w:styleId="UnresolvedMention11">
    <w:name w:val="Unresolved Mention11"/>
    <w:uiPriority w:val="99"/>
    <w:semiHidden/>
    <w:unhideWhenUsed/>
    <w:qFormat/>
    <w:rsid w:val="00760DC6"/>
    <w:rPr>
      <w:color w:val="808080"/>
      <w:shd w:val="clear" w:color="auto" w:fill="E6E6E6"/>
    </w:rPr>
  </w:style>
  <w:style w:type="table" w:customStyle="1" w:styleId="TableGrid4">
    <w:name w:val="Table Grid4"/>
    <w:basedOn w:val="a4"/>
    <w:next w:val="aff7"/>
    <w:qFormat/>
    <w:rsid w:val="00760D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60DC6"/>
  </w:style>
  <w:style w:type="table" w:customStyle="1" w:styleId="311">
    <w:name w:val="网格型31"/>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60DC6"/>
  </w:style>
  <w:style w:type="table" w:customStyle="1" w:styleId="TableClassic21">
    <w:name w:val="Table Classic 21"/>
    <w:basedOn w:val="a4"/>
    <w:next w:val="2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760DC6"/>
    <w:rPr>
      <w:color w:val="808080"/>
      <w:shd w:val="clear" w:color="auto" w:fill="E6E6E6"/>
    </w:rPr>
  </w:style>
  <w:style w:type="paragraph" w:styleId="TOC">
    <w:name w:val="TOC Heading"/>
    <w:basedOn w:val="11"/>
    <w:next w:val="a2"/>
    <w:uiPriority w:val="39"/>
    <w:unhideWhenUsed/>
    <w:qFormat/>
    <w:rsid w:val="00760D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760DC6"/>
    <w:rPr>
      <w:lang w:val="en-GB" w:eastAsia="ja-JP" w:bidi="ar-SA"/>
    </w:rPr>
  </w:style>
  <w:style w:type="paragraph" w:customStyle="1" w:styleId="1Char1">
    <w:name w:val="(文字) (文字)1 Char (文字) (文字)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760D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0DC6"/>
    <w:rPr>
      <w:rFonts w:ascii="Courier New" w:hAnsi="Courier New"/>
      <w:lang w:val="nb-NO" w:eastAsia="ja-JP" w:bidi="ar-SA"/>
    </w:rPr>
  </w:style>
  <w:style w:type="paragraph" w:customStyle="1" w:styleId="CharCharCharCharCharChar1">
    <w:name w:val="Char Char Char Char Char Char1"/>
    <w:uiPriority w:val="99"/>
    <w:semiHidden/>
    <w:qFormat/>
    <w:rsid w:val="00760D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60DC6"/>
    <w:rPr>
      <w:rFonts w:ascii="Tahoma" w:hAnsi="Tahoma" w:cs="Tahoma"/>
      <w:shd w:val="clear" w:color="auto" w:fill="000080"/>
      <w:lang w:val="en-GB" w:eastAsia="en-US"/>
    </w:rPr>
  </w:style>
  <w:style w:type="character" w:customStyle="1" w:styleId="ZchnZchn51">
    <w:name w:val="Zchn Zchn51"/>
    <w:qFormat/>
    <w:rsid w:val="00760DC6"/>
    <w:rPr>
      <w:rFonts w:ascii="Courier New" w:eastAsia="Batang" w:hAnsi="Courier New"/>
      <w:lang w:val="nb-NO" w:eastAsia="en-US" w:bidi="ar-SA"/>
    </w:rPr>
  </w:style>
  <w:style w:type="character" w:customStyle="1" w:styleId="CharChar101">
    <w:name w:val="Char Char101"/>
    <w:semiHidden/>
    <w:qFormat/>
    <w:rsid w:val="00760DC6"/>
    <w:rPr>
      <w:rFonts w:ascii="Times New Roman" w:hAnsi="Times New Roman"/>
      <w:lang w:val="en-GB" w:eastAsia="en-US"/>
    </w:rPr>
  </w:style>
  <w:style w:type="character" w:customStyle="1" w:styleId="CharChar91">
    <w:name w:val="Char Char91"/>
    <w:semiHidden/>
    <w:qFormat/>
    <w:rsid w:val="00760DC6"/>
    <w:rPr>
      <w:rFonts w:ascii="Tahoma" w:hAnsi="Tahoma" w:cs="Tahoma"/>
      <w:sz w:val="16"/>
      <w:szCs w:val="16"/>
      <w:lang w:val="en-GB" w:eastAsia="en-US"/>
    </w:rPr>
  </w:style>
  <w:style w:type="character" w:customStyle="1" w:styleId="CharChar81">
    <w:name w:val="Char Char81"/>
    <w:semiHidden/>
    <w:qFormat/>
    <w:rsid w:val="00760DC6"/>
    <w:rPr>
      <w:rFonts w:ascii="Times New Roman" w:hAnsi="Times New Roman"/>
      <w:b/>
      <w:bCs/>
      <w:lang w:val="en-GB" w:eastAsia="en-US"/>
    </w:rPr>
  </w:style>
  <w:style w:type="paragraph" w:customStyle="1" w:styleId="2e">
    <w:name w:val="修订2"/>
    <w:hidden/>
    <w:uiPriority w:val="99"/>
    <w:semiHidden/>
    <w:qFormat/>
    <w:rsid w:val="00760DC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760D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60DC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60DC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60DC6"/>
    <w:rPr>
      <w:rFonts w:ascii="Arial" w:hAnsi="Arial"/>
      <w:sz w:val="36"/>
      <w:lang w:val="en-GB" w:eastAsia="en-US" w:bidi="ar-SA"/>
    </w:rPr>
  </w:style>
  <w:style w:type="character" w:customStyle="1" w:styleId="CharChar281">
    <w:name w:val="Char Char281"/>
    <w:qFormat/>
    <w:rsid w:val="00760DC6"/>
    <w:rPr>
      <w:rFonts w:ascii="Arial" w:hAnsi="Arial"/>
      <w:sz w:val="32"/>
      <w:lang w:val="en-GB"/>
    </w:rPr>
  </w:style>
  <w:style w:type="paragraph" w:customStyle="1" w:styleId="CharChar241">
    <w:name w:val="Char Char241"/>
    <w:basedOn w:val="a2"/>
    <w:uiPriority w:val="99"/>
    <w:semiHidden/>
    <w:qFormat/>
    <w:rsid w:val="00760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760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760DC6"/>
  </w:style>
  <w:style w:type="numbering" w:customStyle="1" w:styleId="NoList3">
    <w:name w:val="No List3"/>
    <w:next w:val="a5"/>
    <w:uiPriority w:val="99"/>
    <w:semiHidden/>
    <w:unhideWhenUsed/>
    <w:rsid w:val="00760D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60DC6"/>
    <w:rPr>
      <w:rFonts w:ascii="Arial" w:hAnsi="Arial"/>
      <w:sz w:val="32"/>
      <w:lang w:val="en-GB" w:eastAsia="en-US" w:bidi="ar-SA"/>
    </w:rPr>
  </w:style>
  <w:style w:type="numbering" w:customStyle="1" w:styleId="NoList11">
    <w:name w:val="No List11"/>
    <w:next w:val="a5"/>
    <w:uiPriority w:val="99"/>
    <w:semiHidden/>
    <w:unhideWhenUsed/>
    <w:rsid w:val="00760DC6"/>
  </w:style>
  <w:style w:type="numbering" w:customStyle="1" w:styleId="NoList4">
    <w:name w:val="No List4"/>
    <w:next w:val="a5"/>
    <w:uiPriority w:val="99"/>
    <w:semiHidden/>
    <w:unhideWhenUsed/>
    <w:rsid w:val="00760DC6"/>
  </w:style>
  <w:style w:type="numbering" w:customStyle="1" w:styleId="NoList5">
    <w:name w:val="No List5"/>
    <w:next w:val="a5"/>
    <w:uiPriority w:val="99"/>
    <w:semiHidden/>
    <w:unhideWhenUsed/>
    <w:rsid w:val="00760DC6"/>
  </w:style>
  <w:style w:type="numbering" w:customStyle="1" w:styleId="NoList111">
    <w:name w:val="No List111"/>
    <w:next w:val="a5"/>
    <w:uiPriority w:val="99"/>
    <w:semiHidden/>
    <w:unhideWhenUsed/>
    <w:rsid w:val="00760DC6"/>
  </w:style>
  <w:style w:type="numbering" w:customStyle="1" w:styleId="NoList21">
    <w:name w:val="No List21"/>
    <w:next w:val="a5"/>
    <w:uiPriority w:val="99"/>
    <w:semiHidden/>
    <w:unhideWhenUsed/>
    <w:rsid w:val="00760DC6"/>
  </w:style>
  <w:style w:type="numbering" w:customStyle="1" w:styleId="NoList31">
    <w:name w:val="No List31"/>
    <w:next w:val="a5"/>
    <w:uiPriority w:val="99"/>
    <w:semiHidden/>
    <w:unhideWhenUsed/>
    <w:rsid w:val="00760DC6"/>
  </w:style>
  <w:style w:type="numbering" w:customStyle="1" w:styleId="NoList41">
    <w:name w:val="No List41"/>
    <w:next w:val="a5"/>
    <w:uiPriority w:val="99"/>
    <w:semiHidden/>
    <w:unhideWhenUsed/>
    <w:rsid w:val="00760DC6"/>
  </w:style>
  <w:style w:type="numbering" w:customStyle="1" w:styleId="NoList6">
    <w:name w:val="No List6"/>
    <w:next w:val="a5"/>
    <w:uiPriority w:val="99"/>
    <w:semiHidden/>
    <w:unhideWhenUsed/>
    <w:rsid w:val="00760DC6"/>
  </w:style>
  <w:style w:type="character" w:styleId="afffb">
    <w:name w:val="Emphasis"/>
    <w:uiPriority w:val="20"/>
    <w:qFormat/>
    <w:rsid w:val="00760DC6"/>
    <w:rPr>
      <w:i/>
      <w:iCs/>
    </w:rPr>
  </w:style>
  <w:style w:type="numbering" w:customStyle="1" w:styleId="NoList7">
    <w:name w:val="No List7"/>
    <w:next w:val="a5"/>
    <w:uiPriority w:val="99"/>
    <w:semiHidden/>
    <w:unhideWhenUsed/>
    <w:rsid w:val="00760DC6"/>
  </w:style>
  <w:style w:type="table" w:customStyle="1" w:styleId="TableGrid12">
    <w:name w:val="Table Grid1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60DC6"/>
  </w:style>
  <w:style w:type="table" w:customStyle="1" w:styleId="TableGrid111">
    <w:name w:val="Table Grid1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60DC6"/>
    <w:rPr>
      <w:color w:val="808080"/>
      <w:shd w:val="clear" w:color="auto" w:fill="E6E6E6"/>
    </w:rPr>
  </w:style>
  <w:style w:type="numbering" w:customStyle="1" w:styleId="NoList22">
    <w:name w:val="No List22"/>
    <w:next w:val="a5"/>
    <w:uiPriority w:val="99"/>
    <w:semiHidden/>
    <w:unhideWhenUsed/>
    <w:rsid w:val="00760DC6"/>
  </w:style>
  <w:style w:type="numbering" w:customStyle="1" w:styleId="NoList32">
    <w:name w:val="No List32"/>
    <w:next w:val="a5"/>
    <w:uiPriority w:val="99"/>
    <w:semiHidden/>
    <w:unhideWhenUsed/>
    <w:rsid w:val="00760DC6"/>
  </w:style>
  <w:style w:type="paragraph" w:customStyle="1" w:styleId="aria">
    <w:name w:val="aria"/>
    <w:basedOn w:val="a2"/>
    <w:uiPriority w:val="99"/>
    <w:qFormat/>
    <w:rsid w:val="00760DC6"/>
    <w:pPr>
      <w:keepNext/>
      <w:keepLines/>
      <w:spacing w:after="0"/>
      <w:jc w:val="both"/>
    </w:pPr>
    <w:rPr>
      <w:rFonts w:ascii="Arial" w:eastAsia="宋体" w:hAnsi="Arial"/>
      <w:sz w:val="18"/>
      <w:szCs w:val="18"/>
    </w:rPr>
  </w:style>
  <w:style w:type="paragraph" w:styleId="afffc">
    <w:name w:val="No Spacing"/>
    <w:uiPriority w:val="1"/>
    <w:qFormat/>
    <w:rsid w:val="00760DC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760DC6"/>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760DC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760DC6"/>
    <w:rPr>
      <w:rFonts w:ascii="Times New Roman" w:hAnsi="Times New Roman"/>
      <w:lang w:val="en-GB"/>
    </w:rPr>
  </w:style>
  <w:style w:type="paragraph" w:customStyle="1" w:styleId="CharChar5">
    <w:name w:val="Char Char5"/>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760DC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760DC6"/>
    <w:pPr>
      <w:jc w:val="center"/>
    </w:pPr>
    <w:rPr>
      <w:rFonts w:ascii="Arial" w:eastAsia="宋体" w:hAnsi="Arial" w:cs="Arial"/>
      <w:b/>
    </w:rPr>
  </w:style>
  <w:style w:type="character" w:customStyle="1" w:styleId="Table1">
    <w:name w:val="Table (文字)"/>
    <w:link w:val="Table0"/>
    <w:qFormat/>
    <w:rsid w:val="00760DC6"/>
    <w:rPr>
      <w:rFonts w:ascii="Arial" w:eastAsia="宋体" w:hAnsi="Arial" w:cs="Arial"/>
      <w:b/>
      <w:lang w:val="en-GB" w:eastAsia="en-US"/>
    </w:rPr>
  </w:style>
  <w:style w:type="character" w:customStyle="1" w:styleId="PLChar">
    <w:name w:val="PL Char"/>
    <w:link w:val="PL"/>
    <w:qFormat/>
    <w:rsid w:val="00760DC6"/>
    <w:rPr>
      <w:rFonts w:ascii="Courier New" w:hAnsi="Courier New"/>
      <w:noProof/>
      <w:sz w:val="16"/>
      <w:lang w:val="en-GB" w:eastAsia="en-US"/>
    </w:rPr>
  </w:style>
  <w:style w:type="paragraph" w:customStyle="1" w:styleId="ColorfulList-Accent11">
    <w:name w:val="Colorful List - Accent 11"/>
    <w:basedOn w:val="a2"/>
    <w:uiPriority w:val="34"/>
    <w:qFormat/>
    <w:rsid w:val="00760DC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760DC6"/>
    <w:rPr>
      <w:rFonts w:ascii="Times New Roman" w:eastAsia="Batang" w:hAnsi="Times New Roman"/>
      <w:lang w:val="en-GB" w:eastAsia="en-US"/>
    </w:rPr>
  </w:style>
  <w:style w:type="character" w:styleId="afffe">
    <w:name w:val="line number"/>
    <w:basedOn w:val="a3"/>
    <w:qFormat/>
    <w:rsid w:val="00760DC6"/>
    <w:rPr>
      <w:rFonts w:ascii="Arial" w:eastAsia="宋体" w:hAnsi="Arial" w:cs="Arial"/>
      <w:color w:val="0000FF"/>
      <w:kern w:val="2"/>
      <w:lang w:val="en-US" w:eastAsia="zh-CN" w:bidi="ar-SA"/>
    </w:rPr>
  </w:style>
  <w:style w:type="paragraph" w:styleId="affff">
    <w:name w:val="Block Text"/>
    <w:basedOn w:val="a2"/>
    <w:uiPriority w:val="99"/>
    <w:qFormat/>
    <w:rsid w:val="00760DC6"/>
    <w:pPr>
      <w:spacing w:after="120"/>
      <w:ind w:left="1440" w:right="1440"/>
    </w:pPr>
    <w:rPr>
      <w:rFonts w:eastAsia="MS Mincho"/>
    </w:rPr>
  </w:style>
  <w:style w:type="paragraph" w:customStyle="1" w:styleId="62">
    <w:name w:val="吹き出し6"/>
    <w:basedOn w:val="a2"/>
    <w:uiPriority w:val="99"/>
    <w:semiHidden/>
    <w:qFormat/>
    <w:rsid w:val="00760DC6"/>
    <w:rPr>
      <w:rFonts w:ascii="Tahoma" w:eastAsia="MS Mincho" w:hAnsi="Tahoma" w:cs="Tahoma"/>
      <w:sz w:val="16"/>
      <w:szCs w:val="16"/>
      <w:lang w:eastAsia="ko-KR"/>
    </w:rPr>
  </w:style>
  <w:style w:type="character" w:styleId="HTML0">
    <w:name w:val="HTML Code"/>
    <w:unhideWhenUsed/>
    <w:qFormat/>
    <w:rsid w:val="00760DC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760DC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760DC6"/>
    <w:rPr>
      <w:rFonts w:ascii="Times New Roman" w:eastAsia="MS Mincho" w:hAnsi="Times New Roman"/>
      <w:lang w:val="en-GB" w:eastAsia="zh-CN"/>
    </w:rPr>
  </w:style>
  <w:style w:type="character" w:customStyle="1" w:styleId="1d">
    <w:name w:val="不明显参考1"/>
    <w:uiPriority w:val="31"/>
    <w:qFormat/>
    <w:rsid w:val="00760DC6"/>
    <w:rPr>
      <w:smallCaps/>
      <w:color w:val="5A5A5A"/>
    </w:rPr>
  </w:style>
  <w:style w:type="paragraph" w:customStyle="1" w:styleId="114">
    <w:name w:val="修订11"/>
    <w:hidden/>
    <w:uiPriority w:val="99"/>
    <w:semiHidden/>
    <w:qFormat/>
    <w:rsid w:val="00760DC6"/>
    <w:rPr>
      <w:rFonts w:ascii="Times New Roman" w:eastAsia="Batang" w:hAnsi="Times New Roman"/>
      <w:lang w:val="en-GB" w:eastAsia="en-US"/>
    </w:rPr>
  </w:style>
  <w:style w:type="paragraph" w:customStyle="1" w:styleId="TOC10">
    <w:name w:val="TOC 标题1"/>
    <w:basedOn w:val="11"/>
    <w:next w:val="a2"/>
    <w:uiPriority w:val="39"/>
    <w:unhideWhenUsed/>
    <w:qFormat/>
    <w:rsid w:val="00760D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60DC6"/>
    <w:rPr>
      <w:rFonts w:ascii="Times New Roman" w:hAnsi="Times New Roman"/>
      <w:lang w:val="en-GB"/>
    </w:rPr>
  </w:style>
  <w:style w:type="character" w:customStyle="1" w:styleId="EXCar">
    <w:name w:val="EX Car"/>
    <w:qFormat/>
    <w:rsid w:val="00760DC6"/>
    <w:rPr>
      <w:lang w:val="en-GB" w:eastAsia="en-US"/>
    </w:rPr>
  </w:style>
  <w:style w:type="character" w:customStyle="1" w:styleId="B4Char">
    <w:name w:val="B4 Char"/>
    <w:link w:val="B4"/>
    <w:qFormat/>
    <w:rsid w:val="00760DC6"/>
    <w:rPr>
      <w:rFonts w:ascii="Times New Roman" w:hAnsi="Times New Roman"/>
      <w:lang w:val="en-GB" w:eastAsia="en-US"/>
    </w:rPr>
  </w:style>
  <w:style w:type="character" w:customStyle="1" w:styleId="1e">
    <w:name w:val="明显强调1"/>
    <w:uiPriority w:val="21"/>
    <w:qFormat/>
    <w:rsid w:val="00760DC6"/>
    <w:rPr>
      <w:b/>
      <w:bCs/>
      <w:i/>
      <w:iCs/>
      <w:color w:val="4F81BD"/>
    </w:rPr>
  </w:style>
  <w:style w:type="paragraph" w:customStyle="1" w:styleId="B6">
    <w:name w:val="B6"/>
    <w:basedOn w:val="B5"/>
    <w:link w:val="B6Char"/>
    <w:qFormat/>
    <w:rsid w:val="00760DC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760DC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760DC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760DC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60DC6"/>
    <w:rPr>
      <w:rFonts w:ascii="Times New Roman" w:hAnsi="Times New Roman"/>
      <w:color w:val="FF0000"/>
      <w:lang w:val="en-GB" w:eastAsia="en-US"/>
    </w:rPr>
  </w:style>
  <w:style w:type="character" w:customStyle="1" w:styleId="B5Char">
    <w:name w:val="B5 Char"/>
    <w:link w:val="B5"/>
    <w:qFormat/>
    <w:rsid w:val="00760DC6"/>
    <w:rPr>
      <w:rFonts w:ascii="Times New Roman" w:hAnsi="Times New Roman"/>
      <w:lang w:val="en-GB" w:eastAsia="en-US"/>
    </w:rPr>
  </w:style>
  <w:style w:type="character" w:customStyle="1" w:styleId="HeadingChar">
    <w:name w:val="Heading Char"/>
    <w:link w:val="Heading"/>
    <w:qFormat/>
    <w:rsid w:val="00760DC6"/>
    <w:rPr>
      <w:rFonts w:ascii="Arial" w:eastAsia="宋体" w:hAnsi="Arial"/>
      <w:b/>
      <w:sz w:val="22"/>
    </w:rPr>
  </w:style>
  <w:style w:type="character" w:customStyle="1" w:styleId="B6Char">
    <w:name w:val="B6 Char"/>
    <w:link w:val="B6"/>
    <w:qFormat/>
    <w:rsid w:val="00760DC6"/>
    <w:rPr>
      <w:rFonts w:ascii="Times New Roman" w:eastAsia="Times New Roman" w:hAnsi="Times New Roman"/>
      <w:lang w:val="en-GB" w:eastAsia="zh-CN"/>
    </w:rPr>
  </w:style>
  <w:style w:type="table" w:customStyle="1" w:styleId="TableStyle1">
    <w:name w:val="Table Style1"/>
    <w:basedOn w:val="a4"/>
    <w:qFormat/>
    <w:rsid w:val="00760DC6"/>
    <w:rPr>
      <w:rFonts w:ascii="Times New Roman" w:eastAsia="MS Mincho" w:hAnsi="Times New Roman"/>
      <w:lang w:val="en-US" w:eastAsia="en-US"/>
    </w:rPr>
    <w:tblPr/>
  </w:style>
  <w:style w:type="paragraph" w:customStyle="1" w:styleId="tal1">
    <w:name w:val="tal"/>
    <w:basedOn w:val="a2"/>
    <w:uiPriority w:val="99"/>
    <w:qFormat/>
    <w:rsid w:val="00760DC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760DC6"/>
    <w:rPr>
      <w:rFonts w:ascii="Times New Roman" w:eastAsia="Batang" w:hAnsi="Times New Roman"/>
      <w:lang w:val="en-GB" w:eastAsia="en-US"/>
    </w:rPr>
  </w:style>
  <w:style w:type="paragraph" w:customStyle="1" w:styleId="affff3">
    <w:name w:val="変更箇所"/>
    <w:hidden/>
    <w:uiPriority w:val="99"/>
    <w:semiHidden/>
    <w:qFormat/>
    <w:rsid w:val="00760DC6"/>
    <w:rPr>
      <w:rFonts w:ascii="Times New Roman" w:eastAsia="MS Mincho" w:hAnsi="Times New Roman"/>
      <w:lang w:val="en-GB" w:eastAsia="en-US"/>
    </w:rPr>
  </w:style>
  <w:style w:type="paragraph" w:customStyle="1" w:styleId="NB2">
    <w:name w:val="NB2"/>
    <w:basedOn w:val="ZG"/>
    <w:uiPriority w:val="99"/>
    <w:qFormat/>
    <w:rsid w:val="00760DC6"/>
    <w:pPr>
      <w:framePr w:wrap="notBeside"/>
    </w:pPr>
    <w:rPr>
      <w:rFonts w:eastAsia="Times New Roman"/>
      <w:noProof w:val="0"/>
      <w:lang w:val="en-US" w:eastAsia="ko-KR"/>
    </w:rPr>
  </w:style>
  <w:style w:type="paragraph" w:customStyle="1" w:styleId="tableentry">
    <w:name w:val="table entry"/>
    <w:basedOn w:val="a2"/>
    <w:uiPriority w:val="99"/>
    <w:qFormat/>
    <w:rsid w:val="00760DC6"/>
    <w:pPr>
      <w:keepNext/>
      <w:spacing w:before="60" w:after="60"/>
    </w:pPr>
    <w:rPr>
      <w:rFonts w:ascii="Bookman Old Style" w:eastAsia="宋体" w:hAnsi="Bookman Old Style"/>
      <w:lang w:val="en-US" w:eastAsia="ko-KR"/>
    </w:rPr>
  </w:style>
  <w:style w:type="character" w:customStyle="1" w:styleId="EditorsNoteChar">
    <w:name w:val="Editor's Note Char"/>
    <w:qFormat/>
    <w:rsid w:val="00760DC6"/>
    <w:rPr>
      <w:rFonts w:ascii="Times New Roman" w:hAnsi="Times New Roman"/>
      <w:color w:val="FF0000"/>
      <w:lang w:val="en-GB" w:eastAsia="en-US"/>
    </w:rPr>
  </w:style>
  <w:style w:type="table" w:customStyle="1" w:styleId="TableGrid5">
    <w:name w:val="Table Grid5"/>
    <w:basedOn w:val="a4"/>
    <w:uiPriority w:val="39"/>
    <w:qFormat/>
    <w:rsid w:val="00760D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760D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60DC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760D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760DC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760DC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760DC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760D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760D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760D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760D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760D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760D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760D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760D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760D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760DC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760D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760D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760DC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760DC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760D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760D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760D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760D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760D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760DC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760DC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760D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760DC6"/>
  </w:style>
  <w:style w:type="numbering" w:customStyle="1" w:styleId="NoList42">
    <w:name w:val="No List42"/>
    <w:next w:val="a5"/>
    <w:uiPriority w:val="99"/>
    <w:semiHidden/>
    <w:unhideWhenUsed/>
    <w:rsid w:val="00760DC6"/>
  </w:style>
  <w:style w:type="numbering" w:customStyle="1" w:styleId="NoList51">
    <w:name w:val="No List51"/>
    <w:next w:val="a5"/>
    <w:uiPriority w:val="99"/>
    <w:semiHidden/>
    <w:unhideWhenUsed/>
    <w:rsid w:val="00760DC6"/>
  </w:style>
  <w:style w:type="numbering" w:customStyle="1" w:styleId="NoList211">
    <w:name w:val="No List211"/>
    <w:next w:val="a5"/>
    <w:uiPriority w:val="99"/>
    <w:semiHidden/>
    <w:unhideWhenUsed/>
    <w:rsid w:val="00760DC6"/>
  </w:style>
  <w:style w:type="numbering" w:customStyle="1" w:styleId="NoList311">
    <w:name w:val="No List311"/>
    <w:next w:val="a5"/>
    <w:uiPriority w:val="99"/>
    <w:semiHidden/>
    <w:unhideWhenUsed/>
    <w:rsid w:val="00760DC6"/>
  </w:style>
  <w:style w:type="numbering" w:customStyle="1" w:styleId="NoList411">
    <w:name w:val="No List411"/>
    <w:next w:val="a5"/>
    <w:uiPriority w:val="99"/>
    <w:semiHidden/>
    <w:unhideWhenUsed/>
    <w:rsid w:val="00760DC6"/>
  </w:style>
  <w:style w:type="numbering" w:customStyle="1" w:styleId="NoList61">
    <w:name w:val="No List61"/>
    <w:next w:val="a5"/>
    <w:uiPriority w:val="99"/>
    <w:semiHidden/>
    <w:unhideWhenUsed/>
    <w:rsid w:val="00760DC6"/>
  </w:style>
  <w:style w:type="table" w:customStyle="1" w:styleId="TableGrid41">
    <w:name w:val="Table Grid41"/>
    <w:basedOn w:val="a4"/>
    <w:next w:val="aff7"/>
    <w:qFormat/>
    <w:rsid w:val="00760D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60DC6"/>
  </w:style>
  <w:style w:type="numbering" w:customStyle="1" w:styleId="NoList1111">
    <w:name w:val="No List1111"/>
    <w:next w:val="a5"/>
    <w:uiPriority w:val="99"/>
    <w:semiHidden/>
    <w:unhideWhenUsed/>
    <w:rsid w:val="00760DC6"/>
  </w:style>
  <w:style w:type="numbering" w:customStyle="1" w:styleId="NoList71">
    <w:name w:val="No List71"/>
    <w:next w:val="a5"/>
    <w:uiPriority w:val="99"/>
    <w:semiHidden/>
    <w:unhideWhenUsed/>
    <w:rsid w:val="00760DC6"/>
  </w:style>
  <w:style w:type="table" w:customStyle="1" w:styleId="TableGrid121">
    <w:name w:val="Table Grid12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60DC6"/>
  </w:style>
  <w:style w:type="table" w:customStyle="1" w:styleId="TableGrid1111">
    <w:name w:val="Table Grid1111"/>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60DC6"/>
  </w:style>
  <w:style w:type="numbering" w:customStyle="1" w:styleId="NoList321">
    <w:name w:val="No List321"/>
    <w:next w:val="a5"/>
    <w:uiPriority w:val="99"/>
    <w:semiHidden/>
    <w:unhideWhenUsed/>
    <w:rsid w:val="00760DC6"/>
  </w:style>
  <w:style w:type="character" w:styleId="affff4">
    <w:name w:val="Intense Emphasis"/>
    <w:uiPriority w:val="21"/>
    <w:qFormat/>
    <w:rsid w:val="00760DC6"/>
    <w:rPr>
      <w:b/>
      <w:bCs/>
      <w:i/>
      <w:iCs/>
      <w:color w:val="4F81BD"/>
    </w:rPr>
  </w:style>
  <w:style w:type="character" w:styleId="HTML1">
    <w:name w:val="HTML Typewriter"/>
    <w:qFormat/>
    <w:rsid w:val="00760DC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0DC6"/>
    <w:rPr>
      <w:b/>
      <w:lang w:val="en-GB" w:eastAsia="en-US" w:bidi="ar-SA"/>
    </w:rPr>
  </w:style>
  <w:style w:type="paragraph" w:styleId="HTML2">
    <w:name w:val="HTML Preformatted"/>
    <w:basedOn w:val="a2"/>
    <w:link w:val="HTML3"/>
    <w:qFormat/>
    <w:rsid w:val="00760DC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760DC6"/>
    <w:rPr>
      <w:rFonts w:ascii="Courier New" w:eastAsia="MS Mincho" w:hAnsi="Courier New"/>
      <w:lang w:val="en-GB" w:eastAsia="x-none"/>
    </w:rPr>
  </w:style>
  <w:style w:type="numbering" w:customStyle="1" w:styleId="NoList8">
    <w:name w:val="No List8"/>
    <w:next w:val="a5"/>
    <w:uiPriority w:val="99"/>
    <w:semiHidden/>
    <w:unhideWhenUsed/>
    <w:rsid w:val="00760DC6"/>
  </w:style>
  <w:style w:type="table" w:customStyle="1" w:styleId="TableGrid71">
    <w:name w:val="Table Grid71"/>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0DC6"/>
  </w:style>
  <w:style w:type="table" w:customStyle="1" w:styleId="TableGrid8">
    <w:name w:val="Table Grid8"/>
    <w:basedOn w:val="a4"/>
    <w:next w:val="aff7"/>
    <w:uiPriority w:val="39"/>
    <w:qFormat/>
    <w:rsid w:val="00760D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0DC6"/>
    <w:rPr>
      <w:rFonts w:ascii="Times New Roman" w:eastAsia="MS Mincho" w:hAnsi="Times New Roman"/>
      <w:lang w:val="en-US" w:eastAsia="en-US"/>
    </w:rPr>
    <w:tblPr/>
  </w:style>
  <w:style w:type="table" w:customStyle="1" w:styleId="TableGrid51">
    <w:name w:val="Table Grid51"/>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760DC6"/>
  </w:style>
  <w:style w:type="numbering" w:customStyle="1" w:styleId="NoList91">
    <w:name w:val="No List91"/>
    <w:next w:val="a5"/>
    <w:uiPriority w:val="99"/>
    <w:semiHidden/>
    <w:unhideWhenUsed/>
    <w:rsid w:val="00760DC6"/>
  </w:style>
  <w:style w:type="table" w:customStyle="1" w:styleId="TableGrid76">
    <w:name w:val="Table Grid76"/>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0DC6"/>
  </w:style>
  <w:style w:type="paragraph" w:customStyle="1" w:styleId="Figuretitle0">
    <w:name w:val="Figure_title"/>
    <w:basedOn w:val="a2"/>
    <w:next w:val="a2"/>
    <w:uiPriority w:val="99"/>
    <w:qFormat/>
    <w:rsid w:val="00760DC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760DC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760D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760DC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760DC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760DC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0DC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760DC6"/>
    <w:pPr>
      <w:suppressAutoHyphens/>
      <w:autoSpaceDN w:val="0"/>
      <w:spacing w:after="0"/>
      <w:jc w:val="both"/>
    </w:pPr>
    <w:rPr>
      <w:rFonts w:eastAsia="Batang"/>
    </w:rPr>
  </w:style>
  <w:style w:type="numbering" w:customStyle="1" w:styleId="LFO19">
    <w:name w:val="LFO19"/>
    <w:basedOn w:val="a5"/>
    <w:rsid w:val="00760DC6"/>
    <w:pPr>
      <w:numPr>
        <w:numId w:val="17"/>
      </w:numPr>
    </w:pPr>
  </w:style>
  <w:style w:type="paragraph" w:customStyle="1" w:styleId="enumlev3">
    <w:name w:val="enumlev3"/>
    <w:basedOn w:val="enumlev2"/>
    <w:uiPriority w:val="99"/>
    <w:qFormat/>
    <w:rsid w:val="00760DC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760DC6"/>
  </w:style>
  <w:style w:type="paragraph" w:customStyle="1" w:styleId="Heading">
    <w:name w:val="Heading"/>
    <w:next w:val="a2"/>
    <w:link w:val="HeadingChar"/>
    <w:qFormat/>
    <w:rsid w:val="00760DC6"/>
    <w:pPr>
      <w:spacing w:before="360"/>
      <w:ind w:left="2552"/>
    </w:pPr>
    <w:rPr>
      <w:rFonts w:ascii="Arial" w:eastAsia="宋体" w:hAnsi="Arial"/>
      <w:b/>
      <w:sz w:val="22"/>
    </w:rPr>
  </w:style>
  <w:style w:type="paragraph" w:customStyle="1" w:styleId="tah0">
    <w:name w:val="tah"/>
    <w:basedOn w:val="a2"/>
    <w:uiPriority w:val="99"/>
    <w:qFormat/>
    <w:rsid w:val="00760DC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0DC6"/>
  </w:style>
  <w:style w:type="paragraph" w:customStyle="1" w:styleId="TdocHeader2">
    <w:name w:val="Tdoc_Header_2"/>
    <w:basedOn w:val="a2"/>
    <w:uiPriority w:val="99"/>
    <w:qFormat/>
    <w:rsid w:val="00760DC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0DC6"/>
  </w:style>
  <w:style w:type="numbering" w:customStyle="1" w:styleId="LFO191">
    <w:name w:val="LFO191"/>
    <w:basedOn w:val="a5"/>
    <w:rsid w:val="00760DC6"/>
  </w:style>
  <w:style w:type="table" w:customStyle="1" w:styleId="TableGrid22">
    <w:name w:val="Table Grid22"/>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60DC6"/>
    <w:pPr>
      <w:keepNext/>
      <w:keepLines/>
      <w:spacing w:after="0"/>
      <w:ind w:left="851" w:hanging="851"/>
    </w:pPr>
    <w:rPr>
      <w:rFonts w:ascii="Arial" w:hAnsi="Arial"/>
      <w:sz w:val="18"/>
    </w:rPr>
  </w:style>
  <w:style w:type="table" w:customStyle="1" w:styleId="Tabellengitternetz12">
    <w:name w:val="Tabellengitternetz1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760DC6"/>
  </w:style>
  <w:style w:type="table" w:customStyle="1" w:styleId="321">
    <w:name w:val="网格型32"/>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760DC6"/>
  </w:style>
  <w:style w:type="table" w:customStyle="1" w:styleId="TableClassic22">
    <w:name w:val="Table Classic 22"/>
    <w:basedOn w:val="a4"/>
    <w:next w:val="2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760DC6"/>
  </w:style>
  <w:style w:type="table" w:customStyle="1" w:styleId="TableClassic211">
    <w:name w:val="Table Classic 211"/>
    <w:basedOn w:val="a4"/>
    <w:next w:val="2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760DC6"/>
    <w:rPr>
      <w:rFonts w:ascii="Times New Roman" w:eastAsia="Batang" w:hAnsi="Times New Roman"/>
      <w:lang w:val="en-GB" w:eastAsia="en-US"/>
    </w:rPr>
  </w:style>
  <w:style w:type="paragraph" w:customStyle="1" w:styleId="Style95">
    <w:name w:val="_Style 95"/>
    <w:uiPriority w:val="99"/>
    <w:semiHidden/>
    <w:qFormat/>
    <w:rsid w:val="00760DC6"/>
    <w:pPr>
      <w:spacing w:after="160" w:line="256" w:lineRule="auto"/>
    </w:pPr>
    <w:rPr>
      <w:rFonts w:eastAsia="Times New Roman"/>
      <w:lang w:val="en-GB" w:eastAsia="en-US"/>
    </w:rPr>
  </w:style>
  <w:style w:type="character" w:customStyle="1" w:styleId="Style115">
    <w:name w:val="_Style 115"/>
    <w:uiPriority w:val="31"/>
    <w:qFormat/>
    <w:rsid w:val="00760DC6"/>
    <w:rPr>
      <w:smallCaps/>
      <w:color w:val="5A5A5A"/>
    </w:rPr>
  </w:style>
  <w:style w:type="paragraph" w:customStyle="1" w:styleId="Style91">
    <w:name w:val="_Style 91"/>
    <w:uiPriority w:val="99"/>
    <w:semiHidden/>
    <w:qFormat/>
    <w:rsid w:val="00760DC6"/>
    <w:pPr>
      <w:spacing w:after="160" w:line="259" w:lineRule="auto"/>
    </w:pPr>
    <w:rPr>
      <w:rFonts w:eastAsia="Times New Roman"/>
      <w:lang w:val="en-GB" w:eastAsia="en-US"/>
    </w:rPr>
  </w:style>
  <w:style w:type="character" w:customStyle="1" w:styleId="Style104">
    <w:name w:val="_Style 104"/>
    <w:uiPriority w:val="31"/>
    <w:qFormat/>
    <w:rsid w:val="00760DC6"/>
    <w:rPr>
      <w:smallCaps/>
      <w:color w:val="5A5A5A"/>
    </w:rPr>
  </w:style>
  <w:style w:type="table" w:customStyle="1" w:styleId="TableGrid9">
    <w:name w:val="Table Grid9"/>
    <w:basedOn w:val="a4"/>
    <w:next w:val="aff7"/>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760DC6"/>
  </w:style>
  <w:style w:type="numbering" w:customStyle="1" w:styleId="NoList23">
    <w:name w:val="No List23"/>
    <w:next w:val="a5"/>
    <w:uiPriority w:val="99"/>
    <w:semiHidden/>
    <w:unhideWhenUsed/>
    <w:rsid w:val="00760DC6"/>
  </w:style>
  <w:style w:type="table" w:customStyle="1" w:styleId="TableGrid42">
    <w:name w:val="Table Grid42"/>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0DC6"/>
  </w:style>
  <w:style w:type="numbering" w:customStyle="1" w:styleId="NoList43">
    <w:name w:val="No List43"/>
    <w:next w:val="a5"/>
    <w:uiPriority w:val="99"/>
    <w:semiHidden/>
    <w:unhideWhenUsed/>
    <w:rsid w:val="00760DC6"/>
  </w:style>
  <w:style w:type="numbering" w:customStyle="1" w:styleId="NoList52">
    <w:name w:val="No List52"/>
    <w:next w:val="a5"/>
    <w:uiPriority w:val="99"/>
    <w:semiHidden/>
    <w:unhideWhenUsed/>
    <w:rsid w:val="00760DC6"/>
  </w:style>
  <w:style w:type="numbering" w:customStyle="1" w:styleId="NoList62">
    <w:name w:val="No List62"/>
    <w:next w:val="a5"/>
    <w:uiPriority w:val="99"/>
    <w:semiHidden/>
    <w:unhideWhenUsed/>
    <w:rsid w:val="00760DC6"/>
  </w:style>
  <w:style w:type="numbering" w:customStyle="1" w:styleId="NoList72">
    <w:name w:val="No List72"/>
    <w:next w:val="a5"/>
    <w:uiPriority w:val="99"/>
    <w:semiHidden/>
    <w:unhideWhenUsed/>
    <w:rsid w:val="00760DC6"/>
  </w:style>
  <w:style w:type="table" w:customStyle="1" w:styleId="TableGrid81">
    <w:name w:val="Table Grid81"/>
    <w:basedOn w:val="a4"/>
    <w:next w:val="aff7"/>
    <w:uiPriority w:val="39"/>
    <w:qFormat/>
    <w:rsid w:val="00760D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0DC6"/>
  </w:style>
  <w:style w:type="numbering" w:customStyle="1" w:styleId="NoList212">
    <w:name w:val="No List212"/>
    <w:next w:val="a5"/>
    <w:uiPriority w:val="99"/>
    <w:semiHidden/>
    <w:unhideWhenUsed/>
    <w:rsid w:val="00760DC6"/>
  </w:style>
  <w:style w:type="table" w:customStyle="1" w:styleId="TableGrid411">
    <w:name w:val="Table Grid411"/>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0DC6"/>
  </w:style>
  <w:style w:type="numbering" w:customStyle="1" w:styleId="NoList412">
    <w:name w:val="No List412"/>
    <w:next w:val="a5"/>
    <w:uiPriority w:val="99"/>
    <w:semiHidden/>
    <w:unhideWhenUsed/>
    <w:rsid w:val="00760DC6"/>
  </w:style>
  <w:style w:type="numbering" w:customStyle="1" w:styleId="NoList511">
    <w:name w:val="No List511"/>
    <w:next w:val="a5"/>
    <w:uiPriority w:val="99"/>
    <w:semiHidden/>
    <w:unhideWhenUsed/>
    <w:rsid w:val="00760DC6"/>
  </w:style>
  <w:style w:type="numbering" w:customStyle="1" w:styleId="NoList611">
    <w:name w:val="No List611"/>
    <w:next w:val="a5"/>
    <w:uiPriority w:val="99"/>
    <w:semiHidden/>
    <w:unhideWhenUsed/>
    <w:rsid w:val="00760DC6"/>
  </w:style>
  <w:style w:type="numbering" w:customStyle="1" w:styleId="NoList711">
    <w:name w:val="No List711"/>
    <w:next w:val="a5"/>
    <w:uiPriority w:val="99"/>
    <w:semiHidden/>
    <w:unhideWhenUsed/>
    <w:rsid w:val="00760DC6"/>
  </w:style>
  <w:style w:type="numbering" w:customStyle="1" w:styleId="NoList811">
    <w:name w:val="No List811"/>
    <w:next w:val="a5"/>
    <w:uiPriority w:val="99"/>
    <w:semiHidden/>
    <w:unhideWhenUsed/>
    <w:rsid w:val="00760DC6"/>
  </w:style>
  <w:style w:type="table" w:customStyle="1" w:styleId="TableGrid122">
    <w:name w:val="Table Grid122"/>
    <w:basedOn w:val="a4"/>
    <w:next w:val="aff7"/>
    <w:qFormat/>
    <w:rsid w:val="00760D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0DC6"/>
  </w:style>
  <w:style w:type="numbering" w:customStyle="1" w:styleId="NoList1112">
    <w:name w:val="No List1112"/>
    <w:next w:val="a5"/>
    <w:uiPriority w:val="99"/>
    <w:semiHidden/>
    <w:unhideWhenUsed/>
    <w:rsid w:val="00760DC6"/>
  </w:style>
  <w:style w:type="table" w:customStyle="1" w:styleId="TableGrid221">
    <w:name w:val="Table Grid221"/>
    <w:basedOn w:val="a4"/>
    <w:next w:val="aff7"/>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7"/>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760DC6"/>
  </w:style>
  <w:style w:type="numbering" w:customStyle="1" w:styleId="NoList222">
    <w:name w:val="No List222"/>
    <w:next w:val="a5"/>
    <w:uiPriority w:val="99"/>
    <w:semiHidden/>
    <w:unhideWhenUsed/>
    <w:rsid w:val="00760DC6"/>
  </w:style>
  <w:style w:type="numbering" w:customStyle="1" w:styleId="NoList322">
    <w:name w:val="No List322"/>
    <w:next w:val="a5"/>
    <w:uiPriority w:val="99"/>
    <w:semiHidden/>
    <w:unhideWhenUsed/>
    <w:rsid w:val="00760DC6"/>
  </w:style>
  <w:style w:type="numbering" w:customStyle="1" w:styleId="NoList421">
    <w:name w:val="No List421"/>
    <w:next w:val="a5"/>
    <w:uiPriority w:val="99"/>
    <w:semiHidden/>
    <w:unhideWhenUsed/>
    <w:rsid w:val="00760DC6"/>
  </w:style>
  <w:style w:type="numbering" w:customStyle="1" w:styleId="NoList2111">
    <w:name w:val="No List2111"/>
    <w:next w:val="a5"/>
    <w:uiPriority w:val="99"/>
    <w:semiHidden/>
    <w:unhideWhenUsed/>
    <w:rsid w:val="00760DC6"/>
  </w:style>
  <w:style w:type="numbering" w:customStyle="1" w:styleId="NoList3111">
    <w:name w:val="No List3111"/>
    <w:next w:val="a5"/>
    <w:uiPriority w:val="99"/>
    <w:semiHidden/>
    <w:unhideWhenUsed/>
    <w:rsid w:val="00760DC6"/>
  </w:style>
  <w:style w:type="numbering" w:customStyle="1" w:styleId="NoList4111">
    <w:name w:val="No List4111"/>
    <w:next w:val="a5"/>
    <w:uiPriority w:val="99"/>
    <w:semiHidden/>
    <w:unhideWhenUsed/>
    <w:rsid w:val="00760DC6"/>
  </w:style>
  <w:style w:type="numbering" w:customStyle="1" w:styleId="11110">
    <w:name w:val="无列表1111"/>
    <w:next w:val="a5"/>
    <w:semiHidden/>
    <w:rsid w:val="00760DC6"/>
  </w:style>
  <w:style w:type="numbering" w:customStyle="1" w:styleId="NoList11111">
    <w:name w:val="No List11111"/>
    <w:next w:val="a5"/>
    <w:uiPriority w:val="99"/>
    <w:semiHidden/>
    <w:unhideWhenUsed/>
    <w:rsid w:val="00760DC6"/>
  </w:style>
  <w:style w:type="numbering" w:customStyle="1" w:styleId="NoList1211">
    <w:name w:val="No List1211"/>
    <w:next w:val="a5"/>
    <w:uiPriority w:val="99"/>
    <w:semiHidden/>
    <w:unhideWhenUsed/>
    <w:rsid w:val="00760DC6"/>
  </w:style>
  <w:style w:type="numbering" w:customStyle="1" w:styleId="NoList2211">
    <w:name w:val="No List2211"/>
    <w:next w:val="a5"/>
    <w:uiPriority w:val="99"/>
    <w:semiHidden/>
    <w:unhideWhenUsed/>
    <w:rsid w:val="00760DC6"/>
  </w:style>
  <w:style w:type="numbering" w:customStyle="1" w:styleId="NoList3211">
    <w:name w:val="No List3211"/>
    <w:next w:val="a5"/>
    <w:uiPriority w:val="99"/>
    <w:semiHidden/>
    <w:unhideWhenUsed/>
    <w:rsid w:val="00760DC6"/>
  </w:style>
  <w:style w:type="character" w:customStyle="1" w:styleId="UnresolvedMention3">
    <w:name w:val="Unresolved Mention3"/>
    <w:basedOn w:val="a3"/>
    <w:uiPriority w:val="99"/>
    <w:unhideWhenUsed/>
    <w:qFormat/>
    <w:rsid w:val="00760DC6"/>
    <w:rPr>
      <w:color w:val="605E5C"/>
      <w:shd w:val="clear" w:color="auto" w:fill="E1DFDD"/>
    </w:rPr>
  </w:style>
  <w:style w:type="numbering" w:customStyle="1" w:styleId="NoList14">
    <w:name w:val="No List14"/>
    <w:next w:val="a5"/>
    <w:uiPriority w:val="99"/>
    <w:semiHidden/>
    <w:unhideWhenUsed/>
    <w:rsid w:val="00760DC6"/>
  </w:style>
  <w:style w:type="table" w:customStyle="1" w:styleId="TableGrid10">
    <w:name w:val="Table Grid10"/>
    <w:basedOn w:val="a4"/>
    <w:next w:val="aff7"/>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0DC6"/>
  </w:style>
  <w:style w:type="numbering" w:customStyle="1" w:styleId="NoList24">
    <w:name w:val="No List24"/>
    <w:next w:val="a5"/>
    <w:uiPriority w:val="99"/>
    <w:semiHidden/>
    <w:unhideWhenUsed/>
    <w:rsid w:val="00760DC6"/>
  </w:style>
  <w:style w:type="table" w:customStyle="1" w:styleId="TableGrid43">
    <w:name w:val="Table Grid43"/>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0DC6"/>
  </w:style>
  <w:style w:type="table" w:customStyle="1" w:styleId="TableGrid52">
    <w:name w:val="Table Grid52"/>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0DC6"/>
  </w:style>
  <w:style w:type="table" w:customStyle="1" w:styleId="TableGrid62">
    <w:name w:val="Table Grid62"/>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0DC6"/>
  </w:style>
  <w:style w:type="numbering" w:customStyle="1" w:styleId="NoList63">
    <w:name w:val="No List63"/>
    <w:next w:val="a5"/>
    <w:uiPriority w:val="99"/>
    <w:semiHidden/>
    <w:unhideWhenUsed/>
    <w:rsid w:val="00760DC6"/>
  </w:style>
  <w:style w:type="numbering" w:customStyle="1" w:styleId="NoList73">
    <w:name w:val="No List73"/>
    <w:next w:val="a5"/>
    <w:uiPriority w:val="99"/>
    <w:semiHidden/>
    <w:unhideWhenUsed/>
    <w:rsid w:val="00760DC6"/>
  </w:style>
  <w:style w:type="numbering" w:customStyle="1" w:styleId="NoList82">
    <w:name w:val="No List82"/>
    <w:next w:val="a5"/>
    <w:uiPriority w:val="99"/>
    <w:semiHidden/>
    <w:unhideWhenUsed/>
    <w:rsid w:val="00760DC6"/>
  </w:style>
  <w:style w:type="numbering" w:customStyle="1" w:styleId="NoList92">
    <w:name w:val="No List92"/>
    <w:next w:val="a5"/>
    <w:uiPriority w:val="99"/>
    <w:semiHidden/>
    <w:unhideWhenUsed/>
    <w:rsid w:val="00760DC6"/>
  </w:style>
  <w:style w:type="table" w:customStyle="1" w:styleId="TableGrid82">
    <w:name w:val="Table Grid82"/>
    <w:basedOn w:val="a4"/>
    <w:next w:val="aff7"/>
    <w:uiPriority w:val="39"/>
    <w:qFormat/>
    <w:rsid w:val="00760D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0DC6"/>
  </w:style>
  <w:style w:type="numbering" w:customStyle="1" w:styleId="NoList213">
    <w:name w:val="No List213"/>
    <w:next w:val="a5"/>
    <w:uiPriority w:val="99"/>
    <w:semiHidden/>
    <w:unhideWhenUsed/>
    <w:rsid w:val="00760DC6"/>
  </w:style>
  <w:style w:type="table" w:customStyle="1" w:styleId="TableGrid412">
    <w:name w:val="Table Grid412"/>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0DC6"/>
  </w:style>
  <w:style w:type="numbering" w:customStyle="1" w:styleId="NoList413">
    <w:name w:val="No List413"/>
    <w:next w:val="a5"/>
    <w:uiPriority w:val="99"/>
    <w:semiHidden/>
    <w:unhideWhenUsed/>
    <w:rsid w:val="00760DC6"/>
  </w:style>
  <w:style w:type="numbering" w:customStyle="1" w:styleId="NoList512">
    <w:name w:val="No List512"/>
    <w:next w:val="a5"/>
    <w:uiPriority w:val="99"/>
    <w:semiHidden/>
    <w:unhideWhenUsed/>
    <w:rsid w:val="00760DC6"/>
  </w:style>
  <w:style w:type="numbering" w:customStyle="1" w:styleId="NoList612">
    <w:name w:val="No List612"/>
    <w:next w:val="a5"/>
    <w:uiPriority w:val="99"/>
    <w:semiHidden/>
    <w:unhideWhenUsed/>
    <w:rsid w:val="00760DC6"/>
  </w:style>
  <w:style w:type="numbering" w:customStyle="1" w:styleId="NoList712">
    <w:name w:val="No List712"/>
    <w:next w:val="a5"/>
    <w:uiPriority w:val="99"/>
    <w:semiHidden/>
    <w:unhideWhenUsed/>
    <w:rsid w:val="00760DC6"/>
  </w:style>
  <w:style w:type="numbering" w:customStyle="1" w:styleId="NoList812">
    <w:name w:val="No List812"/>
    <w:next w:val="a5"/>
    <w:uiPriority w:val="99"/>
    <w:semiHidden/>
    <w:unhideWhenUsed/>
    <w:rsid w:val="00760DC6"/>
  </w:style>
  <w:style w:type="numbering" w:customStyle="1" w:styleId="NoList911">
    <w:name w:val="No List911"/>
    <w:next w:val="a5"/>
    <w:uiPriority w:val="99"/>
    <w:semiHidden/>
    <w:unhideWhenUsed/>
    <w:rsid w:val="00760DC6"/>
  </w:style>
  <w:style w:type="numbering" w:customStyle="1" w:styleId="LFO192">
    <w:name w:val="LFO192"/>
    <w:basedOn w:val="a5"/>
    <w:rsid w:val="00760DC6"/>
  </w:style>
  <w:style w:type="numbering" w:customStyle="1" w:styleId="NoList101">
    <w:name w:val="No List101"/>
    <w:next w:val="a5"/>
    <w:uiPriority w:val="99"/>
    <w:semiHidden/>
    <w:unhideWhenUsed/>
    <w:rsid w:val="00760DC6"/>
  </w:style>
  <w:style w:type="numbering" w:customStyle="1" w:styleId="LFO1911">
    <w:name w:val="LFO1911"/>
    <w:basedOn w:val="a5"/>
    <w:rsid w:val="00760DC6"/>
  </w:style>
  <w:style w:type="table" w:customStyle="1" w:styleId="TableGrid123">
    <w:name w:val="Table Grid123"/>
    <w:basedOn w:val="a4"/>
    <w:next w:val="aff7"/>
    <w:qFormat/>
    <w:rsid w:val="00760D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0DC6"/>
  </w:style>
  <w:style w:type="numbering" w:customStyle="1" w:styleId="NoList1113">
    <w:name w:val="No List1113"/>
    <w:next w:val="a5"/>
    <w:uiPriority w:val="99"/>
    <w:semiHidden/>
    <w:unhideWhenUsed/>
    <w:rsid w:val="00760DC6"/>
  </w:style>
  <w:style w:type="table" w:customStyle="1" w:styleId="TableGrid222">
    <w:name w:val="Table Grid222"/>
    <w:basedOn w:val="a4"/>
    <w:next w:val="aff7"/>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7"/>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0DC6"/>
  </w:style>
  <w:style w:type="numbering" w:customStyle="1" w:styleId="131">
    <w:name w:val="リストなし13"/>
    <w:next w:val="a5"/>
    <w:uiPriority w:val="99"/>
    <w:semiHidden/>
    <w:unhideWhenUsed/>
    <w:rsid w:val="00760DC6"/>
  </w:style>
  <w:style w:type="numbering" w:customStyle="1" w:styleId="1130">
    <w:name w:val="无列表113"/>
    <w:next w:val="a5"/>
    <w:semiHidden/>
    <w:rsid w:val="00760DC6"/>
  </w:style>
  <w:style w:type="numbering" w:customStyle="1" w:styleId="1121">
    <w:name w:val="リストなし112"/>
    <w:next w:val="a5"/>
    <w:uiPriority w:val="99"/>
    <w:semiHidden/>
    <w:unhideWhenUsed/>
    <w:rsid w:val="00760DC6"/>
  </w:style>
  <w:style w:type="numbering" w:customStyle="1" w:styleId="NoList223">
    <w:name w:val="No List223"/>
    <w:next w:val="a5"/>
    <w:uiPriority w:val="99"/>
    <w:semiHidden/>
    <w:unhideWhenUsed/>
    <w:rsid w:val="00760DC6"/>
  </w:style>
  <w:style w:type="numbering" w:customStyle="1" w:styleId="NoList323">
    <w:name w:val="No List323"/>
    <w:next w:val="a5"/>
    <w:uiPriority w:val="99"/>
    <w:semiHidden/>
    <w:unhideWhenUsed/>
    <w:rsid w:val="00760DC6"/>
  </w:style>
  <w:style w:type="numbering" w:customStyle="1" w:styleId="NoList422">
    <w:name w:val="No List422"/>
    <w:next w:val="a5"/>
    <w:uiPriority w:val="99"/>
    <w:semiHidden/>
    <w:unhideWhenUsed/>
    <w:rsid w:val="00760DC6"/>
  </w:style>
  <w:style w:type="numbering" w:customStyle="1" w:styleId="NoList2112">
    <w:name w:val="No List2112"/>
    <w:next w:val="a5"/>
    <w:uiPriority w:val="99"/>
    <w:semiHidden/>
    <w:unhideWhenUsed/>
    <w:rsid w:val="00760DC6"/>
  </w:style>
  <w:style w:type="numbering" w:customStyle="1" w:styleId="NoList3112">
    <w:name w:val="No List3112"/>
    <w:next w:val="a5"/>
    <w:uiPriority w:val="99"/>
    <w:semiHidden/>
    <w:unhideWhenUsed/>
    <w:rsid w:val="00760DC6"/>
  </w:style>
  <w:style w:type="numbering" w:customStyle="1" w:styleId="NoList4112">
    <w:name w:val="No List4112"/>
    <w:next w:val="a5"/>
    <w:uiPriority w:val="99"/>
    <w:semiHidden/>
    <w:unhideWhenUsed/>
    <w:rsid w:val="00760DC6"/>
  </w:style>
  <w:style w:type="numbering" w:customStyle="1" w:styleId="1112">
    <w:name w:val="无列表1112"/>
    <w:next w:val="a5"/>
    <w:semiHidden/>
    <w:rsid w:val="00760DC6"/>
  </w:style>
  <w:style w:type="numbering" w:customStyle="1" w:styleId="NoList11112">
    <w:name w:val="No List11112"/>
    <w:next w:val="a5"/>
    <w:uiPriority w:val="99"/>
    <w:semiHidden/>
    <w:unhideWhenUsed/>
    <w:rsid w:val="00760DC6"/>
  </w:style>
  <w:style w:type="numbering" w:customStyle="1" w:styleId="NoList1212">
    <w:name w:val="No List1212"/>
    <w:next w:val="a5"/>
    <w:uiPriority w:val="99"/>
    <w:semiHidden/>
    <w:unhideWhenUsed/>
    <w:rsid w:val="00760DC6"/>
  </w:style>
  <w:style w:type="numbering" w:customStyle="1" w:styleId="NoList2212">
    <w:name w:val="No List2212"/>
    <w:next w:val="a5"/>
    <w:uiPriority w:val="99"/>
    <w:semiHidden/>
    <w:unhideWhenUsed/>
    <w:rsid w:val="00760DC6"/>
  </w:style>
  <w:style w:type="numbering" w:customStyle="1" w:styleId="NoList3212">
    <w:name w:val="No List3212"/>
    <w:next w:val="a5"/>
    <w:uiPriority w:val="99"/>
    <w:semiHidden/>
    <w:unhideWhenUsed/>
    <w:rsid w:val="00760DC6"/>
  </w:style>
  <w:style w:type="numbering" w:customStyle="1" w:styleId="NoList16">
    <w:name w:val="No List16"/>
    <w:next w:val="a5"/>
    <w:uiPriority w:val="99"/>
    <w:semiHidden/>
    <w:unhideWhenUsed/>
    <w:rsid w:val="00760DC6"/>
  </w:style>
  <w:style w:type="table" w:customStyle="1" w:styleId="TableGrid15">
    <w:name w:val="Table Grid15"/>
    <w:basedOn w:val="a4"/>
    <w:next w:val="aff7"/>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0DC6"/>
  </w:style>
  <w:style w:type="numbering" w:customStyle="1" w:styleId="NoList25">
    <w:name w:val="No List25"/>
    <w:next w:val="a5"/>
    <w:uiPriority w:val="99"/>
    <w:semiHidden/>
    <w:unhideWhenUsed/>
    <w:rsid w:val="00760DC6"/>
  </w:style>
  <w:style w:type="table" w:customStyle="1" w:styleId="TableGrid44">
    <w:name w:val="Table Grid44"/>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0DC6"/>
  </w:style>
  <w:style w:type="table" w:customStyle="1" w:styleId="TableGrid53">
    <w:name w:val="Table Grid53"/>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0DC6"/>
  </w:style>
  <w:style w:type="table" w:customStyle="1" w:styleId="TableGrid63">
    <w:name w:val="Table Grid63"/>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0DC6"/>
  </w:style>
  <w:style w:type="numbering" w:customStyle="1" w:styleId="NoList64">
    <w:name w:val="No List64"/>
    <w:next w:val="a5"/>
    <w:uiPriority w:val="99"/>
    <w:semiHidden/>
    <w:unhideWhenUsed/>
    <w:rsid w:val="00760DC6"/>
  </w:style>
  <w:style w:type="numbering" w:customStyle="1" w:styleId="NoList74">
    <w:name w:val="No List74"/>
    <w:next w:val="a5"/>
    <w:uiPriority w:val="99"/>
    <w:semiHidden/>
    <w:unhideWhenUsed/>
    <w:rsid w:val="00760DC6"/>
  </w:style>
  <w:style w:type="numbering" w:customStyle="1" w:styleId="NoList83">
    <w:name w:val="No List83"/>
    <w:next w:val="a5"/>
    <w:uiPriority w:val="99"/>
    <w:semiHidden/>
    <w:unhideWhenUsed/>
    <w:rsid w:val="00760DC6"/>
  </w:style>
  <w:style w:type="numbering" w:customStyle="1" w:styleId="NoList93">
    <w:name w:val="No List93"/>
    <w:next w:val="a5"/>
    <w:uiPriority w:val="99"/>
    <w:semiHidden/>
    <w:unhideWhenUsed/>
    <w:rsid w:val="00760DC6"/>
  </w:style>
  <w:style w:type="table" w:customStyle="1" w:styleId="TableGrid83">
    <w:name w:val="Table Grid83"/>
    <w:basedOn w:val="a4"/>
    <w:next w:val="aff7"/>
    <w:uiPriority w:val="39"/>
    <w:qFormat/>
    <w:rsid w:val="00760DC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0DC6"/>
  </w:style>
  <w:style w:type="numbering" w:customStyle="1" w:styleId="NoList214">
    <w:name w:val="No List214"/>
    <w:next w:val="a5"/>
    <w:uiPriority w:val="99"/>
    <w:semiHidden/>
    <w:unhideWhenUsed/>
    <w:rsid w:val="00760DC6"/>
  </w:style>
  <w:style w:type="table" w:customStyle="1" w:styleId="TableGrid413">
    <w:name w:val="Table Grid413"/>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0DC6"/>
  </w:style>
  <w:style w:type="numbering" w:customStyle="1" w:styleId="NoList414">
    <w:name w:val="No List414"/>
    <w:next w:val="a5"/>
    <w:uiPriority w:val="99"/>
    <w:semiHidden/>
    <w:unhideWhenUsed/>
    <w:rsid w:val="00760DC6"/>
  </w:style>
  <w:style w:type="numbering" w:customStyle="1" w:styleId="NoList513">
    <w:name w:val="No List513"/>
    <w:next w:val="a5"/>
    <w:uiPriority w:val="99"/>
    <w:semiHidden/>
    <w:unhideWhenUsed/>
    <w:rsid w:val="00760DC6"/>
  </w:style>
  <w:style w:type="numbering" w:customStyle="1" w:styleId="NoList613">
    <w:name w:val="No List613"/>
    <w:next w:val="a5"/>
    <w:uiPriority w:val="99"/>
    <w:semiHidden/>
    <w:unhideWhenUsed/>
    <w:rsid w:val="00760DC6"/>
  </w:style>
  <w:style w:type="numbering" w:customStyle="1" w:styleId="NoList713">
    <w:name w:val="No List713"/>
    <w:next w:val="a5"/>
    <w:uiPriority w:val="99"/>
    <w:semiHidden/>
    <w:unhideWhenUsed/>
    <w:rsid w:val="00760DC6"/>
  </w:style>
  <w:style w:type="numbering" w:customStyle="1" w:styleId="NoList813">
    <w:name w:val="No List813"/>
    <w:next w:val="a5"/>
    <w:uiPriority w:val="99"/>
    <w:semiHidden/>
    <w:unhideWhenUsed/>
    <w:rsid w:val="00760DC6"/>
  </w:style>
  <w:style w:type="numbering" w:customStyle="1" w:styleId="NoList912">
    <w:name w:val="No List912"/>
    <w:next w:val="a5"/>
    <w:uiPriority w:val="99"/>
    <w:semiHidden/>
    <w:unhideWhenUsed/>
    <w:rsid w:val="00760DC6"/>
  </w:style>
  <w:style w:type="numbering" w:customStyle="1" w:styleId="LFO193">
    <w:name w:val="LFO193"/>
    <w:basedOn w:val="a5"/>
    <w:rsid w:val="00760DC6"/>
  </w:style>
  <w:style w:type="numbering" w:customStyle="1" w:styleId="NoList102">
    <w:name w:val="No List102"/>
    <w:next w:val="a5"/>
    <w:uiPriority w:val="99"/>
    <w:semiHidden/>
    <w:unhideWhenUsed/>
    <w:rsid w:val="00760DC6"/>
  </w:style>
  <w:style w:type="numbering" w:customStyle="1" w:styleId="LFO1912">
    <w:name w:val="LFO1912"/>
    <w:basedOn w:val="a5"/>
    <w:rsid w:val="00760DC6"/>
  </w:style>
  <w:style w:type="table" w:customStyle="1" w:styleId="TableGrid124">
    <w:name w:val="Table Grid124"/>
    <w:basedOn w:val="a4"/>
    <w:next w:val="aff7"/>
    <w:qFormat/>
    <w:rsid w:val="00760D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0DC6"/>
  </w:style>
  <w:style w:type="numbering" w:customStyle="1" w:styleId="NoList1114">
    <w:name w:val="No List1114"/>
    <w:next w:val="a5"/>
    <w:uiPriority w:val="99"/>
    <w:semiHidden/>
    <w:unhideWhenUsed/>
    <w:rsid w:val="00760DC6"/>
  </w:style>
  <w:style w:type="table" w:customStyle="1" w:styleId="TableGrid223">
    <w:name w:val="Table Grid223"/>
    <w:basedOn w:val="a4"/>
    <w:next w:val="aff7"/>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7"/>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0DC6"/>
  </w:style>
  <w:style w:type="numbering" w:customStyle="1" w:styleId="141">
    <w:name w:val="リストなし14"/>
    <w:next w:val="a5"/>
    <w:uiPriority w:val="99"/>
    <w:semiHidden/>
    <w:unhideWhenUsed/>
    <w:rsid w:val="00760DC6"/>
  </w:style>
  <w:style w:type="numbering" w:customStyle="1" w:styleId="1140">
    <w:name w:val="无列表114"/>
    <w:next w:val="a5"/>
    <w:semiHidden/>
    <w:rsid w:val="00760DC6"/>
  </w:style>
  <w:style w:type="numbering" w:customStyle="1" w:styleId="1131">
    <w:name w:val="リストなし113"/>
    <w:next w:val="a5"/>
    <w:uiPriority w:val="99"/>
    <w:semiHidden/>
    <w:unhideWhenUsed/>
    <w:rsid w:val="00760DC6"/>
  </w:style>
  <w:style w:type="numbering" w:customStyle="1" w:styleId="NoList224">
    <w:name w:val="No List224"/>
    <w:next w:val="a5"/>
    <w:uiPriority w:val="99"/>
    <w:semiHidden/>
    <w:unhideWhenUsed/>
    <w:rsid w:val="00760DC6"/>
  </w:style>
  <w:style w:type="numbering" w:customStyle="1" w:styleId="NoList324">
    <w:name w:val="No List324"/>
    <w:next w:val="a5"/>
    <w:uiPriority w:val="99"/>
    <w:semiHidden/>
    <w:unhideWhenUsed/>
    <w:rsid w:val="00760DC6"/>
  </w:style>
  <w:style w:type="numbering" w:customStyle="1" w:styleId="NoList423">
    <w:name w:val="No List423"/>
    <w:next w:val="a5"/>
    <w:uiPriority w:val="99"/>
    <w:semiHidden/>
    <w:unhideWhenUsed/>
    <w:rsid w:val="00760DC6"/>
  </w:style>
  <w:style w:type="numbering" w:customStyle="1" w:styleId="NoList2113">
    <w:name w:val="No List2113"/>
    <w:next w:val="a5"/>
    <w:uiPriority w:val="99"/>
    <w:semiHidden/>
    <w:unhideWhenUsed/>
    <w:rsid w:val="00760DC6"/>
  </w:style>
  <w:style w:type="numbering" w:customStyle="1" w:styleId="NoList3113">
    <w:name w:val="No List3113"/>
    <w:next w:val="a5"/>
    <w:uiPriority w:val="99"/>
    <w:semiHidden/>
    <w:unhideWhenUsed/>
    <w:rsid w:val="00760DC6"/>
  </w:style>
  <w:style w:type="numbering" w:customStyle="1" w:styleId="NoList4113">
    <w:name w:val="No List4113"/>
    <w:next w:val="a5"/>
    <w:uiPriority w:val="99"/>
    <w:semiHidden/>
    <w:unhideWhenUsed/>
    <w:rsid w:val="00760DC6"/>
  </w:style>
  <w:style w:type="numbering" w:customStyle="1" w:styleId="1113">
    <w:name w:val="无列表1113"/>
    <w:next w:val="a5"/>
    <w:semiHidden/>
    <w:rsid w:val="00760DC6"/>
  </w:style>
  <w:style w:type="numbering" w:customStyle="1" w:styleId="NoList11113">
    <w:name w:val="No List11113"/>
    <w:next w:val="a5"/>
    <w:uiPriority w:val="99"/>
    <w:semiHidden/>
    <w:unhideWhenUsed/>
    <w:rsid w:val="00760DC6"/>
  </w:style>
  <w:style w:type="numbering" w:customStyle="1" w:styleId="NoList1213">
    <w:name w:val="No List1213"/>
    <w:next w:val="a5"/>
    <w:uiPriority w:val="99"/>
    <w:semiHidden/>
    <w:unhideWhenUsed/>
    <w:rsid w:val="00760DC6"/>
  </w:style>
  <w:style w:type="numbering" w:customStyle="1" w:styleId="NoList2213">
    <w:name w:val="No List2213"/>
    <w:next w:val="a5"/>
    <w:uiPriority w:val="99"/>
    <w:semiHidden/>
    <w:unhideWhenUsed/>
    <w:rsid w:val="00760DC6"/>
  </w:style>
  <w:style w:type="numbering" w:customStyle="1" w:styleId="NoList3213">
    <w:name w:val="No List3213"/>
    <w:next w:val="a5"/>
    <w:uiPriority w:val="99"/>
    <w:semiHidden/>
    <w:unhideWhenUsed/>
    <w:rsid w:val="00760DC6"/>
  </w:style>
  <w:style w:type="table" w:customStyle="1" w:styleId="1f0">
    <w:name w:val="网格型1"/>
    <w:basedOn w:val="a4"/>
    <w:next w:val="aff7"/>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0DC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0DC6"/>
    <w:rPr>
      <w:smallCaps/>
      <w:color w:val="5A5A5A"/>
    </w:rPr>
  </w:style>
  <w:style w:type="paragraph" w:customStyle="1" w:styleId="Style90">
    <w:name w:val="_Style 90"/>
    <w:uiPriority w:val="99"/>
    <w:semiHidden/>
    <w:qFormat/>
    <w:rsid w:val="00760DC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0DC6"/>
    <w:rPr>
      <w:smallCaps/>
      <w:color w:val="5A5A5A"/>
    </w:rPr>
  </w:style>
  <w:style w:type="paragraph" w:customStyle="1" w:styleId="CharChar13">
    <w:name w:val="Char Char13"/>
    <w:uiPriority w:val="99"/>
    <w:semiHidden/>
    <w:qFormat/>
    <w:rsid w:val="00760D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0DC6"/>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760DC6"/>
    <w:pPr>
      <w:autoSpaceDN w:val="0"/>
    </w:pPr>
    <w:rPr>
      <w:rFonts w:ascii="Times New Roman" w:eastAsia="MS Mincho" w:hAnsi="Times New Roman"/>
      <w:lang w:val="en-GB" w:eastAsia="en-US"/>
    </w:rPr>
  </w:style>
  <w:style w:type="paragraph" w:customStyle="1" w:styleId="2f">
    <w:name w:val="変更箇所2"/>
    <w:uiPriority w:val="99"/>
    <w:semiHidden/>
    <w:qFormat/>
    <w:rsid w:val="00760DC6"/>
    <w:pPr>
      <w:autoSpaceDN w:val="0"/>
    </w:pPr>
    <w:rPr>
      <w:rFonts w:ascii="Times New Roman" w:eastAsia="MS Mincho" w:hAnsi="Times New Roman"/>
      <w:lang w:val="en-GB" w:eastAsia="en-US"/>
    </w:rPr>
  </w:style>
  <w:style w:type="paragraph" w:customStyle="1" w:styleId="124">
    <w:name w:val="修订12"/>
    <w:hidden/>
    <w:semiHidden/>
    <w:qFormat/>
    <w:rsid w:val="00760DC6"/>
    <w:rPr>
      <w:rFonts w:ascii="Times New Roman" w:eastAsia="Batang" w:hAnsi="Times New Roman"/>
      <w:lang w:val="en-GB" w:eastAsia="en-US"/>
    </w:rPr>
  </w:style>
  <w:style w:type="character" w:customStyle="1" w:styleId="115">
    <w:name w:val="不明显参考11"/>
    <w:uiPriority w:val="31"/>
    <w:qFormat/>
    <w:rsid w:val="00760DC6"/>
    <w:rPr>
      <w:smallCaps/>
      <w:color w:val="5A5A5A"/>
    </w:rPr>
  </w:style>
  <w:style w:type="paragraph" w:customStyle="1" w:styleId="TOC11">
    <w:name w:val="TOC 标题11"/>
    <w:basedOn w:val="11"/>
    <w:next w:val="a2"/>
    <w:uiPriority w:val="39"/>
    <w:unhideWhenUsed/>
    <w:qFormat/>
    <w:rsid w:val="00760D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760DC6"/>
  </w:style>
  <w:style w:type="numbering" w:customStyle="1" w:styleId="150">
    <w:name w:val="无列表15"/>
    <w:next w:val="a5"/>
    <w:semiHidden/>
    <w:rsid w:val="00760DC6"/>
  </w:style>
  <w:style w:type="numbering" w:customStyle="1" w:styleId="151">
    <w:name w:val="リストなし15"/>
    <w:next w:val="a5"/>
    <w:uiPriority w:val="99"/>
    <w:semiHidden/>
    <w:unhideWhenUsed/>
    <w:rsid w:val="00760DC6"/>
  </w:style>
  <w:style w:type="table" w:customStyle="1" w:styleId="221">
    <w:name w:val="古典型 22"/>
    <w:basedOn w:val="a4"/>
    <w:next w:val="2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760DC6"/>
  </w:style>
  <w:style w:type="numbering" w:customStyle="1" w:styleId="1150">
    <w:name w:val="无列表115"/>
    <w:next w:val="a5"/>
    <w:semiHidden/>
    <w:rsid w:val="00760DC6"/>
  </w:style>
  <w:style w:type="numbering" w:customStyle="1" w:styleId="1141">
    <w:name w:val="リストなし114"/>
    <w:next w:val="a5"/>
    <w:uiPriority w:val="99"/>
    <w:semiHidden/>
    <w:unhideWhenUsed/>
    <w:rsid w:val="00760DC6"/>
  </w:style>
  <w:style w:type="table" w:customStyle="1" w:styleId="TableClassic212">
    <w:name w:val="Table Classic 212"/>
    <w:basedOn w:val="a4"/>
    <w:next w:val="2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760DC6"/>
  </w:style>
  <w:style w:type="numbering" w:customStyle="1" w:styleId="NoList36">
    <w:name w:val="No List36"/>
    <w:next w:val="a5"/>
    <w:uiPriority w:val="99"/>
    <w:semiHidden/>
    <w:unhideWhenUsed/>
    <w:rsid w:val="00760DC6"/>
  </w:style>
  <w:style w:type="numbering" w:customStyle="1" w:styleId="NoList115">
    <w:name w:val="No List115"/>
    <w:next w:val="a5"/>
    <w:uiPriority w:val="99"/>
    <w:semiHidden/>
    <w:unhideWhenUsed/>
    <w:rsid w:val="00760DC6"/>
  </w:style>
  <w:style w:type="numbering" w:customStyle="1" w:styleId="NoList46">
    <w:name w:val="No List46"/>
    <w:next w:val="a5"/>
    <w:uiPriority w:val="99"/>
    <w:semiHidden/>
    <w:unhideWhenUsed/>
    <w:rsid w:val="00760DC6"/>
  </w:style>
  <w:style w:type="numbering" w:customStyle="1" w:styleId="NoList55">
    <w:name w:val="No List55"/>
    <w:next w:val="a5"/>
    <w:uiPriority w:val="99"/>
    <w:semiHidden/>
    <w:unhideWhenUsed/>
    <w:rsid w:val="00760DC6"/>
  </w:style>
  <w:style w:type="numbering" w:customStyle="1" w:styleId="NoList1115">
    <w:name w:val="No List1115"/>
    <w:next w:val="a5"/>
    <w:uiPriority w:val="99"/>
    <w:semiHidden/>
    <w:unhideWhenUsed/>
    <w:rsid w:val="00760DC6"/>
  </w:style>
  <w:style w:type="numbering" w:customStyle="1" w:styleId="NoList215">
    <w:name w:val="No List215"/>
    <w:next w:val="a5"/>
    <w:uiPriority w:val="99"/>
    <w:semiHidden/>
    <w:unhideWhenUsed/>
    <w:rsid w:val="00760DC6"/>
  </w:style>
  <w:style w:type="numbering" w:customStyle="1" w:styleId="NoList315">
    <w:name w:val="No List315"/>
    <w:next w:val="a5"/>
    <w:uiPriority w:val="99"/>
    <w:semiHidden/>
    <w:unhideWhenUsed/>
    <w:rsid w:val="00760DC6"/>
  </w:style>
  <w:style w:type="numbering" w:customStyle="1" w:styleId="NoList415">
    <w:name w:val="No List415"/>
    <w:next w:val="a5"/>
    <w:uiPriority w:val="99"/>
    <w:semiHidden/>
    <w:unhideWhenUsed/>
    <w:rsid w:val="00760DC6"/>
  </w:style>
  <w:style w:type="numbering" w:customStyle="1" w:styleId="NoList65">
    <w:name w:val="No List65"/>
    <w:next w:val="a5"/>
    <w:uiPriority w:val="99"/>
    <w:semiHidden/>
    <w:unhideWhenUsed/>
    <w:rsid w:val="00760DC6"/>
  </w:style>
  <w:style w:type="numbering" w:customStyle="1" w:styleId="NoList75">
    <w:name w:val="No List75"/>
    <w:next w:val="a5"/>
    <w:uiPriority w:val="99"/>
    <w:semiHidden/>
    <w:unhideWhenUsed/>
    <w:rsid w:val="00760DC6"/>
  </w:style>
  <w:style w:type="numbering" w:customStyle="1" w:styleId="NoList125">
    <w:name w:val="No List125"/>
    <w:next w:val="a5"/>
    <w:uiPriority w:val="99"/>
    <w:semiHidden/>
    <w:unhideWhenUsed/>
    <w:rsid w:val="00760DC6"/>
  </w:style>
  <w:style w:type="numbering" w:customStyle="1" w:styleId="NoList225">
    <w:name w:val="No List225"/>
    <w:next w:val="a5"/>
    <w:uiPriority w:val="99"/>
    <w:semiHidden/>
    <w:unhideWhenUsed/>
    <w:rsid w:val="00760DC6"/>
  </w:style>
  <w:style w:type="numbering" w:customStyle="1" w:styleId="NoList325">
    <w:name w:val="No List325"/>
    <w:next w:val="a5"/>
    <w:uiPriority w:val="99"/>
    <w:semiHidden/>
    <w:unhideWhenUsed/>
    <w:rsid w:val="00760DC6"/>
  </w:style>
  <w:style w:type="numbering" w:customStyle="1" w:styleId="NoList424">
    <w:name w:val="No List424"/>
    <w:next w:val="a5"/>
    <w:uiPriority w:val="99"/>
    <w:semiHidden/>
    <w:unhideWhenUsed/>
    <w:rsid w:val="00760DC6"/>
  </w:style>
  <w:style w:type="numbering" w:customStyle="1" w:styleId="NoList514">
    <w:name w:val="No List514"/>
    <w:next w:val="a5"/>
    <w:uiPriority w:val="99"/>
    <w:semiHidden/>
    <w:unhideWhenUsed/>
    <w:rsid w:val="00760DC6"/>
  </w:style>
  <w:style w:type="numbering" w:customStyle="1" w:styleId="NoList2114">
    <w:name w:val="No List2114"/>
    <w:next w:val="a5"/>
    <w:uiPriority w:val="99"/>
    <w:semiHidden/>
    <w:unhideWhenUsed/>
    <w:rsid w:val="00760DC6"/>
  </w:style>
  <w:style w:type="numbering" w:customStyle="1" w:styleId="NoList3114">
    <w:name w:val="No List3114"/>
    <w:next w:val="a5"/>
    <w:uiPriority w:val="99"/>
    <w:semiHidden/>
    <w:unhideWhenUsed/>
    <w:rsid w:val="00760DC6"/>
  </w:style>
  <w:style w:type="numbering" w:customStyle="1" w:styleId="NoList4114">
    <w:name w:val="No List4114"/>
    <w:next w:val="a5"/>
    <w:uiPriority w:val="99"/>
    <w:semiHidden/>
    <w:unhideWhenUsed/>
    <w:rsid w:val="00760DC6"/>
  </w:style>
  <w:style w:type="numbering" w:customStyle="1" w:styleId="NoList614">
    <w:name w:val="No List614"/>
    <w:next w:val="a5"/>
    <w:uiPriority w:val="99"/>
    <w:semiHidden/>
    <w:unhideWhenUsed/>
    <w:rsid w:val="00760DC6"/>
  </w:style>
  <w:style w:type="numbering" w:customStyle="1" w:styleId="1114">
    <w:name w:val="无列表1114"/>
    <w:next w:val="a5"/>
    <w:semiHidden/>
    <w:rsid w:val="00760DC6"/>
  </w:style>
  <w:style w:type="numbering" w:customStyle="1" w:styleId="NoList11114">
    <w:name w:val="No List11114"/>
    <w:next w:val="a5"/>
    <w:uiPriority w:val="99"/>
    <w:semiHidden/>
    <w:unhideWhenUsed/>
    <w:rsid w:val="00760DC6"/>
  </w:style>
  <w:style w:type="numbering" w:customStyle="1" w:styleId="NoList714">
    <w:name w:val="No List714"/>
    <w:next w:val="a5"/>
    <w:uiPriority w:val="99"/>
    <w:semiHidden/>
    <w:unhideWhenUsed/>
    <w:rsid w:val="00760DC6"/>
  </w:style>
  <w:style w:type="numbering" w:customStyle="1" w:styleId="NoList1214">
    <w:name w:val="No List1214"/>
    <w:next w:val="a5"/>
    <w:uiPriority w:val="99"/>
    <w:semiHidden/>
    <w:unhideWhenUsed/>
    <w:rsid w:val="00760DC6"/>
  </w:style>
  <w:style w:type="numbering" w:customStyle="1" w:styleId="NoList2214">
    <w:name w:val="No List2214"/>
    <w:next w:val="a5"/>
    <w:uiPriority w:val="99"/>
    <w:semiHidden/>
    <w:unhideWhenUsed/>
    <w:rsid w:val="00760DC6"/>
  </w:style>
  <w:style w:type="numbering" w:customStyle="1" w:styleId="NoList3214">
    <w:name w:val="No List3214"/>
    <w:next w:val="a5"/>
    <w:uiPriority w:val="99"/>
    <w:semiHidden/>
    <w:unhideWhenUsed/>
    <w:rsid w:val="00760DC6"/>
  </w:style>
  <w:style w:type="numbering" w:customStyle="1" w:styleId="NoList84">
    <w:name w:val="No List84"/>
    <w:next w:val="a5"/>
    <w:uiPriority w:val="99"/>
    <w:semiHidden/>
    <w:unhideWhenUsed/>
    <w:rsid w:val="00760DC6"/>
  </w:style>
  <w:style w:type="numbering" w:customStyle="1" w:styleId="NoList94">
    <w:name w:val="No List94"/>
    <w:next w:val="a5"/>
    <w:uiPriority w:val="99"/>
    <w:semiHidden/>
    <w:unhideWhenUsed/>
    <w:rsid w:val="00760DC6"/>
  </w:style>
  <w:style w:type="numbering" w:customStyle="1" w:styleId="NoList814">
    <w:name w:val="No List814"/>
    <w:next w:val="a5"/>
    <w:uiPriority w:val="99"/>
    <w:semiHidden/>
    <w:unhideWhenUsed/>
    <w:rsid w:val="00760DC6"/>
  </w:style>
  <w:style w:type="numbering" w:customStyle="1" w:styleId="NoList913">
    <w:name w:val="No List913"/>
    <w:next w:val="a5"/>
    <w:uiPriority w:val="99"/>
    <w:semiHidden/>
    <w:unhideWhenUsed/>
    <w:rsid w:val="00760DC6"/>
  </w:style>
  <w:style w:type="numbering" w:customStyle="1" w:styleId="LFO194">
    <w:name w:val="LFO194"/>
    <w:basedOn w:val="a5"/>
    <w:rsid w:val="00760DC6"/>
  </w:style>
  <w:style w:type="numbering" w:customStyle="1" w:styleId="NoList103">
    <w:name w:val="No List103"/>
    <w:next w:val="a5"/>
    <w:uiPriority w:val="99"/>
    <w:semiHidden/>
    <w:unhideWhenUsed/>
    <w:rsid w:val="00760DC6"/>
  </w:style>
  <w:style w:type="numbering" w:customStyle="1" w:styleId="LFO1913">
    <w:name w:val="LFO1913"/>
    <w:basedOn w:val="a5"/>
    <w:rsid w:val="00760DC6"/>
  </w:style>
  <w:style w:type="numbering" w:customStyle="1" w:styleId="1210">
    <w:name w:val="无列表121"/>
    <w:next w:val="a5"/>
    <w:semiHidden/>
    <w:rsid w:val="00760DC6"/>
  </w:style>
  <w:style w:type="numbering" w:customStyle="1" w:styleId="1211">
    <w:name w:val="リストなし121"/>
    <w:next w:val="a5"/>
    <w:uiPriority w:val="99"/>
    <w:semiHidden/>
    <w:unhideWhenUsed/>
    <w:rsid w:val="00760DC6"/>
  </w:style>
  <w:style w:type="numbering" w:customStyle="1" w:styleId="11111">
    <w:name w:val="リストなし1111"/>
    <w:next w:val="a5"/>
    <w:uiPriority w:val="99"/>
    <w:semiHidden/>
    <w:unhideWhenUsed/>
    <w:rsid w:val="00760DC6"/>
  </w:style>
  <w:style w:type="numbering" w:customStyle="1" w:styleId="NoList131">
    <w:name w:val="No List131"/>
    <w:next w:val="a5"/>
    <w:uiPriority w:val="99"/>
    <w:semiHidden/>
    <w:unhideWhenUsed/>
    <w:rsid w:val="00760DC6"/>
  </w:style>
  <w:style w:type="numbering" w:customStyle="1" w:styleId="NoList231">
    <w:name w:val="No List231"/>
    <w:next w:val="a5"/>
    <w:uiPriority w:val="99"/>
    <w:semiHidden/>
    <w:unhideWhenUsed/>
    <w:rsid w:val="00760DC6"/>
  </w:style>
  <w:style w:type="numbering" w:customStyle="1" w:styleId="NoList331">
    <w:name w:val="No List331"/>
    <w:next w:val="a5"/>
    <w:uiPriority w:val="99"/>
    <w:semiHidden/>
    <w:unhideWhenUsed/>
    <w:rsid w:val="00760DC6"/>
  </w:style>
  <w:style w:type="numbering" w:customStyle="1" w:styleId="NoList431">
    <w:name w:val="No List431"/>
    <w:next w:val="a5"/>
    <w:uiPriority w:val="99"/>
    <w:semiHidden/>
    <w:unhideWhenUsed/>
    <w:rsid w:val="00760DC6"/>
  </w:style>
  <w:style w:type="numbering" w:customStyle="1" w:styleId="NoList521">
    <w:name w:val="No List521"/>
    <w:next w:val="a5"/>
    <w:uiPriority w:val="99"/>
    <w:semiHidden/>
    <w:unhideWhenUsed/>
    <w:rsid w:val="00760DC6"/>
  </w:style>
  <w:style w:type="numbering" w:customStyle="1" w:styleId="NoList621">
    <w:name w:val="No List621"/>
    <w:next w:val="a5"/>
    <w:uiPriority w:val="99"/>
    <w:semiHidden/>
    <w:unhideWhenUsed/>
    <w:rsid w:val="00760DC6"/>
  </w:style>
  <w:style w:type="numbering" w:customStyle="1" w:styleId="NoList721">
    <w:name w:val="No List721"/>
    <w:next w:val="a5"/>
    <w:uiPriority w:val="99"/>
    <w:semiHidden/>
    <w:unhideWhenUsed/>
    <w:rsid w:val="00760DC6"/>
  </w:style>
  <w:style w:type="numbering" w:customStyle="1" w:styleId="NoList1121">
    <w:name w:val="No List1121"/>
    <w:next w:val="a5"/>
    <w:uiPriority w:val="99"/>
    <w:semiHidden/>
    <w:unhideWhenUsed/>
    <w:rsid w:val="00760DC6"/>
  </w:style>
  <w:style w:type="numbering" w:customStyle="1" w:styleId="NoList2121">
    <w:name w:val="No List2121"/>
    <w:next w:val="a5"/>
    <w:uiPriority w:val="99"/>
    <w:semiHidden/>
    <w:unhideWhenUsed/>
    <w:rsid w:val="00760DC6"/>
  </w:style>
  <w:style w:type="numbering" w:customStyle="1" w:styleId="NoList3121">
    <w:name w:val="No List3121"/>
    <w:next w:val="a5"/>
    <w:uiPriority w:val="99"/>
    <w:semiHidden/>
    <w:unhideWhenUsed/>
    <w:rsid w:val="00760DC6"/>
  </w:style>
  <w:style w:type="numbering" w:customStyle="1" w:styleId="NoList4121">
    <w:name w:val="No List4121"/>
    <w:next w:val="a5"/>
    <w:uiPriority w:val="99"/>
    <w:semiHidden/>
    <w:unhideWhenUsed/>
    <w:rsid w:val="00760DC6"/>
  </w:style>
  <w:style w:type="numbering" w:customStyle="1" w:styleId="NoList5111">
    <w:name w:val="No List5111"/>
    <w:next w:val="a5"/>
    <w:uiPriority w:val="99"/>
    <w:semiHidden/>
    <w:unhideWhenUsed/>
    <w:rsid w:val="00760DC6"/>
  </w:style>
  <w:style w:type="numbering" w:customStyle="1" w:styleId="NoList6111">
    <w:name w:val="No List6111"/>
    <w:next w:val="a5"/>
    <w:uiPriority w:val="99"/>
    <w:semiHidden/>
    <w:unhideWhenUsed/>
    <w:rsid w:val="00760DC6"/>
  </w:style>
  <w:style w:type="numbering" w:customStyle="1" w:styleId="NoList7111">
    <w:name w:val="No List7111"/>
    <w:next w:val="a5"/>
    <w:uiPriority w:val="99"/>
    <w:semiHidden/>
    <w:unhideWhenUsed/>
    <w:rsid w:val="00760DC6"/>
  </w:style>
  <w:style w:type="numbering" w:customStyle="1" w:styleId="NoList8111">
    <w:name w:val="No List8111"/>
    <w:next w:val="a5"/>
    <w:uiPriority w:val="99"/>
    <w:semiHidden/>
    <w:unhideWhenUsed/>
    <w:rsid w:val="00760DC6"/>
  </w:style>
  <w:style w:type="numbering" w:customStyle="1" w:styleId="NoList1221">
    <w:name w:val="No List1221"/>
    <w:next w:val="a5"/>
    <w:uiPriority w:val="99"/>
    <w:semiHidden/>
    <w:rsid w:val="00760DC6"/>
  </w:style>
  <w:style w:type="numbering" w:customStyle="1" w:styleId="NoList11121">
    <w:name w:val="No List11121"/>
    <w:next w:val="a5"/>
    <w:uiPriority w:val="99"/>
    <w:semiHidden/>
    <w:unhideWhenUsed/>
    <w:rsid w:val="00760DC6"/>
  </w:style>
  <w:style w:type="numbering" w:customStyle="1" w:styleId="11210">
    <w:name w:val="无列表1121"/>
    <w:next w:val="a5"/>
    <w:semiHidden/>
    <w:rsid w:val="00760DC6"/>
  </w:style>
  <w:style w:type="numbering" w:customStyle="1" w:styleId="NoList2221">
    <w:name w:val="No List2221"/>
    <w:next w:val="a5"/>
    <w:uiPriority w:val="99"/>
    <w:semiHidden/>
    <w:unhideWhenUsed/>
    <w:rsid w:val="00760DC6"/>
  </w:style>
  <w:style w:type="numbering" w:customStyle="1" w:styleId="NoList3221">
    <w:name w:val="No List3221"/>
    <w:next w:val="a5"/>
    <w:uiPriority w:val="99"/>
    <w:semiHidden/>
    <w:unhideWhenUsed/>
    <w:rsid w:val="00760DC6"/>
  </w:style>
  <w:style w:type="numbering" w:customStyle="1" w:styleId="NoList4211">
    <w:name w:val="No List4211"/>
    <w:next w:val="a5"/>
    <w:uiPriority w:val="99"/>
    <w:semiHidden/>
    <w:unhideWhenUsed/>
    <w:rsid w:val="00760DC6"/>
  </w:style>
  <w:style w:type="numbering" w:customStyle="1" w:styleId="NoList21111">
    <w:name w:val="No List21111"/>
    <w:next w:val="a5"/>
    <w:uiPriority w:val="99"/>
    <w:semiHidden/>
    <w:unhideWhenUsed/>
    <w:rsid w:val="00760DC6"/>
  </w:style>
  <w:style w:type="numbering" w:customStyle="1" w:styleId="NoList31111">
    <w:name w:val="No List31111"/>
    <w:next w:val="a5"/>
    <w:uiPriority w:val="99"/>
    <w:semiHidden/>
    <w:unhideWhenUsed/>
    <w:rsid w:val="00760DC6"/>
  </w:style>
  <w:style w:type="numbering" w:customStyle="1" w:styleId="NoList41111">
    <w:name w:val="No List41111"/>
    <w:next w:val="a5"/>
    <w:uiPriority w:val="99"/>
    <w:semiHidden/>
    <w:unhideWhenUsed/>
    <w:rsid w:val="00760DC6"/>
  </w:style>
  <w:style w:type="numbering" w:customStyle="1" w:styleId="111110">
    <w:name w:val="无列表11111"/>
    <w:next w:val="a5"/>
    <w:semiHidden/>
    <w:rsid w:val="00760DC6"/>
  </w:style>
  <w:style w:type="numbering" w:customStyle="1" w:styleId="NoList111111">
    <w:name w:val="No List111111"/>
    <w:next w:val="a5"/>
    <w:uiPriority w:val="99"/>
    <w:semiHidden/>
    <w:unhideWhenUsed/>
    <w:rsid w:val="00760DC6"/>
  </w:style>
  <w:style w:type="numbering" w:customStyle="1" w:styleId="NoList12111">
    <w:name w:val="No List12111"/>
    <w:next w:val="a5"/>
    <w:uiPriority w:val="99"/>
    <w:semiHidden/>
    <w:unhideWhenUsed/>
    <w:rsid w:val="00760DC6"/>
  </w:style>
  <w:style w:type="numbering" w:customStyle="1" w:styleId="NoList22111">
    <w:name w:val="No List22111"/>
    <w:next w:val="a5"/>
    <w:uiPriority w:val="99"/>
    <w:semiHidden/>
    <w:unhideWhenUsed/>
    <w:rsid w:val="00760DC6"/>
  </w:style>
  <w:style w:type="numbering" w:customStyle="1" w:styleId="NoList32111">
    <w:name w:val="No List32111"/>
    <w:next w:val="a5"/>
    <w:uiPriority w:val="99"/>
    <w:semiHidden/>
    <w:unhideWhenUsed/>
    <w:rsid w:val="00760DC6"/>
  </w:style>
  <w:style w:type="numbering" w:customStyle="1" w:styleId="NoList141">
    <w:name w:val="No List141"/>
    <w:next w:val="a5"/>
    <w:uiPriority w:val="99"/>
    <w:semiHidden/>
    <w:unhideWhenUsed/>
    <w:rsid w:val="00760DC6"/>
  </w:style>
  <w:style w:type="numbering" w:customStyle="1" w:styleId="NoList151">
    <w:name w:val="No List151"/>
    <w:next w:val="a5"/>
    <w:uiPriority w:val="99"/>
    <w:semiHidden/>
    <w:unhideWhenUsed/>
    <w:rsid w:val="00760DC6"/>
  </w:style>
  <w:style w:type="numbering" w:customStyle="1" w:styleId="NoList241">
    <w:name w:val="No List241"/>
    <w:next w:val="a5"/>
    <w:uiPriority w:val="99"/>
    <w:semiHidden/>
    <w:unhideWhenUsed/>
    <w:rsid w:val="00760DC6"/>
  </w:style>
  <w:style w:type="numbering" w:customStyle="1" w:styleId="NoList341">
    <w:name w:val="No List341"/>
    <w:next w:val="a5"/>
    <w:uiPriority w:val="99"/>
    <w:semiHidden/>
    <w:unhideWhenUsed/>
    <w:rsid w:val="00760DC6"/>
  </w:style>
  <w:style w:type="numbering" w:customStyle="1" w:styleId="NoList441">
    <w:name w:val="No List441"/>
    <w:next w:val="a5"/>
    <w:uiPriority w:val="99"/>
    <w:semiHidden/>
    <w:unhideWhenUsed/>
    <w:rsid w:val="00760DC6"/>
  </w:style>
  <w:style w:type="numbering" w:customStyle="1" w:styleId="NoList531">
    <w:name w:val="No List531"/>
    <w:next w:val="a5"/>
    <w:uiPriority w:val="99"/>
    <w:semiHidden/>
    <w:unhideWhenUsed/>
    <w:rsid w:val="00760DC6"/>
  </w:style>
  <w:style w:type="numbering" w:customStyle="1" w:styleId="NoList631">
    <w:name w:val="No List631"/>
    <w:next w:val="a5"/>
    <w:uiPriority w:val="99"/>
    <w:semiHidden/>
    <w:unhideWhenUsed/>
    <w:rsid w:val="00760DC6"/>
  </w:style>
  <w:style w:type="numbering" w:customStyle="1" w:styleId="NoList731">
    <w:name w:val="No List731"/>
    <w:next w:val="a5"/>
    <w:uiPriority w:val="99"/>
    <w:semiHidden/>
    <w:unhideWhenUsed/>
    <w:rsid w:val="00760DC6"/>
  </w:style>
  <w:style w:type="numbering" w:customStyle="1" w:styleId="NoList821">
    <w:name w:val="No List821"/>
    <w:next w:val="a5"/>
    <w:uiPriority w:val="99"/>
    <w:semiHidden/>
    <w:unhideWhenUsed/>
    <w:rsid w:val="00760DC6"/>
  </w:style>
  <w:style w:type="numbering" w:customStyle="1" w:styleId="NoList921">
    <w:name w:val="No List921"/>
    <w:next w:val="a5"/>
    <w:uiPriority w:val="99"/>
    <w:semiHidden/>
    <w:unhideWhenUsed/>
    <w:rsid w:val="00760DC6"/>
  </w:style>
  <w:style w:type="numbering" w:customStyle="1" w:styleId="NoList1131">
    <w:name w:val="No List1131"/>
    <w:next w:val="a5"/>
    <w:uiPriority w:val="99"/>
    <w:semiHidden/>
    <w:unhideWhenUsed/>
    <w:rsid w:val="00760DC6"/>
  </w:style>
  <w:style w:type="numbering" w:customStyle="1" w:styleId="NoList2131">
    <w:name w:val="No List2131"/>
    <w:next w:val="a5"/>
    <w:uiPriority w:val="99"/>
    <w:semiHidden/>
    <w:unhideWhenUsed/>
    <w:rsid w:val="00760DC6"/>
  </w:style>
  <w:style w:type="numbering" w:customStyle="1" w:styleId="NoList3131">
    <w:name w:val="No List3131"/>
    <w:next w:val="a5"/>
    <w:uiPriority w:val="99"/>
    <w:semiHidden/>
    <w:unhideWhenUsed/>
    <w:rsid w:val="00760DC6"/>
  </w:style>
  <w:style w:type="numbering" w:customStyle="1" w:styleId="NoList4131">
    <w:name w:val="No List4131"/>
    <w:next w:val="a5"/>
    <w:uiPriority w:val="99"/>
    <w:semiHidden/>
    <w:unhideWhenUsed/>
    <w:rsid w:val="00760DC6"/>
  </w:style>
  <w:style w:type="numbering" w:customStyle="1" w:styleId="NoList5121">
    <w:name w:val="No List5121"/>
    <w:next w:val="a5"/>
    <w:uiPriority w:val="99"/>
    <w:semiHidden/>
    <w:unhideWhenUsed/>
    <w:rsid w:val="00760DC6"/>
  </w:style>
  <w:style w:type="numbering" w:customStyle="1" w:styleId="NoList6121">
    <w:name w:val="No List6121"/>
    <w:next w:val="a5"/>
    <w:uiPriority w:val="99"/>
    <w:semiHidden/>
    <w:unhideWhenUsed/>
    <w:rsid w:val="00760DC6"/>
  </w:style>
  <w:style w:type="numbering" w:customStyle="1" w:styleId="NoList7121">
    <w:name w:val="No List7121"/>
    <w:next w:val="a5"/>
    <w:uiPriority w:val="99"/>
    <w:semiHidden/>
    <w:unhideWhenUsed/>
    <w:rsid w:val="00760DC6"/>
  </w:style>
  <w:style w:type="numbering" w:customStyle="1" w:styleId="NoList8121">
    <w:name w:val="No List8121"/>
    <w:next w:val="a5"/>
    <w:uiPriority w:val="99"/>
    <w:semiHidden/>
    <w:unhideWhenUsed/>
    <w:rsid w:val="00760DC6"/>
  </w:style>
  <w:style w:type="numbering" w:customStyle="1" w:styleId="NoList9111">
    <w:name w:val="No List9111"/>
    <w:next w:val="a5"/>
    <w:uiPriority w:val="99"/>
    <w:semiHidden/>
    <w:unhideWhenUsed/>
    <w:rsid w:val="00760DC6"/>
  </w:style>
  <w:style w:type="numbering" w:customStyle="1" w:styleId="LFO1921">
    <w:name w:val="LFO1921"/>
    <w:basedOn w:val="a5"/>
    <w:rsid w:val="00760DC6"/>
  </w:style>
  <w:style w:type="numbering" w:customStyle="1" w:styleId="NoList1011">
    <w:name w:val="No List1011"/>
    <w:next w:val="a5"/>
    <w:uiPriority w:val="99"/>
    <w:semiHidden/>
    <w:unhideWhenUsed/>
    <w:rsid w:val="00760DC6"/>
  </w:style>
  <w:style w:type="numbering" w:customStyle="1" w:styleId="LFO19111">
    <w:name w:val="LFO19111"/>
    <w:basedOn w:val="a5"/>
    <w:rsid w:val="00760DC6"/>
  </w:style>
  <w:style w:type="numbering" w:customStyle="1" w:styleId="NoList1231">
    <w:name w:val="No List1231"/>
    <w:next w:val="a5"/>
    <w:uiPriority w:val="99"/>
    <w:semiHidden/>
    <w:rsid w:val="00760DC6"/>
  </w:style>
  <w:style w:type="numbering" w:customStyle="1" w:styleId="NoList11131">
    <w:name w:val="No List11131"/>
    <w:next w:val="a5"/>
    <w:uiPriority w:val="99"/>
    <w:semiHidden/>
    <w:unhideWhenUsed/>
    <w:rsid w:val="00760DC6"/>
  </w:style>
  <w:style w:type="numbering" w:customStyle="1" w:styleId="1310">
    <w:name w:val="无列表131"/>
    <w:next w:val="a5"/>
    <w:semiHidden/>
    <w:rsid w:val="00760DC6"/>
  </w:style>
  <w:style w:type="numbering" w:customStyle="1" w:styleId="1311">
    <w:name w:val="リストなし131"/>
    <w:next w:val="a5"/>
    <w:uiPriority w:val="99"/>
    <w:semiHidden/>
    <w:unhideWhenUsed/>
    <w:rsid w:val="00760DC6"/>
  </w:style>
  <w:style w:type="numbering" w:customStyle="1" w:styleId="11310">
    <w:name w:val="无列表1131"/>
    <w:next w:val="a5"/>
    <w:semiHidden/>
    <w:rsid w:val="00760DC6"/>
  </w:style>
  <w:style w:type="numbering" w:customStyle="1" w:styleId="11211">
    <w:name w:val="リストなし1121"/>
    <w:next w:val="a5"/>
    <w:uiPriority w:val="99"/>
    <w:semiHidden/>
    <w:unhideWhenUsed/>
    <w:rsid w:val="00760DC6"/>
  </w:style>
  <w:style w:type="numbering" w:customStyle="1" w:styleId="NoList2231">
    <w:name w:val="No List2231"/>
    <w:next w:val="a5"/>
    <w:uiPriority w:val="99"/>
    <w:semiHidden/>
    <w:unhideWhenUsed/>
    <w:rsid w:val="00760DC6"/>
  </w:style>
  <w:style w:type="numbering" w:customStyle="1" w:styleId="NoList3231">
    <w:name w:val="No List3231"/>
    <w:next w:val="a5"/>
    <w:uiPriority w:val="99"/>
    <w:semiHidden/>
    <w:unhideWhenUsed/>
    <w:rsid w:val="00760DC6"/>
  </w:style>
  <w:style w:type="numbering" w:customStyle="1" w:styleId="NoList4221">
    <w:name w:val="No List4221"/>
    <w:next w:val="a5"/>
    <w:uiPriority w:val="99"/>
    <w:semiHidden/>
    <w:unhideWhenUsed/>
    <w:rsid w:val="00760DC6"/>
  </w:style>
  <w:style w:type="numbering" w:customStyle="1" w:styleId="NoList21121">
    <w:name w:val="No List21121"/>
    <w:next w:val="a5"/>
    <w:uiPriority w:val="99"/>
    <w:semiHidden/>
    <w:unhideWhenUsed/>
    <w:rsid w:val="00760DC6"/>
  </w:style>
  <w:style w:type="numbering" w:customStyle="1" w:styleId="NoList31121">
    <w:name w:val="No List31121"/>
    <w:next w:val="a5"/>
    <w:uiPriority w:val="99"/>
    <w:semiHidden/>
    <w:unhideWhenUsed/>
    <w:rsid w:val="00760DC6"/>
  </w:style>
  <w:style w:type="numbering" w:customStyle="1" w:styleId="NoList41121">
    <w:name w:val="No List41121"/>
    <w:next w:val="a5"/>
    <w:uiPriority w:val="99"/>
    <w:semiHidden/>
    <w:unhideWhenUsed/>
    <w:rsid w:val="00760DC6"/>
  </w:style>
  <w:style w:type="numbering" w:customStyle="1" w:styleId="11121">
    <w:name w:val="无列表11121"/>
    <w:next w:val="a5"/>
    <w:semiHidden/>
    <w:rsid w:val="00760DC6"/>
  </w:style>
  <w:style w:type="numbering" w:customStyle="1" w:styleId="NoList111121">
    <w:name w:val="No List111121"/>
    <w:next w:val="a5"/>
    <w:uiPriority w:val="99"/>
    <w:semiHidden/>
    <w:unhideWhenUsed/>
    <w:rsid w:val="00760DC6"/>
  </w:style>
  <w:style w:type="numbering" w:customStyle="1" w:styleId="NoList12121">
    <w:name w:val="No List12121"/>
    <w:next w:val="a5"/>
    <w:uiPriority w:val="99"/>
    <w:semiHidden/>
    <w:unhideWhenUsed/>
    <w:rsid w:val="00760DC6"/>
  </w:style>
  <w:style w:type="numbering" w:customStyle="1" w:styleId="NoList22121">
    <w:name w:val="No List22121"/>
    <w:next w:val="a5"/>
    <w:uiPriority w:val="99"/>
    <w:semiHidden/>
    <w:unhideWhenUsed/>
    <w:rsid w:val="00760DC6"/>
  </w:style>
  <w:style w:type="numbering" w:customStyle="1" w:styleId="NoList32121">
    <w:name w:val="No List32121"/>
    <w:next w:val="a5"/>
    <w:uiPriority w:val="99"/>
    <w:semiHidden/>
    <w:unhideWhenUsed/>
    <w:rsid w:val="00760DC6"/>
  </w:style>
  <w:style w:type="numbering" w:customStyle="1" w:styleId="NoList161">
    <w:name w:val="No List161"/>
    <w:next w:val="a5"/>
    <w:uiPriority w:val="99"/>
    <w:semiHidden/>
    <w:unhideWhenUsed/>
    <w:rsid w:val="00760DC6"/>
  </w:style>
  <w:style w:type="numbering" w:customStyle="1" w:styleId="NoList171">
    <w:name w:val="No List171"/>
    <w:next w:val="a5"/>
    <w:uiPriority w:val="99"/>
    <w:semiHidden/>
    <w:unhideWhenUsed/>
    <w:rsid w:val="00760DC6"/>
  </w:style>
  <w:style w:type="numbering" w:customStyle="1" w:styleId="NoList251">
    <w:name w:val="No List251"/>
    <w:next w:val="a5"/>
    <w:uiPriority w:val="99"/>
    <w:semiHidden/>
    <w:unhideWhenUsed/>
    <w:rsid w:val="00760DC6"/>
  </w:style>
  <w:style w:type="numbering" w:customStyle="1" w:styleId="NoList351">
    <w:name w:val="No List351"/>
    <w:next w:val="a5"/>
    <w:uiPriority w:val="99"/>
    <w:semiHidden/>
    <w:unhideWhenUsed/>
    <w:rsid w:val="00760DC6"/>
  </w:style>
  <w:style w:type="numbering" w:customStyle="1" w:styleId="NoList451">
    <w:name w:val="No List451"/>
    <w:next w:val="a5"/>
    <w:uiPriority w:val="99"/>
    <w:semiHidden/>
    <w:unhideWhenUsed/>
    <w:rsid w:val="00760DC6"/>
  </w:style>
  <w:style w:type="numbering" w:customStyle="1" w:styleId="NoList541">
    <w:name w:val="No List541"/>
    <w:next w:val="a5"/>
    <w:uiPriority w:val="99"/>
    <w:semiHidden/>
    <w:unhideWhenUsed/>
    <w:rsid w:val="00760DC6"/>
  </w:style>
  <w:style w:type="numbering" w:customStyle="1" w:styleId="NoList641">
    <w:name w:val="No List641"/>
    <w:next w:val="a5"/>
    <w:uiPriority w:val="99"/>
    <w:semiHidden/>
    <w:unhideWhenUsed/>
    <w:rsid w:val="00760DC6"/>
  </w:style>
  <w:style w:type="numbering" w:customStyle="1" w:styleId="NoList741">
    <w:name w:val="No List741"/>
    <w:next w:val="a5"/>
    <w:uiPriority w:val="99"/>
    <w:semiHidden/>
    <w:unhideWhenUsed/>
    <w:rsid w:val="00760DC6"/>
  </w:style>
  <w:style w:type="numbering" w:customStyle="1" w:styleId="NoList831">
    <w:name w:val="No List831"/>
    <w:next w:val="a5"/>
    <w:uiPriority w:val="99"/>
    <w:semiHidden/>
    <w:unhideWhenUsed/>
    <w:rsid w:val="00760DC6"/>
  </w:style>
  <w:style w:type="numbering" w:customStyle="1" w:styleId="NoList931">
    <w:name w:val="No List931"/>
    <w:next w:val="a5"/>
    <w:uiPriority w:val="99"/>
    <w:semiHidden/>
    <w:unhideWhenUsed/>
    <w:rsid w:val="00760DC6"/>
  </w:style>
  <w:style w:type="numbering" w:customStyle="1" w:styleId="NoList1141">
    <w:name w:val="No List1141"/>
    <w:next w:val="a5"/>
    <w:uiPriority w:val="99"/>
    <w:semiHidden/>
    <w:unhideWhenUsed/>
    <w:rsid w:val="00760DC6"/>
  </w:style>
  <w:style w:type="numbering" w:customStyle="1" w:styleId="NoList2141">
    <w:name w:val="No List2141"/>
    <w:next w:val="a5"/>
    <w:uiPriority w:val="99"/>
    <w:semiHidden/>
    <w:unhideWhenUsed/>
    <w:rsid w:val="00760DC6"/>
  </w:style>
  <w:style w:type="numbering" w:customStyle="1" w:styleId="NoList3141">
    <w:name w:val="No List3141"/>
    <w:next w:val="a5"/>
    <w:uiPriority w:val="99"/>
    <w:semiHidden/>
    <w:unhideWhenUsed/>
    <w:rsid w:val="00760DC6"/>
  </w:style>
  <w:style w:type="numbering" w:customStyle="1" w:styleId="NoList4141">
    <w:name w:val="No List4141"/>
    <w:next w:val="a5"/>
    <w:uiPriority w:val="99"/>
    <w:semiHidden/>
    <w:unhideWhenUsed/>
    <w:rsid w:val="00760DC6"/>
  </w:style>
  <w:style w:type="numbering" w:customStyle="1" w:styleId="NoList5131">
    <w:name w:val="No List5131"/>
    <w:next w:val="a5"/>
    <w:uiPriority w:val="99"/>
    <w:semiHidden/>
    <w:unhideWhenUsed/>
    <w:rsid w:val="00760DC6"/>
  </w:style>
  <w:style w:type="numbering" w:customStyle="1" w:styleId="NoList6131">
    <w:name w:val="No List6131"/>
    <w:next w:val="a5"/>
    <w:uiPriority w:val="99"/>
    <w:semiHidden/>
    <w:unhideWhenUsed/>
    <w:rsid w:val="00760DC6"/>
  </w:style>
  <w:style w:type="numbering" w:customStyle="1" w:styleId="NoList7131">
    <w:name w:val="No List7131"/>
    <w:next w:val="a5"/>
    <w:uiPriority w:val="99"/>
    <w:semiHidden/>
    <w:unhideWhenUsed/>
    <w:rsid w:val="00760DC6"/>
  </w:style>
  <w:style w:type="numbering" w:customStyle="1" w:styleId="NoList8131">
    <w:name w:val="No List8131"/>
    <w:next w:val="a5"/>
    <w:uiPriority w:val="99"/>
    <w:semiHidden/>
    <w:unhideWhenUsed/>
    <w:rsid w:val="00760DC6"/>
  </w:style>
  <w:style w:type="numbering" w:customStyle="1" w:styleId="NoList9121">
    <w:name w:val="No List9121"/>
    <w:next w:val="a5"/>
    <w:uiPriority w:val="99"/>
    <w:semiHidden/>
    <w:unhideWhenUsed/>
    <w:rsid w:val="00760DC6"/>
  </w:style>
  <w:style w:type="numbering" w:customStyle="1" w:styleId="LFO1931">
    <w:name w:val="LFO1931"/>
    <w:basedOn w:val="a5"/>
    <w:rsid w:val="00760DC6"/>
  </w:style>
  <w:style w:type="numbering" w:customStyle="1" w:styleId="NoList1021">
    <w:name w:val="No List1021"/>
    <w:next w:val="a5"/>
    <w:uiPriority w:val="99"/>
    <w:semiHidden/>
    <w:unhideWhenUsed/>
    <w:rsid w:val="00760DC6"/>
  </w:style>
  <w:style w:type="numbering" w:customStyle="1" w:styleId="LFO19121">
    <w:name w:val="LFO19121"/>
    <w:basedOn w:val="a5"/>
    <w:rsid w:val="00760DC6"/>
  </w:style>
  <w:style w:type="numbering" w:customStyle="1" w:styleId="NoList1241">
    <w:name w:val="No List1241"/>
    <w:next w:val="a5"/>
    <w:uiPriority w:val="99"/>
    <w:semiHidden/>
    <w:rsid w:val="00760DC6"/>
  </w:style>
  <w:style w:type="numbering" w:customStyle="1" w:styleId="NoList11141">
    <w:name w:val="No List11141"/>
    <w:next w:val="a5"/>
    <w:uiPriority w:val="99"/>
    <w:semiHidden/>
    <w:unhideWhenUsed/>
    <w:rsid w:val="00760DC6"/>
  </w:style>
  <w:style w:type="numbering" w:customStyle="1" w:styleId="1410">
    <w:name w:val="无列表141"/>
    <w:next w:val="a5"/>
    <w:semiHidden/>
    <w:rsid w:val="00760DC6"/>
  </w:style>
  <w:style w:type="numbering" w:customStyle="1" w:styleId="1411">
    <w:name w:val="リストなし141"/>
    <w:next w:val="a5"/>
    <w:uiPriority w:val="99"/>
    <w:semiHidden/>
    <w:unhideWhenUsed/>
    <w:rsid w:val="00760DC6"/>
  </w:style>
  <w:style w:type="numbering" w:customStyle="1" w:styleId="11410">
    <w:name w:val="无列表1141"/>
    <w:next w:val="a5"/>
    <w:semiHidden/>
    <w:rsid w:val="00760DC6"/>
  </w:style>
  <w:style w:type="numbering" w:customStyle="1" w:styleId="11311">
    <w:name w:val="リストなし1131"/>
    <w:next w:val="a5"/>
    <w:uiPriority w:val="99"/>
    <w:semiHidden/>
    <w:unhideWhenUsed/>
    <w:rsid w:val="00760DC6"/>
  </w:style>
  <w:style w:type="numbering" w:customStyle="1" w:styleId="NoList2241">
    <w:name w:val="No List2241"/>
    <w:next w:val="a5"/>
    <w:uiPriority w:val="99"/>
    <w:semiHidden/>
    <w:unhideWhenUsed/>
    <w:rsid w:val="00760DC6"/>
  </w:style>
  <w:style w:type="numbering" w:customStyle="1" w:styleId="NoList3241">
    <w:name w:val="No List3241"/>
    <w:next w:val="a5"/>
    <w:uiPriority w:val="99"/>
    <w:semiHidden/>
    <w:unhideWhenUsed/>
    <w:rsid w:val="00760DC6"/>
  </w:style>
  <w:style w:type="numbering" w:customStyle="1" w:styleId="NoList4231">
    <w:name w:val="No List4231"/>
    <w:next w:val="a5"/>
    <w:uiPriority w:val="99"/>
    <w:semiHidden/>
    <w:unhideWhenUsed/>
    <w:rsid w:val="00760DC6"/>
  </w:style>
  <w:style w:type="numbering" w:customStyle="1" w:styleId="NoList21131">
    <w:name w:val="No List21131"/>
    <w:next w:val="a5"/>
    <w:uiPriority w:val="99"/>
    <w:semiHidden/>
    <w:unhideWhenUsed/>
    <w:rsid w:val="00760DC6"/>
  </w:style>
  <w:style w:type="numbering" w:customStyle="1" w:styleId="NoList31131">
    <w:name w:val="No List31131"/>
    <w:next w:val="a5"/>
    <w:uiPriority w:val="99"/>
    <w:semiHidden/>
    <w:unhideWhenUsed/>
    <w:rsid w:val="00760DC6"/>
  </w:style>
  <w:style w:type="numbering" w:customStyle="1" w:styleId="NoList41131">
    <w:name w:val="No List41131"/>
    <w:next w:val="a5"/>
    <w:uiPriority w:val="99"/>
    <w:semiHidden/>
    <w:unhideWhenUsed/>
    <w:rsid w:val="00760DC6"/>
  </w:style>
  <w:style w:type="numbering" w:customStyle="1" w:styleId="11131">
    <w:name w:val="无列表11131"/>
    <w:next w:val="a5"/>
    <w:semiHidden/>
    <w:rsid w:val="00760DC6"/>
  </w:style>
  <w:style w:type="numbering" w:customStyle="1" w:styleId="NoList111131">
    <w:name w:val="No List111131"/>
    <w:next w:val="a5"/>
    <w:uiPriority w:val="99"/>
    <w:semiHidden/>
    <w:unhideWhenUsed/>
    <w:rsid w:val="00760DC6"/>
  </w:style>
  <w:style w:type="numbering" w:customStyle="1" w:styleId="NoList12131">
    <w:name w:val="No List12131"/>
    <w:next w:val="a5"/>
    <w:uiPriority w:val="99"/>
    <w:semiHidden/>
    <w:unhideWhenUsed/>
    <w:rsid w:val="00760DC6"/>
  </w:style>
  <w:style w:type="numbering" w:customStyle="1" w:styleId="NoList22131">
    <w:name w:val="No List22131"/>
    <w:next w:val="a5"/>
    <w:uiPriority w:val="99"/>
    <w:semiHidden/>
    <w:unhideWhenUsed/>
    <w:rsid w:val="00760DC6"/>
  </w:style>
  <w:style w:type="numbering" w:customStyle="1" w:styleId="NoList32131">
    <w:name w:val="No List32131"/>
    <w:next w:val="a5"/>
    <w:uiPriority w:val="99"/>
    <w:semiHidden/>
    <w:unhideWhenUsed/>
    <w:rsid w:val="00760DC6"/>
  </w:style>
  <w:style w:type="paragraph" w:styleId="affff5">
    <w:name w:val="macro"/>
    <w:link w:val="affff6"/>
    <w:qFormat/>
    <w:rsid w:val="00760DC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760DC6"/>
    <w:rPr>
      <w:rFonts w:ascii="Courier New" w:eastAsia="宋体" w:hAnsi="Courier New"/>
      <w:kern w:val="2"/>
      <w:sz w:val="24"/>
      <w:lang w:val="en-US" w:eastAsia="zh-CN"/>
    </w:rPr>
  </w:style>
  <w:style w:type="paragraph" w:styleId="82">
    <w:name w:val="index 8"/>
    <w:basedOn w:val="a2"/>
    <w:next w:val="a2"/>
    <w:qFormat/>
    <w:rsid w:val="00760DC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760DC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760DC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760DC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760DC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760DC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760DC6"/>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760DC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760DC6"/>
    <w:rPr>
      <w:rFonts w:ascii="Times New Roman" w:eastAsia="Times New Roman" w:hAnsi="Times New Roman"/>
      <w:lang w:val="en-GB" w:eastAsia="en-GB"/>
    </w:rPr>
  </w:style>
  <w:style w:type="character" w:customStyle="1" w:styleId="affff8">
    <w:name w:val="文稿抬头"/>
    <w:qFormat/>
    <w:rsid w:val="00760DC6"/>
    <w:rPr>
      <w:rFonts w:eastAsia="MS Mincho"/>
      <w:b/>
      <w:bCs/>
      <w:sz w:val="24"/>
    </w:rPr>
  </w:style>
  <w:style w:type="paragraph" w:customStyle="1" w:styleId="Revisin">
    <w:name w:val="Revisión"/>
    <w:hidden/>
    <w:uiPriority w:val="99"/>
    <w:semiHidden/>
    <w:qFormat/>
    <w:rsid w:val="00760DC6"/>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760DC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760DC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760DC6"/>
    <w:rPr>
      <w:rFonts w:ascii="Times New Roman" w:eastAsia="MS Mincho" w:hAnsi="Times New Roman"/>
      <w:lang w:val="it-IT" w:eastAsia="en-GB"/>
    </w:rPr>
  </w:style>
  <w:style w:type="paragraph" w:customStyle="1" w:styleId="Doc-text2">
    <w:name w:val="Doc-text2"/>
    <w:basedOn w:val="a2"/>
    <w:link w:val="Doc-text2Char"/>
    <w:qFormat/>
    <w:rsid w:val="00760D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60DC6"/>
    <w:rPr>
      <w:rFonts w:ascii="Arial" w:eastAsia="MS Mincho" w:hAnsi="Arial"/>
      <w:szCs w:val="24"/>
      <w:lang w:val="en-GB" w:eastAsia="en-GB"/>
    </w:rPr>
  </w:style>
  <w:style w:type="paragraph" w:customStyle="1" w:styleId="Doc-titleJK">
    <w:name w:val="Doc-title_JK"/>
    <w:basedOn w:val="a2"/>
    <w:next w:val="Doc-text2JK"/>
    <w:link w:val="Doc-titleJKChar"/>
    <w:qFormat/>
    <w:rsid w:val="00760DC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760DC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760DC6"/>
    <w:rPr>
      <w:rFonts w:ascii="Times New Roman" w:eastAsia="MS Mincho" w:hAnsi="Times New Roman"/>
      <w:szCs w:val="24"/>
      <w:lang w:val="en-GB" w:eastAsia="en-GB"/>
    </w:rPr>
  </w:style>
  <w:style w:type="character" w:customStyle="1" w:styleId="Doc-titleJKChar">
    <w:name w:val="Doc-title_JK Char"/>
    <w:link w:val="Doc-titleJK"/>
    <w:qFormat/>
    <w:rsid w:val="00760DC6"/>
    <w:rPr>
      <w:rFonts w:ascii="Times New Roman" w:eastAsia="MS Mincho" w:hAnsi="Times New Roman"/>
      <w:color w:val="0000FF"/>
      <w:szCs w:val="24"/>
      <w:lang w:val="en-GB" w:eastAsia="en-GB"/>
    </w:rPr>
  </w:style>
  <w:style w:type="paragraph" w:customStyle="1" w:styleId="1">
    <w:name w:val="样式 标题 1 + 小三"/>
    <w:basedOn w:val="11"/>
    <w:qFormat/>
    <w:rsid w:val="00760DC6"/>
    <w:pPr>
      <w:numPr>
        <w:numId w:val="1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760DC6"/>
    <w:pPr>
      <w:jc w:val="center"/>
    </w:pPr>
    <w:rPr>
      <w:rFonts w:ascii="Times New Roman" w:eastAsia="宋体" w:hAnsi="Times New Roman"/>
      <w:lang w:val="en-US" w:eastAsia="en-US"/>
    </w:rPr>
  </w:style>
  <w:style w:type="paragraph" w:customStyle="1" w:styleId="Title2">
    <w:name w:val="Title 2"/>
    <w:basedOn w:val="Normal0"/>
    <w:next w:val="afff4"/>
    <w:qFormat/>
    <w:rsid w:val="00760DC6"/>
    <w:pPr>
      <w:spacing w:before="120" w:after="120"/>
    </w:pPr>
    <w:rPr>
      <w:rFonts w:ascii="Book Antiqua" w:hAnsi="Book Antiqua"/>
      <w:b/>
    </w:rPr>
  </w:style>
  <w:style w:type="paragraph" w:customStyle="1" w:styleId="abstract">
    <w:name w:val="abstract"/>
    <w:basedOn w:val="a2"/>
    <w:next w:val="a2"/>
    <w:qFormat/>
    <w:rsid w:val="00760DC6"/>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760DC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760DC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760DC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760DC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60DC6"/>
  </w:style>
  <w:style w:type="paragraph" w:customStyle="1" w:styleId="2ChapterXXStatementh22Header2l2Level2Headhea">
    <w:name w:val="样式 标题 2Chapter X.X. Statementh22Header 2l2Level 2 Headhea..."/>
    <w:basedOn w:val="2"/>
    <w:qFormat/>
    <w:rsid w:val="00760DC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760DC6"/>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760DC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760DC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760DC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760DC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760D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760DC6"/>
    <w:pPr>
      <w:keepNext/>
      <w:numPr>
        <w:numId w:val="19"/>
      </w:numPr>
      <w:spacing w:before="240" w:after="0"/>
    </w:pPr>
    <w:rPr>
      <w:rFonts w:ascii="Arial" w:eastAsia="Times New Roman" w:hAnsi="Arial"/>
      <w:b/>
      <w:sz w:val="24"/>
      <w:u w:val="single"/>
      <w:lang w:val="en-US" w:eastAsia="en-GB"/>
    </w:rPr>
  </w:style>
  <w:style w:type="paragraph" w:customStyle="1" w:styleId="no0">
    <w:name w:val="no"/>
    <w:basedOn w:val="a2"/>
    <w:qFormat/>
    <w:rsid w:val="00760D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60DC6"/>
    <w:rPr>
      <w:sz w:val="24"/>
      <w:lang w:val="en-US" w:eastAsia="en-US"/>
    </w:rPr>
  </w:style>
  <w:style w:type="character" w:customStyle="1" w:styleId="TableNo0">
    <w:name w:val="Table_No Знак"/>
    <w:link w:val="TableNo"/>
    <w:uiPriority w:val="99"/>
    <w:qFormat/>
    <w:locked/>
    <w:rsid w:val="00760DC6"/>
    <w:rPr>
      <w:rFonts w:ascii="Times New Roman" w:hAnsi="Times New Roman"/>
      <w:caps/>
      <w:lang w:val="en-GB" w:eastAsia="en-US"/>
    </w:rPr>
  </w:style>
  <w:style w:type="paragraph" w:customStyle="1" w:styleId="1115">
    <w:name w:val="修订111"/>
    <w:hidden/>
    <w:uiPriority w:val="99"/>
    <w:semiHidden/>
    <w:qFormat/>
    <w:rsid w:val="00760DC6"/>
    <w:rPr>
      <w:rFonts w:ascii="Times New Roman" w:eastAsia="Batang" w:hAnsi="Times New Roman"/>
      <w:lang w:val="en-GB" w:eastAsia="en-US"/>
    </w:rPr>
  </w:style>
  <w:style w:type="paragraph" w:customStyle="1" w:styleId="Agreement">
    <w:name w:val="Agreement"/>
    <w:basedOn w:val="a2"/>
    <w:next w:val="a2"/>
    <w:qFormat/>
    <w:rsid w:val="00760DC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760DC6"/>
    <w:rPr>
      <w:rFonts w:ascii="Arial" w:eastAsia="MS Mincho" w:hAnsi="Arial" w:cs="Arial"/>
      <w:b/>
      <w:szCs w:val="24"/>
    </w:rPr>
  </w:style>
  <w:style w:type="paragraph" w:customStyle="1" w:styleId="EmailDiscussion">
    <w:name w:val="EmailDiscussion"/>
    <w:basedOn w:val="a2"/>
    <w:next w:val="a2"/>
    <w:link w:val="EmailDiscussionChar"/>
    <w:qFormat/>
    <w:rsid w:val="00760DC6"/>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760DC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760DC6"/>
    <w:rPr>
      <w:rFonts w:asciiTheme="minorHAnsi" w:eastAsiaTheme="minorEastAsia" w:hAnsiTheme="minorHAnsi" w:cstheme="minorBidi"/>
      <w:kern w:val="2"/>
      <w:sz w:val="18"/>
      <w:szCs w:val="18"/>
    </w:rPr>
  </w:style>
  <w:style w:type="character" w:customStyle="1" w:styleId="font11">
    <w:name w:val="font11"/>
    <w:basedOn w:val="a3"/>
    <w:qFormat/>
    <w:rsid w:val="00760DC6"/>
    <w:rPr>
      <w:rFonts w:ascii="Arial" w:hAnsi="Arial" w:cs="Arial" w:hint="default"/>
      <w:color w:val="000000"/>
      <w:sz w:val="18"/>
      <w:szCs w:val="18"/>
      <w:u w:val="none"/>
      <w:vertAlign w:val="superscript"/>
    </w:rPr>
  </w:style>
  <w:style w:type="character" w:customStyle="1" w:styleId="font31">
    <w:name w:val="font31"/>
    <w:basedOn w:val="a3"/>
    <w:qFormat/>
    <w:rsid w:val="00760DC6"/>
    <w:rPr>
      <w:rFonts w:ascii="Arial" w:hAnsi="Arial" w:cs="Arial" w:hint="default"/>
      <w:color w:val="000000"/>
      <w:sz w:val="18"/>
      <w:szCs w:val="18"/>
      <w:u w:val="none"/>
    </w:rPr>
  </w:style>
  <w:style w:type="character" w:customStyle="1" w:styleId="font21">
    <w:name w:val="font21"/>
    <w:basedOn w:val="a3"/>
    <w:qFormat/>
    <w:rsid w:val="00760DC6"/>
    <w:rPr>
      <w:rFonts w:ascii="Arial" w:hAnsi="Arial" w:cs="Arial" w:hint="default"/>
      <w:color w:val="000000"/>
      <w:sz w:val="18"/>
      <w:szCs w:val="18"/>
      <w:u w:val="none"/>
    </w:rPr>
  </w:style>
  <w:style w:type="character" w:customStyle="1" w:styleId="font01">
    <w:name w:val="font01"/>
    <w:basedOn w:val="a3"/>
    <w:qFormat/>
    <w:rsid w:val="00760DC6"/>
    <w:rPr>
      <w:rFonts w:ascii="Arial" w:hAnsi="Arial" w:cs="Arial" w:hint="default"/>
      <w:color w:val="000000"/>
      <w:sz w:val="18"/>
      <w:szCs w:val="18"/>
      <w:u w:val="none"/>
      <w:vertAlign w:val="superscript"/>
    </w:rPr>
  </w:style>
  <w:style w:type="character" w:customStyle="1" w:styleId="font51">
    <w:name w:val="font51"/>
    <w:basedOn w:val="a3"/>
    <w:qFormat/>
    <w:rsid w:val="00760DC6"/>
    <w:rPr>
      <w:rFonts w:ascii="Arial" w:hAnsi="Arial" w:cs="Arial" w:hint="default"/>
      <w:color w:val="000000"/>
      <w:sz w:val="21"/>
      <w:szCs w:val="21"/>
      <w:u w:val="none"/>
    </w:rPr>
  </w:style>
  <w:style w:type="character" w:customStyle="1" w:styleId="font41">
    <w:name w:val="font41"/>
    <w:basedOn w:val="a3"/>
    <w:qFormat/>
    <w:rsid w:val="00760DC6"/>
    <w:rPr>
      <w:rFonts w:ascii="Arial" w:hAnsi="Arial" w:cs="Arial" w:hint="default"/>
      <w:color w:val="000000"/>
      <w:sz w:val="18"/>
      <w:szCs w:val="18"/>
      <w:u w:val="none"/>
      <w:vertAlign w:val="superscript"/>
    </w:rPr>
  </w:style>
  <w:style w:type="table" w:customStyle="1" w:styleId="116">
    <w:name w:val="网格型11"/>
    <w:basedOn w:val="a4"/>
    <w:qFormat/>
    <w:rsid w:val="00760D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760DC6"/>
    <w:rPr>
      <w:smallCaps/>
      <w:color w:val="5A5A5A"/>
    </w:rPr>
  </w:style>
  <w:style w:type="paragraph" w:customStyle="1" w:styleId="TOC20">
    <w:name w:val="TOC 标题2"/>
    <w:basedOn w:val="11"/>
    <w:next w:val="a2"/>
    <w:uiPriority w:val="39"/>
    <w:unhideWhenUsed/>
    <w:qFormat/>
    <w:rsid w:val="00760DC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760D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0D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0DC6"/>
    <w:rPr>
      <w:rFonts w:ascii="Times New Roman" w:eastAsia="MS Mincho" w:hAnsi="Times New Roman"/>
      <w:lang w:val="en-US" w:eastAsia="en-US"/>
    </w:rPr>
    <w:tblPr/>
  </w:style>
  <w:style w:type="table" w:customStyle="1" w:styleId="Tabellengitternetz1112">
    <w:name w:val="Tabellengitternetz11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0D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760DC6"/>
    <w:rPr>
      <w:b/>
      <w:bCs/>
      <w:i/>
      <w:iCs/>
      <w:color w:val="4F81BD"/>
    </w:rPr>
  </w:style>
  <w:style w:type="table" w:customStyle="1" w:styleId="230">
    <w:name w:val="古典型 23"/>
    <w:basedOn w:val="a4"/>
    <w:semiHidden/>
    <w:unhideWhenUse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0DC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0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0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0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0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60D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0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0DC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0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0DC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760D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0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0DC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0DC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760DC6"/>
    <w:rPr>
      <w:rFonts w:ascii="Times New Roman" w:eastAsia="Batang" w:hAnsi="Times New Roman"/>
      <w:lang w:val="en-GB" w:eastAsia="en-US"/>
    </w:rPr>
  </w:style>
  <w:style w:type="numbering" w:customStyle="1" w:styleId="KeineListe1">
    <w:name w:val="Keine Liste1"/>
    <w:next w:val="a5"/>
    <w:uiPriority w:val="99"/>
    <w:semiHidden/>
    <w:unhideWhenUsed/>
    <w:rsid w:val="00760DC6"/>
  </w:style>
  <w:style w:type="table" w:customStyle="1" w:styleId="Tabellenraster1">
    <w:name w:val="Tabellenraster1"/>
    <w:basedOn w:val="a4"/>
    <w:next w:val="aff7"/>
    <w:qFormat/>
    <w:rsid w:val="00760D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basedOn w:val="a3"/>
    <w:uiPriority w:val="99"/>
    <w:unhideWhenUsed/>
    <w:rsid w:val="00760DC6"/>
    <w:rPr>
      <w:color w:val="605E5C"/>
      <w:shd w:val="clear" w:color="auto" w:fill="E1DFDD"/>
    </w:rPr>
  </w:style>
  <w:style w:type="paragraph" w:customStyle="1" w:styleId="11112">
    <w:name w:val="修订1111"/>
    <w:hidden/>
    <w:uiPriority w:val="99"/>
    <w:semiHidden/>
    <w:qFormat/>
    <w:rsid w:val="00760DC6"/>
    <w:rPr>
      <w:rFonts w:ascii="Times New Roman" w:eastAsia="Batang" w:hAnsi="Times New Roman"/>
      <w:lang w:val="en-GB" w:eastAsia="en-US"/>
    </w:rPr>
  </w:style>
  <w:style w:type="character" w:customStyle="1" w:styleId="1117">
    <w:name w:val="不明显参考111"/>
    <w:uiPriority w:val="31"/>
    <w:qFormat/>
    <w:rsid w:val="00760DC6"/>
    <w:rPr>
      <w:smallCaps/>
      <w:color w:val="5A5A5A"/>
    </w:rPr>
  </w:style>
  <w:style w:type="paragraph" w:customStyle="1" w:styleId="TOC111">
    <w:name w:val="TOC 标题111"/>
    <w:basedOn w:val="11"/>
    <w:next w:val="a2"/>
    <w:uiPriority w:val="39"/>
    <w:unhideWhenUsed/>
    <w:qFormat/>
    <w:rsid w:val="00760DC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213">
    <w:name w:val="明显强调21"/>
    <w:uiPriority w:val="21"/>
    <w:qFormat/>
    <w:rsid w:val="00760DC6"/>
    <w:rPr>
      <w:b/>
      <w:bCs/>
      <w:i/>
      <w:iCs/>
      <w:color w:val="4F81BD"/>
    </w:rPr>
  </w:style>
  <w:style w:type="table" w:customStyle="1" w:styleId="3211">
    <w:name w:val="网格型32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60D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60DC6"/>
    <w:rPr>
      <w:rFonts w:ascii="Times New Roman" w:eastAsia="Malgun Gothic" w:hAnsi="Times New Roman"/>
      <w:lang w:val="en-GB" w:eastAsia="ja-JP"/>
    </w:rPr>
  </w:style>
  <w:style w:type="table" w:customStyle="1" w:styleId="810">
    <w:name w:val="网格型81"/>
    <w:basedOn w:val="a4"/>
    <w:qFormat/>
    <w:rsid w:val="00760DC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60DC6"/>
    <w:rPr>
      <w:rFonts w:ascii="Times New Roman" w:eastAsia="MS Mincho" w:hAnsi="Times New Roman"/>
      <w:lang w:val="en-GB" w:eastAsia="en-US"/>
    </w:rPr>
    <w:tblPr/>
  </w:style>
  <w:style w:type="table" w:customStyle="1" w:styleId="TableGrid66">
    <w:name w:val="Table Grid6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60DC6"/>
    <w:rPr>
      <w:rFonts w:ascii="Times New Roman" w:eastAsia="MS Mincho" w:hAnsi="Times New Roman"/>
      <w:lang w:val="en-GB" w:eastAsia="en-US"/>
    </w:rPr>
    <w:tblPr/>
  </w:style>
  <w:style w:type="table" w:customStyle="1" w:styleId="Tabellengitternetz122">
    <w:name w:val="Tabellengitternetz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60DC6"/>
    <w:rPr>
      <w:rFonts w:ascii="Times New Roman" w:eastAsia="MS Mincho" w:hAnsi="Times New Roman"/>
      <w:lang w:val="en-GB" w:eastAsia="en-US"/>
    </w:rPr>
    <w:tblPr/>
  </w:style>
  <w:style w:type="table" w:customStyle="1" w:styleId="Tabellengitternetz11122">
    <w:name w:val="Tabellengitternetz11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60DC6"/>
    <w:rPr>
      <w:rFonts w:ascii="Arial" w:hAnsi="Arial"/>
      <w:lang w:val="en-GB" w:eastAsia="en-US" w:bidi="ar-SA"/>
    </w:rPr>
  </w:style>
  <w:style w:type="character" w:customStyle="1" w:styleId="p1">
    <w:name w:val="p1"/>
    <w:qFormat/>
    <w:rsid w:val="00760DC6"/>
  </w:style>
  <w:style w:type="character" w:customStyle="1" w:styleId="e-031">
    <w:name w:val="e-031"/>
    <w:qFormat/>
    <w:rsid w:val="00760DC6"/>
    <w:rPr>
      <w:i/>
      <w:iCs/>
    </w:rPr>
  </w:style>
  <w:style w:type="paragraph" w:customStyle="1" w:styleId="Revision1">
    <w:name w:val="Revision1"/>
    <w:hidden/>
    <w:uiPriority w:val="99"/>
    <w:semiHidden/>
    <w:qFormat/>
    <w:rsid w:val="00760DC6"/>
    <w:rPr>
      <w:rFonts w:ascii="Times New Roman" w:eastAsia="Batang" w:hAnsi="Times New Roman"/>
      <w:lang w:val="en-GB" w:eastAsia="en-US"/>
    </w:rPr>
  </w:style>
  <w:style w:type="character" w:customStyle="1" w:styleId="hps">
    <w:name w:val="hps"/>
    <w:qFormat/>
    <w:rsid w:val="00760DC6"/>
  </w:style>
  <w:style w:type="character" w:customStyle="1" w:styleId="IntenseEmphasis1">
    <w:name w:val="Intense Emphasis1"/>
    <w:basedOn w:val="a3"/>
    <w:uiPriority w:val="21"/>
    <w:qFormat/>
    <w:rsid w:val="00760DC6"/>
    <w:rPr>
      <w:b/>
      <w:bCs/>
      <w:i/>
      <w:iCs/>
      <w:color w:val="4F81BD"/>
    </w:rPr>
  </w:style>
  <w:style w:type="character" w:customStyle="1" w:styleId="EditorsNoteChar1">
    <w:name w:val="Editor's Note Char1"/>
    <w:qFormat/>
    <w:rsid w:val="00760DC6"/>
    <w:rPr>
      <w:rFonts w:ascii="Times New Roman" w:hAnsi="Times New Roman"/>
      <w:color w:val="FF0000"/>
      <w:lang w:val="en-GB" w:eastAsia="en-US"/>
    </w:rPr>
  </w:style>
  <w:style w:type="character" w:customStyle="1" w:styleId="TAHChar">
    <w:name w:val="TAH Char"/>
    <w:qFormat/>
    <w:locked/>
    <w:rsid w:val="00760DC6"/>
    <w:rPr>
      <w:rFonts w:ascii="Arial" w:hAnsi="Arial" w:cs="Arial"/>
      <w:b/>
      <w:sz w:val="18"/>
      <w:lang w:val="en-GB"/>
    </w:rPr>
  </w:style>
  <w:style w:type="character" w:customStyle="1" w:styleId="IntenseEmphasis2">
    <w:name w:val="Intense Emphasis2"/>
    <w:uiPriority w:val="21"/>
    <w:qFormat/>
    <w:rsid w:val="00760DC6"/>
    <w:rPr>
      <w:b/>
      <w:bCs/>
      <w:i/>
      <w:iCs/>
      <w:color w:val="4F81BD"/>
    </w:rPr>
  </w:style>
  <w:style w:type="paragraph" w:customStyle="1" w:styleId="TOCHeading1">
    <w:name w:val="TOC Heading1"/>
    <w:basedOn w:val="11"/>
    <w:next w:val="a2"/>
    <w:uiPriority w:val="39"/>
    <w:unhideWhenUsed/>
    <w:qFormat/>
    <w:rsid w:val="00760D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760DC6"/>
  </w:style>
  <w:style w:type="character" w:customStyle="1" w:styleId="search-word-mail">
    <w:name w:val="search-word-mail"/>
    <w:qFormat/>
    <w:rsid w:val="00760DC6"/>
  </w:style>
  <w:style w:type="character" w:customStyle="1" w:styleId="SubtleReference1">
    <w:name w:val="Subtle Reference1"/>
    <w:uiPriority w:val="31"/>
    <w:qFormat/>
    <w:rsid w:val="00760DC6"/>
    <w:rPr>
      <w:smallCaps/>
      <w:color w:val="5A5A5A"/>
    </w:rPr>
  </w:style>
  <w:style w:type="character" w:customStyle="1" w:styleId="Char12">
    <w:name w:val="脚注文本 Char1"/>
    <w:aliases w:val="footnote text41 Char1"/>
    <w:basedOn w:val="a3"/>
    <w:semiHidden/>
    <w:qFormat/>
    <w:rsid w:val="00760DC6"/>
    <w:rPr>
      <w:rFonts w:ascii="Times New Roman" w:eastAsia="Times New Roman" w:hAnsi="Times New Roman"/>
      <w:sz w:val="18"/>
      <w:szCs w:val="18"/>
      <w:lang w:val="en-GB" w:eastAsia="en-GB"/>
    </w:rPr>
  </w:style>
  <w:style w:type="character" w:customStyle="1" w:styleId="word">
    <w:name w:val="word"/>
    <w:basedOn w:val="a3"/>
    <w:qFormat/>
    <w:rsid w:val="00760DC6"/>
  </w:style>
  <w:style w:type="character" w:customStyle="1" w:styleId="affffd">
    <w:name w:val="首标题"/>
    <w:qFormat/>
    <w:rsid w:val="00760DC6"/>
    <w:rPr>
      <w:rFonts w:ascii="Arial" w:eastAsia="宋体" w:hAnsi="Arial"/>
      <w:sz w:val="24"/>
      <w:lang w:val="en-US" w:eastAsia="zh-CN" w:bidi="ar-SA"/>
    </w:rPr>
  </w:style>
  <w:style w:type="character" w:customStyle="1" w:styleId="B1Car">
    <w:name w:val="B1+ Car"/>
    <w:link w:val="B1"/>
    <w:uiPriority w:val="99"/>
    <w:qFormat/>
    <w:rsid w:val="00760DC6"/>
    <w:rPr>
      <w:rFonts w:ascii="Times New Roman" w:eastAsia="宋体"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760DC6"/>
    <w:rPr>
      <w:rFonts w:ascii="Times New Roman" w:hAnsi="Times New Roman"/>
      <w:lang w:val="en-GB" w:eastAsia="en-US"/>
    </w:rPr>
  </w:style>
  <w:style w:type="character" w:customStyle="1" w:styleId="UnresolvedMention4">
    <w:name w:val="Unresolved Mention4"/>
    <w:basedOn w:val="a3"/>
    <w:uiPriority w:val="99"/>
    <w:unhideWhenUsed/>
    <w:qFormat/>
    <w:rsid w:val="00760DC6"/>
    <w:rPr>
      <w:color w:val="605E5C"/>
      <w:shd w:val="clear" w:color="auto" w:fill="E1DFDD"/>
    </w:rPr>
  </w:style>
  <w:style w:type="paragraph" w:customStyle="1" w:styleId="Style86">
    <w:name w:val="_Style 86"/>
    <w:uiPriority w:val="99"/>
    <w:semiHidden/>
    <w:qFormat/>
    <w:rsid w:val="00760DC6"/>
    <w:pPr>
      <w:spacing w:after="160" w:line="259" w:lineRule="auto"/>
    </w:pPr>
    <w:rPr>
      <w:rFonts w:ascii="Times New Roman" w:eastAsia="MS Mincho" w:hAnsi="Times New Roman"/>
      <w:lang w:val="en-GB" w:eastAsia="en-US"/>
    </w:rPr>
  </w:style>
  <w:style w:type="paragraph" w:customStyle="1" w:styleId="tac00">
    <w:name w:val="tac0"/>
    <w:basedOn w:val="a2"/>
    <w:qFormat/>
    <w:rsid w:val="00760DC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760DC6"/>
    <w:pPr>
      <w:keepNext/>
      <w:widowControl w:val="0"/>
      <w:overflowPunct w:val="0"/>
      <w:autoSpaceDE w:val="0"/>
      <w:autoSpaceDN w:val="0"/>
      <w:adjustRightInd w:val="0"/>
      <w:spacing w:after="0"/>
      <w:jc w:val="center"/>
      <w:textAlignment w:val="baseline"/>
    </w:pPr>
    <w:rPr>
      <w:rFonts w:ascii="Intel Clear" w:eastAsia="宋体" w:hAnsi="Intel Clear" w:cs="Intel Clear"/>
      <w:b/>
      <w:bCs/>
      <w:kern w:val="2"/>
      <w:sz w:val="21"/>
      <w:szCs w:val="22"/>
      <w:lang w:val="fi-FI" w:eastAsia="fi-FI"/>
    </w:rPr>
  </w:style>
  <w:style w:type="paragraph" w:customStyle="1" w:styleId="arial">
    <w:name w:val="arial"/>
    <w:basedOn w:val="TAL"/>
    <w:qFormat/>
    <w:rsid w:val="00760DC6"/>
    <w:pPr>
      <w:overflowPunct w:val="0"/>
      <w:autoSpaceDE w:val="0"/>
      <w:autoSpaceDN w:val="0"/>
      <w:adjustRightInd w:val="0"/>
      <w:textAlignment w:val="baseline"/>
    </w:pPr>
    <w:rPr>
      <w:rFonts w:eastAsia="宋体"/>
      <w:lang w:eastAsia="en-GB"/>
    </w:rPr>
  </w:style>
  <w:style w:type="table" w:styleId="1f3">
    <w:name w:val="Table Grid 1"/>
    <w:basedOn w:val="a4"/>
    <w:qFormat/>
    <w:rsid w:val="00760DC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760DC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0DC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0DC6"/>
    <w:rPr>
      <w:rFonts w:ascii="Times New Roman" w:eastAsia="MS Mincho" w:hAnsi="Times New Roman"/>
      <w:lang w:val="en-US" w:eastAsia="zh-CN"/>
    </w:rPr>
    <w:tblPr/>
  </w:style>
  <w:style w:type="table" w:customStyle="1" w:styleId="TableGrid84">
    <w:name w:val="Table Grid84"/>
    <w:basedOn w:val="a4"/>
    <w:uiPriority w:val="39"/>
    <w:qFormat/>
    <w:rsid w:val="00760D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0D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0D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0D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0DC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760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760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0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0D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60DC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760DC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
    <w:name w:val="Table Grid4212"/>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60DC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60DC6"/>
    <w:rPr>
      <w:rFonts w:ascii="Times New Roman" w:eastAsia="MS Mincho" w:hAnsi="Times New Roman"/>
      <w:lang w:val="en-GB" w:eastAsia="en-US"/>
    </w:rPr>
    <w:tblPr/>
  </w:style>
  <w:style w:type="table" w:customStyle="1" w:styleId="TableGrid67">
    <w:name w:val="Table Grid67"/>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60DC6"/>
    <w:rPr>
      <w:rFonts w:ascii="Times New Roman" w:eastAsia="MS Mincho" w:hAnsi="Times New Roman"/>
      <w:lang w:val="en-GB" w:eastAsia="en-US"/>
    </w:rPr>
    <w:tblPr/>
  </w:style>
  <w:style w:type="table" w:customStyle="1" w:styleId="Tabellengitternetz123">
    <w:name w:val="Tabellengitternetz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60DC6"/>
    <w:rPr>
      <w:rFonts w:ascii="Times New Roman" w:eastAsia="MS Mincho" w:hAnsi="Times New Roman"/>
      <w:lang w:val="en-GB" w:eastAsia="en-US"/>
    </w:rPr>
    <w:tblPr/>
  </w:style>
  <w:style w:type="table" w:customStyle="1" w:styleId="Tabellengitternetz11123">
    <w:name w:val="Tabellengitternetz11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7"/>
    <w:qFormat/>
    <w:rsid w:val="00760DC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60DC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760DC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0DC6"/>
    <w:rPr>
      <w:rFonts w:ascii="Times New Roman" w:eastAsia="MS Mincho" w:hAnsi="Times New Roman"/>
      <w:lang w:val="en-GB" w:eastAsia="en-US"/>
    </w:rPr>
    <w:tblPr/>
  </w:style>
  <w:style w:type="table" w:customStyle="1" w:styleId="TableGrid65">
    <w:name w:val="Table Grid6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760D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760DC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0DC6"/>
    <w:rPr>
      <w:rFonts w:ascii="Times New Roman" w:eastAsia="MS Mincho" w:hAnsi="Times New Roman"/>
      <w:lang w:val="en-GB" w:eastAsia="en-US"/>
    </w:rPr>
    <w:tblPr/>
  </w:style>
  <w:style w:type="table" w:customStyle="1" w:styleId="Tabellengitternetz1122">
    <w:name w:val="Tabellengitternetz112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760DC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760DC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60DC6"/>
    <w:rPr>
      <w:color w:val="605E5C"/>
      <w:shd w:val="clear" w:color="auto" w:fill="E1DFDD"/>
    </w:rPr>
  </w:style>
  <w:style w:type="table" w:customStyle="1" w:styleId="270">
    <w:name w:val="古典型 27"/>
    <w:basedOn w:val="a4"/>
    <w:next w:val="2d"/>
    <w:unhideWhenUsed/>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760D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0D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0DC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760DC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0DC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0DC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0DC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0DC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7"/>
    <w:qFormat/>
    <w:rsid w:val="00760D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7"/>
    <w:qFormat/>
    <w:rsid w:val="00760D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7"/>
    <w:qFormat/>
    <w:rsid w:val="00760D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7"/>
    <w:qFormat/>
    <w:rsid w:val="00760DC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7"/>
    <w:qFormat/>
    <w:rsid w:val="00760D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7"/>
    <w:uiPriority w:val="39"/>
    <w:qFormat/>
    <w:rsid w:val="00760DC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7"/>
    <w:qFormat/>
    <w:rsid w:val="00760D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7"/>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7"/>
    <w:uiPriority w:val="39"/>
    <w:qFormat/>
    <w:rsid w:val="00760DC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7"/>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7"/>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7"/>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7"/>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7"/>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7"/>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7"/>
    <w:qFormat/>
    <w:rsid w:val="00760DC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7"/>
    <w:qFormat/>
    <w:rsid w:val="00760D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7"/>
    <w:uiPriority w:val="39"/>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7"/>
    <w:qFormat/>
    <w:rsid w:val="00760D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7"/>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7"/>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7"/>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760DC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0DC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0DC6"/>
    <w:rPr>
      <w:rFonts w:ascii="Times New Roman" w:eastAsia="MS Mincho" w:hAnsi="Times New Roman"/>
      <w:lang w:val="en-US" w:eastAsia="zh-CN"/>
    </w:rPr>
    <w:tblPr/>
  </w:style>
  <w:style w:type="table" w:customStyle="1" w:styleId="TableGrid541">
    <w:name w:val="Table Grid541"/>
    <w:basedOn w:val="a4"/>
    <w:uiPriority w:val="39"/>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0D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0DC6"/>
    <w:rPr>
      <w:rFonts w:ascii="Times New Roman" w:eastAsia="MS Mincho" w:hAnsi="Times New Roman"/>
      <w:lang w:val="en-US" w:eastAsia="zh-CN"/>
    </w:rPr>
    <w:tblPr/>
  </w:style>
  <w:style w:type="table" w:customStyle="1" w:styleId="TableGrid5111">
    <w:name w:val="Table Grid5111"/>
    <w:basedOn w:val="a4"/>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0D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0D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0DC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0D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0D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0D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0D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0DC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0D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0D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0DC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0DC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0DC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0DC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0DC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0DC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0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0D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0D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0D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0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0D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0D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0D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0DC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0DC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0D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0D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0DC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0D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0D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0D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760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0DC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0DC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0D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0DC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0DC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0DC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0DC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760DC6"/>
    <w:pPr>
      <w:overflowPunct w:val="0"/>
      <w:autoSpaceDE w:val="0"/>
      <w:autoSpaceDN w:val="0"/>
      <w:adjustRightInd w:val="0"/>
      <w:textAlignment w:val="baseline"/>
    </w:pPr>
    <w:rPr>
      <w:rFonts w:eastAsia="宋体"/>
      <w:lang w:eastAsia="en-GB"/>
    </w:rPr>
  </w:style>
  <w:style w:type="paragraph" w:customStyle="1" w:styleId="Header7">
    <w:name w:val="Header 7"/>
    <w:basedOn w:val="H6"/>
    <w:qFormat/>
    <w:rsid w:val="00760DC6"/>
    <w:pPr>
      <w:overflowPunct w:val="0"/>
      <w:autoSpaceDE w:val="0"/>
      <w:autoSpaceDN w:val="0"/>
      <w:adjustRightInd w:val="0"/>
      <w:textAlignment w:val="baseline"/>
    </w:pPr>
    <w:rPr>
      <w:rFonts w:eastAsia="宋体"/>
      <w:lang w:eastAsia="en-GB"/>
    </w:rPr>
  </w:style>
  <w:style w:type="paragraph" w:customStyle="1" w:styleId="TOC94">
    <w:name w:val="TOC 94"/>
    <w:basedOn w:val="TOC8"/>
    <w:qFormat/>
    <w:rsid w:val="00760DC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760DC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0DC6"/>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60DC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760DC6"/>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60DC6"/>
    <w:rPr>
      <w:rFonts w:ascii="Times New Roman" w:eastAsia="MS Mincho" w:hAnsi="Times New Roman"/>
      <w:lang w:val="en-GB" w:eastAsia="en-US"/>
    </w:rPr>
    <w:tblPr/>
  </w:style>
  <w:style w:type="table" w:customStyle="1" w:styleId="TableGrid581">
    <w:name w:val="Table Grid58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60DC6"/>
    <w:rPr>
      <w:rFonts w:ascii="Times New Roman" w:eastAsia="MS Mincho" w:hAnsi="Times New Roman"/>
      <w:lang w:val="en-GB" w:eastAsia="en-US"/>
    </w:rPr>
    <w:tblPr/>
  </w:style>
  <w:style w:type="table" w:customStyle="1" w:styleId="TableGrid5151">
    <w:name w:val="Table Grid51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60DC6"/>
    <w:rPr>
      <w:rFonts w:ascii="Times New Roman" w:eastAsia="MS Mincho" w:hAnsi="Times New Roman"/>
      <w:lang w:val="en-GB" w:eastAsia="en-US"/>
    </w:rPr>
    <w:tblPr/>
  </w:style>
  <w:style w:type="table" w:customStyle="1" w:styleId="Tabellengitternetz111211">
    <w:name w:val="Tabellengitternetz11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60DC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760D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60DC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60DC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60DC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60DC6"/>
    <w:rPr>
      <w:rFonts w:ascii="Times New Roman" w:eastAsia="MS Mincho" w:hAnsi="Times New Roman"/>
      <w:lang w:val="en-GB" w:eastAsia="en-US"/>
    </w:rPr>
    <w:tblPr/>
  </w:style>
  <w:style w:type="table" w:customStyle="1" w:styleId="TableGrid591">
    <w:name w:val="Table Grid59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60DC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60DC6"/>
    <w:rPr>
      <w:rFonts w:ascii="Times New Roman" w:eastAsia="MS Mincho" w:hAnsi="Times New Roman"/>
      <w:lang w:val="en-GB" w:eastAsia="en-US"/>
    </w:rPr>
    <w:tblPr/>
  </w:style>
  <w:style w:type="table" w:customStyle="1" w:styleId="TableGrid5161">
    <w:name w:val="Table Grid51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60DC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60DC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60DC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60DC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60DC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60DC6"/>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60DC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60D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60DC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760DC6"/>
    <w:rPr>
      <w:rFonts w:ascii="Times New Roman" w:eastAsia="宋体" w:hAnsi="Times New Roman"/>
      <w:lang w:val="en-GB" w:eastAsia="en-US"/>
    </w:rPr>
  </w:style>
  <w:style w:type="character" w:customStyle="1" w:styleId="SubtleReference2">
    <w:name w:val="Subtle Reference2"/>
    <w:uiPriority w:val="31"/>
    <w:qFormat/>
    <w:rsid w:val="00760DC6"/>
    <w:rPr>
      <w:smallCaps/>
      <w:color w:val="5A5A5A"/>
    </w:rPr>
  </w:style>
  <w:style w:type="paragraph" w:customStyle="1" w:styleId="TOCHeading2">
    <w:name w:val="TOC Heading2"/>
    <w:basedOn w:val="11"/>
    <w:next w:val="a2"/>
    <w:uiPriority w:val="39"/>
    <w:unhideWhenUsed/>
    <w:qFormat/>
    <w:rsid w:val="00760DC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IntenseEmphasis3">
    <w:name w:val="Intense Emphasis3"/>
    <w:uiPriority w:val="21"/>
    <w:qFormat/>
    <w:rsid w:val="00760DC6"/>
    <w:rPr>
      <w:b/>
      <w:bCs/>
      <w:i/>
      <w:iCs/>
      <w:color w:val="4F81BD"/>
    </w:rPr>
  </w:style>
  <w:style w:type="paragraph" w:customStyle="1" w:styleId="4a">
    <w:name w:val="修订4"/>
    <w:hidden/>
    <w:semiHidden/>
    <w:qFormat/>
    <w:rsid w:val="00760DC6"/>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760DC6"/>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760DC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60DC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760DC6"/>
    <w:pPr>
      <w:numPr>
        <w:numId w:val="25"/>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760DC6"/>
    <w:pPr>
      <w:keepLines/>
      <w:numPr>
        <w:numId w:val="26"/>
      </w:numPr>
      <w:tabs>
        <w:tab w:val="clear" w:pos="720"/>
      </w:tabs>
      <w:autoSpaceDN w:val="0"/>
      <w:spacing w:after="0"/>
      <w:ind w:left="360"/>
    </w:pPr>
    <w:rPr>
      <w:rFonts w:eastAsia="MS Mincho"/>
    </w:rPr>
  </w:style>
  <w:style w:type="character" w:customStyle="1" w:styleId="3GPPChar">
    <w:name w:val="3GPP 正文 Char"/>
    <w:link w:val="3GPP"/>
    <w:qFormat/>
    <w:locked/>
    <w:rsid w:val="00760DC6"/>
    <w:rPr>
      <w:lang w:eastAsia="ja-JP"/>
    </w:rPr>
  </w:style>
  <w:style w:type="paragraph" w:customStyle="1" w:styleId="3GPP">
    <w:name w:val="3GPP 正文"/>
    <w:basedOn w:val="a2"/>
    <w:link w:val="3GPPChar"/>
    <w:qFormat/>
    <w:rsid w:val="00760DC6"/>
    <w:pPr>
      <w:autoSpaceDN w:val="0"/>
    </w:pPr>
    <w:rPr>
      <w:rFonts w:ascii="CG Times (WN)" w:hAnsi="CG Times (WN)"/>
      <w:lang w:val="fr-FR" w:eastAsia="ja-JP"/>
    </w:rPr>
  </w:style>
  <w:style w:type="paragraph" w:customStyle="1" w:styleId="00BodyText">
    <w:name w:val="00 BodyText"/>
    <w:basedOn w:val="a2"/>
    <w:uiPriority w:val="99"/>
    <w:qFormat/>
    <w:rsid w:val="00760DC6"/>
    <w:pPr>
      <w:autoSpaceDN w:val="0"/>
      <w:spacing w:after="220"/>
    </w:pPr>
    <w:rPr>
      <w:rFonts w:ascii="Arial" w:eastAsia="Malgun Gothic" w:hAnsi="Arial"/>
      <w:sz w:val="22"/>
      <w:lang w:val="en-US"/>
    </w:rPr>
  </w:style>
  <w:style w:type="paragraph" w:customStyle="1" w:styleId="afffff">
    <w:name w:val="??"/>
    <w:uiPriority w:val="99"/>
    <w:qFormat/>
    <w:rsid w:val="00760DC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760DC6"/>
    <w:pPr>
      <w:keepNext/>
    </w:pPr>
    <w:rPr>
      <w:rFonts w:ascii="Arial" w:hAnsi="Arial"/>
      <w:b/>
      <w:sz w:val="24"/>
    </w:rPr>
  </w:style>
  <w:style w:type="paragraph" w:customStyle="1" w:styleId="Norma">
    <w:name w:val="Norma"/>
    <w:basedOn w:val="11"/>
    <w:uiPriority w:val="99"/>
    <w:qFormat/>
    <w:rsid w:val="00760DC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60DC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60DC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60DC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760DC6"/>
    <w:rPr>
      <w:rFonts w:ascii="Arial" w:eastAsia="MS Mincho" w:hAnsi="Arial" w:cs="Arial"/>
    </w:rPr>
  </w:style>
  <w:style w:type="paragraph" w:customStyle="1" w:styleId="BodyBest">
    <w:name w:val="BodyBest"/>
    <w:basedOn w:val="a2"/>
    <w:link w:val="BodyBestChar"/>
    <w:qFormat/>
    <w:rsid w:val="00760DC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760DC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760DC6"/>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760DC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760DC6"/>
    <w:rPr>
      <w:rFonts w:ascii="Arial" w:eastAsia="Malgun Gothic" w:hAnsi="Arial" w:cs="Arial"/>
      <w:spacing w:val="2"/>
    </w:rPr>
  </w:style>
  <w:style w:type="paragraph" w:customStyle="1" w:styleId="IvDbodytext">
    <w:name w:val="IvD bodytext"/>
    <w:basedOn w:val="affb"/>
    <w:link w:val="IvDbodytextChar"/>
    <w:qFormat/>
    <w:rsid w:val="00760DC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760DC6"/>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760DC6"/>
    <w:rPr>
      <w:lang w:val="en-GB" w:eastAsia="ja-JP" w:bidi="ar-SA"/>
    </w:rPr>
  </w:style>
  <w:style w:type="character" w:customStyle="1" w:styleId="tgc">
    <w:name w:val="_tgc"/>
    <w:qFormat/>
    <w:rsid w:val="00760DC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60DC6"/>
    <w:rPr>
      <w:rFonts w:ascii="Arial" w:hAnsi="Arial" w:cs="Arial" w:hint="default"/>
      <w:sz w:val="28"/>
      <w:lang w:val="en-GB" w:eastAsia="en-US"/>
    </w:rPr>
  </w:style>
  <w:style w:type="table" w:customStyle="1" w:styleId="TableClassic23">
    <w:name w:val="Table Classic 23"/>
    <w:basedOn w:val="a4"/>
    <w:semiHidden/>
    <w:qFormat/>
    <w:rsid w:val="00760DC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760DC6"/>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760DC6"/>
  </w:style>
  <w:style w:type="numbering" w:customStyle="1" w:styleId="NoList19">
    <w:name w:val="No List19"/>
    <w:next w:val="a5"/>
    <w:uiPriority w:val="99"/>
    <w:semiHidden/>
    <w:rsid w:val="00760DC6"/>
  </w:style>
  <w:style w:type="numbering" w:customStyle="1" w:styleId="NoList211111">
    <w:name w:val="No List211111"/>
    <w:next w:val="a5"/>
    <w:uiPriority w:val="99"/>
    <w:semiHidden/>
    <w:unhideWhenUsed/>
    <w:rsid w:val="00760DC6"/>
  </w:style>
  <w:style w:type="numbering" w:customStyle="1" w:styleId="NoList311111">
    <w:name w:val="No List311111"/>
    <w:next w:val="a5"/>
    <w:uiPriority w:val="99"/>
    <w:semiHidden/>
    <w:unhideWhenUsed/>
    <w:rsid w:val="00760DC6"/>
  </w:style>
  <w:style w:type="numbering" w:customStyle="1" w:styleId="NoList411111">
    <w:name w:val="No List411111"/>
    <w:next w:val="a5"/>
    <w:uiPriority w:val="99"/>
    <w:semiHidden/>
    <w:unhideWhenUsed/>
    <w:rsid w:val="00760DC6"/>
  </w:style>
  <w:style w:type="numbering" w:customStyle="1" w:styleId="1111110">
    <w:name w:val="无列表111111"/>
    <w:next w:val="a5"/>
    <w:semiHidden/>
    <w:rsid w:val="00760DC6"/>
  </w:style>
  <w:style w:type="numbering" w:customStyle="1" w:styleId="NoList1111111">
    <w:name w:val="No List1111111"/>
    <w:next w:val="a5"/>
    <w:uiPriority w:val="99"/>
    <w:semiHidden/>
    <w:unhideWhenUsed/>
    <w:rsid w:val="00760DC6"/>
  </w:style>
  <w:style w:type="numbering" w:customStyle="1" w:styleId="NoList121111">
    <w:name w:val="No List121111"/>
    <w:next w:val="a5"/>
    <w:uiPriority w:val="99"/>
    <w:semiHidden/>
    <w:unhideWhenUsed/>
    <w:rsid w:val="00760DC6"/>
  </w:style>
  <w:style w:type="numbering" w:customStyle="1" w:styleId="LFO191111">
    <w:name w:val="LFO191111"/>
    <w:basedOn w:val="a5"/>
    <w:rsid w:val="00760DC6"/>
  </w:style>
  <w:style w:type="numbering" w:customStyle="1" w:styleId="1511">
    <w:name w:val="无列表151"/>
    <w:next w:val="a5"/>
    <w:semiHidden/>
    <w:rsid w:val="00760DC6"/>
  </w:style>
  <w:style w:type="numbering" w:customStyle="1" w:styleId="1512">
    <w:name w:val="リストなし151"/>
    <w:next w:val="a5"/>
    <w:uiPriority w:val="99"/>
    <w:semiHidden/>
    <w:unhideWhenUsed/>
    <w:rsid w:val="00760DC6"/>
  </w:style>
  <w:style w:type="numbering" w:customStyle="1" w:styleId="NoList181">
    <w:name w:val="No List181"/>
    <w:next w:val="a5"/>
    <w:uiPriority w:val="99"/>
    <w:semiHidden/>
    <w:unhideWhenUsed/>
    <w:rsid w:val="00760DC6"/>
  </w:style>
  <w:style w:type="numbering" w:customStyle="1" w:styleId="1151">
    <w:name w:val="无列表1151"/>
    <w:next w:val="a5"/>
    <w:semiHidden/>
    <w:rsid w:val="00760DC6"/>
  </w:style>
  <w:style w:type="numbering" w:customStyle="1" w:styleId="11411">
    <w:name w:val="リストなし1141"/>
    <w:next w:val="a5"/>
    <w:uiPriority w:val="99"/>
    <w:semiHidden/>
    <w:unhideWhenUsed/>
    <w:rsid w:val="00760DC6"/>
  </w:style>
  <w:style w:type="numbering" w:customStyle="1" w:styleId="NoList261">
    <w:name w:val="No List261"/>
    <w:next w:val="a5"/>
    <w:uiPriority w:val="99"/>
    <w:semiHidden/>
    <w:unhideWhenUsed/>
    <w:rsid w:val="00760DC6"/>
  </w:style>
  <w:style w:type="numbering" w:customStyle="1" w:styleId="NoList361">
    <w:name w:val="No List361"/>
    <w:next w:val="a5"/>
    <w:uiPriority w:val="99"/>
    <w:semiHidden/>
    <w:unhideWhenUsed/>
    <w:rsid w:val="00760DC6"/>
  </w:style>
  <w:style w:type="numbering" w:customStyle="1" w:styleId="NoList1151">
    <w:name w:val="No List1151"/>
    <w:next w:val="a5"/>
    <w:uiPriority w:val="99"/>
    <w:semiHidden/>
    <w:unhideWhenUsed/>
    <w:rsid w:val="00760DC6"/>
  </w:style>
  <w:style w:type="numbering" w:customStyle="1" w:styleId="NoList461">
    <w:name w:val="No List461"/>
    <w:next w:val="a5"/>
    <w:uiPriority w:val="99"/>
    <w:semiHidden/>
    <w:unhideWhenUsed/>
    <w:rsid w:val="00760DC6"/>
  </w:style>
  <w:style w:type="numbering" w:customStyle="1" w:styleId="NoList551">
    <w:name w:val="No List551"/>
    <w:next w:val="a5"/>
    <w:uiPriority w:val="99"/>
    <w:semiHidden/>
    <w:unhideWhenUsed/>
    <w:rsid w:val="00760DC6"/>
  </w:style>
  <w:style w:type="numbering" w:customStyle="1" w:styleId="NoList11151">
    <w:name w:val="No List11151"/>
    <w:next w:val="a5"/>
    <w:uiPriority w:val="99"/>
    <w:semiHidden/>
    <w:unhideWhenUsed/>
    <w:rsid w:val="00760DC6"/>
  </w:style>
  <w:style w:type="numbering" w:customStyle="1" w:styleId="NoList2151">
    <w:name w:val="No List2151"/>
    <w:next w:val="a5"/>
    <w:uiPriority w:val="99"/>
    <w:semiHidden/>
    <w:unhideWhenUsed/>
    <w:rsid w:val="00760DC6"/>
  </w:style>
  <w:style w:type="numbering" w:customStyle="1" w:styleId="NoList3151">
    <w:name w:val="No List3151"/>
    <w:next w:val="a5"/>
    <w:uiPriority w:val="99"/>
    <w:semiHidden/>
    <w:unhideWhenUsed/>
    <w:rsid w:val="00760DC6"/>
  </w:style>
  <w:style w:type="numbering" w:customStyle="1" w:styleId="NoList4151">
    <w:name w:val="No List4151"/>
    <w:next w:val="a5"/>
    <w:uiPriority w:val="99"/>
    <w:semiHidden/>
    <w:unhideWhenUsed/>
    <w:rsid w:val="00760DC6"/>
  </w:style>
  <w:style w:type="numbering" w:customStyle="1" w:styleId="NoList651">
    <w:name w:val="No List651"/>
    <w:next w:val="a5"/>
    <w:uiPriority w:val="99"/>
    <w:semiHidden/>
    <w:unhideWhenUsed/>
    <w:rsid w:val="00760DC6"/>
  </w:style>
  <w:style w:type="numbering" w:customStyle="1" w:styleId="NoList751">
    <w:name w:val="No List751"/>
    <w:next w:val="a5"/>
    <w:uiPriority w:val="99"/>
    <w:semiHidden/>
    <w:unhideWhenUsed/>
    <w:rsid w:val="00760DC6"/>
  </w:style>
  <w:style w:type="numbering" w:customStyle="1" w:styleId="NoList1251">
    <w:name w:val="No List1251"/>
    <w:next w:val="a5"/>
    <w:uiPriority w:val="99"/>
    <w:semiHidden/>
    <w:unhideWhenUsed/>
    <w:rsid w:val="00760DC6"/>
  </w:style>
  <w:style w:type="numbering" w:customStyle="1" w:styleId="NoList2251">
    <w:name w:val="No List2251"/>
    <w:next w:val="a5"/>
    <w:uiPriority w:val="99"/>
    <w:semiHidden/>
    <w:unhideWhenUsed/>
    <w:rsid w:val="00760DC6"/>
  </w:style>
  <w:style w:type="numbering" w:customStyle="1" w:styleId="NoList3251">
    <w:name w:val="No List3251"/>
    <w:next w:val="a5"/>
    <w:uiPriority w:val="99"/>
    <w:semiHidden/>
    <w:unhideWhenUsed/>
    <w:rsid w:val="00760DC6"/>
  </w:style>
  <w:style w:type="numbering" w:customStyle="1" w:styleId="NoList4241">
    <w:name w:val="No List4241"/>
    <w:next w:val="a5"/>
    <w:uiPriority w:val="99"/>
    <w:semiHidden/>
    <w:unhideWhenUsed/>
    <w:rsid w:val="00760DC6"/>
  </w:style>
  <w:style w:type="numbering" w:customStyle="1" w:styleId="NoList5141">
    <w:name w:val="No List5141"/>
    <w:next w:val="a5"/>
    <w:uiPriority w:val="99"/>
    <w:semiHidden/>
    <w:unhideWhenUsed/>
    <w:rsid w:val="00760DC6"/>
  </w:style>
  <w:style w:type="numbering" w:customStyle="1" w:styleId="NoList21141">
    <w:name w:val="No List21141"/>
    <w:next w:val="a5"/>
    <w:uiPriority w:val="99"/>
    <w:semiHidden/>
    <w:unhideWhenUsed/>
    <w:rsid w:val="00760DC6"/>
  </w:style>
  <w:style w:type="numbering" w:customStyle="1" w:styleId="NoList31141">
    <w:name w:val="No List31141"/>
    <w:next w:val="a5"/>
    <w:uiPriority w:val="99"/>
    <w:semiHidden/>
    <w:unhideWhenUsed/>
    <w:rsid w:val="00760DC6"/>
  </w:style>
  <w:style w:type="numbering" w:customStyle="1" w:styleId="NoList41141">
    <w:name w:val="No List41141"/>
    <w:next w:val="a5"/>
    <w:uiPriority w:val="99"/>
    <w:semiHidden/>
    <w:unhideWhenUsed/>
    <w:rsid w:val="00760DC6"/>
  </w:style>
  <w:style w:type="numbering" w:customStyle="1" w:styleId="NoList6141">
    <w:name w:val="No List6141"/>
    <w:next w:val="a5"/>
    <w:uiPriority w:val="99"/>
    <w:semiHidden/>
    <w:unhideWhenUsed/>
    <w:rsid w:val="00760DC6"/>
  </w:style>
  <w:style w:type="numbering" w:customStyle="1" w:styleId="11141">
    <w:name w:val="无列表11141"/>
    <w:next w:val="a5"/>
    <w:semiHidden/>
    <w:rsid w:val="00760DC6"/>
  </w:style>
  <w:style w:type="numbering" w:customStyle="1" w:styleId="NoList111141">
    <w:name w:val="No List111141"/>
    <w:next w:val="a5"/>
    <w:uiPriority w:val="99"/>
    <w:semiHidden/>
    <w:unhideWhenUsed/>
    <w:rsid w:val="00760DC6"/>
  </w:style>
  <w:style w:type="numbering" w:customStyle="1" w:styleId="NoList7141">
    <w:name w:val="No List7141"/>
    <w:next w:val="a5"/>
    <w:uiPriority w:val="99"/>
    <w:semiHidden/>
    <w:unhideWhenUsed/>
    <w:rsid w:val="00760DC6"/>
  </w:style>
  <w:style w:type="numbering" w:customStyle="1" w:styleId="NoList12141">
    <w:name w:val="No List12141"/>
    <w:next w:val="a5"/>
    <w:uiPriority w:val="99"/>
    <w:semiHidden/>
    <w:unhideWhenUsed/>
    <w:rsid w:val="00760DC6"/>
  </w:style>
  <w:style w:type="numbering" w:customStyle="1" w:styleId="NoList22141">
    <w:name w:val="No List22141"/>
    <w:next w:val="a5"/>
    <w:uiPriority w:val="99"/>
    <w:semiHidden/>
    <w:unhideWhenUsed/>
    <w:rsid w:val="00760DC6"/>
  </w:style>
  <w:style w:type="numbering" w:customStyle="1" w:styleId="NoList32141">
    <w:name w:val="No List32141"/>
    <w:next w:val="a5"/>
    <w:uiPriority w:val="99"/>
    <w:semiHidden/>
    <w:unhideWhenUsed/>
    <w:rsid w:val="00760DC6"/>
  </w:style>
  <w:style w:type="numbering" w:customStyle="1" w:styleId="NoList841">
    <w:name w:val="No List841"/>
    <w:next w:val="a5"/>
    <w:uiPriority w:val="99"/>
    <w:semiHidden/>
    <w:unhideWhenUsed/>
    <w:rsid w:val="00760DC6"/>
  </w:style>
  <w:style w:type="numbering" w:customStyle="1" w:styleId="NoList941">
    <w:name w:val="No List941"/>
    <w:next w:val="a5"/>
    <w:uiPriority w:val="99"/>
    <w:semiHidden/>
    <w:unhideWhenUsed/>
    <w:rsid w:val="00760DC6"/>
  </w:style>
  <w:style w:type="numbering" w:customStyle="1" w:styleId="NoList8141">
    <w:name w:val="No List8141"/>
    <w:next w:val="a5"/>
    <w:uiPriority w:val="99"/>
    <w:semiHidden/>
    <w:unhideWhenUsed/>
    <w:rsid w:val="00760DC6"/>
  </w:style>
  <w:style w:type="numbering" w:customStyle="1" w:styleId="NoList9131">
    <w:name w:val="No List9131"/>
    <w:next w:val="a5"/>
    <w:uiPriority w:val="99"/>
    <w:semiHidden/>
    <w:unhideWhenUsed/>
    <w:rsid w:val="00760DC6"/>
  </w:style>
  <w:style w:type="numbering" w:customStyle="1" w:styleId="LFO1941">
    <w:name w:val="LFO1941"/>
    <w:basedOn w:val="a5"/>
    <w:rsid w:val="00760DC6"/>
  </w:style>
  <w:style w:type="numbering" w:customStyle="1" w:styleId="NoList1031">
    <w:name w:val="No List1031"/>
    <w:next w:val="a5"/>
    <w:uiPriority w:val="99"/>
    <w:semiHidden/>
    <w:unhideWhenUsed/>
    <w:rsid w:val="00760DC6"/>
  </w:style>
  <w:style w:type="numbering" w:customStyle="1" w:styleId="LFO19131">
    <w:name w:val="LFO19131"/>
    <w:basedOn w:val="a5"/>
    <w:rsid w:val="00760DC6"/>
  </w:style>
  <w:style w:type="numbering" w:customStyle="1" w:styleId="12110">
    <w:name w:val="无列表1211"/>
    <w:next w:val="a5"/>
    <w:semiHidden/>
    <w:rsid w:val="00760DC6"/>
  </w:style>
  <w:style w:type="numbering" w:customStyle="1" w:styleId="12111">
    <w:name w:val="リストなし1211"/>
    <w:next w:val="a5"/>
    <w:uiPriority w:val="99"/>
    <w:semiHidden/>
    <w:unhideWhenUsed/>
    <w:rsid w:val="00760DC6"/>
  </w:style>
  <w:style w:type="numbering" w:customStyle="1" w:styleId="111112">
    <w:name w:val="リストなし11111"/>
    <w:next w:val="a5"/>
    <w:uiPriority w:val="99"/>
    <w:semiHidden/>
    <w:unhideWhenUsed/>
    <w:rsid w:val="00760DC6"/>
  </w:style>
  <w:style w:type="numbering" w:customStyle="1" w:styleId="NoList1311">
    <w:name w:val="No List1311"/>
    <w:next w:val="a5"/>
    <w:uiPriority w:val="99"/>
    <w:semiHidden/>
    <w:unhideWhenUsed/>
    <w:rsid w:val="00760DC6"/>
  </w:style>
  <w:style w:type="numbering" w:customStyle="1" w:styleId="NoList2311">
    <w:name w:val="No List2311"/>
    <w:next w:val="a5"/>
    <w:uiPriority w:val="99"/>
    <w:semiHidden/>
    <w:unhideWhenUsed/>
    <w:rsid w:val="00760DC6"/>
  </w:style>
  <w:style w:type="numbering" w:customStyle="1" w:styleId="NoList3311">
    <w:name w:val="No List3311"/>
    <w:next w:val="a5"/>
    <w:uiPriority w:val="99"/>
    <w:semiHidden/>
    <w:unhideWhenUsed/>
    <w:rsid w:val="00760DC6"/>
  </w:style>
  <w:style w:type="numbering" w:customStyle="1" w:styleId="NoList4311">
    <w:name w:val="No List4311"/>
    <w:next w:val="a5"/>
    <w:uiPriority w:val="99"/>
    <w:semiHidden/>
    <w:unhideWhenUsed/>
    <w:rsid w:val="00760DC6"/>
  </w:style>
  <w:style w:type="numbering" w:customStyle="1" w:styleId="NoList5211">
    <w:name w:val="No List5211"/>
    <w:next w:val="a5"/>
    <w:uiPriority w:val="99"/>
    <w:semiHidden/>
    <w:unhideWhenUsed/>
    <w:rsid w:val="00760DC6"/>
  </w:style>
  <w:style w:type="numbering" w:customStyle="1" w:styleId="NoList6211">
    <w:name w:val="No List6211"/>
    <w:next w:val="a5"/>
    <w:uiPriority w:val="99"/>
    <w:semiHidden/>
    <w:unhideWhenUsed/>
    <w:rsid w:val="00760DC6"/>
  </w:style>
  <w:style w:type="numbering" w:customStyle="1" w:styleId="NoList7211">
    <w:name w:val="No List7211"/>
    <w:next w:val="a5"/>
    <w:uiPriority w:val="99"/>
    <w:semiHidden/>
    <w:unhideWhenUsed/>
    <w:rsid w:val="00760DC6"/>
  </w:style>
  <w:style w:type="numbering" w:customStyle="1" w:styleId="NoList11211">
    <w:name w:val="No List11211"/>
    <w:next w:val="a5"/>
    <w:uiPriority w:val="99"/>
    <w:semiHidden/>
    <w:unhideWhenUsed/>
    <w:rsid w:val="00760DC6"/>
  </w:style>
  <w:style w:type="numbering" w:customStyle="1" w:styleId="NoList21211">
    <w:name w:val="No List21211"/>
    <w:next w:val="a5"/>
    <w:uiPriority w:val="99"/>
    <w:semiHidden/>
    <w:unhideWhenUsed/>
    <w:rsid w:val="00760DC6"/>
  </w:style>
  <w:style w:type="numbering" w:customStyle="1" w:styleId="NoList31211">
    <w:name w:val="No List31211"/>
    <w:next w:val="a5"/>
    <w:uiPriority w:val="99"/>
    <w:semiHidden/>
    <w:unhideWhenUsed/>
    <w:rsid w:val="00760DC6"/>
  </w:style>
  <w:style w:type="numbering" w:customStyle="1" w:styleId="NoList41211">
    <w:name w:val="No List41211"/>
    <w:next w:val="a5"/>
    <w:uiPriority w:val="99"/>
    <w:semiHidden/>
    <w:unhideWhenUsed/>
    <w:rsid w:val="00760DC6"/>
  </w:style>
  <w:style w:type="numbering" w:customStyle="1" w:styleId="NoList51111">
    <w:name w:val="No List51111"/>
    <w:next w:val="a5"/>
    <w:uiPriority w:val="99"/>
    <w:semiHidden/>
    <w:unhideWhenUsed/>
    <w:rsid w:val="00760DC6"/>
  </w:style>
  <w:style w:type="numbering" w:customStyle="1" w:styleId="NoList61111">
    <w:name w:val="No List61111"/>
    <w:next w:val="a5"/>
    <w:uiPriority w:val="99"/>
    <w:semiHidden/>
    <w:unhideWhenUsed/>
    <w:rsid w:val="00760DC6"/>
  </w:style>
  <w:style w:type="numbering" w:customStyle="1" w:styleId="NoList71111">
    <w:name w:val="No List71111"/>
    <w:next w:val="a5"/>
    <w:uiPriority w:val="99"/>
    <w:semiHidden/>
    <w:unhideWhenUsed/>
    <w:rsid w:val="00760DC6"/>
  </w:style>
  <w:style w:type="numbering" w:customStyle="1" w:styleId="NoList81111">
    <w:name w:val="No List81111"/>
    <w:next w:val="a5"/>
    <w:uiPriority w:val="99"/>
    <w:semiHidden/>
    <w:unhideWhenUsed/>
    <w:rsid w:val="00760DC6"/>
  </w:style>
  <w:style w:type="numbering" w:customStyle="1" w:styleId="NoList12211">
    <w:name w:val="No List12211"/>
    <w:next w:val="a5"/>
    <w:uiPriority w:val="99"/>
    <w:semiHidden/>
    <w:rsid w:val="00760DC6"/>
  </w:style>
  <w:style w:type="numbering" w:customStyle="1" w:styleId="NoList111211">
    <w:name w:val="No List111211"/>
    <w:next w:val="a5"/>
    <w:uiPriority w:val="99"/>
    <w:semiHidden/>
    <w:unhideWhenUsed/>
    <w:rsid w:val="00760DC6"/>
  </w:style>
  <w:style w:type="numbering" w:customStyle="1" w:styleId="112110">
    <w:name w:val="无列表11211"/>
    <w:next w:val="a5"/>
    <w:semiHidden/>
    <w:rsid w:val="00760DC6"/>
  </w:style>
  <w:style w:type="numbering" w:customStyle="1" w:styleId="NoList22211">
    <w:name w:val="No List22211"/>
    <w:next w:val="a5"/>
    <w:uiPriority w:val="99"/>
    <w:semiHidden/>
    <w:unhideWhenUsed/>
    <w:rsid w:val="00760DC6"/>
  </w:style>
  <w:style w:type="numbering" w:customStyle="1" w:styleId="NoList32211">
    <w:name w:val="No List32211"/>
    <w:next w:val="a5"/>
    <w:uiPriority w:val="99"/>
    <w:semiHidden/>
    <w:unhideWhenUsed/>
    <w:rsid w:val="00760DC6"/>
  </w:style>
  <w:style w:type="numbering" w:customStyle="1" w:styleId="NoList42111">
    <w:name w:val="No List42111"/>
    <w:next w:val="a5"/>
    <w:uiPriority w:val="99"/>
    <w:semiHidden/>
    <w:unhideWhenUsed/>
    <w:rsid w:val="00760DC6"/>
  </w:style>
  <w:style w:type="numbering" w:customStyle="1" w:styleId="NoList2111111">
    <w:name w:val="No List2111111"/>
    <w:next w:val="a5"/>
    <w:uiPriority w:val="99"/>
    <w:semiHidden/>
    <w:unhideWhenUsed/>
    <w:rsid w:val="00760DC6"/>
  </w:style>
  <w:style w:type="numbering" w:customStyle="1" w:styleId="NoList3111111">
    <w:name w:val="No List3111111"/>
    <w:next w:val="a5"/>
    <w:uiPriority w:val="99"/>
    <w:semiHidden/>
    <w:unhideWhenUsed/>
    <w:rsid w:val="00760DC6"/>
  </w:style>
  <w:style w:type="numbering" w:customStyle="1" w:styleId="NoList4111111">
    <w:name w:val="No List4111111"/>
    <w:next w:val="a5"/>
    <w:uiPriority w:val="99"/>
    <w:semiHidden/>
    <w:unhideWhenUsed/>
    <w:rsid w:val="00760DC6"/>
  </w:style>
  <w:style w:type="numbering" w:customStyle="1" w:styleId="1111111">
    <w:name w:val="无列表1111111"/>
    <w:next w:val="a5"/>
    <w:semiHidden/>
    <w:rsid w:val="00760DC6"/>
  </w:style>
  <w:style w:type="numbering" w:customStyle="1" w:styleId="NoList11111111">
    <w:name w:val="No List11111111"/>
    <w:next w:val="a5"/>
    <w:uiPriority w:val="99"/>
    <w:semiHidden/>
    <w:unhideWhenUsed/>
    <w:rsid w:val="00760DC6"/>
  </w:style>
  <w:style w:type="numbering" w:customStyle="1" w:styleId="NoList1211111">
    <w:name w:val="No List1211111"/>
    <w:next w:val="a5"/>
    <w:uiPriority w:val="99"/>
    <w:semiHidden/>
    <w:unhideWhenUsed/>
    <w:rsid w:val="00760DC6"/>
  </w:style>
  <w:style w:type="numbering" w:customStyle="1" w:styleId="NoList221111">
    <w:name w:val="No List221111"/>
    <w:next w:val="a5"/>
    <w:uiPriority w:val="99"/>
    <w:semiHidden/>
    <w:unhideWhenUsed/>
    <w:rsid w:val="00760DC6"/>
  </w:style>
  <w:style w:type="numbering" w:customStyle="1" w:styleId="NoList321111">
    <w:name w:val="No List321111"/>
    <w:next w:val="a5"/>
    <w:uiPriority w:val="99"/>
    <w:semiHidden/>
    <w:unhideWhenUsed/>
    <w:rsid w:val="00760DC6"/>
  </w:style>
  <w:style w:type="numbering" w:customStyle="1" w:styleId="NoList1411">
    <w:name w:val="No List1411"/>
    <w:next w:val="a5"/>
    <w:uiPriority w:val="99"/>
    <w:semiHidden/>
    <w:unhideWhenUsed/>
    <w:rsid w:val="00760DC6"/>
  </w:style>
  <w:style w:type="numbering" w:customStyle="1" w:styleId="NoList1511">
    <w:name w:val="No List1511"/>
    <w:next w:val="a5"/>
    <w:uiPriority w:val="99"/>
    <w:semiHidden/>
    <w:unhideWhenUsed/>
    <w:rsid w:val="00760DC6"/>
  </w:style>
  <w:style w:type="numbering" w:customStyle="1" w:styleId="NoList2411">
    <w:name w:val="No List2411"/>
    <w:next w:val="a5"/>
    <w:uiPriority w:val="99"/>
    <w:semiHidden/>
    <w:unhideWhenUsed/>
    <w:rsid w:val="00760DC6"/>
  </w:style>
  <w:style w:type="numbering" w:customStyle="1" w:styleId="NoList3411">
    <w:name w:val="No List3411"/>
    <w:next w:val="a5"/>
    <w:uiPriority w:val="99"/>
    <w:semiHidden/>
    <w:unhideWhenUsed/>
    <w:rsid w:val="00760DC6"/>
  </w:style>
  <w:style w:type="numbering" w:customStyle="1" w:styleId="NoList4411">
    <w:name w:val="No List4411"/>
    <w:next w:val="a5"/>
    <w:uiPriority w:val="99"/>
    <w:semiHidden/>
    <w:unhideWhenUsed/>
    <w:rsid w:val="00760DC6"/>
  </w:style>
  <w:style w:type="numbering" w:customStyle="1" w:styleId="NoList5311">
    <w:name w:val="No List5311"/>
    <w:next w:val="a5"/>
    <w:uiPriority w:val="99"/>
    <w:semiHidden/>
    <w:unhideWhenUsed/>
    <w:rsid w:val="00760DC6"/>
  </w:style>
  <w:style w:type="numbering" w:customStyle="1" w:styleId="NoList6311">
    <w:name w:val="No List6311"/>
    <w:next w:val="a5"/>
    <w:uiPriority w:val="99"/>
    <w:semiHidden/>
    <w:unhideWhenUsed/>
    <w:rsid w:val="00760DC6"/>
  </w:style>
  <w:style w:type="numbering" w:customStyle="1" w:styleId="NoList7311">
    <w:name w:val="No List7311"/>
    <w:next w:val="a5"/>
    <w:uiPriority w:val="99"/>
    <w:semiHidden/>
    <w:unhideWhenUsed/>
    <w:rsid w:val="00760DC6"/>
  </w:style>
  <w:style w:type="numbering" w:customStyle="1" w:styleId="NoList8211">
    <w:name w:val="No List8211"/>
    <w:next w:val="a5"/>
    <w:uiPriority w:val="99"/>
    <w:semiHidden/>
    <w:unhideWhenUsed/>
    <w:rsid w:val="00760DC6"/>
  </w:style>
  <w:style w:type="numbering" w:customStyle="1" w:styleId="NoList9211">
    <w:name w:val="No List9211"/>
    <w:next w:val="a5"/>
    <w:uiPriority w:val="99"/>
    <w:semiHidden/>
    <w:unhideWhenUsed/>
    <w:rsid w:val="00760DC6"/>
  </w:style>
  <w:style w:type="numbering" w:customStyle="1" w:styleId="NoList11311">
    <w:name w:val="No List11311"/>
    <w:next w:val="a5"/>
    <w:uiPriority w:val="99"/>
    <w:semiHidden/>
    <w:unhideWhenUsed/>
    <w:rsid w:val="00760DC6"/>
  </w:style>
  <w:style w:type="numbering" w:customStyle="1" w:styleId="NoList21311">
    <w:name w:val="No List21311"/>
    <w:next w:val="a5"/>
    <w:uiPriority w:val="99"/>
    <w:semiHidden/>
    <w:unhideWhenUsed/>
    <w:rsid w:val="00760DC6"/>
  </w:style>
  <w:style w:type="numbering" w:customStyle="1" w:styleId="NoList31311">
    <w:name w:val="No List31311"/>
    <w:next w:val="a5"/>
    <w:uiPriority w:val="99"/>
    <w:semiHidden/>
    <w:unhideWhenUsed/>
    <w:rsid w:val="00760DC6"/>
  </w:style>
  <w:style w:type="numbering" w:customStyle="1" w:styleId="NoList41311">
    <w:name w:val="No List41311"/>
    <w:next w:val="a5"/>
    <w:uiPriority w:val="99"/>
    <w:semiHidden/>
    <w:unhideWhenUsed/>
    <w:rsid w:val="00760DC6"/>
  </w:style>
  <w:style w:type="numbering" w:customStyle="1" w:styleId="NoList51211">
    <w:name w:val="No List51211"/>
    <w:next w:val="a5"/>
    <w:uiPriority w:val="99"/>
    <w:semiHidden/>
    <w:unhideWhenUsed/>
    <w:rsid w:val="00760DC6"/>
  </w:style>
  <w:style w:type="numbering" w:customStyle="1" w:styleId="NoList61211">
    <w:name w:val="No List61211"/>
    <w:next w:val="a5"/>
    <w:uiPriority w:val="99"/>
    <w:semiHidden/>
    <w:unhideWhenUsed/>
    <w:rsid w:val="00760DC6"/>
  </w:style>
  <w:style w:type="numbering" w:customStyle="1" w:styleId="NoList71211">
    <w:name w:val="No List71211"/>
    <w:next w:val="a5"/>
    <w:uiPriority w:val="99"/>
    <w:semiHidden/>
    <w:unhideWhenUsed/>
    <w:rsid w:val="00760DC6"/>
  </w:style>
  <w:style w:type="numbering" w:customStyle="1" w:styleId="NoList81211">
    <w:name w:val="No List81211"/>
    <w:next w:val="a5"/>
    <w:uiPriority w:val="99"/>
    <w:semiHidden/>
    <w:unhideWhenUsed/>
    <w:rsid w:val="00760DC6"/>
  </w:style>
  <w:style w:type="numbering" w:customStyle="1" w:styleId="NoList91111">
    <w:name w:val="No List91111"/>
    <w:next w:val="a5"/>
    <w:uiPriority w:val="99"/>
    <w:semiHidden/>
    <w:unhideWhenUsed/>
    <w:rsid w:val="00760DC6"/>
  </w:style>
  <w:style w:type="numbering" w:customStyle="1" w:styleId="LFO19211">
    <w:name w:val="LFO19211"/>
    <w:basedOn w:val="a5"/>
    <w:rsid w:val="00760DC6"/>
  </w:style>
  <w:style w:type="numbering" w:customStyle="1" w:styleId="NoList10111">
    <w:name w:val="No List10111"/>
    <w:next w:val="a5"/>
    <w:uiPriority w:val="99"/>
    <w:semiHidden/>
    <w:unhideWhenUsed/>
    <w:rsid w:val="00760DC6"/>
  </w:style>
  <w:style w:type="numbering" w:customStyle="1" w:styleId="LFO1911111">
    <w:name w:val="LFO1911111"/>
    <w:basedOn w:val="a5"/>
    <w:rsid w:val="00760DC6"/>
  </w:style>
  <w:style w:type="numbering" w:customStyle="1" w:styleId="NoList12311">
    <w:name w:val="No List12311"/>
    <w:next w:val="a5"/>
    <w:uiPriority w:val="99"/>
    <w:semiHidden/>
    <w:rsid w:val="00760DC6"/>
  </w:style>
  <w:style w:type="numbering" w:customStyle="1" w:styleId="NoList111311">
    <w:name w:val="No List111311"/>
    <w:next w:val="a5"/>
    <w:uiPriority w:val="99"/>
    <w:semiHidden/>
    <w:unhideWhenUsed/>
    <w:rsid w:val="00760DC6"/>
  </w:style>
  <w:style w:type="numbering" w:customStyle="1" w:styleId="13110">
    <w:name w:val="无列表1311"/>
    <w:next w:val="a5"/>
    <w:semiHidden/>
    <w:rsid w:val="00760DC6"/>
  </w:style>
  <w:style w:type="numbering" w:customStyle="1" w:styleId="13111">
    <w:name w:val="リストなし1311"/>
    <w:next w:val="a5"/>
    <w:uiPriority w:val="99"/>
    <w:semiHidden/>
    <w:unhideWhenUsed/>
    <w:rsid w:val="00760DC6"/>
  </w:style>
  <w:style w:type="numbering" w:customStyle="1" w:styleId="113110">
    <w:name w:val="无列表11311"/>
    <w:next w:val="a5"/>
    <w:semiHidden/>
    <w:rsid w:val="00760DC6"/>
  </w:style>
  <w:style w:type="numbering" w:customStyle="1" w:styleId="112111">
    <w:name w:val="リストなし11211"/>
    <w:next w:val="a5"/>
    <w:uiPriority w:val="99"/>
    <w:semiHidden/>
    <w:unhideWhenUsed/>
    <w:rsid w:val="00760DC6"/>
  </w:style>
  <w:style w:type="numbering" w:customStyle="1" w:styleId="NoList22311">
    <w:name w:val="No List22311"/>
    <w:next w:val="a5"/>
    <w:uiPriority w:val="99"/>
    <w:semiHidden/>
    <w:unhideWhenUsed/>
    <w:rsid w:val="00760DC6"/>
  </w:style>
  <w:style w:type="numbering" w:customStyle="1" w:styleId="NoList32311">
    <w:name w:val="No List32311"/>
    <w:next w:val="a5"/>
    <w:uiPriority w:val="99"/>
    <w:semiHidden/>
    <w:unhideWhenUsed/>
    <w:rsid w:val="00760DC6"/>
  </w:style>
  <w:style w:type="numbering" w:customStyle="1" w:styleId="NoList42211">
    <w:name w:val="No List42211"/>
    <w:next w:val="a5"/>
    <w:uiPriority w:val="99"/>
    <w:semiHidden/>
    <w:unhideWhenUsed/>
    <w:rsid w:val="00760DC6"/>
  </w:style>
  <w:style w:type="numbering" w:customStyle="1" w:styleId="NoList211211">
    <w:name w:val="No List211211"/>
    <w:next w:val="a5"/>
    <w:uiPriority w:val="99"/>
    <w:semiHidden/>
    <w:unhideWhenUsed/>
    <w:rsid w:val="00760DC6"/>
  </w:style>
  <w:style w:type="numbering" w:customStyle="1" w:styleId="NoList311211">
    <w:name w:val="No List311211"/>
    <w:next w:val="a5"/>
    <w:uiPriority w:val="99"/>
    <w:semiHidden/>
    <w:unhideWhenUsed/>
    <w:rsid w:val="00760DC6"/>
  </w:style>
  <w:style w:type="numbering" w:customStyle="1" w:styleId="NoList411211">
    <w:name w:val="No List411211"/>
    <w:next w:val="a5"/>
    <w:uiPriority w:val="99"/>
    <w:semiHidden/>
    <w:unhideWhenUsed/>
    <w:rsid w:val="00760DC6"/>
  </w:style>
  <w:style w:type="numbering" w:customStyle="1" w:styleId="111211">
    <w:name w:val="无列表111211"/>
    <w:next w:val="a5"/>
    <w:semiHidden/>
    <w:rsid w:val="00760DC6"/>
  </w:style>
  <w:style w:type="numbering" w:customStyle="1" w:styleId="NoList1111211">
    <w:name w:val="No List1111211"/>
    <w:next w:val="a5"/>
    <w:uiPriority w:val="99"/>
    <w:semiHidden/>
    <w:unhideWhenUsed/>
    <w:rsid w:val="00760DC6"/>
  </w:style>
  <w:style w:type="numbering" w:customStyle="1" w:styleId="NoList121211">
    <w:name w:val="No List121211"/>
    <w:next w:val="a5"/>
    <w:uiPriority w:val="99"/>
    <w:semiHidden/>
    <w:unhideWhenUsed/>
    <w:rsid w:val="00760DC6"/>
  </w:style>
  <w:style w:type="numbering" w:customStyle="1" w:styleId="NoList221211">
    <w:name w:val="No List221211"/>
    <w:next w:val="a5"/>
    <w:uiPriority w:val="99"/>
    <w:semiHidden/>
    <w:unhideWhenUsed/>
    <w:rsid w:val="00760DC6"/>
  </w:style>
  <w:style w:type="numbering" w:customStyle="1" w:styleId="NoList321211">
    <w:name w:val="No List321211"/>
    <w:next w:val="a5"/>
    <w:uiPriority w:val="99"/>
    <w:semiHidden/>
    <w:unhideWhenUsed/>
    <w:rsid w:val="00760DC6"/>
  </w:style>
  <w:style w:type="numbering" w:customStyle="1" w:styleId="NoList1611">
    <w:name w:val="No List1611"/>
    <w:next w:val="a5"/>
    <w:uiPriority w:val="99"/>
    <w:semiHidden/>
    <w:unhideWhenUsed/>
    <w:rsid w:val="00760DC6"/>
  </w:style>
  <w:style w:type="numbering" w:customStyle="1" w:styleId="NoList1711">
    <w:name w:val="No List1711"/>
    <w:next w:val="a5"/>
    <w:uiPriority w:val="99"/>
    <w:semiHidden/>
    <w:unhideWhenUsed/>
    <w:rsid w:val="00760DC6"/>
  </w:style>
  <w:style w:type="numbering" w:customStyle="1" w:styleId="NoList2511">
    <w:name w:val="No List2511"/>
    <w:next w:val="a5"/>
    <w:uiPriority w:val="99"/>
    <w:semiHidden/>
    <w:unhideWhenUsed/>
    <w:rsid w:val="00760DC6"/>
  </w:style>
  <w:style w:type="numbering" w:customStyle="1" w:styleId="NoList3511">
    <w:name w:val="No List3511"/>
    <w:next w:val="a5"/>
    <w:uiPriority w:val="99"/>
    <w:semiHidden/>
    <w:unhideWhenUsed/>
    <w:rsid w:val="00760DC6"/>
  </w:style>
  <w:style w:type="numbering" w:customStyle="1" w:styleId="NoList4511">
    <w:name w:val="No List4511"/>
    <w:next w:val="a5"/>
    <w:uiPriority w:val="99"/>
    <w:semiHidden/>
    <w:unhideWhenUsed/>
    <w:rsid w:val="00760DC6"/>
  </w:style>
  <w:style w:type="numbering" w:customStyle="1" w:styleId="NoList5411">
    <w:name w:val="No List5411"/>
    <w:next w:val="a5"/>
    <w:uiPriority w:val="99"/>
    <w:semiHidden/>
    <w:unhideWhenUsed/>
    <w:rsid w:val="00760DC6"/>
  </w:style>
  <w:style w:type="numbering" w:customStyle="1" w:styleId="NoList6411">
    <w:name w:val="No List6411"/>
    <w:next w:val="a5"/>
    <w:uiPriority w:val="99"/>
    <w:semiHidden/>
    <w:unhideWhenUsed/>
    <w:rsid w:val="00760DC6"/>
  </w:style>
  <w:style w:type="numbering" w:customStyle="1" w:styleId="NoList7411">
    <w:name w:val="No List7411"/>
    <w:next w:val="a5"/>
    <w:uiPriority w:val="99"/>
    <w:semiHidden/>
    <w:unhideWhenUsed/>
    <w:rsid w:val="00760DC6"/>
  </w:style>
  <w:style w:type="numbering" w:customStyle="1" w:styleId="NoList8311">
    <w:name w:val="No List8311"/>
    <w:next w:val="a5"/>
    <w:uiPriority w:val="99"/>
    <w:semiHidden/>
    <w:unhideWhenUsed/>
    <w:rsid w:val="00760DC6"/>
  </w:style>
  <w:style w:type="numbering" w:customStyle="1" w:styleId="NoList9311">
    <w:name w:val="No List9311"/>
    <w:next w:val="a5"/>
    <w:uiPriority w:val="99"/>
    <w:semiHidden/>
    <w:unhideWhenUsed/>
    <w:rsid w:val="00760DC6"/>
  </w:style>
  <w:style w:type="numbering" w:customStyle="1" w:styleId="NoList11411">
    <w:name w:val="No List11411"/>
    <w:next w:val="a5"/>
    <w:uiPriority w:val="99"/>
    <w:semiHidden/>
    <w:unhideWhenUsed/>
    <w:rsid w:val="00760DC6"/>
  </w:style>
  <w:style w:type="numbering" w:customStyle="1" w:styleId="NoList21411">
    <w:name w:val="No List21411"/>
    <w:next w:val="a5"/>
    <w:uiPriority w:val="99"/>
    <w:semiHidden/>
    <w:unhideWhenUsed/>
    <w:rsid w:val="00760DC6"/>
  </w:style>
  <w:style w:type="numbering" w:customStyle="1" w:styleId="NoList31411">
    <w:name w:val="No List31411"/>
    <w:next w:val="a5"/>
    <w:uiPriority w:val="99"/>
    <w:semiHidden/>
    <w:unhideWhenUsed/>
    <w:rsid w:val="00760DC6"/>
  </w:style>
  <w:style w:type="numbering" w:customStyle="1" w:styleId="NoList41411">
    <w:name w:val="No List41411"/>
    <w:next w:val="a5"/>
    <w:uiPriority w:val="99"/>
    <w:semiHidden/>
    <w:unhideWhenUsed/>
    <w:rsid w:val="00760DC6"/>
  </w:style>
  <w:style w:type="numbering" w:customStyle="1" w:styleId="NoList51311">
    <w:name w:val="No List51311"/>
    <w:next w:val="a5"/>
    <w:uiPriority w:val="99"/>
    <w:semiHidden/>
    <w:unhideWhenUsed/>
    <w:rsid w:val="00760DC6"/>
  </w:style>
  <w:style w:type="numbering" w:customStyle="1" w:styleId="NoList61311">
    <w:name w:val="No List61311"/>
    <w:next w:val="a5"/>
    <w:uiPriority w:val="99"/>
    <w:semiHidden/>
    <w:unhideWhenUsed/>
    <w:rsid w:val="00760DC6"/>
  </w:style>
  <w:style w:type="numbering" w:customStyle="1" w:styleId="NoList71311">
    <w:name w:val="No List71311"/>
    <w:next w:val="a5"/>
    <w:uiPriority w:val="99"/>
    <w:semiHidden/>
    <w:unhideWhenUsed/>
    <w:rsid w:val="00760DC6"/>
  </w:style>
  <w:style w:type="numbering" w:customStyle="1" w:styleId="NoList81311">
    <w:name w:val="No List81311"/>
    <w:next w:val="a5"/>
    <w:uiPriority w:val="99"/>
    <w:semiHidden/>
    <w:unhideWhenUsed/>
    <w:rsid w:val="00760DC6"/>
  </w:style>
  <w:style w:type="numbering" w:customStyle="1" w:styleId="NoList91211">
    <w:name w:val="No List91211"/>
    <w:next w:val="a5"/>
    <w:uiPriority w:val="99"/>
    <w:semiHidden/>
    <w:unhideWhenUsed/>
    <w:rsid w:val="00760DC6"/>
  </w:style>
  <w:style w:type="numbering" w:customStyle="1" w:styleId="LFO19311">
    <w:name w:val="LFO19311"/>
    <w:basedOn w:val="a5"/>
    <w:rsid w:val="00760DC6"/>
  </w:style>
  <w:style w:type="numbering" w:customStyle="1" w:styleId="NoList10211">
    <w:name w:val="No List10211"/>
    <w:next w:val="a5"/>
    <w:uiPriority w:val="99"/>
    <w:semiHidden/>
    <w:unhideWhenUsed/>
    <w:rsid w:val="00760DC6"/>
  </w:style>
  <w:style w:type="numbering" w:customStyle="1" w:styleId="LFO191211">
    <w:name w:val="LFO191211"/>
    <w:basedOn w:val="a5"/>
    <w:rsid w:val="00760DC6"/>
  </w:style>
  <w:style w:type="numbering" w:customStyle="1" w:styleId="NoList12411">
    <w:name w:val="No List12411"/>
    <w:next w:val="a5"/>
    <w:uiPriority w:val="99"/>
    <w:semiHidden/>
    <w:rsid w:val="00760DC6"/>
  </w:style>
  <w:style w:type="numbering" w:customStyle="1" w:styleId="NoList111411">
    <w:name w:val="No List111411"/>
    <w:next w:val="a5"/>
    <w:uiPriority w:val="99"/>
    <w:semiHidden/>
    <w:unhideWhenUsed/>
    <w:rsid w:val="00760DC6"/>
  </w:style>
  <w:style w:type="numbering" w:customStyle="1" w:styleId="14110">
    <w:name w:val="无列表1411"/>
    <w:next w:val="a5"/>
    <w:semiHidden/>
    <w:rsid w:val="00760DC6"/>
  </w:style>
  <w:style w:type="numbering" w:customStyle="1" w:styleId="14111">
    <w:name w:val="リストなし1411"/>
    <w:next w:val="a5"/>
    <w:uiPriority w:val="99"/>
    <w:semiHidden/>
    <w:unhideWhenUsed/>
    <w:rsid w:val="00760DC6"/>
  </w:style>
  <w:style w:type="numbering" w:customStyle="1" w:styleId="114110">
    <w:name w:val="无列表11411"/>
    <w:next w:val="a5"/>
    <w:semiHidden/>
    <w:rsid w:val="00760DC6"/>
  </w:style>
  <w:style w:type="numbering" w:customStyle="1" w:styleId="113111">
    <w:name w:val="リストなし11311"/>
    <w:next w:val="a5"/>
    <w:uiPriority w:val="99"/>
    <w:semiHidden/>
    <w:unhideWhenUsed/>
    <w:rsid w:val="00760DC6"/>
  </w:style>
  <w:style w:type="numbering" w:customStyle="1" w:styleId="NoList22411">
    <w:name w:val="No List22411"/>
    <w:next w:val="a5"/>
    <w:uiPriority w:val="99"/>
    <w:semiHidden/>
    <w:unhideWhenUsed/>
    <w:rsid w:val="00760DC6"/>
  </w:style>
  <w:style w:type="numbering" w:customStyle="1" w:styleId="NoList32411">
    <w:name w:val="No List32411"/>
    <w:next w:val="a5"/>
    <w:uiPriority w:val="99"/>
    <w:semiHidden/>
    <w:unhideWhenUsed/>
    <w:rsid w:val="00760DC6"/>
  </w:style>
  <w:style w:type="numbering" w:customStyle="1" w:styleId="NoList42311">
    <w:name w:val="No List42311"/>
    <w:next w:val="a5"/>
    <w:uiPriority w:val="99"/>
    <w:semiHidden/>
    <w:unhideWhenUsed/>
    <w:rsid w:val="00760DC6"/>
  </w:style>
  <w:style w:type="numbering" w:customStyle="1" w:styleId="NoList211311">
    <w:name w:val="No List211311"/>
    <w:next w:val="a5"/>
    <w:uiPriority w:val="99"/>
    <w:semiHidden/>
    <w:unhideWhenUsed/>
    <w:rsid w:val="00760DC6"/>
  </w:style>
  <w:style w:type="numbering" w:customStyle="1" w:styleId="NoList311311">
    <w:name w:val="No List311311"/>
    <w:next w:val="a5"/>
    <w:uiPriority w:val="99"/>
    <w:semiHidden/>
    <w:unhideWhenUsed/>
    <w:rsid w:val="00760DC6"/>
  </w:style>
  <w:style w:type="numbering" w:customStyle="1" w:styleId="NoList411311">
    <w:name w:val="No List411311"/>
    <w:next w:val="a5"/>
    <w:uiPriority w:val="99"/>
    <w:semiHidden/>
    <w:unhideWhenUsed/>
    <w:rsid w:val="00760DC6"/>
  </w:style>
  <w:style w:type="numbering" w:customStyle="1" w:styleId="111311">
    <w:name w:val="无列表111311"/>
    <w:next w:val="a5"/>
    <w:semiHidden/>
    <w:rsid w:val="00760DC6"/>
  </w:style>
  <w:style w:type="numbering" w:customStyle="1" w:styleId="NoList1111311">
    <w:name w:val="No List1111311"/>
    <w:next w:val="a5"/>
    <w:uiPriority w:val="99"/>
    <w:semiHidden/>
    <w:unhideWhenUsed/>
    <w:rsid w:val="00760DC6"/>
  </w:style>
  <w:style w:type="numbering" w:customStyle="1" w:styleId="NoList121311">
    <w:name w:val="No List121311"/>
    <w:next w:val="a5"/>
    <w:uiPriority w:val="99"/>
    <w:semiHidden/>
    <w:unhideWhenUsed/>
    <w:rsid w:val="00760DC6"/>
  </w:style>
  <w:style w:type="numbering" w:customStyle="1" w:styleId="NoList221311">
    <w:name w:val="No List221311"/>
    <w:next w:val="a5"/>
    <w:uiPriority w:val="99"/>
    <w:semiHidden/>
    <w:unhideWhenUsed/>
    <w:rsid w:val="00760DC6"/>
  </w:style>
  <w:style w:type="numbering" w:customStyle="1" w:styleId="NoList321311">
    <w:name w:val="No List321311"/>
    <w:next w:val="a5"/>
    <w:uiPriority w:val="99"/>
    <w:semiHidden/>
    <w:unhideWhenUsed/>
    <w:rsid w:val="00760DC6"/>
  </w:style>
  <w:style w:type="numbering" w:customStyle="1" w:styleId="LFO195">
    <w:name w:val="LFO195"/>
    <w:basedOn w:val="a5"/>
    <w:rsid w:val="00760DC6"/>
  </w:style>
  <w:style w:type="numbering" w:customStyle="1" w:styleId="218">
    <w:name w:val="无列表21"/>
    <w:next w:val="a5"/>
    <w:uiPriority w:val="99"/>
    <w:semiHidden/>
    <w:unhideWhenUsed/>
    <w:rsid w:val="00760DC6"/>
  </w:style>
  <w:style w:type="numbering" w:customStyle="1" w:styleId="162">
    <w:name w:val="无列表16"/>
    <w:next w:val="a5"/>
    <w:semiHidden/>
    <w:rsid w:val="00760DC6"/>
  </w:style>
  <w:style w:type="numbering" w:customStyle="1" w:styleId="163">
    <w:name w:val="リストなし16"/>
    <w:next w:val="a5"/>
    <w:uiPriority w:val="99"/>
    <w:semiHidden/>
    <w:unhideWhenUsed/>
    <w:rsid w:val="00760DC6"/>
  </w:style>
  <w:style w:type="numbering" w:customStyle="1" w:styleId="1160">
    <w:name w:val="无列表116"/>
    <w:next w:val="a5"/>
    <w:semiHidden/>
    <w:rsid w:val="00760DC6"/>
  </w:style>
  <w:style w:type="numbering" w:customStyle="1" w:styleId="1152">
    <w:name w:val="リストなし115"/>
    <w:next w:val="a5"/>
    <w:uiPriority w:val="99"/>
    <w:semiHidden/>
    <w:unhideWhenUsed/>
    <w:rsid w:val="00760DC6"/>
  </w:style>
  <w:style w:type="numbering" w:customStyle="1" w:styleId="NoList27">
    <w:name w:val="No List27"/>
    <w:next w:val="a5"/>
    <w:uiPriority w:val="99"/>
    <w:semiHidden/>
    <w:unhideWhenUsed/>
    <w:rsid w:val="00760DC6"/>
  </w:style>
  <w:style w:type="numbering" w:customStyle="1" w:styleId="NoList37">
    <w:name w:val="No List37"/>
    <w:next w:val="a5"/>
    <w:uiPriority w:val="99"/>
    <w:semiHidden/>
    <w:unhideWhenUsed/>
    <w:rsid w:val="00760DC6"/>
  </w:style>
  <w:style w:type="numbering" w:customStyle="1" w:styleId="NoList116">
    <w:name w:val="No List116"/>
    <w:next w:val="a5"/>
    <w:uiPriority w:val="99"/>
    <w:semiHidden/>
    <w:unhideWhenUsed/>
    <w:rsid w:val="00760DC6"/>
  </w:style>
  <w:style w:type="numbering" w:customStyle="1" w:styleId="NoList47">
    <w:name w:val="No List47"/>
    <w:next w:val="a5"/>
    <w:uiPriority w:val="99"/>
    <w:semiHidden/>
    <w:unhideWhenUsed/>
    <w:rsid w:val="00760DC6"/>
  </w:style>
  <w:style w:type="numbering" w:customStyle="1" w:styleId="NoList56">
    <w:name w:val="No List56"/>
    <w:next w:val="a5"/>
    <w:uiPriority w:val="99"/>
    <w:semiHidden/>
    <w:unhideWhenUsed/>
    <w:rsid w:val="00760DC6"/>
  </w:style>
  <w:style w:type="numbering" w:customStyle="1" w:styleId="NoList1116">
    <w:name w:val="No List1116"/>
    <w:next w:val="a5"/>
    <w:uiPriority w:val="99"/>
    <w:semiHidden/>
    <w:unhideWhenUsed/>
    <w:rsid w:val="00760DC6"/>
  </w:style>
  <w:style w:type="numbering" w:customStyle="1" w:styleId="NoList216">
    <w:name w:val="No List216"/>
    <w:next w:val="a5"/>
    <w:uiPriority w:val="99"/>
    <w:semiHidden/>
    <w:unhideWhenUsed/>
    <w:rsid w:val="00760DC6"/>
  </w:style>
  <w:style w:type="numbering" w:customStyle="1" w:styleId="NoList316">
    <w:name w:val="No List316"/>
    <w:next w:val="a5"/>
    <w:uiPriority w:val="99"/>
    <w:semiHidden/>
    <w:unhideWhenUsed/>
    <w:rsid w:val="00760DC6"/>
  </w:style>
  <w:style w:type="numbering" w:customStyle="1" w:styleId="NoList416">
    <w:name w:val="No List416"/>
    <w:next w:val="a5"/>
    <w:uiPriority w:val="99"/>
    <w:semiHidden/>
    <w:unhideWhenUsed/>
    <w:rsid w:val="00760DC6"/>
  </w:style>
  <w:style w:type="numbering" w:customStyle="1" w:styleId="NoList66">
    <w:name w:val="No List66"/>
    <w:next w:val="a5"/>
    <w:uiPriority w:val="99"/>
    <w:semiHidden/>
    <w:unhideWhenUsed/>
    <w:rsid w:val="00760DC6"/>
  </w:style>
  <w:style w:type="numbering" w:customStyle="1" w:styleId="NoList76">
    <w:name w:val="No List76"/>
    <w:next w:val="a5"/>
    <w:uiPriority w:val="99"/>
    <w:semiHidden/>
    <w:unhideWhenUsed/>
    <w:rsid w:val="00760DC6"/>
  </w:style>
  <w:style w:type="numbering" w:customStyle="1" w:styleId="NoList126">
    <w:name w:val="No List126"/>
    <w:next w:val="a5"/>
    <w:uiPriority w:val="99"/>
    <w:semiHidden/>
    <w:unhideWhenUsed/>
    <w:rsid w:val="00760DC6"/>
  </w:style>
  <w:style w:type="numbering" w:customStyle="1" w:styleId="NoList226">
    <w:name w:val="No List226"/>
    <w:next w:val="a5"/>
    <w:uiPriority w:val="99"/>
    <w:semiHidden/>
    <w:unhideWhenUsed/>
    <w:rsid w:val="00760DC6"/>
  </w:style>
  <w:style w:type="numbering" w:customStyle="1" w:styleId="NoList326">
    <w:name w:val="No List326"/>
    <w:next w:val="a5"/>
    <w:uiPriority w:val="99"/>
    <w:semiHidden/>
    <w:unhideWhenUsed/>
    <w:rsid w:val="00760DC6"/>
  </w:style>
  <w:style w:type="numbering" w:customStyle="1" w:styleId="NoList425">
    <w:name w:val="No List425"/>
    <w:next w:val="a5"/>
    <w:uiPriority w:val="99"/>
    <w:semiHidden/>
    <w:unhideWhenUsed/>
    <w:rsid w:val="00760DC6"/>
  </w:style>
  <w:style w:type="numbering" w:customStyle="1" w:styleId="NoList515">
    <w:name w:val="No List515"/>
    <w:next w:val="a5"/>
    <w:uiPriority w:val="99"/>
    <w:semiHidden/>
    <w:unhideWhenUsed/>
    <w:rsid w:val="00760DC6"/>
  </w:style>
  <w:style w:type="numbering" w:customStyle="1" w:styleId="NoList2115">
    <w:name w:val="No List2115"/>
    <w:next w:val="a5"/>
    <w:uiPriority w:val="99"/>
    <w:semiHidden/>
    <w:unhideWhenUsed/>
    <w:rsid w:val="00760DC6"/>
  </w:style>
  <w:style w:type="numbering" w:customStyle="1" w:styleId="NoList3115">
    <w:name w:val="No List3115"/>
    <w:next w:val="a5"/>
    <w:uiPriority w:val="99"/>
    <w:semiHidden/>
    <w:unhideWhenUsed/>
    <w:rsid w:val="00760DC6"/>
  </w:style>
  <w:style w:type="numbering" w:customStyle="1" w:styleId="NoList4115">
    <w:name w:val="No List4115"/>
    <w:next w:val="a5"/>
    <w:uiPriority w:val="99"/>
    <w:semiHidden/>
    <w:unhideWhenUsed/>
    <w:rsid w:val="00760DC6"/>
  </w:style>
  <w:style w:type="numbering" w:customStyle="1" w:styleId="NoList615">
    <w:name w:val="No List615"/>
    <w:next w:val="a5"/>
    <w:uiPriority w:val="99"/>
    <w:semiHidden/>
    <w:unhideWhenUsed/>
    <w:rsid w:val="00760DC6"/>
  </w:style>
  <w:style w:type="numbering" w:customStyle="1" w:styleId="11150">
    <w:name w:val="无列表1115"/>
    <w:next w:val="a5"/>
    <w:semiHidden/>
    <w:rsid w:val="00760DC6"/>
  </w:style>
  <w:style w:type="numbering" w:customStyle="1" w:styleId="NoList11115">
    <w:name w:val="No List11115"/>
    <w:next w:val="a5"/>
    <w:uiPriority w:val="99"/>
    <w:semiHidden/>
    <w:unhideWhenUsed/>
    <w:rsid w:val="00760DC6"/>
  </w:style>
  <w:style w:type="numbering" w:customStyle="1" w:styleId="NoList715">
    <w:name w:val="No List715"/>
    <w:next w:val="a5"/>
    <w:uiPriority w:val="99"/>
    <w:semiHidden/>
    <w:unhideWhenUsed/>
    <w:rsid w:val="00760DC6"/>
  </w:style>
  <w:style w:type="numbering" w:customStyle="1" w:styleId="NoList1215">
    <w:name w:val="No List1215"/>
    <w:next w:val="a5"/>
    <w:uiPriority w:val="99"/>
    <w:semiHidden/>
    <w:unhideWhenUsed/>
    <w:rsid w:val="00760DC6"/>
  </w:style>
  <w:style w:type="numbering" w:customStyle="1" w:styleId="NoList2215">
    <w:name w:val="No List2215"/>
    <w:next w:val="a5"/>
    <w:uiPriority w:val="99"/>
    <w:semiHidden/>
    <w:unhideWhenUsed/>
    <w:rsid w:val="00760DC6"/>
  </w:style>
  <w:style w:type="numbering" w:customStyle="1" w:styleId="NoList3215">
    <w:name w:val="No List3215"/>
    <w:next w:val="a5"/>
    <w:uiPriority w:val="99"/>
    <w:semiHidden/>
    <w:unhideWhenUsed/>
    <w:rsid w:val="00760DC6"/>
  </w:style>
  <w:style w:type="numbering" w:customStyle="1" w:styleId="NoList85">
    <w:name w:val="No List85"/>
    <w:next w:val="a5"/>
    <w:uiPriority w:val="99"/>
    <w:semiHidden/>
    <w:unhideWhenUsed/>
    <w:rsid w:val="00760DC6"/>
  </w:style>
  <w:style w:type="numbering" w:customStyle="1" w:styleId="NoList95">
    <w:name w:val="No List95"/>
    <w:next w:val="a5"/>
    <w:uiPriority w:val="99"/>
    <w:semiHidden/>
    <w:unhideWhenUsed/>
    <w:rsid w:val="00760DC6"/>
  </w:style>
  <w:style w:type="numbering" w:customStyle="1" w:styleId="NoList815">
    <w:name w:val="No List815"/>
    <w:next w:val="a5"/>
    <w:uiPriority w:val="99"/>
    <w:semiHidden/>
    <w:unhideWhenUsed/>
    <w:rsid w:val="00760DC6"/>
  </w:style>
  <w:style w:type="numbering" w:customStyle="1" w:styleId="NoList914">
    <w:name w:val="No List914"/>
    <w:next w:val="a5"/>
    <w:uiPriority w:val="99"/>
    <w:semiHidden/>
    <w:unhideWhenUsed/>
    <w:rsid w:val="00760DC6"/>
  </w:style>
  <w:style w:type="numbering" w:customStyle="1" w:styleId="NoList104">
    <w:name w:val="No List104"/>
    <w:next w:val="a5"/>
    <w:uiPriority w:val="99"/>
    <w:semiHidden/>
    <w:unhideWhenUsed/>
    <w:rsid w:val="00760DC6"/>
  </w:style>
  <w:style w:type="numbering" w:customStyle="1" w:styleId="LFO1914">
    <w:name w:val="LFO1914"/>
    <w:basedOn w:val="a5"/>
    <w:rsid w:val="00760DC6"/>
  </w:style>
  <w:style w:type="numbering" w:customStyle="1" w:styleId="1220">
    <w:name w:val="无列表122"/>
    <w:next w:val="a5"/>
    <w:semiHidden/>
    <w:rsid w:val="00760DC6"/>
  </w:style>
  <w:style w:type="numbering" w:customStyle="1" w:styleId="1221">
    <w:name w:val="リストなし122"/>
    <w:next w:val="a5"/>
    <w:uiPriority w:val="99"/>
    <w:semiHidden/>
    <w:unhideWhenUsed/>
    <w:rsid w:val="00760DC6"/>
  </w:style>
  <w:style w:type="numbering" w:customStyle="1" w:styleId="11122">
    <w:name w:val="リストなし1112"/>
    <w:next w:val="a5"/>
    <w:uiPriority w:val="99"/>
    <w:semiHidden/>
    <w:unhideWhenUsed/>
    <w:rsid w:val="00760DC6"/>
  </w:style>
  <w:style w:type="numbering" w:customStyle="1" w:styleId="NoList132">
    <w:name w:val="No List132"/>
    <w:next w:val="a5"/>
    <w:uiPriority w:val="99"/>
    <w:semiHidden/>
    <w:unhideWhenUsed/>
    <w:rsid w:val="00760DC6"/>
  </w:style>
  <w:style w:type="numbering" w:customStyle="1" w:styleId="NoList232">
    <w:name w:val="No List232"/>
    <w:next w:val="a5"/>
    <w:uiPriority w:val="99"/>
    <w:semiHidden/>
    <w:unhideWhenUsed/>
    <w:rsid w:val="00760DC6"/>
  </w:style>
  <w:style w:type="numbering" w:customStyle="1" w:styleId="NoList332">
    <w:name w:val="No List332"/>
    <w:next w:val="a5"/>
    <w:uiPriority w:val="99"/>
    <w:semiHidden/>
    <w:unhideWhenUsed/>
    <w:rsid w:val="00760DC6"/>
  </w:style>
  <w:style w:type="numbering" w:customStyle="1" w:styleId="NoList432">
    <w:name w:val="No List432"/>
    <w:next w:val="a5"/>
    <w:uiPriority w:val="99"/>
    <w:semiHidden/>
    <w:unhideWhenUsed/>
    <w:rsid w:val="00760DC6"/>
  </w:style>
  <w:style w:type="numbering" w:customStyle="1" w:styleId="NoList522">
    <w:name w:val="No List522"/>
    <w:next w:val="a5"/>
    <w:uiPriority w:val="99"/>
    <w:semiHidden/>
    <w:unhideWhenUsed/>
    <w:rsid w:val="00760DC6"/>
  </w:style>
  <w:style w:type="numbering" w:customStyle="1" w:styleId="NoList622">
    <w:name w:val="No List622"/>
    <w:next w:val="a5"/>
    <w:uiPriority w:val="99"/>
    <w:semiHidden/>
    <w:unhideWhenUsed/>
    <w:rsid w:val="00760DC6"/>
  </w:style>
  <w:style w:type="numbering" w:customStyle="1" w:styleId="NoList722">
    <w:name w:val="No List722"/>
    <w:next w:val="a5"/>
    <w:uiPriority w:val="99"/>
    <w:semiHidden/>
    <w:unhideWhenUsed/>
    <w:rsid w:val="00760DC6"/>
  </w:style>
  <w:style w:type="numbering" w:customStyle="1" w:styleId="NoList1122">
    <w:name w:val="No List1122"/>
    <w:next w:val="a5"/>
    <w:uiPriority w:val="99"/>
    <w:semiHidden/>
    <w:unhideWhenUsed/>
    <w:rsid w:val="00760DC6"/>
  </w:style>
  <w:style w:type="numbering" w:customStyle="1" w:styleId="NoList2122">
    <w:name w:val="No List2122"/>
    <w:next w:val="a5"/>
    <w:uiPriority w:val="99"/>
    <w:semiHidden/>
    <w:unhideWhenUsed/>
    <w:rsid w:val="00760DC6"/>
  </w:style>
  <w:style w:type="numbering" w:customStyle="1" w:styleId="NoList3122">
    <w:name w:val="No List3122"/>
    <w:next w:val="a5"/>
    <w:uiPriority w:val="99"/>
    <w:semiHidden/>
    <w:unhideWhenUsed/>
    <w:rsid w:val="00760DC6"/>
  </w:style>
  <w:style w:type="numbering" w:customStyle="1" w:styleId="NoList4122">
    <w:name w:val="No List4122"/>
    <w:next w:val="a5"/>
    <w:uiPriority w:val="99"/>
    <w:semiHidden/>
    <w:unhideWhenUsed/>
    <w:rsid w:val="00760DC6"/>
  </w:style>
  <w:style w:type="numbering" w:customStyle="1" w:styleId="NoList5112">
    <w:name w:val="No List5112"/>
    <w:next w:val="a5"/>
    <w:uiPriority w:val="99"/>
    <w:semiHidden/>
    <w:unhideWhenUsed/>
    <w:rsid w:val="00760DC6"/>
  </w:style>
  <w:style w:type="numbering" w:customStyle="1" w:styleId="NoList6112">
    <w:name w:val="No List6112"/>
    <w:next w:val="a5"/>
    <w:uiPriority w:val="99"/>
    <w:semiHidden/>
    <w:unhideWhenUsed/>
    <w:rsid w:val="00760DC6"/>
  </w:style>
  <w:style w:type="numbering" w:customStyle="1" w:styleId="NoList7112">
    <w:name w:val="No List7112"/>
    <w:next w:val="a5"/>
    <w:uiPriority w:val="99"/>
    <w:semiHidden/>
    <w:unhideWhenUsed/>
    <w:rsid w:val="00760DC6"/>
  </w:style>
  <w:style w:type="numbering" w:customStyle="1" w:styleId="NoList8112">
    <w:name w:val="No List8112"/>
    <w:next w:val="a5"/>
    <w:uiPriority w:val="99"/>
    <w:semiHidden/>
    <w:unhideWhenUsed/>
    <w:rsid w:val="00760DC6"/>
  </w:style>
  <w:style w:type="numbering" w:customStyle="1" w:styleId="NoList1222">
    <w:name w:val="No List1222"/>
    <w:next w:val="a5"/>
    <w:uiPriority w:val="99"/>
    <w:semiHidden/>
    <w:rsid w:val="00760DC6"/>
  </w:style>
  <w:style w:type="numbering" w:customStyle="1" w:styleId="NoList11122">
    <w:name w:val="No List11122"/>
    <w:next w:val="a5"/>
    <w:uiPriority w:val="99"/>
    <w:semiHidden/>
    <w:unhideWhenUsed/>
    <w:rsid w:val="00760DC6"/>
  </w:style>
  <w:style w:type="numbering" w:customStyle="1" w:styleId="11220">
    <w:name w:val="无列表1122"/>
    <w:next w:val="a5"/>
    <w:semiHidden/>
    <w:rsid w:val="00760DC6"/>
  </w:style>
  <w:style w:type="numbering" w:customStyle="1" w:styleId="NoList2222">
    <w:name w:val="No List2222"/>
    <w:next w:val="a5"/>
    <w:uiPriority w:val="99"/>
    <w:semiHidden/>
    <w:unhideWhenUsed/>
    <w:rsid w:val="00760DC6"/>
  </w:style>
  <w:style w:type="numbering" w:customStyle="1" w:styleId="NoList3222">
    <w:name w:val="No List3222"/>
    <w:next w:val="a5"/>
    <w:uiPriority w:val="99"/>
    <w:semiHidden/>
    <w:unhideWhenUsed/>
    <w:rsid w:val="00760DC6"/>
  </w:style>
  <w:style w:type="numbering" w:customStyle="1" w:styleId="NoList4212">
    <w:name w:val="No List4212"/>
    <w:next w:val="a5"/>
    <w:uiPriority w:val="99"/>
    <w:semiHidden/>
    <w:unhideWhenUsed/>
    <w:rsid w:val="00760DC6"/>
  </w:style>
  <w:style w:type="numbering" w:customStyle="1" w:styleId="NoList21112">
    <w:name w:val="No List21112"/>
    <w:next w:val="a5"/>
    <w:uiPriority w:val="99"/>
    <w:semiHidden/>
    <w:unhideWhenUsed/>
    <w:rsid w:val="00760DC6"/>
  </w:style>
  <w:style w:type="numbering" w:customStyle="1" w:styleId="NoList31112">
    <w:name w:val="No List31112"/>
    <w:next w:val="a5"/>
    <w:uiPriority w:val="99"/>
    <w:semiHidden/>
    <w:unhideWhenUsed/>
    <w:rsid w:val="00760DC6"/>
  </w:style>
  <w:style w:type="numbering" w:customStyle="1" w:styleId="NoList41112">
    <w:name w:val="No List41112"/>
    <w:next w:val="a5"/>
    <w:uiPriority w:val="99"/>
    <w:semiHidden/>
    <w:unhideWhenUsed/>
    <w:rsid w:val="00760DC6"/>
  </w:style>
  <w:style w:type="numbering" w:customStyle="1" w:styleId="111120">
    <w:name w:val="无列表11112"/>
    <w:next w:val="a5"/>
    <w:semiHidden/>
    <w:rsid w:val="00760DC6"/>
  </w:style>
  <w:style w:type="numbering" w:customStyle="1" w:styleId="NoList111112">
    <w:name w:val="No List111112"/>
    <w:next w:val="a5"/>
    <w:uiPriority w:val="99"/>
    <w:semiHidden/>
    <w:unhideWhenUsed/>
    <w:rsid w:val="00760DC6"/>
  </w:style>
  <w:style w:type="numbering" w:customStyle="1" w:styleId="NoList12112">
    <w:name w:val="No List12112"/>
    <w:next w:val="a5"/>
    <w:uiPriority w:val="99"/>
    <w:semiHidden/>
    <w:unhideWhenUsed/>
    <w:rsid w:val="00760DC6"/>
  </w:style>
  <w:style w:type="numbering" w:customStyle="1" w:styleId="NoList22112">
    <w:name w:val="No List22112"/>
    <w:next w:val="a5"/>
    <w:uiPriority w:val="99"/>
    <w:semiHidden/>
    <w:unhideWhenUsed/>
    <w:rsid w:val="00760DC6"/>
  </w:style>
  <w:style w:type="numbering" w:customStyle="1" w:styleId="NoList32112">
    <w:name w:val="No List32112"/>
    <w:next w:val="a5"/>
    <w:uiPriority w:val="99"/>
    <w:semiHidden/>
    <w:unhideWhenUsed/>
    <w:rsid w:val="00760DC6"/>
  </w:style>
  <w:style w:type="numbering" w:customStyle="1" w:styleId="NoList142">
    <w:name w:val="No List142"/>
    <w:next w:val="a5"/>
    <w:uiPriority w:val="99"/>
    <w:semiHidden/>
    <w:unhideWhenUsed/>
    <w:rsid w:val="00760DC6"/>
  </w:style>
  <w:style w:type="numbering" w:customStyle="1" w:styleId="NoList152">
    <w:name w:val="No List152"/>
    <w:next w:val="a5"/>
    <w:uiPriority w:val="99"/>
    <w:semiHidden/>
    <w:unhideWhenUsed/>
    <w:rsid w:val="00760DC6"/>
  </w:style>
  <w:style w:type="numbering" w:customStyle="1" w:styleId="NoList242">
    <w:name w:val="No List242"/>
    <w:next w:val="a5"/>
    <w:uiPriority w:val="99"/>
    <w:semiHidden/>
    <w:unhideWhenUsed/>
    <w:rsid w:val="00760DC6"/>
  </w:style>
  <w:style w:type="numbering" w:customStyle="1" w:styleId="NoList342">
    <w:name w:val="No List342"/>
    <w:next w:val="a5"/>
    <w:uiPriority w:val="99"/>
    <w:semiHidden/>
    <w:unhideWhenUsed/>
    <w:rsid w:val="00760DC6"/>
  </w:style>
  <w:style w:type="numbering" w:customStyle="1" w:styleId="NoList442">
    <w:name w:val="No List442"/>
    <w:next w:val="a5"/>
    <w:uiPriority w:val="99"/>
    <w:semiHidden/>
    <w:unhideWhenUsed/>
    <w:rsid w:val="00760DC6"/>
  </w:style>
  <w:style w:type="numbering" w:customStyle="1" w:styleId="NoList532">
    <w:name w:val="No List532"/>
    <w:next w:val="a5"/>
    <w:uiPriority w:val="99"/>
    <w:semiHidden/>
    <w:unhideWhenUsed/>
    <w:rsid w:val="00760DC6"/>
  </w:style>
  <w:style w:type="numbering" w:customStyle="1" w:styleId="NoList632">
    <w:name w:val="No List632"/>
    <w:next w:val="a5"/>
    <w:uiPriority w:val="99"/>
    <w:semiHidden/>
    <w:unhideWhenUsed/>
    <w:rsid w:val="00760DC6"/>
  </w:style>
  <w:style w:type="numbering" w:customStyle="1" w:styleId="NoList732">
    <w:name w:val="No List732"/>
    <w:next w:val="a5"/>
    <w:uiPriority w:val="99"/>
    <w:semiHidden/>
    <w:unhideWhenUsed/>
    <w:rsid w:val="00760DC6"/>
  </w:style>
  <w:style w:type="numbering" w:customStyle="1" w:styleId="NoList822">
    <w:name w:val="No List822"/>
    <w:next w:val="a5"/>
    <w:uiPriority w:val="99"/>
    <w:semiHidden/>
    <w:unhideWhenUsed/>
    <w:rsid w:val="00760DC6"/>
  </w:style>
  <w:style w:type="numbering" w:customStyle="1" w:styleId="NoList922">
    <w:name w:val="No List922"/>
    <w:next w:val="a5"/>
    <w:uiPriority w:val="99"/>
    <w:semiHidden/>
    <w:unhideWhenUsed/>
    <w:rsid w:val="00760DC6"/>
  </w:style>
  <w:style w:type="numbering" w:customStyle="1" w:styleId="NoList1132">
    <w:name w:val="No List1132"/>
    <w:next w:val="a5"/>
    <w:uiPriority w:val="99"/>
    <w:semiHidden/>
    <w:unhideWhenUsed/>
    <w:rsid w:val="00760DC6"/>
  </w:style>
  <w:style w:type="numbering" w:customStyle="1" w:styleId="NoList2132">
    <w:name w:val="No List2132"/>
    <w:next w:val="a5"/>
    <w:uiPriority w:val="99"/>
    <w:semiHidden/>
    <w:unhideWhenUsed/>
    <w:rsid w:val="00760DC6"/>
  </w:style>
  <w:style w:type="numbering" w:customStyle="1" w:styleId="NoList3132">
    <w:name w:val="No List3132"/>
    <w:next w:val="a5"/>
    <w:uiPriority w:val="99"/>
    <w:semiHidden/>
    <w:unhideWhenUsed/>
    <w:rsid w:val="00760DC6"/>
  </w:style>
  <w:style w:type="numbering" w:customStyle="1" w:styleId="NoList4132">
    <w:name w:val="No List4132"/>
    <w:next w:val="a5"/>
    <w:uiPriority w:val="99"/>
    <w:semiHidden/>
    <w:unhideWhenUsed/>
    <w:rsid w:val="00760DC6"/>
  </w:style>
  <w:style w:type="numbering" w:customStyle="1" w:styleId="NoList5122">
    <w:name w:val="No List5122"/>
    <w:next w:val="a5"/>
    <w:uiPriority w:val="99"/>
    <w:semiHidden/>
    <w:unhideWhenUsed/>
    <w:rsid w:val="00760DC6"/>
  </w:style>
  <w:style w:type="numbering" w:customStyle="1" w:styleId="NoList6122">
    <w:name w:val="No List6122"/>
    <w:next w:val="a5"/>
    <w:uiPriority w:val="99"/>
    <w:semiHidden/>
    <w:unhideWhenUsed/>
    <w:rsid w:val="00760DC6"/>
  </w:style>
  <w:style w:type="numbering" w:customStyle="1" w:styleId="NoList7122">
    <w:name w:val="No List7122"/>
    <w:next w:val="a5"/>
    <w:uiPriority w:val="99"/>
    <w:semiHidden/>
    <w:unhideWhenUsed/>
    <w:rsid w:val="00760DC6"/>
  </w:style>
  <w:style w:type="numbering" w:customStyle="1" w:styleId="NoList8122">
    <w:name w:val="No List8122"/>
    <w:next w:val="a5"/>
    <w:uiPriority w:val="99"/>
    <w:semiHidden/>
    <w:unhideWhenUsed/>
    <w:rsid w:val="00760DC6"/>
  </w:style>
  <w:style w:type="numbering" w:customStyle="1" w:styleId="NoList9112">
    <w:name w:val="No List9112"/>
    <w:next w:val="a5"/>
    <w:uiPriority w:val="99"/>
    <w:semiHidden/>
    <w:unhideWhenUsed/>
    <w:rsid w:val="00760DC6"/>
  </w:style>
  <w:style w:type="numbering" w:customStyle="1" w:styleId="LFO1922">
    <w:name w:val="LFO1922"/>
    <w:basedOn w:val="a5"/>
    <w:rsid w:val="00760DC6"/>
  </w:style>
  <w:style w:type="numbering" w:customStyle="1" w:styleId="NoList1012">
    <w:name w:val="No List1012"/>
    <w:next w:val="a5"/>
    <w:uiPriority w:val="99"/>
    <w:semiHidden/>
    <w:unhideWhenUsed/>
    <w:rsid w:val="00760DC6"/>
  </w:style>
  <w:style w:type="numbering" w:customStyle="1" w:styleId="LFO19112">
    <w:name w:val="LFO19112"/>
    <w:basedOn w:val="a5"/>
    <w:rsid w:val="00760DC6"/>
  </w:style>
  <w:style w:type="numbering" w:customStyle="1" w:styleId="NoList1232">
    <w:name w:val="No List1232"/>
    <w:next w:val="a5"/>
    <w:uiPriority w:val="99"/>
    <w:semiHidden/>
    <w:rsid w:val="00760DC6"/>
  </w:style>
  <w:style w:type="numbering" w:customStyle="1" w:styleId="NoList11132">
    <w:name w:val="No List11132"/>
    <w:next w:val="a5"/>
    <w:uiPriority w:val="99"/>
    <w:semiHidden/>
    <w:unhideWhenUsed/>
    <w:rsid w:val="00760DC6"/>
  </w:style>
  <w:style w:type="numbering" w:customStyle="1" w:styleId="1320">
    <w:name w:val="无列表132"/>
    <w:next w:val="a5"/>
    <w:semiHidden/>
    <w:rsid w:val="00760DC6"/>
  </w:style>
  <w:style w:type="numbering" w:customStyle="1" w:styleId="1321">
    <w:name w:val="リストなし132"/>
    <w:next w:val="a5"/>
    <w:uiPriority w:val="99"/>
    <w:semiHidden/>
    <w:unhideWhenUsed/>
    <w:rsid w:val="00760DC6"/>
  </w:style>
  <w:style w:type="numbering" w:customStyle="1" w:styleId="11320">
    <w:name w:val="无列表1132"/>
    <w:next w:val="a5"/>
    <w:semiHidden/>
    <w:rsid w:val="00760DC6"/>
  </w:style>
  <w:style w:type="numbering" w:customStyle="1" w:styleId="11221">
    <w:name w:val="リストなし1122"/>
    <w:next w:val="a5"/>
    <w:uiPriority w:val="99"/>
    <w:semiHidden/>
    <w:unhideWhenUsed/>
    <w:rsid w:val="00760DC6"/>
  </w:style>
  <w:style w:type="numbering" w:customStyle="1" w:styleId="NoList2232">
    <w:name w:val="No List2232"/>
    <w:next w:val="a5"/>
    <w:uiPriority w:val="99"/>
    <w:semiHidden/>
    <w:unhideWhenUsed/>
    <w:rsid w:val="00760DC6"/>
  </w:style>
  <w:style w:type="numbering" w:customStyle="1" w:styleId="NoList3232">
    <w:name w:val="No List3232"/>
    <w:next w:val="a5"/>
    <w:uiPriority w:val="99"/>
    <w:semiHidden/>
    <w:unhideWhenUsed/>
    <w:rsid w:val="00760DC6"/>
  </w:style>
  <w:style w:type="numbering" w:customStyle="1" w:styleId="NoList4222">
    <w:name w:val="No List4222"/>
    <w:next w:val="a5"/>
    <w:uiPriority w:val="99"/>
    <w:semiHidden/>
    <w:unhideWhenUsed/>
    <w:rsid w:val="00760DC6"/>
  </w:style>
  <w:style w:type="numbering" w:customStyle="1" w:styleId="NoList21122">
    <w:name w:val="No List21122"/>
    <w:next w:val="a5"/>
    <w:uiPriority w:val="99"/>
    <w:semiHidden/>
    <w:unhideWhenUsed/>
    <w:rsid w:val="00760DC6"/>
  </w:style>
  <w:style w:type="numbering" w:customStyle="1" w:styleId="NoList31122">
    <w:name w:val="No List31122"/>
    <w:next w:val="a5"/>
    <w:uiPriority w:val="99"/>
    <w:semiHidden/>
    <w:unhideWhenUsed/>
    <w:rsid w:val="00760DC6"/>
  </w:style>
  <w:style w:type="numbering" w:customStyle="1" w:styleId="NoList41122">
    <w:name w:val="No List41122"/>
    <w:next w:val="a5"/>
    <w:uiPriority w:val="99"/>
    <w:semiHidden/>
    <w:unhideWhenUsed/>
    <w:rsid w:val="00760DC6"/>
  </w:style>
  <w:style w:type="numbering" w:customStyle="1" w:styleId="111220">
    <w:name w:val="无列表11122"/>
    <w:next w:val="a5"/>
    <w:semiHidden/>
    <w:rsid w:val="00760DC6"/>
  </w:style>
  <w:style w:type="numbering" w:customStyle="1" w:styleId="NoList111122">
    <w:name w:val="No List111122"/>
    <w:next w:val="a5"/>
    <w:uiPriority w:val="99"/>
    <w:semiHidden/>
    <w:unhideWhenUsed/>
    <w:rsid w:val="00760DC6"/>
  </w:style>
  <w:style w:type="numbering" w:customStyle="1" w:styleId="NoList12122">
    <w:name w:val="No List12122"/>
    <w:next w:val="a5"/>
    <w:uiPriority w:val="99"/>
    <w:semiHidden/>
    <w:unhideWhenUsed/>
    <w:rsid w:val="00760DC6"/>
  </w:style>
  <w:style w:type="numbering" w:customStyle="1" w:styleId="NoList22122">
    <w:name w:val="No List22122"/>
    <w:next w:val="a5"/>
    <w:uiPriority w:val="99"/>
    <w:semiHidden/>
    <w:unhideWhenUsed/>
    <w:rsid w:val="00760DC6"/>
  </w:style>
  <w:style w:type="numbering" w:customStyle="1" w:styleId="NoList32122">
    <w:name w:val="No List32122"/>
    <w:next w:val="a5"/>
    <w:uiPriority w:val="99"/>
    <w:semiHidden/>
    <w:unhideWhenUsed/>
    <w:rsid w:val="00760DC6"/>
  </w:style>
  <w:style w:type="numbering" w:customStyle="1" w:styleId="NoList162">
    <w:name w:val="No List162"/>
    <w:next w:val="a5"/>
    <w:uiPriority w:val="99"/>
    <w:semiHidden/>
    <w:unhideWhenUsed/>
    <w:rsid w:val="00760DC6"/>
  </w:style>
  <w:style w:type="numbering" w:customStyle="1" w:styleId="NoList172">
    <w:name w:val="No List172"/>
    <w:next w:val="a5"/>
    <w:uiPriority w:val="99"/>
    <w:semiHidden/>
    <w:unhideWhenUsed/>
    <w:rsid w:val="00760DC6"/>
  </w:style>
  <w:style w:type="numbering" w:customStyle="1" w:styleId="NoList252">
    <w:name w:val="No List252"/>
    <w:next w:val="a5"/>
    <w:uiPriority w:val="99"/>
    <w:semiHidden/>
    <w:unhideWhenUsed/>
    <w:rsid w:val="00760DC6"/>
  </w:style>
  <w:style w:type="numbering" w:customStyle="1" w:styleId="NoList352">
    <w:name w:val="No List352"/>
    <w:next w:val="a5"/>
    <w:uiPriority w:val="99"/>
    <w:semiHidden/>
    <w:unhideWhenUsed/>
    <w:rsid w:val="00760DC6"/>
  </w:style>
  <w:style w:type="numbering" w:customStyle="1" w:styleId="NoList452">
    <w:name w:val="No List452"/>
    <w:next w:val="a5"/>
    <w:uiPriority w:val="99"/>
    <w:semiHidden/>
    <w:unhideWhenUsed/>
    <w:rsid w:val="00760DC6"/>
  </w:style>
  <w:style w:type="numbering" w:customStyle="1" w:styleId="NoList542">
    <w:name w:val="No List542"/>
    <w:next w:val="a5"/>
    <w:uiPriority w:val="99"/>
    <w:semiHidden/>
    <w:unhideWhenUsed/>
    <w:rsid w:val="00760DC6"/>
  </w:style>
  <w:style w:type="numbering" w:customStyle="1" w:styleId="NoList642">
    <w:name w:val="No List642"/>
    <w:next w:val="a5"/>
    <w:uiPriority w:val="99"/>
    <w:semiHidden/>
    <w:unhideWhenUsed/>
    <w:rsid w:val="00760DC6"/>
  </w:style>
  <w:style w:type="numbering" w:customStyle="1" w:styleId="NoList742">
    <w:name w:val="No List742"/>
    <w:next w:val="a5"/>
    <w:uiPriority w:val="99"/>
    <w:semiHidden/>
    <w:unhideWhenUsed/>
    <w:rsid w:val="00760DC6"/>
  </w:style>
  <w:style w:type="numbering" w:customStyle="1" w:styleId="NoList832">
    <w:name w:val="No List832"/>
    <w:next w:val="a5"/>
    <w:uiPriority w:val="99"/>
    <w:semiHidden/>
    <w:unhideWhenUsed/>
    <w:rsid w:val="00760DC6"/>
  </w:style>
  <w:style w:type="numbering" w:customStyle="1" w:styleId="NoList932">
    <w:name w:val="No List932"/>
    <w:next w:val="a5"/>
    <w:uiPriority w:val="99"/>
    <w:semiHidden/>
    <w:unhideWhenUsed/>
    <w:rsid w:val="00760DC6"/>
  </w:style>
  <w:style w:type="numbering" w:customStyle="1" w:styleId="NoList1142">
    <w:name w:val="No List1142"/>
    <w:next w:val="a5"/>
    <w:uiPriority w:val="99"/>
    <w:semiHidden/>
    <w:unhideWhenUsed/>
    <w:rsid w:val="00760DC6"/>
  </w:style>
  <w:style w:type="numbering" w:customStyle="1" w:styleId="NoList2142">
    <w:name w:val="No List2142"/>
    <w:next w:val="a5"/>
    <w:uiPriority w:val="99"/>
    <w:semiHidden/>
    <w:unhideWhenUsed/>
    <w:rsid w:val="00760DC6"/>
  </w:style>
  <w:style w:type="numbering" w:customStyle="1" w:styleId="NoList3142">
    <w:name w:val="No List3142"/>
    <w:next w:val="a5"/>
    <w:uiPriority w:val="99"/>
    <w:semiHidden/>
    <w:unhideWhenUsed/>
    <w:rsid w:val="00760DC6"/>
  </w:style>
  <w:style w:type="numbering" w:customStyle="1" w:styleId="NoList4142">
    <w:name w:val="No List4142"/>
    <w:next w:val="a5"/>
    <w:uiPriority w:val="99"/>
    <w:semiHidden/>
    <w:unhideWhenUsed/>
    <w:rsid w:val="00760DC6"/>
  </w:style>
  <w:style w:type="numbering" w:customStyle="1" w:styleId="NoList5132">
    <w:name w:val="No List5132"/>
    <w:next w:val="a5"/>
    <w:uiPriority w:val="99"/>
    <w:semiHidden/>
    <w:unhideWhenUsed/>
    <w:rsid w:val="00760DC6"/>
  </w:style>
  <w:style w:type="numbering" w:customStyle="1" w:styleId="NoList6132">
    <w:name w:val="No List6132"/>
    <w:next w:val="a5"/>
    <w:uiPriority w:val="99"/>
    <w:semiHidden/>
    <w:unhideWhenUsed/>
    <w:rsid w:val="00760DC6"/>
  </w:style>
  <w:style w:type="numbering" w:customStyle="1" w:styleId="NoList7132">
    <w:name w:val="No List7132"/>
    <w:next w:val="a5"/>
    <w:uiPriority w:val="99"/>
    <w:semiHidden/>
    <w:unhideWhenUsed/>
    <w:rsid w:val="00760DC6"/>
  </w:style>
  <w:style w:type="numbering" w:customStyle="1" w:styleId="NoList8132">
    <w:name w:val="No List8132"/>
    <w:next w:val="a5"/>
    <w:uiPriority w:val="99"/>
    <w:semiHidden/>
    <w:unhideWhenUsed/>
    <w:rsid w:val="00760DC6"/>
  </w:style>
  <w:style w:type="numbering" w:customStyle="1" w:styleId="NoList9122">
    <w:name w:val="No List9122"/>
    <w:next w:val="a5"/>
    <w:uiPriority w:val="99"/>
    <w:semiHidden/>
    <w:unhideWhenUsed/>
    <w:rsid w:val="00760DC6"/>
  </w:style>
  <w:style w:type="numbering" w:customStyle="1" w:styleId="LFO1932">
    <w:name w:val="LFO1932"/>
    <w:basedOn w:val="a5"/>
    <w:rsid w:val="00760DC6"/>
  </w:style>
  <w:style w:type="numbering" w:customStyle="1" w:styleId="NoList1022">
    <w:name w:val="No List1022"/>
    <w:next w:val="a5"/>
    <w:uiPriority w:val="99"/>
    <w:semiHidden/>
    <w:unhideWhenUsed/>
    <w:rsid w:val="00760DC6"/>
  </w:style>
  <w:style w:type="numbering" w:customStyle="1" w:styleId="LFO19122">
    <w:name w:val="LFO19122"/>
    <w:basedOn w:val="a5"/>
    <w:rsid w:val="00760DC6"/>
  </w:style>
  <w:style w:type="numbering" w:customStyle="1" w:styleId="NoList1242">
    <w:name w:val="No List1242"/>
    <w:next w:val="a5"/>
    <w:uiPriority w:val="99"/>
    <w:semiHidden/>
    <w:rsid w:val="00760DC6"/>
  </w:style>
  <w:style w:type="numbering" w:customStyle="1" w:styleId="NoList11142">
    <w:name w:val="No List11142"/>
    <w:next w:val="a5"/>
    <w:uiPriority w:val="99"/>
    <w:semiHidden/>
    <w:unhideWhenUsed/>
    <w:rsid w:val="00760DC6"/>
  </w:style>
  <w:style w:type="numbering" w:customStyle="1" w:styleId="1420">
    <w:name w:val="无列表142"/>
    <w:next w:val="a5"/>
    <w:semiHidden/>
    <w:rsid w:val="00760DC6"/>
  </w:style>
  <w:style w:type="numbering" w:customStyle="1" w:styleId="1421">
    <w:name w:val="リストなし142"/>
    <w:next w:val="a5"/>
    <w:uiPriority w:val="99"/>
    <w:semiHidden/>
    <w:unhideWhenUsed/>
    <w:rsid w:val="00760DC6"/>
  </w:style>
  <w:style w:type="numbering" w:customStyle="1" w:styleId="1142">
    <w:name w:val="无列表1142"/>
    <w:next w:val="a5"/>
    <w:semiHidden/>
    <w:rsid w:val="00760DC6"/>
  </w:style>
  <w:style w:type="numbering" w:customStyle="1" w:styleId="11321">
    <w:name w:val="リストなし1132"/>
    <w:next w:val="a5"/>
    <w:uiPriority w:val="99"/>
    <w:semiHidden/>
    <w:unhideWhenUsed/>
    <w:rsid w:val="00760DC6"/>
  </w:style>
  <w:style w:type="numbering" w:customStyle="1" w:styleId="NoList2242">
    <w:name w:val="No List2242"/>
    <w:next w:val="a5"/>
    <w:uiPriority w:val="99"/>
    <w:semiHidden/>
    <w:unhideWhenUsed/>
    <w:rsid w:val="00760DC6"/>
  </w:style>
  <w:style w:type="numbering" w:customStyle="1" w:styleId="NoList3242">
    <w:name w:val="No List3242"/>
    <w:next w:val="a5"/>
    <w:uiPriority w:val="99"/>
    <w:semiHidden/>
    <w:unhideWhenUsed/>
    <w:rsid w:val="00760DC6"/>
  </w:style>
  <w:style w:type="numbering" w:customStyle="1" w:styleId="NoList4232">
    <w:name w:val="No List4232"/>
    <w:next w:val="a5"/>
    <w:uiPriority w:val="99"/>
    <w:semiHidden/>
    <w:unhideWhenUsed/>
    <w:rsid w:val="00760DC6"/>
  </w:style>
  <w:style w:type="numbering" w:customStyle="1" w:styleId="NoList21132">
    <w:name w:val="No List21132"/>
    <w:next w:val="a5"/>
    <w:uiPriority w:val="99"/>
    <w:semiHidden/>
    <w:unhideWhenUsed/>
    <w:rsid w:val="00760DC6"/>
  </w:style>
  <w:style w:type="numbering" w:customStyle="1" w:styleId="NoList31132">
    <w:name w:val="No List31132"/>
    <w:next w:val="a5"/>
    <w:uiPriority w:val="99"/>
    <w:semiHidden/>
    <w:unhideWhenUsed/>
    <w:rsid w:val="00760DC6"/>
  </w:style>
  <w:style w:type="numbering" w:customStyle="1" w:styleId="NoList41132">
    <w:name w:val="No List41132"/>
    <w:next w:val="a5"/>
    <w:uiPriority w:val="99"/>
    <w:semiHidden/>
    <w:unhideWhenUsed/>
    <w:rsid w:val="00760DC6"/>
  </w:style>
  <w:style w:type="numbering" w:customStyle="1" w:styleId="11132">
    <w:name w:val="无列表11132"/>
    <w:next w:val="a5"/>
    <w:semiHidden/>
    <w:rsid w:val="00760DC6"/>
  </w:style>
  <w:style w:type="numbering" w:customStyle="1" w:styleId="NoList111132">
    <w:name w:val="No List111132"/>
    <w:next w:val="a5"/>
    <w:uiPriority w:val="99"/>
    <w:semiHidden/>
    <w:unhideWhenUsed/>
    <w:rsid w:val="00760DC6"/>
  </w:style>
  <w:style w:type="numbering" w:customStyle="1" w:styleId="NoList12132">
    <w:name w:val="No List12132"/>
    <w:next w:val="a5"/>
    <w:uiPriority w:val="99"/>
    <w:semiHidden/>
    <w:unhideWhenUsed/>
    <w:rsid w:val="00760DC6"/>
  </w:style>
  <w:style w:type="numbering" w:customStyle="1" w:styleId="NoList22132">
    <w:name w:val="No List22132"/>
    <w:next w:val="a5"/>
    <w:uiPriority w:val="99"/>
    <w:semiHidden/>
    <w:unhideWhenUsed/>
    <w:rsid w:val="00760DC6"/>
  </w:style>
  <w:style w:type="numbering" w:customStyle="1" w:styleId="NoList32132">
    <w:name w:val="No List32132"/>
    <w:next w:val="a5"/>
    <w:uiPriority w:val="99"/>
    <w:semiHidden/>
    <w:unhideWhenUsed/>
    <w:rsid w:val="00760DC6"/>
  </w:style>
  <w:style w:type="numbering" w:customStyle="1" w:styleId="224">
    <w:name w:val="无列表22"/>
    <w:next w:val="a5"/>
    <w:uiPriority w:val="99"/>
    <w:semiHidden/>
    <w:unhideWhenUsed/>
    <w:rsid w:val="00760DC6"/>
  </w:style>
  <w:style w:type="numbering" w:customStyle="1" w:styleId="1520">
    <w:name w:val="无列表152"/>
    <w:next w:val="a5"/>
    <w:semiHidden/>
    <w:rsid w:val="00760DC6"/>
  </w:style>
  <w:style w:type="numbering" w:customStyle="1" w:styleId="1521">
    <w:name w:val="リストなし152"/>
    <w:next w:val="a5"/>
    <w:uiPriority w:val="99"/>
    <w:semiHidden/>
    <w:unhideWhenUsed/>
    <w:rsid w:val="00760DC6"/>
  </w:style>
  <w:style w:type="numbering" w:customStyle="1" w:styleId="NoList182">
    <w:name w:val="No List182"/>
    <w:next w:val="a5"/>
    <w:uiPriority w:val="99"/>
    <w:semiHidden/>
    <w:unhideWhenUsed/>
    <w:rsid w:val="00760DC6"/>
  </w:style>
  <w:style w:type="numbering" w:customStyle="1" w:styleId="11520">
    <w:name w:val="无列表1152"/>
    <w:next w:val="a5"/>
    <w:semiHidden/>
    <w:rsid w:val="00760DC6"/>
  </w:style>
  <w:style w:type="numbering" w:customStyle="1" w:styleId="11420">
    <w:name w:val="リストなし1142"/>
    <w:next w:val="a5"/>
    <w:uiPriority w:val="99"/>
    <w:semiHidden/>
    <w:unhideWhenUsed/>
    <w:rsid w:val="00760DC6"/>
  </w:style>
  <w:style w:type="numbering" w:customStyle="1" w:styleId="NoList262">
    <w:name w:val="No List262"/>
    <w:next w:val="a5"/>
    <w:uiPriority w:val="99"/>
    <w:semiHidden/>
    <w:unhideWhenUsed/>
    <w:rsid w:val="00760DC6"/>
  </w:style>
  <w:style w:type="numbering" w:customStyle="1" w:styleId="NoList362">
    <w:name w:val="No List362"/>
    <w:next w:val="a5"/>
    <w:uiPriority w:val="99"/>
    <w:semiHidden/>
    <w:unhideWhenUsed/>
    <w:rsid w:val="00760DC6"/>
  </w:style>
  <w:style w:type="numbering" w:customStyle="1" w:styleId="NoList1152">
    <w:name w:val="No List1152"/>
    <w:next w:val="a5"/>
    <w:uiPriority w:val="99"/>
    <w:semiHidden/>
    <w:unhideWhenUsed/>
    <w:rsid w:val="00760DC6"/>
  </w:style>
  <w:style w:type="numbering" w:customStyle="1" w:styleId="NoList462">
    <w:name w:val="No List462"/>
    <w:next w:val="a5"/>
    <w:uiPriority w:val="99"/>
    <w:semiHidden/>
    <w:unhideWhenUsed/>
    <w:rsid w:val="00760DC6"/>
  </w:style>
  <w:style w:type="numbering" w:customStyle="1" w:styleId="NoList552">
    <w:name w:val="No List552"/>
    <w:next w:val="a5"/>
    <w:uiPriority w:val="99"/>
    <w:semiHidden/>
    <w:unhideWhenUsed/>
    <w:rsid w:val="00760DC6"/>
  </w:style>
  <w:style w:type="numbering" w:customStyle="1" w:styleId="NoList11152">
    <w:name w:val="No List11152"/>
    <w:next w:val="a5"/>
    <w:uiPriority w:val="99"/>
    <w:semiHidden/>
    <w:unhideWhenUsed/>
    <w:rsid w:val="00760DC6"/>
  </w:style>
  <w:style w:type="numbering" w:customStyle="1" w:styleId="NoList2152">
    <w:name w:val="No List2152"/>
    <w:next w:val="a5"/>
    <w:uiPriority w:val="99"/>
    <w:semiHidden/>
    <w:unhideWhenUsed/>
    <w:rsid w:val="00760DC6"/>
  </w:style>
  <w:style w:type="numbering" w:customStyle="1" w:styleId="NoList3152">
    <w:name w:val="No List3152"/>
    <w:next w:val="a5"/>
    <w:uiPriority w:val="99"/>
    <w:semiHidden/>
    <w:unhideWhenUsed/>
    <w:rsid w:val="00760DC6"/>
  </w:style>
  <w:style w:type="numbering" w:customStyle="1" w:styleId="NoList4152">
    <w:name w:val="No List4152"/>
    <w:next w:val="a5"/>
    <w:uiPriority w:val="99"/>
    <w:semiHidden/>
    <w:unhideWhenUsed/>
    <w:rsid w:val="00760DC6"/>
  </w:style>
  <w:style w:type="numbering" w:customStyle="1" w:styleId="NoList652">
    <w:name w:val="No List652"/>
    <w:next w:val="a5"/>
    <w:uiPriority w:val="99"/>
    <w:semiHidden/>
    <w:unhideWhenUsed/>
    <w:rsid w:val="00760DC6"/>
  </w:style>
  <w:style w:type="numbering" w:customStyle="1" w:styleId="NoList752">
    <w:name w:val="No List752"/>
    <w:next w:val="a5"/>
    <w:uiPriority w:val="99"/>
    <w:semiHidden/>
    <w:unhideWhenUsed/>
    <w:rsid w:val="00760DC6"/>
  </w:style>
  <w:style w:type="numbering" w:customStyle="1" w:styleId="NoList1252">
    <w:name w:val="No List1252"/>
    <w:next w:val="a5"/>
    <w:uiPriority w:val="99"/>
    <w:semiHidden/>
    <w:unhideWhenUsed/>
    <w:rsid w:val="00760DC6"/>
  </w:style>
  <w:style w:type="numbering" w:customStyle="1" w:styleId="NoList2252">
    <w:name w:val="No List2252"/>
    <w:next w:val="a5"/>
    <w:uiPriority w:val="99"/>
    <w:semiHidden/>
    <w:unhideWhenUsed/>
    <w:rsid w:val="00760DC6"/>
  </w:style>
  <w:style w:type="numbering" w:customStyle="1" w:styleId="NoList3252">
    <w:name w:val="No List3252"/>
    <w:next w:val="a5"/>
    <w:uiPriority w:val="99"/>
    <w:semiHidden/>
    <w:unhideWhenUsed/>
    <w:rsid w:val="00760DC6"/>
  </w:style>
  <w:style w:type="numbering" w:customStyle="1" w:styleId="NoList4242">
    <w:name w:val="No List4242"/>
    <w:next w:val="a5"/>
    <w:uiPriority w:val="99"/>
    <w:semiHidden/>
    <w:unhideWhenUsed/>
    <w:rsid w:val="00760DC6"/>
  </w:style>
  <w:style w:type="numbering" w:customStyle="1" w:styleId="NoList5142">
    <w:name w:val="No List5142"/>
    <w:next w:val="a5"/>
    <w:uiPriority w:val="99"/>
    <w:semiHidden/>
    <w:unhideWhenUsed/>
    <w:rsid w:val="00760DC6"/>
  </w:style>
  <w:style w:type="numbering" w:customStyle="1" w:styleId="NoList21142">
    <w:name w:val="No List21142"/>
    <w:next w:val="a5"/>
    <w:uiPriority w:val="99"/>
    <w:semiHidden/>
    <w:unhideWhenUsed/>
    <w:rsid w:val="00760DC6"/>
  </w:style>
  <w:style w:type="numbering" w:customStyle="1" w:styleId="NoList31142">
    <w:name w:val="No List31142"/>
    <w:next w:val="a5"/>
    <w:uiPriority w:val="99"/>
    <w:semiHidden/>
    <w:unhideWhenUsed/>
    <w:rsid w:val="00760DC6"/>
  </w:style>
  <w:style w:type="numbering" w:customStyle="1" w:styleId="NoList41142">
    <w:name w:val="No List41142"/>
    <w:next w:val="a5"/>
    <w:uiPriority w:val="99"/>
    <w:semiHidden/>
    <w:unhideWhenUsed/>
    <w:rsid w:val="00760DC6"/>
  </w:style>
  <w:style w:type="numbering" w:customStyle="1" w:styleId="NoList6142">
    <w:name w:val="No List6142"/>
    <w:next w:val="a5"/>
    <w:uiPriority w:val="99"/>
    <w:semiHidden/>
    <w:unhideWhenUsed/>
    <w:rsid w:val="00760DC6"/>
  </w:style>
  <w:style w:type="numbering" w:customStyle="1" w:styleId="11142">
    <w:name w:val="无列表11142"/>
    <w:next w:val="a5"/>
    <w:semiHidden/>
    <w:rsid w:val="00760DC6"/>
  </w:style>
  <w:style w:type="numbering" w:customStyle="1" w:styleId="NoList111142">
    <w:name w:val="No List111142"/>
    <w:next w:val="a5"/>
    <w:uiPriority w:val="99"/>
    <w:semiHidden/>
    <w:unhideWhenUsed/>
    <w:rsid w:val="00760DC6"/>
  </w:style>
  <w:style w:type="numbering" w:customStyle="1" w:styleId="NoList7142">
    <w:name w:val="No List7142"/>
    <w:next w:val="a5"/>
    <w:uiPriority w:val="99"/>
    <w:semiHidden/>
    <w:unhideWhenUsed/>
    <w:rsid w:val="00760DC6"/>
  </w:style>
  <w:style w:type="numbering" w:customStyle="1" w:styleId="NoList12142">
    <w:name w:val="No List12142"/>
    <w:next w:val="a5"/>
    <w:uiPriority w:val="99"/>
    <w:semiHidden/>
    <w:unhideWhenUsed/>
    <w:rsid w:val="00760DC6"/>
  </w:style>
  <w:style w:type="numbering" w:customStyle="1" w:styleId="NoList22142">
    <w:name w:val="No List22142"/>
    <w:next w:val="a5"/>
    <w:uiPriority w:val="99"/>
    <w:semiHidden/>
    <w:unhideWhenUsed/>
    <w:rsid w:val="00760DC6"/>
  </w:style>
  <w:style w:type="numbering" w:customStyle="1" w:styleId="NoList32142">
    <w:name w:val="No List32142"/>
    <w:next w:val="a5"/>
    <w:uiPriority w:val="99"/>
    <w:semiHidden/>
    <w:unhideWhenUsed/>
    <w:rsid w:val="00760DC6"/>
  </w:style>
  <w:style w:type="numbering" w:customStyle="1" w:styleId="NoList842">
    <w:name w:val="No List842"/>
    <w:next w:val="a5"/>
    <w:uiPriority w:val="99"/>
    <w:semiHidden/>
    <w:unhideWhenUsed/>
    <w:rsid w:val="00760DC6"/>
  </w:style>
  <w:style w:type="numbering" w:customStyle="1" w:styleId="NoList942">
    <w:name w:val="No List942"/>
    <w:next w:val="a5"/>
    <w:uiPriority w:val="99"/>
    <w:semiHidden/>
    <w:unhideWhenUsed/>
    <w:rsid w:val="00760DC6"/>
  </w:style>
  <w:style w:type="numbering" w:customStyle="1" w:styleId="NoList8142">
    <w:name w:val="No List8142"/>
    <w:next w:val="a5"/>
    <w:uiPriority w:val="99"/>
    <w:semiHidden/>
    <w:unhideWhenUsed/>
    <w:rsid w:val="00760DC6"/>
  </w:style>
  <w:style w:type="numbering" w:customStyle="1" w:styleId="NoList9132">
    <w:name w:val="No List9132"/>
    <w:next w:val="a5"/>
    <w:uiPriority w:val="99"/>
    <w:semiHidden/>
    <w:unhideWhenUsed/>
    <w:rsid w:val="00760DC6"/>
  </w:style>
  <w:style w:type="numbering" w:customStyle="1" w:styleId="LFO1942">
    <w:name w:val="LFO1942"/>
    <w:basedOn w:val="a5"/>
    <w:rsid w:val="00760DC6"/>
  </w:style>
  <w:style w:type="numbering" w:customStyle="1" w:styleId="NoList1032">
    <w:name w:val="No List1032"/>
    <w:next w:val="a5"/>
    <w:uiPriority w:val="99"/>
    <w:semiHidden/>
    <w:unhideWhenUsed/>
    <w:rsid w:val="00760DC6"/>
  </w:style>
  <w:style w:type="numbering" w:customStyle="1" w:styleId="LFO19132">
    <w:name w:val="LFO19132"/>
    <w:basedOn w:val="a5"/>
    <w:rsid w:val="00760DC6"/>
  </w:style>
  <w:style w:type="numbering" w:customStyle="1" w:styleId="12120">
    <w:name w:val="无列表1212"/>
    <w:next w:val="a5"/>
    <w:semiHidden/>
    <w:rsid w:val="00760DC6"/>
  </w:style>
  <w:style w:type="numbering" w:customStyle="1" w:styleId="12121">
    <w:name w:val="リストなし1212"/>
    <w:next w:val="a5"/>
    <w:uiPriority w:val="99"/>
    <w:semiHidden/>
    <w:unhideWhenUsed/>
    <w:rsid w:val="00760DC6"/>
  </w:style>
  <w:style w:type="numbering" w:customStyle="1" w:styleId="111121">
    <w:name w:val="リストなし11112"/>
    <w:next w:val="a5"/>
    <w:uiPriority w:val="99"/>
    <w:semiHidden/>
    <w:unhideWhenUsed/>
    <w:rsid w:val="00760DC6"/>
  </w:style>
  <w:style w:type="numbering" w:customStyle="1" w:styleId="NoList1312">
    <w:name w:val="No List1312"/>
    <w:next w:val="a5"/>
    <w:uiPriority w:val="99"/>
    <w:semiHidden/>
    <w:unhideWhenUsed/>
    <w:rsid w:val="00760DC6"/>
  </w:style>
  <w:style w:type="numbering" w:customStyle="1" w:styleId="NoList2312">
    <w:name w:val="No List2312"/>
    <w:next w:val="a5"/>
    <w:uiPriority w:val="99"/>
    <w:semiHidden/>
    <w:unhideWhenUsed/>
    <w:rsid w:val="00760DC6"/>
  </w:style>
  <w:style w:type="numbering" w:customStyle="1" w:styleId="NoList3312">
    <w:name w:val="No List3312"/>
    <w:next w:val="a5"/>
    <w:uiPriority w:val="99"/>
    <w:semiHidden/>
    <w:unhideWhenUsed/>
    <w:rsid w:val="00760DC6"/>
  </w:style>
  <w:style w:type="numbering" w:customStyle="1" w:styleId="NoList4312">
    <w:name w:val="No List4312"/>
    <w:next w:val="a5"/>
    <w:uiPriority w:val="99"/>
    <w:semiHidden/>
    <w:unhideWhenUsed/>
    <w:rsid w:val="00760DC6"/>
  </w:style>
  <w:style w:type="numbering" w:customStyle="1" w:styleId="NoList5212">
    <w:name w:val="No List5212"/>
    <w:next w:val="a5"/>
    <w:uiPriority w:val="99"/>
    <w:semiHidden/>
    <w:unhideWhenUsed/>
    <w:rsid w:val="00760DC6"/>
  </w:style>
  <w:style w:type="numbering" w:customStyle="1" w:styleId="NoList6212">
    <w:name w:val="No List6212"/>
    <w:next w:val="a5"/>
    <w:uiPriority w:val="99"/>
    <w:semiHidden/>
    <w:unhideWhenUsed/>
    <w:rsid w:val="00760DC6"/>
  </w:style>
  <w:style w:type="numbering" w:customStyle="1" w:styleId="NoList7212">
    <w:name w:val="No List7212"/>
    <w:next w:val="a5"/>
    <w:uiPriority w:val="99"/>
    <w:semiHidden/>
    <w:unhideWhenUsed/>
    <w:rsid w:val="00760DC6"/>
  </w:style>
  <w:style w:type="numbering" w:customStyle="1" w:styleId="NoList11212">
    <w:name w:val="No List11212"/>
    <w:next w:val="a5"/>
    <w:uiPriority w:val="99"/>
    <w:semiHidden/>
    <w:unhideWhenUsed/>
    <w:rsid w:val="00760DC6"/>
  </w:style>
  <w:style w:type="numbering" w:customStyle="1" w:styleId="NoList21212">
    <w:name w:val="No List21212"/>
    <w:next w:val="a5"/>
    <w:uiPriority w:val="99"/>
    <w:semiHidden/>
    <w:unhideWhenUsed/>
    <w:rsid w:val="00760DC6"/>
  </w:style>
  <w:style w:type="numbering" w:customStyle="1" w:styleId="NoList31212">
    <w:name w:val="No List31212"/>
    <w:next w:val="a5"/>
    <w:uiPriority w:val="99"/>
    <w:semiHidden/>
    <w:unhideWhenUsed/>
    <w:rsid w:val="00760DC6"/>
  </w:style>
  <w:style w:type="numbering" w:customStyle="1" w:styleId="NoList41212">
    <w:name w:val="No List41212"/>
    <w:next w:val="a5"/>
    <w:uiPriority w:val="99"/>
    <w:semiHidden/>
    <w:unhideWhenUsed/>
    <w:rsid w:val="00760DC6"/>
  </w:style>
  <w:style w:type="numbering" w:customStyle="1" w:styleId="NoList51112">
    <w:name w:val="No List51112"/>
    <w:next w:val="a5"/>
    <w:uiPriority w:val="99"/>
    <w:semiHidden/>
    <w:unhideWhenUsed/>
    <w:rsid w:val="00760DC6"/>
  </w:style>
  <w:style w:type="numbering" w:customStyle="1" w:styleId="NoList61112">
    <w:name w:val="No List61112"/>
    <w:next w:val="a5"/>
    <w:uiPriority w:val="99"/>
    <w:semiHidden/>
    <w:unhideWhenUsed/>
    <w:rsid w:val="00760DC6"/>
  </w:style>
  <w:style w:type="numbering" w:customStyle="1" w:styleId="NoList71112">
    <w:name w:val="No List71112"/>
    <w:next w:val="a5"/>
    <w:uiPriority w:val="99"/>
    <w:semiHidden/>
    <w:unhideWhenUsed/>
    <w:rsid w:val="00760DC6"/>
  </w:style>
  <w:style w:type="numbering" w:customStyle="1" w:styleId="NoList81112">
    <w:name w:val="No List81112"/>
    <w:next w:val="a5"/>
    <w:uiPriority w:val="99"/>
    <w:semiHidden/>
    <w:unhideWhenUsed/>
    <w:rsid w:val="00760DC6"/>
  </w:style>
  <w:style w:type="numbering" w:customStyle="1" w:styleId="NoList12212">
    <w:name w:val="No List12212"/>
    <w:next w:val="a5"/>
    <w:uiPriority w:val="99"/>
    <w:semiHidden/>
    <w:rsid w:val="00760DC6"/>
  </w:style>
  <w:style w:type="numbering" w:customStyle="1" w:styleId="NoList111212">
    <w:name w:val="No List111212"/>
    <w:next w:val="a5"/>
    <w:uiPriority w:val="99"/>
    <w:semiHidden/>
    <w:unhideWhenUsed/>
    <w:rsid w:val="00760DC6"/>
  </w:style>
  <w:style w:type="numbering" w:customStyle="1" w:styleId="112120">
    <w:name w:val="无列表11212"/>
    <w:next w:val="a5"/>
    <w:semiHidden/>
    <w:rsid w:val="00760DC6"/>
  </w:style>
  <w:style w:type="numbering" w:customStyle="1" w:styleId="NoList22212">
    <w:name w:val="No List22212"/>
    <w:next w:val="a5"/>
    <w:uiPriority w:val="99"/>
    <w:semiHidden/>
    <w:unhideWhenUsed/>
    <w:rsid w:val="00760DC6"/>
  </w:style>
  <w:style w:type="numbering" w:customStyle="1" w:styleId="NoList32212">
    <w:name w:val="No List32212"/>
    <w:next w:val="a5"/>
    <w:uiPriority w:val="99"/>
    <w:semiHidden/>
    <w:unhideWhenUsed/>
    <w:rsid w:val="00760DC6"/>
  </w:style>
  <w:style w:type="numbering" w:customStyle="1" w:styleId="NoList42112">
    <w:name w:val="No List42112"/>
    <w:next w:val="a5"/>
    <w:uiPriority w:val="99"/>
    <w:semiHidden/>
    <w:unhideWhenUsed/>
    <w:rsid w:val="00760DC6"/>
  </w:style>
  <w:style w:type="numbering" w:customStyle="1" w:styleId="NoList211112">
    <w:name w:val="No List211112"/>
    <w:next w:val="a5"/>
    <w:uiPriority w:val="99"/>
    <w:semiHidden/>
    <w:unhideWhenUsed/>
    <w:rsid w:val="00760DC6"/>
  </w:style>
  <w:style w:type="numbering" w:customStyle="1" w:styleId="NoList311112">
    <w:name w:val="No List311112"/>
    <w:next w:val="a5"/>
    <w:uiPriority w:val="99"/>
    <w:semiHidden/>
    <w:unhideWhenUsed/>
    <w:rsid w:val="00760DC6"/>
  </w:style>
  <w:style w:type="numbering" w:customStyle="1" w:styleId="NoList411112">
    <w:name w:val="No List411112"/>
    <w:next w:val="a5"/>
    <w:uiPriority w:val="99"/>
    <w:semiHidden/>
    <w:unhideWhenUsed/>
    <w:rsid w:val="00760DC6"/>
  </w:style>
  <w:style w:type="numbering" w:customStyle="1" w:styleId="1111120">
    <w:name w:val="无列表111112"/>
    <w:next w:val="a5"/>
    <w:semiHidden/>
    <w:rsid w:val="00760DC6"/>
  </w:style>
  <w:style w:type="numbering" w:customStyle="1" w:styleId="NoList1111112">
    <w:name w:val="No List1111112"/>
    <w:next w:val="a5"/>
    <w:uiPriority w:val="99"/>
    <w:semiHidden/>
    <w:unhideWhenUsed/>
    <w:rsid w:val="00760DC6"/>
  </w:style>
  <w:style w:type="numbering" w:customStyle="1" w:styleId="NoList121112">
    <w:name w:val="No List121112"/>
    <w:next w:val="a5"/>
    <w:uiPriority w:val="99"/>
    <w:semiHidden/>
    <w:unhideWhenUsed/>
    <w:rsid w:val="00760DC6"/>
  </w:style>
  <w:style w:type="numbering" w:customStyle="1" w:styleId="NoList221112">
    <w:name w:val="No List221112"/>
    <w:next w:val="a5"/>
    <w:uiPriority w:val="99"/>
    <w:semiHidden/>
    <w:unhideWhenUsed/>
    <w:rsid w:val="00760DC6"/>
  </w:style>
  <w:style w:type="numbering" w:customStyle="1" w:styleId="NoList321112">
    <w:name w:val="No List321112"/>
    <w:next w:val="a5"/>
    <w:uiPriority w:val="99"/>
    <w:semiHidden/>
    <w:unhideWhenUsed/>
    <w:rsid w:val="00760DC6"/>
  </w:style>
  <w:style w:type="numbering" w:customStyle="1" w:styleId="NoList1412">
    <w:name w:val="No List1412"/>
    <w:next w:val="a5"/>
    <w:uiPriority w:val="99"/>
    <w:semiHidden/>
    <w:unhideWhenUsed/>
    <w:rsid w:val="00760DC6"/>
  </w:style>
  <w:style w:type="numbering" w:customStyle="1" w:styleId="NoList1512">
    <w:name w:val="No List1512"/>
    <w:next w:val="a5"/>
    <w:uiPriority w:val="99"/>
    <w:semiHidden/>
    <w:unhideWhenUsed/>
    <w:rsid w:val="00760DC6"/>
  </w:style>
  <w:style w:type="numbering" w:customStyle="1" w:styleId="NoList2412">
    <w:name w:val="No List2412"/>
    <w:next w:val="a5"/>
    <w:uiPriority w:val="99"/>
    <w:semiHidden/>
    <w:unhideWhenUsed/>
    <w:rsid w:val="00760DC6"/>
  </w:style>
  <w:style w:type="numbering" w:customStyle="1" w:styleId="NoList3412">
    <w:name w:val="No List3412"/>
    <w:next w:val="a5"/>
    <w:uiPriority w:val="99"/>
    <w:semiHidden/>
    <w:unhideWhenUsed/>
    <w:rsid w:val="00760DC6"/>
  </w:style>
  <w:style w:type="numbering" w:customStyle="1" w:styleId="NoList4412">
    <w:name w:val="No List4412"/>
    <w:next w:val="a5"/>
    <w:uiPriority w:val="99"/>
    <w:semiHidden/>
    <w:unhideWhenUsed/>
    <w:rsid w:val="00760DC6"/>
  </w:style>
  <w:style w:type="numbering" w:customStyle="1" w:styleId="NoList5312">
    <w:name w:val="No List5312"/>
    <w:next w:val="a5"/>
    <w:uiPriority w:val="99"/>
    <w:semiHidden/>
    <w:unhideWhenUsed/>
    <w:rsid w:val="00760DC6"/>
  </w:style>
  <w:style w:type="numbering" w:customStyle="1" w:styleId="NoList6312">
    <w:name w:val="No List6312"/>
    <w:next w:val="a5"/>
    <w:uiPriority w:val="99"/>
    <w:semiHidden/>
    <w:unhideWhenUsed/>
    <w:rsid w:val="00760DC6"/>
  </w:style>
  <w:style w:type="numbering" w:customStyle="1" w:styleId="NoList7312">
    <w:name w:val="No List7312"/>
    <w:next w:val="a5"/>
    <w:uiPriority w:val="99"/>
    <w:semiHidden/>
    <w:unhideWhenUsed/>
    <w:rsid w:val="00760DC6"/>
  </w:style>
  <w:style w:type="numbering" w:customStyle="1" w:styleId="NoList8212">
    <w:name w:val="No List8212"/>
    <w:next w:val="a5"/>
    <w:uiPriority w:val="99"/>
    <w:semiHidden/>
    <w:unhideWhenUsed/>
    <w:rsid w:val="00760DC6"/>
  </w:style>
  <w:style w:type="numbering" w:customStyle="1" w:styleId="NoList9212">
    <w:name w:val="No List9212"/>
    <w:next w:val="a5"/>
    <w:uiPriority w:val="99"/>
    <w:semiHidden/>
    <w:unhideWhenUsed/>
    <w:rsid w:val="00760DC6"/>
  </w:style>
  <w:style w:type="numbering" w:customStyle="1" w:styleId="NoList11312">
    <w:name w:val="No List11312"/>
    <w:next w:val="a5"/>
    <w:uiPriority w:val="99"/>
    <w:semiHidden/>
    <w:unhideWhenUsed/>
    <w:rsid w:val="00760DC6"/>
  </w:style>
  <w:style w:type="numbering" w:customStyle="1" w:styleId="NoList21312">
    <w:name w:val="No List21312"/>
    <w:next w:val="a5"/>
    <w:uiPriority w:val="99"/>
    <w:semiHidden/>
    <w:unhideWhenUsed/>
    <w:rsid w:val="00760DC6"/>
  </w:style>
  <w:style w:type="numbering" w:customStyle="1" w:styleId="NoList31312">
    <w:name w:val="No List31312"/>
    <w:next w:val="a5"/>
    <w:uiPriority w:val="99"/>
    <w:semiHidden/>
    <w:unhideWhenUsed/>
    <w:rsid w:val="00760DC6"/>
  </w:style>
  <w:style w:type="numbering" w:customStyle="1" w:styleId="NoList41312">
    <w:name w:val="No List41312"/>
    <w:next w:val="a5"/>
    <w:uiPriority w:val="99"/>
    <w:semiHidden/>
    <w:unhideWhenUsed/>
    <w:rsid w:val="00760DC6"/>
  </w:style>
  <w:style w:type="numbering" w:customStyle="1" w:styleId="NoList51212">
    <w:name w:val="No List51212"/>
    <w:next w:val="a5"/>
    <w:uiPriority w:val="99"/>
    <w:semiHidden/>
    <w:unhideWhenUsed/>
    <w:rsid w:val="00760DC6"/>
  </w:style>
  <w:style w:type="numbering" w:customStyle="1" w:styleId="NoList61212">
    <w:name w:val="No List61212"/>
    <w:next w:val="a5"/>
    <w:uiPriority w:val="99"/>
    <w:semiHidden/>
    <w:unhideWhenUsed/>
    <w:rsid w:val="00760DC6"/>
  </w:style>
  <w:style w:type="numbering" w:customStyle="1" w:styleId="NoList71212">
    <w:name w:val="No List71212"/>
    <w:next w:val="a5"/>
    <w:uiPriority w:val="99"/>
    <w:semiHidden/>
    <w:unhideWhenUsed/>
    <w:rsid w:val="00760DC6"/>
  </w:style>
  <w:style w:type="numbering" w:customStyle="1" w:styleId="NoList81212">
    <w:name w:val="No List81212"/>
    <w:next w:val="a5"/>
    <w:uiPriority w:val="99"/>
    <w:semiHidden/>
    <w:unhideWhenUsed/>
    <w:rsid w:val="00760DC6"/>
  </w:style>
  <w:style w:type="numbering" w:customStyle="1" w:styleId="NoList91112">
    <w:name w:val="No List91112"/>
    <w:next w:val="a5"/>
    <w:uiPriority w:val="99"/>
    <w:semiHidden/>
    <w:unhideWhenUsed/>
    <w:rsid w:val="00760DC6"/>
  </w:style>
  <w:style w:type="numbering" w:customStyle="1" w:styleId="LFO19212">
    <w:name w:val="LFO19212"/>
    <w:basedOn w:val="a5"/>
    <w:rsid w:val="00760DC6"/>
  </w:style>
  <w:style w:type="numbering" w:customStyle="1" w:styleId="NoList10112">
    <w:name w:val="No List10112"/>
    <w:next w:val="a5"/>
    <w:uiPriority w:val="99"/>
    <w:semiHidden/>
    <w:unhideWhenUsed/>
    <w:rsid w:val="00760DC6"/>
  </w:style>
  <w:style w:type="numbering" w:customStyle="1" w:styleId="LFO191112">
    <w:name w:val="LFO191112"/>
    <w:basedOn w:val="a5"/>
    <w:rsid w:val="00760DC6"/>
  </w:style>
  <w:style w:type="numbering" w:customStyle="1" w:styleId="NoList12312">
    <w:name w:val="No List12312"/>
    <w:next w:val="a5"/>
    <w:uiPriority w:val="99"/>
    <w:semiHidden/>
    <w:rsid w:val="00760DC6"/>
  </w:style>
  <w:style w:type="numbering" w:customStyle="1" w:styleId="NoList111312">
    <w:name w:val="No List111312"/>
    <w:next w:val="a5"/>
    <w:uiPriority w:val="99"/>
    <w:semiHidden/>
    <w:unhideWhenUsed/>
    <w:rsid w:val="00760DC6"/>
  </w:style>
  <w:style w:type="numbering" w:customStyle="1" w:styleId="13120">
    <w:name w:val="无列表1312"/>
    <w:next w:val="a5"/>
    <w:semiHidden/>
    <w:rsid w:val="00760DC6"/>
  </w:style>
  <w:style w:type="numbering" w:customStyle="1" w:styleId="13121">
    <w:name w:val="リストなし1312"/>
    <w:next w:val="a5"/>
    <w:uiPriority w:val="99"/>
    <w:semiHidden/>
    <w:unhideWhenUsed/>
    <w:rsid w:val="00760DC6"/>
  </w:style>
  <w:style w:type="numbering" w:customStyle="1" w:styleId="11312">
    <w:name w:val="无列表11312"/>
    <w:next w:val="a5"/>
    <w:semiHidden/>
    <w:rsid w:val="00760DC6"/>
  </w:style>
  <w:style w:type="numbering" w:customStyle="1" w:styleId="112121">
    <w:name w:val="リストなし11212"/>
    <w:next w:val="a5"/>
    <w:uiPriority w:val="99"/>
    <w:semiHidden/>
    <w:unhideWhenUsed/>
    <w:rsid w:val="00760DC6"/>
  </w:style>
  <w:style w:type="numbering" w:customStyle="1" w:styleId="NoList22312">
    <w:name w:val="No List22312"/>
    <w:next w:val="a5"/>
    <w:uiPriority w:val="99"/>
    <w:semiHidden/>
    <w:unhideWhenUsed/>
    <w:rsid w:val="00760DC6"/>
  </w:style>
  <w:style w:type="numbering" w:customStyle="1" w:styleId="NoList32312">
    <w:name w:val="No List32312"/>
    <w:next w:val="a5"/>
    <w:uiPriority w:val="99"/>
    <w:semiHidden/>
    <w:unhideWhenUsed/>
    <w:rsid w:val="00760DC6"/>
  </w:style>
  <w:style w:type="numbering" w:customStyle="1" w:styleId="NoList42212">
    <w:name w:val="No List42212"/>
    <w:next w:val="a5"/>
    <w:uiPriority w:val="99"/>
    <w:semiHidden/>
    <w:unhideWhenUsed/>
    <w:rsid w:val="00760DC6"/>
  </w:style>
  <w:style w:type="numbering" w:customStyle="1" w:styleId="NoList211212">
    <w:name w:val="No List211212"/>
    <w:next w:val="a5"/>
    <w:uiPriority w:val="99"/>
    <w:semiHidden/>
    <w:unhideWhenUsed/>
    <w:rsid w:val="00760DC6"/>
  </w:style>
  <w:style w:type="numbering" w:customStyle="1" w:styleId="NoList311212">
    <w:name w:val="No List311212"/>
    <w:next w:val="a5"/>
    <w:uiPriority w:val="99"/>
    <w:semiHidden/>
    <w:unhideWhenUsed/>
    <w:rsid w:val="00760DC6"/>
  </w:style>
  <w:style w:type="numbering" w:customStyle="1" w:styleId="NoList411212">
    <w:name w:val="No List411212"/>
    <w:next w:val="a5"/>
    <w:uiPriority w:val="99"/>
    <w:semiHidden/>
    <w:unhideWhenUsed/>
    <w:rsid w:val="00760DC6"/>
  </w:style>
  <w:style w:type="numbering" w:customStyle="1" w:styleId="111212">
    <w:name w:val="无列表111212"/>
    <w:next w:val="a5"/>
    <w:semiHidden/>
    <w:rsid w:val="00760DC6"/>
  </w:style>
  <w:style w:type="numbering" w:customStyle="1" w:styleId="NoList1111212">
    <w:name w:val="No List1111212"/>
    <w:next w:val="a5"/>
    <w:uiPriority w:val="99"/>
    <w:semiHidden/>
    <w:unhideWhenUsed/>
    <w:rsid w:val="00760DC6"/>
  </w:style>
  <w:style w:type="numbering" w:customStyle="1" w:styleId="NoList121212">
    <w:name w:val="No List121212"/>
    <w:next w:val="a5"/>
    <w:uiPriority w:val="99"/>
    <w:semiHidden/>
    <w:unhideWhenUsed/>
    <w:rsid w:val="00760DC6"/>
  </w:style>
  <w:style w:type="numbering" w:customStyle="1" w:styleId="NoList221212">
    <w:name w:val="No List221212"/>
    <w:next w:val="a5"/>
    <w:uiPriority w:val="99"/>
    <w:semiHidden/>
    <w:unhideWhenUsed/>
    <w:rsid w:val="00760DC6"/>
  </w:style>
  <w:style w:type="numbering" w:customStyle="1" w:styleId="NoList321212">
    <w:name w:val="No List321212"/>
    <w:next w:val="a5"/>
    <w:uiPriority w:val="99"/>
    <w:semiHidden/>
    <w:unhideWhenUsed/>
    <w:rsid w:val="00760DC6"/>
  </w:style>
  <w:style w:type="numbering" w:customStyle="1" w:styleId="NoList1612">
    <w:name w:val="No List1612"/>
    <w:next w:val="a5"/>
    <w:uiPriority w:val="99"/>
    <w:semiHidden/>
    <w:unhideWhenUsed/>
    <w:rsid w:val="00760DC6"/>
  </w:style>
  <w:style w:type="numbering" w:customStyle="1" w:styleId="NoList1712">
    <w:name w:val="No List1712"/>
    <w:next w:val="a5"/>
    <w:uiPriority w:val="99"/>
    <w:semiHidden/>
    <w:unhideWhenUsed/>
    <w:rsid w:val="00760DC6"/>
  </w:style>
  <w:style w:type="numbering" w:customStyle="1" w:styleId="NoList2512">
    <w:name w:val="No List2512"/>
    <w:next w:val="a5"/>
    <w:uiPriority w:val="99"/>
    <w:semiHidden/>
    <w:unhideWhenUsed/>
    <w:rsid w:val="00760DC6"/>
  </w:style>
  <w:style w:type="numbering" w:customStyle="1" w:styleId="NoList3512">
    <w:name w:val="No List3512"/>
    <w:next w:val="a5"/>
    <w:uiPriority w:val="99"/>
    <w:semiHidden/>
    <w:unhideWhenUsed/>
    <w:rsid w:val="00760DC6"/>
  </w:style>
  <w:style w:type="numbering" w:customStyle="1" w:styleId="NoList4512">
    <w:name w:val="No List4512"/>
    <w:next w:val="a5"/>
    <w:uiPriority w:val="99"/>
    <w:semiHidden/>
    <w:unhideWhenUsed/>
    <w:rsid w:val="00760DC6"/>
  </w:style>
  <w:style w:type="numbering" w:customStyle="1" w:styleId="NoList5412">
    <w:name w:val="No List5412"/>
    <w:next w:val="a5"/>
    <w:uiPriority w:val="99"/>
    <w:semiHidden/>
    <w:unhideWhenUsed/>
    <w:rsid w:val="00760DC6"/>
  </w:style>
  <w:style w:type="numbering" w:customStyle="1" w:styleId="NoList6412">
    <w:name w:val="No List6412"/>
    <w:next w:val="a5"/>
    <w:uiPriority w:val="99"/>
    <w:semiHidden/>
    <w:unhideWhenUsed/>
    <w:rsid w:val="00760DC6"/>
  </w:style>
  <w:style w:type="numbering" w:customStyle="1" w:styleId="NoList7412">
    <w:name w:val="No List7412"/>
    <w:next w:val="a5"/>
    <w:uiPriority w:val="99"/>
    <w:semiHidden/>
    <w:unhideWhenUsed/>
    <w:rsid w:val="00760DC6"/>
  </w:style>
  <w:style w:type="numbering" w:customStyle="1" w:styleId="NoList8312">
    <w:name w:val="No List8312"/>
    <w:next w:val="a5"/>
    <w:uiPriority w:val="99"/>
    <w:semiHidden/>
    <w:unhideWhenUsed/>
    <w:rsid w:val="00760DC6"/>
  </w:style>
  <w:style w:type="numbering" w:customStyle="1" w:styleId="NoList9312">
    <w:name w:val="No List9312"/>
    <w:next w:val="a5"/>
    <w:uiPriority w:val="99"/>
    <w:semiHidden/>
    <w:unhideWhenUsed/>
    <w:rsid w:val="00760DC6"/>
  </w:style>
  <w:style w:type="numbering" w:customStyle="1" w:styleId="NoList11412">
    <w:name w:val="No List11412"/>
    <w:next w:val="a5"/>
    <w:uiPriority w:val="99"/>
    <w:semiHidden/>
    <w:unhideWhenUsed/>
    <w:rsid w:val="00760DC6"/>
  </w:style>
  <w:style w:type="numbering" w:customStyle="1" w:styleId="NoList21412">
    <w:name w:val="No List21412"/>
    <w:next w:val="a5"/>
    <w:uiPriority w:val="99"/>
    <w:semiHidden/>
    <w:unhideWhenUsed/>
    <w:rsid w:val="00760DC6"/>
  </w:style>
  <w:style w:type="numbering" w:customStyle="1" w:styleId="NoList31412">
    <w:name w:val="No List31412"/>
    <w:next w:val="a5"/>
    <w:uiPriority w:val="99"/>
    <w:semiHidden/>
    <w:unhideWhenUsed/>
    <w:rsid w:val="00760DC6"/>
  </w:style>
  <w:style w:type="numbering" w:customStyle="1" w:styleId="NoList41412">
    <w:name w:val="No List41412"/>
    <w:next w:val="a5"/>
    <w:uiPriority w:val="99"/>
    <w:semiHidden/>
    <w:unhideWhenUsed/>
    <w:rsid w:val="00760DC6"/>
  </w:style>
  <w:style w:type="numbering" w:customStyle="1" w:styleId="NoList51312">
    <w:name w:val="No List51312"/>
    <w:next w:val="a5"/>
    <w:uiPriority w:val="99"/>
    <w:semiHidden/>
    <w:unhideWhenUsed/>
    <w:rsid w:val="00760DC6"/>
  </w:style>
  <w:style w:type="numbering" w:customStyle="1" w:styleId="NoList61312">
    <w:name w:val="No List61312"/>
    <w:next w:val="a5"/>
    <w:uiPriority w:val="99"/>
    <w:semiHidden/>
    <w:unhideWhenUsed/>
    <w:rsid w:val="00760DC6"/>
  </w:style>
  <w:style w:type="numbering" w:customStyle="1" w:styleId="NoList71312">
    <w:name w:val="No List71312"/>
    <w:next w:val="a5"/>
    <w:uiPriority w:val="99"/>
    <w:semiHidden/>
    <w:unhideWhenUsed/>
    <w:rsid w:val="00760DC6"/>
  </w:style>
  <w:style w:type="numbering" w:customStyle="1" w:styleId="NoList81312">
    <w:name w:val="No List81312"/>
    <w:next w:val="a5"/>
    <w:uiPriority w:val="99"/>
    <w:semiHidden/>
    <w:unhideWhenUsed/>
    <w:rsid w:val="00760DC6"/>
  </w:style>
  <w:style w:type="numbering" w:customStyle="1" w:styleId="NoList91212">
    <w:name w:val="No List91212"/>
    <w:next w:val="a5"/>
    <w:uiPriority w:val="99"/>
    <w:semiHidden/>
    <w:unhideWhenUsed/>
    <w:rsid w:val="00760DC6"/>
  </w:style>
  <w:style w:type="numbering" w:customStyle="1" w:styleId="LFO19312">
    <w:name w:val="LFO19312"/>
    <w:basedOn w:val="a5"/>
    <w:rsid w:val="00760DC6"/>
  </w:style>
  <w:style w:type="numbering" w:customStyle="1" w:styleId="NoList10212">
    <w:name w:val="No List10212"/>
    <w:next w:val="a5"/>
    <w:uiPriority w:val="99"/>
    <w:semiHidden/>
    <w:unhideWhenUsed/>
    <w:rsid w:val="00760DC6"/>
  </w:style>
  <w:style w:type="numbering" w:customStyle="1" w:styleId="LFO191212">
    <w:name w:val="LFO191212"/>
    <w:basedOn w:val="a5"/>
    <w:rsid w:val="00760DC6"/>
  </w:style>
  <w:style w:type="numbering" w:customStyle="1" w:styleId="NoList12412">
    <w:name w:val="No List12412"/>
    <w:next w:val="a5"/>
    <w:uiPriority w:val="99"/>
    <w:semiHidden/>
    <w:rsid w:val="00760DC6"/>
  </w:style>
  <w:style w:type="numbering" w:customStyle="1" w:styleId="NoList111412">
    <w:name w:val="No List111412"/>
    <w:next w:val="a5"/>
    <w:uiPriority w:val="99"/>
    <w:semiHidden/>
    <w:unhideWhenUsed/>
    <w:rsid w:val="00760DC6"/>
  </w:style>
  <w:style w:type="numbering" w:customStyle="1" w:styleId="14120">
    <w:name w:val="无列表1412"/>
    <w:next w:val="a5"/>
    <w:semiHidden/>
    <w:rsid w:val="00760DC6"/>
  </w:style>
  <w:style w:type="numbering" w:customStyle="1" w:styleId="14121">
    <w:name w:val="リストなし1412"/>
    <w:next w:val="a5"/>
    <w:uiPriority w:val="99"/>
    <w:semiHidden/>
    <w:unhideWhenUsed/>
    <w:rsid w:val="00760DC6"/>
  </w:style>
  <w:style w:type="numbering" w:customStyle="1" w:styleId="11412">
    <w:name w:val="无列表11412"/>
    <w:next w:val="a5"/>
    <w:semiHidden/>
    <w:rsid w:val="00760DC6"/>
  </w:style>
  <w:style w:type="numbering" w:customStyle="1" w:styleId="113120">
    <w:name w:val="リストなし11312"/>
    <w:next w:val="a5"/>
    <w:uiPriority w:val="99"/>
    <w:semiHidden/>
    <w:unhideWhenUsed/>
    <w:rsid w:val="00760DC6"/>
  </w:style>
  <w:style w:type="numbering" w:customStyle="1" w:styleId="NoList22412">
    <w:name w:val="No List22412"/>
    <w:next w:val="a5"/>
    <w:uiPriority w:val="99"/>
    <w:semiHidden/>
    <w:unhideWhenUsed/>
    <w:rsid w:val="00760DC6"/>
  </w:style>
  <w:style w:type="numbering" w:customStyle="1" w:styleId="NoList32412">
    <w:name w:val="No List32412"/>
    <w:next w:val="a5"/>
    <w:uiPriority w:val="99"/>
    <w:semiHidden/>
    <w:unhideWhenUsed/>
    <w:rsid w:val="00760DC6"/>
  </w:style>
  <w:style w:type="numbering" w:customStyle="1" w:styleId="NoList42312">
    <w:name w:val="No List42312"/>
    <w:next w:val="a5"/>
    <w:uiPriority w:val="99"/>
    <w:semiHidden/>
    <w:unhideWhenUsed/>
    <w:rsid w:val="00760DC6"/>
  </w:style>
  <w:style w:type="numbering" w:customStyle="1" w:styleId="NoList211312">
    <w:name w:val="No List211312"/>
    <w:next w:val="a5"/>
    <w:uiPriority w:val="99"/>
    <w:semiHidden/>
    <w:unhideWhenUsed/>
    <w:rsid w:val="00760DC6"/>
  </w:style>
  <w:style w:type="numbering" w:customStyle="1" w:styleId="NoList311312">
    <w:name w:val="No List311312"/>
    <w:next w:val="a5"/>
    <w:uiPriority w:val="99"/>
    <w:semiHidden/>
    <w:unhideWhenUsed/>
    <w:rsid w:val="00760DC6"/>
  </w:style>
  <w:style w:type="numbering" w:customStyle="1" w:styleId="NoList411312">
    <w:name w:val="No List411312"/>
    <w:next w:val="a5"/>
    <w:uiPriority w:val="99"/>
    <w:semiHidden/>
    <w:unhideWhenUsed/>
    <w:rsid w:val="00760DC6"/>
  </w:style>
  <w:style w:type="numbering" w:customStyle="1" w:styleId="111312">
    <w:name w:val="无列表111312"/>
    <w:next w:val="a5"/>
    <w:semiHidden/>
    <w:rsid w:val="00760DC6"/>
  </w:style>
  <w:style w:type="numbering" w:customStyle="1" w:styleId="NoList1111312">
    <w:name w:val="No List1111312"/>
    <w:next w:val="a5"/>
    <w:uiPriority w:val="99"/>
    <w:semiHidden/>
    <w:unhideWhenUsed/>
    <w:rsid w:val="00760DC6"/>
  </w:style>
  <w:style w:type="numbering" w:customStyle="1" w:styleId="NoList121312">
    <w:name w:val="No List121312"/>
    <w:next w:val="a5"/>
    <w:uiPriority w:val="99"/>
    <w:semiHidden/>
    <w:unhideWhenUsed/>
    <w:rsid w:val="00760DC6"/>
  </w:style>
  <w:style w:type="numbering" w:customStyle="1" w:styleId="NoList221312">
    <w:name w:val="No List221312"/>
    <w:next w:val="a5"/>
    <w:uiPriority w:val="99"/>
    <w:semiHidden/>
    <w:unhideWhenUsed/>
    <w:rsid w:val="00760DC6"/>
  </w:style>
  <w:style w:type="numbering" w:customStyle="1" w:styleId="NoList321312">
    <w:name w:val="No List321312"/>
    <w:next w:val="a5"/>
    <w:uiPriority w:val="99"/>
    <w:semiHidden/>
    <w:unhideWhenUsed/>
    <w:rsid w:val="00760DC6"/>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60DC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60DC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60DC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60DC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60DC6"/>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60DC6"/>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60DC6"/>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760DC6"/>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60DC6"/>
    <w:rPr>
      <w:rFonts w:ascii="Times New Roman" w:hAnsi="Times New Roman"/>
      <w:lang w:val="en-GB" w:eastAsia="en-US"/>
    </w:rPr>
  </w:style>
  <w:style w:type="paragraph" w:customStyle="1" w:styleId="134">
    <w:name w:val="修订13"/>
    <w:hidden/>
    <w:uiPriority w:val="99"/>
    <w:semiHidden/>
    <w:qFormat/>
    <w:rsid w:val="00760DC6"/>
    <w:rPr>
      <w:rFonts w:ascii="Times New Roman" w:eastAsia="Batang" w:hAnsi="Times New Roman"/>
      <w:lang w:val="en-GB" w:eastAsia="en-US"/>
    </w:rPr>
  </w:style>
  <w:style w:type="numbering" w:customStyle="1" w:styleId="NoList20">
    <w:name w:val="No List20"/>
    <w:next w:val="a5"/>
    <w:uiPriority w:val="99"/>
    <w:semiHidden/>
    <w:unhideWhenUsed/>
    <w:rsid w:val="00760DC6"/>
  </w:style>
  <w:style w:type="table" w:customStyle="1" w:styleId="TableGrid20">
    <w:name w:val="Table Grid20"/>
    <w:basedOn w:val="a4"/>
    <w:next w:val="aff7"/>
    <w:qFormat/>
    <w:rsid w:val="00760DC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TOC8"/>
    <w:qFormat/>
    <w:rsid w:val="00760DC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760D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760D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0DC6"/>
    <w:rPr>
      <w:lang w:val="en-GB" w:eastAsia="ja-JP" w:bidi="ar-SA"/>
    </w:rPr>
  </w:style>
  <w:style w:type="paragraph" w:customStyle="1" w:styleId="1Char5">
    <w:name w:val="(文字) (文字)1 Char (文字) (文字)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760DC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0DC6"/>
    <w:rPr>
      <w:rFonts w:ascii="Calibri Light" w:hAnsi="Calibri Light"/>
      <w:lang w:val="nb-NO" w:eastAsia="ja-JP" w:bidi="ar-SA"/>
    </w:rPr>
  </w:style>
  <w:style w:type="paragraph" w:customStyle="1" w:styleId="CharCharCharCharCharChar5">
    <w:name w:val="Char Char Char Char Char Char5"/>
    <w:semiHidden/>
    <w:qFormat/>
    <w:rsid w:val="00760DC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0DC6"/>
    <w:rPr>
      <w:rFonts w:ascii="Intel Clear" w:hAnsi="Intel Clear" w:cs="Intel Clear"/>
      <w:shd w:val="clear" w:color="auto" w:fill="000080"/>
      <w:lang w:val="en-GB" w:eastAsia="en-US"/>
    </w:rPr>
  </w:style>
  <w:style w:type="character" w:customStyle="1" w:styleId="ZchnZchn55">
    <w:name w:val="Zchn Zchn55"/>
    <w:rsid w:val="00760DC6"/>
    <w:rPr>
      <w:rFonts w:ascii="Calibri Light" w:eastAsia="Calibri Light" w:hAnsi="Calibri Light"/>
      <w:lang w:val="nb-NO" w:eastAsia="en-US" w:bidi="ar-SA"/>
    </w:rPr>
  </w:style>
  <w:style w:type="character" w:customStyle="1" w:styleId="CharChar105">
    <w:name w:val="Char Char105"/>
    <w:semiHidden/>
    <w:rsid w:val="00760DC6"/>
    <w:rPr>
      <w:rFonts w:ascii="Intel Clear" w:hAnsi="Intel Clear"/>
      <w:lang w:val="en-GB" w:eastAsia="en-US"/>
    </w:rPr>
  </w:style>
  <w:style w:type="character" w:customStyle="1" w:styleId="CharChar95">
    <w:name w:val="Char Char95"/>
    <w:semiHidden/>
    <w:rsid w:val="00760DC6"/>
    <w:rPr>
      <w:rFonts w:ascii="Intel Clear" w:hAnsi="Intel Clear" w:cs="Intel Clear"/>
      <w:sz w:val="16"/>
      <w:szCs w:val="16"/>
      <w:lang w:val="en-GB" w:eastAsia="en-US"/>
    </w:rPr>
  </w:style>
  <w:style w:type="character" w:customStyle="1" w:styleId="CharChar85">
    <w:name w:val="Char Char85"/>
    <w:semiHidden/>
    <w:rsid w:val="00760DC6"/>
    <w:rPr>
      <w:rFonts w:ascii="Intel Clear" w:hAnsi="Intel Clear"/>
      <w:b/>
      <w:bCs/>
      <w:lang w:val="en-GB" w:eastAsia="en-US"/>
    </w:rPr>
  </w:style>
  <w:style w:type="paragraph" w:customStyle="1" w:styleId="1CharChar1Char5">
    <w:name w:val="(文字) (文字)1 Char (文字) (文字) Char (文字) (文字)1 Char (文字) (文字)5"/>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760DC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60D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60D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0DC6"/>
    <w:rPr>
      <w:rFonts w:ascii="Intel Clear" w:hAnsi="Intel Clear"/>
      <w:sz w:val="36"/>
      <w:lang w:val="en-GB" w:eastAsia="en-US" w:bidi="ar-SA"/>
    </w:rPr>
  </w:style>
  <w:style w:type="character" w:customStyle="1" w:styleId="CharChar285">
    <w:name w:val="Char Char285"/>
    <w:rsid w:val="00760DC6"/>
    <w:rPr>
      <w:rFonts w:ascii="Intel Clear" w:hAnsi="Intel Clear"/>
      <w:sz w:val="32"/>
      <w:lang w:val="en-GB"/>
    </w:rPr>
  </w:style>
  <w:style w:type="paragraph" w:customStyle="1" w:styleId="CharCharCharCharChar4">
    <w:name w:val="Char Char Char Char Char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0DC6"/>
    <w:rPr>
      <w:lang w:val="en-GB" w:eastAsia="ja-JP" w:bidi="ar-SA"/>
    </w:rPr>
  </w:style>
  <w:style w:type="paragraph" w:customStyle="1" w:styleId="1Char4">
    <w:name w:val="(文字) (文字)1 Char (文字) (文字)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760DC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0DC6"/>
    <w:rPr>
      <w:rFonts w:ascii="Calibri Light" w:hAnsi="Calibri Light"/>
      <w:lang w:val="nb-NO" w:eastAsia="ja-JP" w:bidi="ar-SA"/>
    </w:rPr>
  </w:style>
  <w:style w:type="paragraph" w:customStyle="1" w:styleId="CharCharCharCharCharChar4">
    <w:name w:val="Char Char Char Char Char Char4"/>
    <w:semiHidden/>
    <w:qFormat/>
    <w:rsid w:val="00760DC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0DC6"/>
    <w:rPr>
      <w:rFonts w:ascii="Intel Clear" w:hAnsi="Intel Clear" w:cs="Intel Clear"/>
      <w:shd w:val="clear" w:color="auto" w:fill="000080"/>
      <w:lang w:val="en-GB" w:eastAsia="en-US"/>
    </w:rPr>
  </w:style>
  <w:style w:type="character" w:customStyle="1" w:styleId="ZchnZchn54">
    <w:name w:val="Zchn Zchn54"/>
    <w:rsid w:val="00760DC6"/>
    <w:rPr>
      <w:rFonts w:ascii="Calibri Light" w:eastAsia="Calibri Light" w:hAnsi="Calibri Light"/>
      <w:lang w:val="nb-NO" w:eastAsia="en-US" w:bidi="ar-SA"/>
    </w:rPr>
  </w:style>
  <w:style w:type="character" w:customStyle="1" w:styleId="CharChar104">
    <w:name w:val="Char Char104"/>
    <w:semiHidden/>
    <w:rsid w:val="00760DC6"/>
    <w:rPr>
      <w:rFonts w:ascii="Intel Clear" w:hAnsi="Intel Clear"/>
      <w:lang w:val="en-GB" w:eastAsia="en-US"/>
    </w:rPr>
  </w:style>
  <w:style w:type="character" w:customStyle="1" w:styleId="CharChar94">
    <w:name w:val="Char Char94"/>
    <w:semiHidden/>
    <w:rsid w:val="00760DC6"/>
    <w:rPr>
      <w:rFonts w:ascii="Intel Clear" w:hAnsi="Intel Clear" w:cs="Intel Clear"/>
      <w:sz w:val="16"/>
      <w:szCs w:val="16"/>
      <w:lang w:val="en-GB" w:eastAsia="en-US"/>
    </w:rPr>
  </w:style>
  <w:style w:type="character" w:customStyle="1" w:styleId="CharChar84">
    <w:name w:val="Char Char84"/>
    <w:semiHidden/>
    <w:rsid w:val="00760DC6"/>
    <w:rPr>
      <w:rFonts w:ascii="Intel Clear" w:hAnsi="Intel Clear"/>
      <w:b/>
      <w:bCs/>
      <w:lang w:val="en-GB" w:eastAsia="en-US"/>
    </w:rPr>
  </w:style>
  <w:style w:type="paragraph" w:customStyle="1" w:styleId="1CharChar1Char4">
    <w:name w:val="(文字) (文字)1 Char (文字) (文字) Char (文字) (文字)1 Char (文字) (文字)4"/>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760D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60D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60D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0DC6"/>
    <w:rPr>
      <w:rFonts w:ascii="Intel Clear" w:hAnsi="Intel Clear"/>
      <w:sz w:val="36"/>
      <w:lang w:val="en-GB" w:eastAsia="en-US" w:bidi="ar-SA"/>
    </w:rPr>
  </w:style>
  <w:style w:type="character" w:customStyle="1" w:styleId="CharChar284">
    <w:name w:val="Char Char284"/>
    <w:rsid w:val="00760DC6"/>
    <w:rPr>
      <w:rFonts w:ascii="Intel Clear" w:hAnsi="Intel Clear"/>
      <w:sz w:val="32"/>
      <w:lang w:val="en-GB"/>
    </w:rPr>
  </w:style>
  <w:style w:type="paragraph" w:customStyle="1" w:styleId="CharCharCharCharChar3">
    <w:name w:val="Char Char Char Char Char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760DC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0DC6"/>
    <w:rPr>
      <w:rFonts w:ascii="Calibri Light" w:hAnsi="Calibri Light"/>
      <w:lang w:val="nb-NO" w:eastAsia="ja-JP" w:bidi="ar-SA"/>
    </w:rPr>
  </w:style>
  <w:style w:type="paragraph" w:customStyle="1" w:styleId="CharCharCharCharCharChar3">
    <w:name w:val="Char Char Char Char Char Char3"/>
    <w:semiHidden/>
    <w:qFormat/>
    <w:rsid w:val="00760DC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0DC6"/>
    <w:rPr>
      <w:rFonts w:ascii="Intel Clear" w:hAnsi="Intel Clear" w:cs="Intel Clear"/>
      <w:shd w:val="clear" w:color="auto" w:fill="000080"/>
      <w:lang w:val="en-GB" w:eastAsia="en-US"/>
    </w:rPr>
  </w:style>
  <w:style w:type="character" w:customStyle="1" w:styleId="ZchnZchn53">
    <w:name w:val="Zchn Zchn53"/>
    <w:rsid w:val="00760DC6"/>
    <w:rPr>
      <w:rFonts w:ascii="Calibri Light" w:eastAsia="Calibri Light" w:hAnsi="Calibri Light"/>
      <w:lang w:val="nb-NO" w:eastAsia="en-US" w:bidi="ar-SA"/>
    </w:rPr>
  </w:style>
  <w:style w:type="character" w:customStyle="1" w:styleId="CharChar103">
    <w:name w:val="Char Char103"/>
    <w:semiHidden/>
    <w:rsid w:val="00760DC6"/>
    <w:rPr>
      <w:rFonts w:ascii="Intel Clear" w:hAnsi="Intel Clear"/>
      <w:lang w:val="en-GB" w:eastAsia="en-US"/>
    </w:rPr>
  </w:style>
  <w:style w:type="character" w:customStyle="1" w:styleId="CharChar93">
    <w:name w:val="Char Char93"/>
    <w:semiHidden/>
    <w:rsid w:val="00760DC6"/>
    <w:rPr>
      <w:rFonts w:ascii="Intel Clear" w:hAnsi="Intel Clear" w:cs="Intel Clear"/>
      <w:sz w:val="16"/>
      <w:szCs w:val="16"/>
      <w:lang w:val="en-GB" w:eastAsia="en-US"/>
    </w:rPr>
  </w:style>
  <w:style w:type="character" w:customStyle="1" w:styleId="CharChar83">
    <w:name w:val="Char Char83"/>
    <w:semiHidden/>
    <w:rsid w:val="00760DC6"/>
    <w:rPr>
      <w:rFonts w:ascii="Intel Clear" w:hAnsi="Intel Clear"/>
      <w:b/>
      <w:bCs/>
      <w:lang w:val="en-GB" w:eastAsia="en-US"/>
    </w:rPr>
  </w:style>
  <w:style w:type="paragraph" w:customStyle="1" w:styleId="1CharChar1Char3">
    <w:name w:val="(文字) (文字)1 Char (文字) (文字) Char (文字) (文字)1 Char (文字) (文字)3"/>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760D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760D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760D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0DC6"/>
    <w:rPr>
      <w:rFonts w:ascii="Intel Clear" w:hAnsi="Intel Clear"/>
      <w:sz w:val="36"/>
      <w:lang w:val="en-GB" w:eastAsia="en-US" w:bidi="ar-SA"/>
    </w:rPr>
  </w:style>
  <w:style w:type="character" w:customStyle="1" w:styleId="CharChar283">
    <w:name w:val="Char Char283"/>
    <w:rsid w:val="00760DC6"/>
    <w:rPr>
      <w:rFonts w:ascii="Intel Clear" w:hAnsi="Intel Clear"/>
      <w:sz w:val="32"/>
      <w:lang w:val="en-GB"/>
    </w:rPr>
  </w:style>
  <w:style w:type="paragraph" w:customStyle="1" w:styleId="95">
    <w:name w:val="目录 95"/>
    <w:basedOn w:val="TOC8"/>
    <w:qFormat/>
    <w:rsid w:val="00760D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60D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60D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60DC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760DC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60DC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60DC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f7"/>
    <w:qFormat/>
    <w:rsid w:val="00760DC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760DC6"/>
    <w:rPr>
      <w:rFonts w:ascii="Arial" w:eastAsia="Times New Roman" w:hAnsi="Arial"/>
      <w:sz w:val="36"/>
    </w:rPr>
  </w:style>
  <w:style w:type="table" w:customStyle="1" w:styleId="TableGrid1128">
    <w:name w:val="Table Grid1128"/>
    <w:basedOn w:val="a4"/>
    <w:next w:val="aff7"/>
    <w:uiPriority w:val="39"/>
    <w:qFormat/>
    <w:rsid w:val="00760D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760DC6"/>
  </w:style>
  <w:style w:type="table" w:customStyle="1" w:styleId="324">
    <w:name w:val="网格型324"/>
    <w:basedOn w:val="a4"/>
    <w:rsid w:val="00760DC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760DC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760DC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760DC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760DC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760DC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760DC6"/>
  </w:style>
  <w:style w:type="numbering" w:customStyle="1" w:styleId="171">
    <w:name w:val="无列表17"/>
    <w:next w:val="a5"/>
    <w:semiHidden/>
    <w:rsid w:val="00760DC6"/>
  </w:style>
  <w:style w:type="numbering" w:customStyle="1" w:styleId="172">
    <w:name w:val="リストなし17"/>
    <w:next w:val="a5"/>
    <w:uiPriority w:val="99"/>
    <w:semiHidden/>
    <w:unhideWhenUsed/>
    <w:rsid w:val="00760DC6"/>
  </w:style>
  <w:style w:type="numbering" w:customStyle="1" w:styleId="NoList110">
    <w:name w:val="No List110"/>
    <w:next w:val="a5"/>
    <w:uiPriority w:val="99"/>
    <w:semiHidden/>
    <w:unhideWhenUsed/>
    <w:rsid w:val="00760DC6"/>
  </w:style>
  <w:style w:type="numbering" w:customStyle="1" w:styleId="1170">
    <w:name w:val="无列表117"/>
    <w:next w:val="a5"/>
    <w:semiHidden/>
    <w:rsid w:val="00760DC6"/>
  </w:style>
  <w:style w:type="numbering" w:customStyle="1" w:styleId="1161">
    <w:name w:val="リストなし116"/>
    <w:next w:val="a5"/>
    <w:uiPriority w:val="99"/>
    <w:semiHidden/>
    <w:unhideWhenUsed/>
    <w:rsid w:val="00760DC6"/>
  </w:style>
  <w:style w:type="numbering" w:customStyle="1" w:styleId="NoList28">
    <w:name w:val="No List28"/>
    <w:next w:val="a5"/>
    <w:uiPriority w:val="99"/>
    <w:semiHidden/>
    <w:unhideWhenUsed/>
    <w:rsid w:val="00760DC6"/>
  </w:style>
  <w:style w:type="numbering" w:customStyle="1" w:styleId="NoList38">
    <w:name w:val="No List38"/>
    <w:next w:val="a5"/>
    <w:uiPriority w:val="99"/>
    <w:semiHidden/>
    <w:unhideWhenUsed/>
    <w:rsid w:val="00760DC6"/>
  </w:style>
  <w:style w:type="numbering" w:customStyle="1" w:styleId="NoList117">
    <w:name w:val="No List117"/>
    <w:next w:val="a5"/>
    <w:uiPriority w:val="99"/>
    <w:semiHidden/>
    <w:unhideWhenUsed/>
    <w:rsid w:val="00760DC6"/>
  </w:style>
  <w:style w:type="numbering" w:customStyle="1" w:styleId="NoList48">
    <w:name w:val="No List48"/>
    <w:next w:val="a5"/>
    <w:uiPriority w:val="99"/>
    <w:semiHidden/>
    <w:unhideWhenUsed/>
    <w:rsid w:val="00760DC6"/>
  </w:style>
  <w:style w:type="numbering" w:customStyle="1" w:styleId="NoList57">
    <w:name w:val="No List57"/>
    <w:next w:val="a5"/>
    <w:uiPriority w:val="99"/>
    <w:semiHidden/>
    <w:unhideWhenUsed/>
    <w:rsid w:val="00760DC6"/>
  </w:style>
  <w:style w:type="numbering" w:customStyle="1" w:styleId="NoList1117">
    <w:name w:val="No List1117"/>
    <w:next w:val="a5"/>
    <w:uiPriority w:val="99"/>
    <w:semiHidden/>
    <w:unhideWhenUsed/>
    <w:rsid w:val="00760DC6"/>
  </w:style>
  <w:style w:type="numbering" w:customStyle="1" w:styleId="NoList217">
    <w:name w:val="No List217"/>
    <w:next w:val="a5"/>
    <w:uiPriority w:val="99"/>
    <w:semiHidden/>
    <w:unhideWhenUsed/>
    <w:rsid w:val="00760DC6"/>
  </w:style>
  <w:style w:type="numbering" w:customStyle="1" w:styleId="NoList317">
    <w:name w:val="No List317"/>
    <w:next w:val="a5"/>
    <w:uiPriority w:val="99"/>
    <w:semiHidden/>
    <w:unhideWhenUsed/>
    <w:rsid w:val="00760DC6"/>
  </w:style>
  <w:style w:type="numbering" w:customStyle="1" w:styleId="NoList417">
    <w:name w:val="No List417"/>
    <w:next w:val="a5"/>
    <w:uiPriority w:val="99"/>
    <w:semiHidden/>
    <w:unhideWhenUsed/>
    <w:rsid w:val="00760DC6"/>
  </w:style>
  <w:style w:type="numbering" w:customStyle="1" w:styleId="NoList67">
    <w:name w:val="No List67"/>
    <w:next w:val="a5"/>
    <w:uiPriority w:val="99"/>
    <w:semiHidden/>
    <w:unhideWhenUsed/>
    <w:rsid w:val="00760DC6"/>
  </w:style>
  <w:style w:type="numbering" w:customStyle="1" w:styleId="NoList77">
    <w:name w:val="No List77"/>
    <w:next w:val="a5"/>
    <w:uiPriority w:val="99"/>
    <w:semiHidden/>
    <w:unhideWhenUsed/>
    <w:rsid w:val="00760DC6"/>
  </w:style>
  <w:style w:type="numbering" w:customStyle="1" w:styleId="NoList127">
    <w:name w:val="No List127"/>
    <w:next w:val="a5"/>
    <w:uiPriority w:val="99"/>
    <w:semiHidden/>
    <w:unhideWhenUsed/>
    <w:rsid w:val="00760DC6"/>
  </w:style>
  <w:style w:type="numbering" w:customStyle="1" w:styleId="NoList227">
    <w:name w:val="No List227"/>
    <w:next w:val="a5"/>
    <w:uiPriority w:val="99"/>
    <w:semiHidden/>
    <w:unhideWhenUsed/>
    <w:rsid w:val="00760DC6"/>
  </w:style>
  <w:style w:type="numbering" w:customStyle="1" w:styleId="NoList327">
    <w:name w:val="No List327"/>
    <w:next w:val="a5"/>
    <w:uiPriority w:val="99"/>
    <w:semiHidden/>
    <w:unhideWhenUsed/>
    <w:rsid w:val="00760DC6"/>
  </w:style>
  <w:style w:type="numbering" w:customStyle="1" w:styleId="NoList29">
    <w:name w:val="No List29"/>
    <w:next w:val="a5"/>
    <w:uiPriority w:val="99"/>
    <w:semiHidden/>
    <w:unhideWhenUsed/>
    <w:rsid w:val="00760DC6"/>
  </w:style>
  <w:style w:type="numbering" w:customStyle="1" w:styleId="NoList118">
    <w:name w:val="No List118"/>
    <w:next w:val="a5"/>
    <w:uiPriority w:val="99"/>
    <w:semiHidden/>
    <w:unhideWhenUsed/>
    <w:rsid w:val="00760DC6"/>
  </w:style>
  <w:style w:type="numbering" w:customStyle="1" w:styleId="NoList210">
    <w:name w:val="No List210"/>
    <w:next w:val="a5"/>
    <w:uiPriority w:val="99"/>
    <w:semiHidden/>
    <w:unhideWhenUsed/>
    <w:rsid w:val="00760DC6"/>
  </w:style>
  <w:style w:type="numbering" w:customStyle="1" w:styleId="NoList39">
    <w:name w:val="No List39"/>
    <w:next w:val="a5"/>
    <w:uiPriority w:val="99"/>
    <w:semiHidden/>
    <w:unhideWhenUsed/>
    <w:rsid w:val="00760DC6"/>
  </w:style>
  <w:style w:type="numbering" w:customStyle="1" w:styleId="NoList49">
    <w:name w:val="No List49"/>
    <w:next w:val="a5"/>
    <w:uiPriority w:val="99"/>
    <w:semiHidden/>
    <w:unhideWhenUsed/>
    <w:rsid w:val="00760DC6"/>
  </w:style>
  <w:style w:type="numbering" w:customStyle="1" w:styleId="NoList58">
    <w:name w:val="No List58"/>
    <w:next w:val="a5"/>
    <w:uiPriority w:val="99"/>
    <w:semiHidden/>
    <w:unhideWhenUsed/>
    <w:rsid w:val="00760DC6"/>
  </w:style>
  <w:style w:type="numbering" w:customStyle="1" w:styleId="NoList119">
    <w:name w:val="No List119"/>
    <w:next w:val="a5"/>
    <w:uiPriority w:val="99"/>
    <w:semiHidden/>
    <w:unhideWhenUsed/>
    <w:rsid w:val="00760DC6"/>
  </w:style>
  <w:style w:type="numbering" w:customStyle="1" w:styleId="NoList218">
    <w:name w:val="No List218"/>
    <w:next w:val="a5"/>
    <w:uiPriority w:val="99"/>
    <w:semiHidden/>
    <w:unhideWhenUsed/>
    <w:rsid w:val="00760DC6"/>
  </w:style>
  <w:style w:type="numbering" w:customStyle="1" w:styleId="NoList318">
    <w:name w:val="No List318"/>
    <w:next w:val="a5"/>
    <w:uiPriority w:val="99"/>
    <w:semiHidden/>
    <w:unhideWhenUsed/>
    <w:rsid w:val="00760DC6"/>
  </w:style>
  <w:style w:type="numbering" w:customStyle="1" w:styleId="NoList418">
    <w:name w:val="No List418"/>
    <w:next w:val="a5"/>
    <w:uiPriority w:val="99"/>
    <w:semiHidden/>
    <w:unhideWhenUsed/>
    <w:rsid w:val="00760DC6"/>
  </w:style>
  <w:style w:type="numbering" w:customStyle="1" w:styleId="NoList68">
    <w:name w:val="No List68"/>
    <w:next w:val="a5"/>
    <w:uiPriority w:val="99"/>
    <w:semiHidden/>
    <w:unhideWhenUsed/>
    <w:rsid w:val="00760DC6"/>
  </w:style>
  <w:style w:type="numbering" w:customStyle="1" w:styleId="181">
    <w:name w:val="无列表18"/>
    <w:next w:val="a5"/>
    <w:uiPriority w:val="99"/>
    <w:semiHidden/>
    <w:rsid w:val="00760DC6"/>
  </w:style>
  <w:style w:type="numbering" w:customStyle="1" w:styleId="182">
    <w:name w:val="リストなし18"/>
    <w:next w:val="a5"/>
    <w:uiPriority w:val="99"/>
    <w:semiHidden/>
    <w:unhideWhenUsed/>
    <w:rsid w:val="00760DC6"/>
  </w:style>
  <w:style w:type="numbering" w:customStyle="1" w:styleId="1180">
    <w:name w:val="无列表118"/>
    <w:next w:val="a5"/>
    <w:semiHidden/>
    <w:rsid w:val="00760DC6"/>
  </w:style>
  <w:style w:type="numbering" w:customStyle="1" w:styleId="1171">
    <w:name w:val="リストなし117"/>
    <w:next w:val="a5"/>
    <w:uiPriority w:val="99"/>
    <w:semiHidden/>
    <w:unhideWhenUsed/>
    <w:rsid w:val="00760DC6"/>
  </w:style>
  <w:style w:type="numbering" w:customStyle="1" w:styleId="NoList1118">
    <w:name w:val="No List1118"/>
    <w:next w:val="a5"/>
    <w:uiPriority w:val="99"/>
    <w:semiHidden/>
    <w:unhideWhenUsed/>
    <w:rsid w:val="00760DC6"/>
  </w:style>
  <w:style w:type="numbering" w:customStyle="1" w:styleId="NoList78">
    <w:name w:val="No List78"/>
    <w:next w:val="a5"/>
    <w:uiPriority w:val="99"/>
    <w:semiHidden/>
    <w:unhideWhenUsed/>
    <w:rsid w:val="00760DC6"/>
  </w:style>
  <w:style w:type="numbering" w:customStyle="1" w:styleId="NoList128">
    <w:name w:val="No List128"/>
    <w:next w:val="a5"/>
    <w:uiPriority w:val="99"/>
    <w:semiHidden/>
    <w:unhideWhenUsed/>
    <w:rsid w:val="00760DC6"/>
  </w:style>
  <w:style w:type="numbering" w:customStyle="1" w:styleId="NoList228">
    <w:name w:val="No List228"/>
    <w:next w:val="a5"/>
    <w:uiPriority w:val="99"/>
    <w:semiHidden/>
    <w:unhideWhenUsed/>
    <w:rsid w:val="00760DC6"/>
  </w:style>
  <w:style w:type="numbering" w:customStyle="1" w:styleId="NoList328">
    <w:name w:val="No List328"/>
    <w:next w:val="a5"/>
    <w:uiPriority w:val="99"/>
    <w:semiHidden/>
    <w:unhideWhenUsed/>
    <w:rsid w:val="00760DC6"/>
  </w:style>
  <w:style w:type="numbering" w:customStyle="1" w:styleId="NoList426">
    <w:name w:val="No List426"/>
    <w:next w:val="a5"/>
    <w:uiPriority w:val="99"/>
    <w:semiHidden/>
    <w:unhideWhenUsed/>
    <w:rsid w:val="00760DC6"/>
  </w:style>
  <w:style w:type="numbering" w:customStyle="1" w:styleId="NoList516">
    <w:name w:val="No List516"/>
    <w:next w:val="a5"/>
    <w:uiPriority w:val="99"/>
    <w:semiHidden/>
    <w:unhideWhenUsed/>
    <w:rsid w:val="00760DC6"/>
  </w:style>
  <w:style w:type="numbering" w:customStyle="1" w:styleId="NoList2116">
    <w:name w:val="No List2116"/>
    <w:next w:val="a5"/>
    <w:uiPriority w:val="99"/>
    <w:semiHidden/>
    <w:unhideWhenUsed/>
    <w:rsid w:val="00760DC6"/>
  </w:style>
  <w:style w:type="numbering" w:customStyle="1" w:styleId="NoList3116">
    <w:name w:val="No List3116"/>
    <w:next w:val="a5"/>
    <w:uiPriority w:val="99"/>
    <w:semiHidden/>
    <w:unhideWhenUsed/>
    <w:rsid w:val="00760DC6"/>
  </w:style>
  <w:style w:type="numbering" w:customStyle="1" w:styleId="NoList4116">
    <w:name w:val="No List4116"/>
    <w:next w:val="a5"/>
    <w:uiPriority w:val="99"/>
    <w:semiHidden/>
    <w:unhideWhenUsed/>
    <w:rsid w:val="00760DC6"/>
  </w:style>
  <w:style w:type="numbering" w:customStyle="1" w:styleId="NoList616">
    <w:name w:val="No List616"/>
    <w:next w:val="a5"/>
    <w:uiPriority w:val="99"/>
    <w:semiHidden/>
    <w:unhideWhenUsed/>
    <w:rsid w:val="00760DC6"/>
  </w:style>
  <w:style w:type="numbering" w:customStyle="1" w:styleId="11160">
    <w:name w:val="无列表1116"/>
    <w:next w:val="a5"/>
    <w:semiHidden/>
    <w:rsid w:val="00760DC6"/>
  </w:style>
  <w:style w:type="numbering" w:customStyle="1" w:styleId="NoList11116">
    <w:name w:val="No List11116"/>
    <w:next w:val="a5"/>
    <w:uiPriority w:val="99"/>
    <w:semiHidden/>
    <w:unhideWhenUsed/>
    <w:rsid w:val="00760DC6"/>
  </w:style>
  <w:style w:type="numbering" w:customStyle="1" w:styleId="NoList716">
    <w:name w:val="No List716"/>
    <w:next w:val="a5"/>
    <w:uiPriority w:val="99"/>
    <w:semiHidden/>
    <w:unhideWhenUsed/>
    <w:rsid w:val="00760DC6"/>
  </w:style>
  <w:style w:type="numbering" w:customStyle="1" w:styleId="NoList1216">
    <w:name w:val="No List1216"/>
    <w:next w:val="a5"/>
    <w:uiPriority w:val="99"/>
    <w:semiHidden/>
    <w:unhideWhenUsed/>
    <w:rsid w:val="00760DC6"/>
  </w:style>
  <w:style w:type="numbering" w:customStyle="1" w:styleId="NoList2216">
    <w:name w:val="No List2216"/>
    <w:next w:val="a5"/>
    <w:uiPriority w:val="99"/>
    <w:semiHidden/>
    <w:unhideWhenUsed/>
    <w:rsid w:val="00760DC6"/>
  </w:style>
  <w:style w:type="numbering" w:customStyle="1" w:styleId="NoList3216">
    <w:name w:val="No List3216"/>
    <w:next w:val="a5"/>
    <w:uiPriority w:val="99"/>
    <w:semiHidden/>
    <w:unhideWhenUsed/>
    <w:rsid w:val="00760DC6"/>
  </w:style>
  <w:style w:type="numbering" w:customStyle="1" w:styleId="NoList86">
    <w:name w:val="No List86"/>
    <w:next w:val="a5"/>
    <w:uiPriority w:val="99"/>
    <w:semiHidden/>
    <w:unhideWhenUsed/>
    <w:rsid w:val="00760DC6"/>
  </w:style>
  <w:style w:type="numbering" w:customStyle="1" w:styleId="NoList133">
    <w:name w:val="No List133"/>
    <w:next w:val="a5"/>
    <w:uiPriority w:val="99"/>
    <w:semiHidden/>
    <w:unhideWhenUsed/>
    <w:rsid w:val="00760DC6"/>
  </w:style>
  <w:style w:type="numbering" w:customStyle="1" w:styleId="NoList233">
    <w:name w:val="No List233"/>
    <w:next w:val="a5"/>
    <w:uiPriority w:val="99"/>
    <w:semiHidden/>
    <w:unhideWhenUsed/>
    <w:rsid w:val="00760DC6"/>
  </w:style>
  <w:style w:type="numbering" w:customStyle="1" w:styleId="NoList333">
    <w:name w:val="No List333"/>
    <w:next w:val="a5"/>
    <w:uiPriority w:val="99"/>
    <w:semiHidden/>
    <w:unhideWhenUsed/>
    <w:rsid w:val="00760DC6"/>
  </w:style>
  <w:style w:type="numbering" w:customStyle="1" w:styleId="NoList433">
    <w:name w:val="No List433"/>
    <w:next w:val="a5"/>
    <w:uiPriority w:val="99"/>
    <w:semiHidden/>
    <w:unhideWhenUsed/>
    <w:rsid w:val="00760DC6"/>
  </w:style>
  <w:style w:type="numbering" w:customStyle="1" w:styleId="NoList523">
    <w:name w:val="No List523"/>
    <w:next w:val="a5"/>
    <w:uiPriority w:val="99"/>
    <w:semiHidden/>
    <w:unhideWhenUsed/>
    <w:rsid w:val="00760DC6"/>
  </w:style>
  <w:style w:type="numbering" w:customStyle="1" w:styleId="NoList623">
    <w:name w:val="No List623"/>
    <w:next w:val="a5"/>
    <w:uiPriority w:val="99"/>
    <w:semiHidden/>
    <w:unhideWhenUsed/>
    <w:rsid w:val="00760DC6"/>
  </w:style>
  <w:style w:type="numbering" w:customStyle="1" w:styleId="NoList723">
    <w:name w:val="No List723"/>
    <w:next w:val="a5"/>
    <w:uiPriority w:val="99"/>
    <w:semiHidden/>
    <w:unhideWhenUsed/>
    <w:rsid w:val="00760DC6"/>
  </w:style>
  <w:style w:type="numbering" w:customStyle="1" w:styleId="NoList816">
    <w:name w:val="No List816"/>
    <w:next w:val="a5"/>
    <w:uiPriority w:val="99"/>
    <w:semiHidden/>
    <w:unhideWhenUsed/>
    <w:rsid w:val="00760DC6"/>
  </w:style>
  <w:style w:type="numbering" w:customStyle="1" w:styleId="NoList96">
    <w:name w:val="No List96"/>
    <w:next w:val="a5"/>
    <w:uiPriority w:val="99"/>
    <w:semiHidden/>
    <w:unhideWhenUsed/>
    <w:rsid w:val="00760DC6"/>
  </w:style>
  <w:style w:type="numbering" w:customStyle="1" w:styleId="NoList1123">
    <w:name w:val="No List1123"/>
    <w:next w:val="a5"/>
    <w:uiPriority w:val="99"/>
    <w:semiHidden/>
    <w:unhideWhenUsed/>
    <w:rsid w:val="00760DC6"/>
  </w:style>
  <w:style w:type="numbering" w:customStyle="1" w:styleId="NoList2123">
    <w:name w:val="No List2123"/>
    <w:next w:val="a5"/>
    <w:uiPriority w:val="99"/>
    <w:semiHidden/>
    <w:unhideWhenUsed/>
    <w:rsid w:val="00760DC6"/>
  </w:style>
  <w:style w:type="numbering" w:customStyle="1" w:styleId="NoList3123">
    <w:name w:val="No List3123"/>
    <w:next w:val="a5"/>
    <w:uiPriority w:val="99"/>
    <w:semiHidden/>
    <w:unhideWhenUsed/>
    <w:rsid w:val="00760DC6"/>
  </w:style>
  <w:style w:type="numbering" w:customStyle="1" w:styleId="NoList4123">
    <w:name w:val="No List4123"/>
    <w:next w:val="a5"/>
    <w:uiPriority w:val="99"/>
    <w:semiHidden/>
    <w:unhideWhenUsed/>
    <w:rsid w:val="00760DC6"/>
  </w:style>
  <w:style w:type="numbering" w:customStyle="1" w:styleId="NoList5113">
    <w:name w:val="No List5113"/>
    <w:next w:val="a5"/>
    <w:uiPriority w:val="99"/>
    <w:semiHidden/>
    <w:unhideWhenUsed/>
    <w:rsid w:val="00760DC6"/>
  </w:style>
  <w:style w:type="numbering" w:customStyle="1" w:styleId="NoList6113">
    <w:name w:val="No List6113"/>
    <w:next w:val="a5"/>
    <w:uiPriority w:val="99"/>
    <w:semiHidden/>
    <w:unhideWhenUsed/>
    <w:rsid w:val="00760DC6"/>
  </w:style>
  <w:style w:type="numbering" w:customStyle="1" w:styleId="NoList7113">
    <w:name w:val="No List7113"/>
    <w:next w:val="a5"/>
    <w:uiPriority w:val="99"/>
    <w:semiHidden/>
    <w:unhideWhenUsed/>
    <w:rsid w:val="00760DC6"/>
  </w:style>
  <w:style w:type="numbering" w:customStyle="1" w:styleId="NoList8113">
    <w:name w:val="No List8113"/>
    <w:next w:val="a5"/>
    <w:uiPriority w:val="99"/>
    <w:semiHidden/>
    <w:unhideWhenUsed/>
    <w:rsid w:val="00760DC6"/>
  </w:style>
  <w:style w:type="numbering" w:customStyle="1" w:styleId="NoList915">
    <w:name w:val="No List915"/>
    <w:next w:val="a5"/>
    <w:uiPriority w:val="99"/>
    <w:semiHidden/>
    <w:unhideWhenUsed/>
    <w:rsid w:val="00760DC6"/>
  </w:style>
  <w:style w:type="numbering" w:customStyle="1" w:styleId="LFO197">
    <w:name w:val="LFO197"/>
    <w:basedOn w:val="a5"/>
    <w:rsid w:val="00760DC6"/>
  </w:style>
  <w:style w:type="numbering" w:customStyle="1" w:styleId="NoList105">
    <w:name w:val="No List105"/>
    <w:next w:val="a5"/>
    <w:uiPriority w:val="99"/>
    <w:semiHidden/>
    <w:unhideWhenUsed/>
    <w:rsid w:val="00760DC6"/>
  </w:style>
  <w:style w:type="numbering" w:customStyle="1" w:styleId="LFO1915">
    <w:name w:val="LFO1915"/>
    <w:basedOn w:val="a5"/>
    <w:rsid w:val="00760DC6"/>
  </w:style>
  <w:style w:type="numbering" w:customStyle="1" w:styleId="NoList1223">
    <w:name w:val="No List1223"/>
    <w:next w:val="a5"/>
    <w:uiPriority w:val="99"/>
    <w:semiHidden/>
    <w:rsid w:val="00760DC6"/>
  </w:style>
  <w:style w:type="numbering" w:customStyle="1" w:styleId="NoList11123">
    <w:name w:val="No List11123"/>
    <w:next w:val="a5"/>
    <w:uiPriority w:val="99"/>
    <w:semiHidden/>
    <w:unhideWhenUsed/>
    <w:rsid w:val="00760DC6"/>
  </w:style>
  <w:style w:type="numbering" w:customStyle="1" w:styleId="1230">
    <w:name w:val="无列表123"/>
    <w:next w:val="a5"/>
    <w:semiHidden/>
    <w:rsid w:val="00760DC6"/>
  </w:style>
  <w:style w:type="numbering" w:customStyle="1" w:styleId="1231">
    <w:name w:val="リストなし123"/>
    <w:next w:val="a5"/>
    <w:uiPriority w:val="99"/>
    <w:semiHidden/>
    <w:unhideWhenUsed/>
    <w:rsid w:val="00760DC6"/>
  </w:style>
  <w:style w:type="numbering" w:customStyle="1" w:styleId="1123">
    <w:name w:val="无列表1123"/>
    <w:next w:val="a5"/>
    <w:semiHidden/>
    <w:rsid w:val="00760DC6"/>
  </w:style>
  <w:style w:type="numbering" w:customStyle="1" w:styleId="11133">
    <w:name w:val="リストなし1113"/>
    <w:next w:val="a5"/>
    <w:uiPriority w:val="99"/>
    <w:semiHidden/>
    <w:unhideWhenUsed/>
    <w:rsid w:val="00760DC6"/>
  </w:style>
  <w:style w:type="numbering" w:customStyle="1" w:styleId="NoList2223">
    <w:name w:val="No List2223"/>
    <w:next w:val="a5"/>
    <w:uiPriority w:val="99"/>
    <w:semiHidden/>
    <w:unhideWhenUsed/>
    <w:rsid w:val="00760DC6"/>
  </w:style>
  <w:style w:type="numbering" w:customStyle="1" w:styleId="NoList3223">
    <w:name w:val="No List3223"/>
    <w:next w:val="a5"/>
    <w:uiPriority w:val="99"/>
    <w:semiHidden/>
    <w:unhideWhenUsed/>
    <w:rsid w:val="00760DC6"/>
  </w:style>
  <w:style w:type="numbering" w:customStyle="1" w:styleId="NoList4213">
    <w:name w:val="No List4213"/>
    <w:next w:val="a5"/>
    <w:uiPriority w:val="99"/>
    <w:semiHidden/>
    <w:unhideWhenUsed/>
    <w:rsid w:val="00760DC6"/>
  </w:style>
  <w:style w:type="numbering" w:customStyle="1" w:styleId="NoList21113">
    <w:name w:val="No List21113"/>
    <w:next w:val="a5"/>
    <w:uiPriority w:val="99"/>
    <w:semiHidden/>
    <w:unhideWhenUsed/>
    <w:rsid w:val="00760DC6"/>
  </w:style>
  <w:style w:type="numbering" w:customStyle="1" w:styleId="NoList31113">
    <w:name w:val="No List31113"/>
    <w:next w:val="a5"/>
    <w:uiPriority w:val="99"/>
    <w:semiHidden/>
    <w:unhideWhenUsed/>
    <w:rsid w:val="00760DC6"/>
  </w:style>
  <w:style w:type="numbering" w:customStyle="1" w:styleId="NoList41113">
    <w:name w:val="No List41113"/>
    <w:next w:val="a5"/>
    <w:uiPriority w:val="99"/>
    <w:semiHidden/>
    <w:unhideWhenUsed/>
    <w:rsid w:val="00760DC6"/>
  </w:style>
  <w:style w:type="numbering" w:customStyle="1" w:styleId="111130">
    <w:name w:val="无列表11113"/>
    <w:next w:val="a5"/>
    <w:semiHidden/>
    <w:rsid w:val="00760DC6"/>
  </w:style>
  <w:style w:type="numbering" w:customStyle="1" w:styleId="NoList111113">
    <w:name w:val="No List111113"/>
    <w:next w:val="a5"/>
    <w:uiPriority w:val="99"/>
    <w:semiHidden/>
    <w:unhideWhenUsed/>
    <w:rsid w:val="00760DC6"/>
  </w:style>
  <w:style w:type="numbering" w:customStyle="1" w:styleId="NoList12113">
    <w:name w:val="No List12113"/>
    <w:next w:val="a5"/>
    <w:uiPriority w:val="99"/>
    <w:semiHidden/>
    <w:unhideWhenUsed/>
    <w:rsid w:val="00760DC6"/>
  </w:style>
  <w:style w:type="numbering" w:customStyle="1" w:styleId="NoList22113">
    <w:name w:val="No List22113"/>
    <w:next w:val="a5"/>
    <w:uiPriority w:val="99"/>
    <w:semiHidden/>
    <w:unhideWhenUsed/>
    <w:rsid w:val="00760DC6"/>
  </w:style>
  <w:style w:type="numbering" w:customStyle="1" w:styleId="NoList32113">
    <w:name w:val="No List32113"/>
    <w:next w:val="a5"/>
    <w:uiPriority w:val="99"/>
    <w:semiHidden/>
    <w:unhideWhenUsed/>
    <w:rsid w:val="00760DC6"/>
  </w:style>
  <w:style w:type="numbering" w:customStyle="1" w:styleId="NoList143">
    <w:name w:val="No List143"/>
    <w:next w:val="a5"/>
    <w:uiPriority w:val="99"/>
    <w:semiHidden/>
    <w:unhideWhenUsed/>
    <w:rsid w:val="00760DC6"/>
  </w:style>
  <w:style w:type="numbering" w:customStyle="1" w:styleId="NoList153">
    <w:name w:val="No List153"/>
    <w:next w:val="a5"/>
    <w:uiPriority w:val="99"/>
    <w:semiHidden/>
    <w:unhideWhenUsed/>
    <w:rsid w:val="00760DC6"/>
  </w:style>
  <w:style w:type="numbering" w:customStyle="1" w:styleId="NoList243">
    <w:name w:val="No List243"/>
    <w:next w:val="a5"/>
    <w:uiPriority w:val="99"/>
    <w:semiHidden/>
    <w:unhideWhenUsed/>
    <w:rsid w:val="00760DC6"/>
  </w:style>
  <w:style w:type="numbering" w:customStyle="1" w:styleId="NoList343">
    <w:name w:val="No List343"/>
    <w:next w:val="a5"/>
    <w:uiPriority w:val="99"/>
    <w:semiHidden/>
    <w:unhideWhenUsed/>
    <w:rsid w:val="00760DC6"/>
  </w:style>
  <w:style w:type="numbering" w:customStyle="1" w:styleId="NoList443">
    <w:name w:val="No List443"/>
    <w:next w:val="a5"/>
    <w:uiPriority w:val="99"/>
    <w:semiHidden/>
    <w:unhideWhenUsed/>
    <w:rsid w:val="00760DC6"/>
  </w:style>
  <w:style w:type="numbering" w:customStyle="1" w:styleId="NoList533">
    <w:name w:val="No List533"/>
    <w:next w:val="a5"/>
    <w:uiPriority w:val="99"/>
    <w:semiHidden/>
    <w:unhideWhenUsed/>
    <w:rsid w:val="00760DC6"/>
  </w:style>
  <w:style w:type="numbering" w:customStyle="1" w:styleId="NoList633">
    <w:name w:val="No List633"/>
    <w:next w:val="a5"/>
    <w:uiPriority w:val="99"/>
    <w:semiHidden/>
    <w:unhideWhenUsed/>
    <w:rsid w:val="00760DC6"/>
  </w:style>
  <w:style w:type="numbering" w:customStyle="1" w:styleId="NoList733">
    <w:name w:val="No List733"/>
    <w:next w:val="a5"/>
    <w:uiPriority w:val="99"/>
    <w:semiHidden/>
    <w:unhideWhenUsed/>
    <w:rsid w:val="00760DC6"/>
  </w:style>
  <w:style w:type="numbering" w:customStyle="1" w:styleId="NoList823">
    <w:name w:val="No List823"/>
    <w:next w:val="a5"/>
    <w:uiPriority w:val="99"/>
    <w:semiHidden/>
    <w:unhideWhenUsed/>
    <w:rsid w:val="00760DC6"/>
  </w:style>
  <w:style w:type="numbering" w:customStyle="1" w:styleId="NoList923">
    <w:name w:val="No List923"/>
    <w:next w:val="a5"/>
    <w:uiPriority w:val="99"/>
    <w:semiHidden/>
    <w:unhideWhenUsed/>
    <w:rsid w:val="00760DC6"/>
  </w:style>
  <w:style w:type="numbering" w:customStyle="1" w:styleId="NoList1133">
    <w:name w:val="No List1133"/>
    <w:next w:val="a5"/>
    <w:uiPriority w:val="99"/>
    <w:semiHidden/>
    <w:unhideWhenUsed/>
    <w:rsid w:val="00760DC6"/>
  </w:style>
  <w:style w:type="numbering" w:customStyle="1" w:styleId="NoList2133">
    <w:name w:val="No List2133"/>
    <w:next w:val="a5"/>
    <w:uiPriority w:val="99"/>
    <w:semiHidden/>
    <w:unhideWhenUsed/>
    <w:rsid w:val="00760DC6"/>
  </w:style>
  <w:style w:type="numbering" w:customStyle="1" w:styleId="NoList3133">
    <w:name w:val="No List3133"/>
    <w:next w:val="a5"/>
    <w:uiPriority w:val="99"/>
    <w:semiHidden/>
    <w:unhideWhenUsed/>
    <w:rsid w:val="00760DC6"/>
  </w:style>
  <w:style w:type="numbering" w:customStyle="1" w:styleId="NoList4133">
    <w:name w:val="No List4133"/>
    <w:next w:val="a5"/>
    <w:uiPriority w:val="99"/>
    <w:semiHidden/>
    <w:unhideWhenUsed/>
    <w:rsid w:val="00760DC6"/>
  </w:style>
  <w:style w:type="numbering" w:customStyle="1" w:styleId="NoList5123">
    <w:name w:val="No List5123"/>
    <w:next w:val="a5"/>
    <w:uiPriority w:val="99"/>
    <w:semiHidden/>
    <w:unhideWhenUsed/>
    <w:rsid w:val="00760DC6"/>
  </w:style>
  <w:style w:type="numbering" w:customStyle="1" w:styleId="NoList6123">
    <w:name w:val="No List6123"/>
    <w:next w:val="a5"/>
    <w:uiPriority w:val="99"/>
    <w:semiHidden/>
    <w:unhideWhenUsed/>
    <w:rsid w:val="00760DC6"/>
  </w:style>
  <w:style w:type="numbering" w:customStyle="1" w:styleId="NoList7123">
    <w:name w:val="No List7123"/>
    <w:next w:val="a5"/>
    <w:uiPriority w:val="99"/>
    <w:semiHidden/>
    <w:unhideWhenUsed/>
    <w:rsid w:val="00760DC6"/>
  </w:style>
  <w:style w:type="numbering" w:customStyle="1" w:styleId="NoList8123">
    <w:name w:val="No List8123"/>
    <w:next w:val="a5"/>
    <w:uiPriority w:val="99"/>
    <w:semiHidden/>
    <w:unhideWhenUsed/>
    <w:rsid w:val="00760DC6"/>
  </w:style>
  <w:style w:type="numbering" w:customStyle="1" w:styleId="NoList9113">
    <w:name w:val="No List9113"/>
    <w:next w:val="a5"/>
    <w:uiPriority w:val="99"/>
    <w:semiHidden/>
    <w:unhideWhenUsed/>
    <w:rsid w:val="00760DC6"/>
  </w:style>
  <w:style w:type="numbering" w:customStyle="1" w:styleId="LFO1923">
    <w:name w:val="LFO1923"/>
    <w:basedOn w:val="a5"/>
    <w:rsid w:val="00760DC6"/>
  </w:style>
  <w:style w:type="numbering" w:customStyle="1" w:styleId="NoList1013">
    <w:name w:val="No List1013"/>
    <w:next w:val="a5"/>
    <w:uiPriority w:val="99"/>
    <w:semiHidden/>
    <w:unhideWhenUsed/>
    <w:rsid w:val="00760DC6"/>
  </w:style>
  <w:style w:type="numbering" w:customStyle="1" w:styleId="LFO19113">
    <w:name w:val="LFO19113"/>
    <w:basedOn w:val="a5"/>
    <w:rsid w:val="00760DC6"/>
  </w:style>
  <w:style w:type="numbering" w:customStyle="1" w:styleId="NoList1233">
    <w:name w:val="No List1233"/>
    <w:next w:val="a5"/>
    <w:uiPriority w:val="99"/>
    <w:semiHidden/>
    <w:rsid w:val="00760DC6"/>
  </w:style>
  <w:style w:type="numbering" w:customStyle="1" w:styleId="NoList11133">
    <w:name w:val="No List11133"/>
    <w:next w:val="a5"/>
    <w:uiPriority w:val="99"/>
    <w:semiHidden/>
    <w:unhideWhenUsed/>
    <w:rsid w:val="00760DC6"/>
  </w:style>
  <w:style w:type="numbering" w:customStyle="1" w:styleId="1330">
    <w:name w:val="无列表133"/>
    <w:next w:val="a5"/>
    <w:semiHidden/>
    <w:rsid w:val="00760DC6"/>
  </w:style>
  <w:style w:type="numbering" w:customStyle="1" w:styleId="1331">
    <w:name w:val="リストなし133"/>
    <w:next w:val="a5"/>
    <w:uiPriority w:val="99"/>
    <w:semiHidden/>
    <w:unhideWhenUsed/>
    <w:rsid w:val="00760DC6"/>
  </w:style>
  <w:style w:type="numbering" w:customStyle="1" w:styleId="1133">
    <w:name w:val="无列表1133"/>
    <w:next w:val="a5"/>
    <w:semiHidden/>
    <w:rsid w:val="00760DC6"/>
  </w:style>
  <w:style w:type="numbering" w:customStyle="1" w:styleId="11230">
    <w:name w:val="リストなし1123"/>
    <w:next w:val="a5"/>
    <w:uiPriority w:val="99"/>
    <w:semiHidden/>
    <w:unhideWhenUsed/>
    <w:rsid w:val="00760DC6"/>
  </w:style>
  <w:style w:type="numbering" w:customStyle="1" w:styleId="NoList2233">
    <w:name w:val="No List2233"/>
    <w:next w:val="a5"/>
    <w:uiPriority w:val="99"/>
    <w:semiHidden/>
    <w:unhideWhenUsed/>
    <w:rsid w:val="00760DC6"/>
  </w:style>
  <w:style w:type="numbering" w:customStyle="1" w:styleId="NoList3233">
    <w:name w:val="No List3233"/>
    <w:next w:val="a5"/>
    <w:uiPriority w:val="99"/>
    <w:semiHidden/>
    <w:unhideWhenUsed/>
    <w:rsid w:val="00760DC6"/>
  </w:style>
  <w:style w:type="numbering" w:customStyle="1" w:styleId="NoList4223">
    <w:name w:val="No List4223"/>
    <w:next w:val="a5"/>
    <w:uiPriority w:val="99"/>
    <w:semiHidden/>
    <w:unhideWhenUsed/>
    <w:rsid w:val="00760DC6"/>
  </w:style>
  <w:style w:type="numbering" w:customStyle="1" w:styleId="NoList21123">
    <w:name w:val="No List21123"/>
    <w:next w:val="a5"/>
    <w:uiPriority w:val="99"/>
    <w:semiHidden/>
    <w:unhideWhenUsed/>
    <w:rsid w:val="00760DC6"/>
  </w:style>
  <w:style w:type="numbering" w:customStyle="1" w:styleId="NoList31123">
    <w:name w:val="No List31123"/>
    <w:next w:val="a5"/>
    <w:uiPriority w:val="99"/>
    <w:semiHidden/>
    <w:unhideWhenUsed/>
    <w:rsid w:val="00760DC6"/>
  </w:style>
  <w:style w:type="numbering" w:customStyle="1" w:styleId="NoList41123">
    <w:name w:val="No List41123"/>
    <w:next w:val="a5"/>
    <w:uiPriority w:val="99"/>
    <w:semiHidden/>
    <w:unhideWhenUsed/>
    <w:rsid w:val="00760DC6"/>
  </w:style>
  <w:style w:type="numbering" w:customStyle="1" w:styleId="11123">
    <w:name w:val="无列表11123"/>
    <w:next w:val="a5"/>
    <w:semiHidden/>
    <w:rsid w:val="00760DC6"/>
  </w:style>
  <w:style w:type="numbering" w:customStyle="1" w:styleId="NoList111123">
    <w:name w:val="No List111123"/>
    <w:next w:val="a5"/>
    <w:uiPriority w:val="99"/>
    <w:semiHidden/>
    <w:unhideWhenUsed/>
    <w:rsid w:val="00760DC6"/>
  </w:style>
  <w:style w:type="numbering" w:customStyle="1" w:styleId="NoList12123">
    <w:name w:val="No List12123"/>
    <w:next w:val="a5"/>
    <w:uiPriority w:val="99"/>
    <w:semiHidden/>
    <w:unhideWhenUsed/>
    <w:rsid w:val="00760DC6"/>
  </w:style>
  <w:style w:type="numbering" w:customStyle="1" w:styleId="NoList22123">
    <w:name w:val="No List22123"/>
    <w:next w:val="a5"/>
    <w:uiPriority w:val="99"/>
    <w:semiHidden/>
    <w:unhideWhenUsed/>
    <w:rsid w:val="00760DC6"/>
  </w:style>
  <w:style w:type="numbering" w:customStyle="1" w:styleId="NoList32123">
    <w:name w:val="No List32123"/>
    <w:next w:val="a5"/>
    <w:uiPriority w:val="99"/>
    <w:semiHidden/>
    <w:unhideWhenUsed/>
    <w:rsid w:val="00760DC6"/>
  </w:style>
  <w:style w:type="numbering" w:customStyle="1" w:styleId="NoList163">
    <w:name w:val="No List163"/>
    <w:next w:val="a5"/>
    <w:uiPriority w:val="99"/>
    <w:semiHidden/>
    <w:unhideWhenUsed/>
    <w:rsid w:val="00760DC6"/>
  </w:style>
  <w:style w:type="numbering" w:customStyle="1" w:styleId="NoList173">
    <w:name w:val="No List173"/>
    <w:next w:val="a5"/>
    <w:uiPriority w:val="99"/>
    <w:semiHidden/>
    <w:unhideWhenUsed/>
    <w:rsid w:val="00760DC6"/>
  </w:style>
  <w:style w:type="numbering" w:customStyle="1" w:styleId="NoList253">
    <w:name w:val="No List253"/>
    <w:next w:val="a5"/>
    <w:uiPriority w:val="99"/>
    <w:semiHidden/>
    <w:unhideWhenUsed/>
    <w:rsid w:val="00760DC6"/>
  </w:style>
  <w:style w:type="numbering" w:customStyle="1" w:styleId="NoList353">
    <w:name w:val="No List353"/>
    <w:next w:val="a5"/>
    <w:uiPriority w:val="99"/>
    <w:semiHidden/>
    <w:unhideWhenUsed/>
    <w:rsid w:val="00760DC6"/>
  </w:style>
  <w:style w:type="numbering" w:customStyle="1" w:styleId="NoList453">
    <w:name w:val="No List453"/>
    <w:next w:val="a5"/>
    <w:uiPriority w:val="99"/>
    <w:semiHidden/>
    <w:unhideWhenUsed/>
    <w:rsid w:val="00760DC6"/>
  </w:style>
  <w:style w:type="numbering" w:customStyle="1" w:styleId="NoList543">
    <w:name w:val="No List543"/>
    <w:next w:val="a5"/>
    <w:uiPriority w:val="99"/>
    <w:semiHidden/>
    <w:unhideWhenUsed/>
    <w:rsid w:val="00760DC6"/>
  </w:style>
  <w:style w:type="numbering" w:customStyle="1" w:styleId="NoList643">
    <w:name w:val="No List643"/>
    <w:next w:val="a5"/>
    <w:uiPriority w:val="99"/>
    <w:semiHidden/>
    <w:unhideWhenUsed/>
    <w:rsid w:val="00760DC6"/>
  </w:style>
  <w:style w:type="numbering" w:customStyle="1" w:styleId="NoList743">
    <w:name w:val="No List743"/>
    <w:next w:val="a5"/>
    <w:uiPriority w:val="99"/>
    <w:semiHidden/>
    <w:unhideWhenUsed/>
    <w:rsid w:val="00760DC6"/>
  </w:style>
  <w:style w:type="numbering" w:customStyle="1" w:styleId="NoList833">
    <w:name w:val="No List833"/>
    <w:next w:val="a5"/>
    <w:uiPriority w:val="99"/>
    <w:semiHidden/>
    <w:unhideWhenUsed/>
    <w:rsid w:val="00760DC6"/>
  </w:style>
  <w:style w:type="numbering" w:customStyle="1" w:styleId="NoList933">
    <w:name w:val="No List933"/>
    <w:next w:val="a5"/>
    <w:uiPriority w:val="99"/>
    <w:semiHidden/>
    <w:unhideWhenUsed/>
    <w:rsid w:val="00760DC6"/>
  </w:style>
  <w:style w:type="numbering" w:customStyle="1" w:styleId="NoList1143">
    <w:name w:val="No List1143"/>
    <w:next w:val="a5"/>
    <w:uiPriority w:val="99"/>
    <w:semiHidden/>
    <w:unhideWhenUsed/>
    <w:rsid w:val="00760DC6"/>
  </w:style>
  <w:style w:type="numbering" w:customStyle="1" w:styleId="NoList2143">
    <w:name w:val="No List2143"/>
    <w:next w:val="a5"/>
    <w:uiPriority w:val="99"/>
    <w:semiHidden/>
    <w:unhideWhenUsed/>
    <w:rsid w:val="00760DC6"/>
  </w:style>
  <w:style w:type="numbering" w:customStyle="1" w:styleId="NoList3143">
    <w:name w:val="No List3143"/>
    <w:next w:val="a5"/>
    <w:uiPriority w:val="99"/>
    <w:semiHidden/>
    <w:unhideWhenUsed/>
    <w:rsid w:val="00760DC6"/>
  </w:style>
  <w:style w:type="numbering" w:customStyle="1" w:styleId="NoList4143">
    <w:name w:val="No List4143"/>
    <w:next w:val="a5"/>
    <w:uiPriority w:val="99"/>
    <w:semiHidden/>
    <w:unhideWhenUsed/>
    <w:rsid w:val="00760DC6"/>
  </w:style>
  <w:style w:type="numbering" w:customStyle="1" w:styleId="NoList5133">
    <w:name w:val="No List5133"/>
    <w:next w:val="a5"/>
    <w:uiPriority w:val="99"/>
    <w:semiHidden/>
    <w:unhideWhenUsed/>
    <w:rsid w:val="00760DC6"/>
  </w:style>
  <w:style w:type="numbering" w:customStyle="1" w:styleId="NoList6133">
    <w:name w:val="No List6133"/>
    <w:next w:val="a5"/>
    <w:uiPriority w:val="99"/>
    <w:semiHidden/>
    <w:unhideWhenUsed/>
    <w:rsid w:val="00760DC6"/>
  </w:style>
  <w:style w:type="numbering" w:customStyle="1" w:styleId="NoList7133">
    <w:name w:val="No List7133"/>
    <w:next w:val="a5"/>
    <w:uiPriority w:val="99"/>
    <w:semiHidden/>
    <w:unhideWhenUsed/>
    <w:rsid w:val="00760DC6"/>
  </w:style>
  <w:style w:type="numbering" w:customStyle="1" w:styleId="NoList8133">
    <w:name w:val="No List8133"/>
    <w:next w:val="a5"/>
    <w:uiPriority w:val="99"/>
    <w:semiHidden/>
    <w:unhideWhenUsed/>
    <w:rsid w:val="00760DC6"/>
  </w:style>
  <w:style w:type="numbering" w:customStyle="1" w:styleId="NoList9123">
    <w:name w:val="No List9123"/>
    <w:next w:val="a5"/>
    <w:uiPriority w:val="99"/>
    <w:semiHidden/>
    <w:unhideWhenUsed/>
    <w:rsid w:val="00760DC6"/>
  </w:style>
  <w:style w:type="numbering" w:customStyle="1" w:styleId="LFO1933">
    <w:name w:val="LFO1933"/>
    <w:basedOn w:val="a5"/>
    <w:rsid w:val="00760DC6"/>
  </w:style>
  <w:style w:type="numbering" w:customStyle="1" w:styleId="NoList1023">
    <w:name w:val="No List1023"/>
    <w:next w:val="a5"/>
    <w:uiPriority w:val="99"/>
    <w:semiHidden/>
    <w:unhideWhenUsed/>
    <w:rsid w:val="00760DC6"/>
  </w:style>
  <w:style w:type="numbering" w:customStyle="1" w:styleId="LFO19123">
    <w:name w:val="LFO19123"/>
    <w:basedOn w:val="a5"/>
    <w:rsid w:val="00760DC6"/>
  </w:style>
  <w:style w:type="numbering" w:customStyle="1" w:styleId="NoList1243">
    <w:name w:val="No List1243"/>
    <w:next w:val="a5"/>
    <w:uiPriority w:val="99"/>
    <w:semiHidden/>
    <w:rsid w:val="00760DC6"/>
  </w:style>
  <w:style w:type="numbering" w:customStyle="1" w:styleId="NoList11143">
    <w:name w:val="No List11143"/>
    <w:next w:val="a5"/>
    <w:uiPriority w:val="99"/>
    <w:semiHidden/>
    <w:unhideWhenUsed/>
    <w:rsid w:val="00760DC6"/>
  </w:style>
  <w:style w:type="numbering" w:customStyle="1" w:styleId="1430">
    <w:name w:val="无列表143"/>
    <w:next w:val="a5"/>
    <w:semiHidden/>
    <w:rsid w:val="00760DC6"/>
  </w:style>
  <w:style w:type="numbering" w:customStyle="1" w:styleId="1431">
    <w:name w:val="リストなし143"/>
    <w:next w:val="a5"/>
    <w:uiPriority w:val="99"/>
    <w:semiHidden/>
    <w:unhideWhenUsed/>
    <w:rsid w:val="00760DC6"/>
  </w:style>
  <w:style w:type="numbering" w:customStyle="1" w:styleId="1143">
    <w:name w:val="无列表1143"/>
    <w:next w:val="a5"/>
    <w:semiHidden/>
    <w:rsid w:val="00760DC6"/>
  </w:style>
  <w:style w:type="numbering" w:customStyle="1" w:styleId="11330">
    <w:name w:val="リストなし1133"/>
    <w:next w:val="a5"/>
    <w:uiPriority w:val="99"/>
    <w:semiHidden/>
    <w:unhideWhenUsed/>
    <w:rsid w:val="00760DC6"/>
  </w:style>
  <w:style w:type="numbering" w:customStyle="1" w:styleId="NoList2243">
    <w:name w:val="No List2243"/>
    <w:next w:val="a5"/>
    <w:uiPriority w:val="99"/>
    <w:semiHidden/>
    <w:unhideWhenUsed/>
    <w:rsid w:val="00760DC6"/>
  </w:style>
  <w:style w:type="numbering" w:customStyle="1" w:styleId="NoList3243">
    <w:name w:val="No List3243"/>
    <w:next w:val="a5"/>
    <w:uiPriority w:val="99"/>
    <w:semiHidden/>
    <w:unhideWhenUsed/>
    <w:rsid w:val="00760DC6"/>
  </w:style>
  <w:style w:type="numbering" w:customStyle="1" w:styleId="NoList4233">
    <w:name w:val="No List4233"/>
    <w:next w:val="a5"/>
    <w:uiPriority w:val="99"/>
    <w:semiHidden/>
    <w:unhideWhenUsed/>
    <w:rsid w:val="00760DC6"/>
  </w:style>
  <w:style w:type="numbering" w:customStyle="1" w:styleId="NoList21133">
    <w:name w:val="No List21133"/>
    <w:next w:val="a5"/>
    <w:uiPriority w:val="99"/>
    <w:semiHidden/>
    <w:unhideWhenUsed/>
    <w:rsid w:val="00760DC6"/>
  </w:style>
  <w:style w:type="numbering" w:customStyle="1" w:styleId="NoList31133">
    <w:name w:val="No List31133"/>
    <w:next w:val="a5"/>
    <w:uiPriority w:val="99"/>
    <w:semiHidden/>
    <w:unhideWhenUsed/>
    <w:rsid w:val="00760DC6"/>
  </w:style>
  <w:style w:type="numbering" w:customStyle="1" w:styleId="NoList41133">
    <w:name w:val="No List41133"/>
    <w:next w:val="a5"/>
    <w:uiPriority w:val="99"/>
    <w:semiHidden/>
    <w:unhideWhenUsed/>
    <w:rsid w:val="00760DC6"/>
  </w:style>
  <w:style w:type="numbering" w:customStyle="1" w:styleId="111330">
    <w:name w:val="无列表11133"/>
    <w:next w:val="a5"/>
    <w:semiHidden/>
    <w:rsid w:val="00760DC6"/>
  </w:style>
  <w:style w:type="numbering" w:customStyle="1" w:styleId="NoList111133">
    <w:name w:val="No List111133"/>
    <w:next w:val="a5"/>
    <w:uiPriority w:val="99"/>
    <w:semiHidden/>
    <w:unhideWhenUsed/>
    <w:rsid w:val="00760DC6"/>
  </w:style>
  <w:style w:type="numbering" w:customStyle="1" w:styleId="NoList12133">
    <w:name w:val="No List12133"/>
    <w:next w:val="a5"/>
    <w:uiPriority w:val="99"/>
    <w:semiHidden/>
    <w:unhideWhenUsed/>
    <w:rsid w:val="00760DC6"/>
  </w:style>
  <w:style w:type="numbering" w:customStyle="1" w:styleId="NoList22133">
    <w:name w:val="No List22133"/>
    <w:next w:val="a5"/>
    <w:uiPriority w:val="99"/>
    <w:semiHidden/>
    <w:unhideWhenUsed/>
    <w:rsid w:val="00760DC6"/>
  </w:style>
  <w:style w:type="numbering" w:customStyle="1" w:styleId="NoList32133">
    <w:name w:val="No List32133"/>
    <w:next w:val="a5"/>
    <w:uiPriority w:val="99"/>
    <w:semiHidden/>
    <w:unhideWhenUsed/>
    <w:rsid w:val="00760DC6"/>
  </w:style>
  <w:style w:type="numbering" w:customStyle="1" w:styleId="235">
    <w:name w:val="无列表23"/>
    <w:next w:val="a5"/>
    <w:uiPriority w:val="99"/>
    <w:semiHidden/>
    <w:unhideWhenUsed/>
    <w:rsid w:val="00760DC6"/>
  </w:style>
  <w:style w:type="numbering" w:customStyle="1" w:styleId="1530">
    <w:name w:val="无列表153"/>
    <w:next w:val="a5"/>
    <w:semiHidden/>
    <w:rsid w:val="00760DC6"/>
  </w:style>
  <w:style w:type="numbering" w:customStyle="1" w:styleId="1531">
    <w:name w:val="リストなし153"/>
    <w:next w:val="a5"/>
    <w:uiPriority w:val="99"/>
    <w:semiHidden/>
    <w:unhideWhenUsed/>
    <w:rsid w:val="00760DC6"/>
  </w:style>
  <w:style w:type="numbering" w:customStyle="1" w:styleId="NoList183">
    <w:name w:val="No List183"/>
    <w:next w:val="a5"/>
    <w:uiPriority w:val="99"/>
    <w:semiHidden/>
    <w:unhideWhenUsed/>
    <w:rsid w:val="00760DC6"/>
  </w:style>
  <w:style w:type="numbering" w:customStyle="1" w:styleId="1153">
    <w:name w:val="无列表1153"/>
    <w:next w:val="a5"/>
    <w:semiHidden/>
    <w:rsid w:val="00760DC6"/>
  </w:style>
  <w:style w:type="numbering" w:customStyle="1" w:styleId="11430">
    <w:name w:val="リストなし1143"/>
    <w:next w:val="a5"/>
    <w:uiPriority w:val="99"/>
    <w:semiHidden/>
    <w:unhideWhenUsed/>
    <w:rsid w:val="00760DC6"/>
  </w:style>
  <w:style w:type="numbering" w:customStyle="1" w:styleId="NoList263">
    <w:name w:val="No List263"/>
    <w:next w:val="a5"/>
    <w:uiPriority w:val="99"/>
    <w:semiHidden/>
    <w:unhideWhenUsed/>
    <w:rsid w:val="00760DC6"/>
  </w:style>
  <w:style w:type="numbering" w:customStyle="1" w:styleId="NoList363">
    <w:name w:val="No List363"/>
    <w:next w:val="a5"/>
    <w:uiPriority w:val="99"/>
    <w:semiHidden/>
    <w:unhideWhenUsed/>
    <w:rsid w:val="00760DC6"/>
  </w:style>
  <w:style w:type="numbering" w:customStyle="1" w:styleId="NoList1153">
    <w:name w:val="No List1153"/>
    <w:next w:val="a5"/>
    <w:uiPriority w:val="99"/>
    <w:semiHidden/>
    <w:unhideWhenUsed/>
    <w:rsid w:val="00760DC6"/>
  </w:style>
  <w:style w:type="numbering" w:customStyle="1" w:styleId="NoList463">
    <w:name w:val="No List463"/>
    <w:next w:val="a5"/>
    <w:uiPriority w:val="99"/>
    <w:semiHidden/>
    <w:unhideWhenUsed/>
    <w:rsid w:val="00760DC6"/>
  </w:style>
  <w:style w:type="numbering" w:customStyle="1" w:styleId="NoList553">
    <w:name w:val="No List553"/>
    <w:next w:val="a5"/>
    <w:uiPriority w:val="99"/>
    <w:semiHidden/>
    <w:unhideWhenUsed/>
    <w:rsid w:val="00760DC6"/>
  </w:style>
  <w:style w:type="numbering" w:customStyle="1" w:styleId="NoList11153">
    <w:name w:val="No List11153"/>
    <w:next w:val="a5"/>
    <w:uiPriority w:val="99"/>
    <w:semiHidden/>
    <w:unhideWhenUsed/>
    <w:rsid w:val="00760DC6"/>
  </w:style>
  <w:style w:type="numbering" w:customStyle="1" w:styleId="NoList2153">
    <w:name w:val="No List2153"/>
    <w:next w:val="a5"/>
    <w:uiPriority w:val="99"/>
    <w:semiHidden/>
    <w:unhideWhenUsed/>
    <w:rsid w:val="00760DC6"/>
  </w:style>
  <w:style w:type="numbering" w:customStyle="1" w:styleId="NoList3153">
    <w:name w:val="No List3153"/>
    <w:next w:val="a5"/>
    <w:uiPriority w:val="99"/>
    <w:semiHidden/>
    <w:unhideWhenUsed/>
    <w:rsid w:val="00760DC6"/>
  </w:style>
  <w:style w:type="numbering" w:customStyle="1" w:styleId="NoList4153">
    <w:name w:val="No List4153"/>
    <w:next w:val="a5"/>
    <w:uiPriority w:val="99"/>
    <w:semiHidden/>
    <w:unhideWhenUsed/>
    <w:rsid w:val="00760DC6"/>
  </w:style>
  <w:style w:type="numbering" w:customStyle="1" w:styleId="NoList653">
    <w:name w:val="No List653"/>
    <w:next w:val="a5"/>
    <w:uiPriority w:val="99"/>
    <w:semiHidden/>
    <w:unhideWhenUsed/>
    <w:rsid w:val="00760DC6"/>
  </w:style>
  <w:style w:type="numbering" w:customStyle="1" w:styleId="NoList753">
    <w:name w:val="No List753"/>
    <w:next w:val="a5"/>
    <w:uiPriority w:val="99"/>
    <w:semiHidden/>
    <w:unhideWhenUsed/>
    <w:rsid w:val="00760DC6"/>
  </w:style>
  <w:style w:type="numbering" w:customStyle="1" w:styleId="NoList1253">
    <w:name w:val="No List1253"/>
    <w:next w:val="a5"/>
    <w:uiPriority w:val="99"/>
    <w:semiHidden/>
    <w:unhideWhenUsed/>
    <w:rsid w:val="00760DC6"/>
  </w:style>
  <w:style w:type="numbering" w:customStyle="1" w:styleId="NoList2253">
    <w:name w:val="No List2253"/>
    <w:next w:val="a5"/>
    <w:uiPriority w:val="99"/>
    <w:semiHidden/>
    <w:unhideWhenUsed/>
    <w:rsid w:val="00760DC6"/>
  </w:style>
  <w:style w:type="numbering" w:customStyle="1" w:styleId="NoList3253">
    <w:name w:val="No List3253"/>
    <w:next w:val="a5"/>
    <w:uiPriority w:val="99"/>
    <w:semiHidden/>
    <w:unhideWhenUsed/>
    <w:rsid w:val="00760DC6"/>
  </w:style>
  <w:style w:type="numbering" w:customStyle="1" w:styleId="NoList4243">
    <w:name w:val="No List4243"/>
    <w:next w:val="a5"/>
    <w:uiPriority w:val="99"/>
    <w:semiHidden/>
    <w:unhideWhenUsed/>
    <w:rsid w:val="00760DC6"/>
  </w:style>
  <w:style w:type="numbering" w:customStyle="1" w:styleId="NoList5143">
    <w:name w:val="No List5143"/>
    <w:next w:val="a5"/>
    <w:uiPriority w:val="99"/>
    <w:semiHidden/>
    <w:unhideWhenUsed/>
    <w:rsid w:val="00760DC6"/>
  </w:style>
  <w:style w:type="numbering" w:customStyle="1" w:styleId="NoList21143">
    <w:name w:val="No List21143"/>
    <w:next w:val="a5"/>
    <w:uiPriority w:val="99"/>
    <w:semiHidden/>
    <w:unhideWhenUsed/>
    <w:rsid w:val="00760DC6"/>
  </w:style>
  <w:style w:type="numbering" w:customStyle="1" w:styleId="NoList31143">
    <w:name w:val="No List31143"/>
    <w:next w:val="a5"/>
    <w:uiPriority w:val="99"/>
    <w:semiHidden/>
    <w:unhideWhenUsed/>
    <w:rsid w:val="00760DC6"/>
  </w:style>
  <w:style w:type="numbering" w:customStyle="1" w:styleId="NoList41143">
    <w:name w:val="No List41143"/>
    <w:next w:val="a5"/>
    <w:uiPriority w:val="99"/>
    <w:semiHidden/>
    <w:unhideWhenUsed/>
    <w:rsid w:val="00760DC6"/>
  </w:style>
  <w:style w:type="numbering" w:customStyle="1" w:styleId="NoList6143">
    <w:name w:val="No List6143"/>
    <w:next w:val="a5"/>
    <w:uiPriority w:val="99"/>
    <w:semiHidden/>
    <w:unhideWhenUsed/>
    <w:rsid w:val="00760DC6"/>
  </w:style>
  <w:style w:type="numbering" w:customStyle="1" w:styleId="11143">
    <w:name w:val="无列表11143"/>
    <w:next w:val="a5"/>
    <w:semiHidden/>
    <w:rsid w:val="00760DC6"/>
  </w:style>
  <w:style w:type="numbering" w:customStyle="1" w:styleId="NoList111143">
    <w:name w:val="No List111143"/>
    <w:next w:val="a5"/>
    <w:uiPriority w:val="99"/>
    <w:semiHidden/>
    <w:unhideWhenUsed/>
    <w:rsid w:val="00760DC6"/>
  </w:style>
  <w:style w:type="numbering" w:customStyle="1" w:styleId="NoList7143">
    <w:name w:val="No List7143"/>
    <w:next w:val="a5"/>
    <w:uiPriority w:val="99"/>
    <w:semiHidden/>
    <w:unhideWhenUsed/>
    <w:rsid w:val="00760DC6"/>
  </w:style>
  <w:style w:type="numbering" w:customStyle="1" w:styleId="NoList12143">
    <w:name w:val="No List12143"/>
    <w:next w:val="a5"/>
    <w:uiPriority w:val="99"/>
    <w:semiHidden/>
    <w:unhideWhenUsed/>
    <w:rsid w:val="00760DC6"/>
  </w:style>
  <w:style w:type="numbering" w:customStyle="1" w:styleId="NoList22143">
    <w:name w:val="No List22143"/>
    <w:next w:val="a5"/>
    <w:uiPriority w:val="99"/>
    <w:semiHidden/>
    <w:unhideWhenUsed/>
    <w:rsid w:val="00760DC6"/>
  </w:style>
  <w:style w:type="numbering" w:customStyle="1" w:styleId="NoList32143">
    <w:name w:val="No List32143"/>
    <w:next w:val="a5"/>
    <w:uiPriority w:val="99"/>
    <w:semiHidden/>
    <w:unhideWhenUsed/>
    <w:rsid w:val="00760DC6"/>
  </w:style>
  <w:style w:type="numbering" w:customStyle="1" w:styleId="NoList843">
    <w:name w:val="No List843"/>
    <w:next w:val="a5"/>
    <w:uiPriority w:val="99"/>
    <w:semiHidden/>
    <w:unhideWhenUsed/>
    <w:rsid w:val="00760DC6"/>
  </w:style>
  <w:style w:type="numbering" w:customStyle="1" w:styleId="NoList943">
    <w:name w:val="No List943"/>
    <w:next w:val="a5"/>
    <w:uiPriority w:val="99"/>
    <w:semiHidden/>
    <w:unhideWhenUsed/>
    <w:rsid w:val="00760DC6"/>
  </w:style>
  <w:style w:type="numbering" w:customStyle="1" w:styleId="NoList8143">
    <w:name w:val="No List8143"/>
    <w:next w:val="a5"/>
    <w:uiPriority w:val="99"/>
    <w:semiHidden/>
    <w:unhideWhenUsed/>
    <w:rsid w:val="00760DC6"/>
  </w:style>
  <w:style w:type="numbering" w:customStyle="1" w:styleId="NoList9133">
    <w:name w:val="No List9133"/>
    <w:next w:val="a5"/>
    <w:uiPriority w:val="99"/>
    <w:semiHidden/>
    <w:unhideWhenUsed/>
    <w:rsid w:val="00760DC6"/>
  </w:style>
  <w:style w:type="numbering" w:customStyle="1" w:styleId="LFO1943">
    <w:name w:val="LFO1943"/>
    <w:basedOn w:val="a5"/>
    <w:rsid w:val="00760DC6"/>
  </w:style>
  <w:style w:type="numbering" w:customStyle="1" w:styleId="NoList1033">
    <w:name w:val="No List1033"/>
    <w:next w:val="a5"/>
    <w:uiPriority w:val="99"/>
    <w:semiHidden/>
    <w:unhideWhenUsed/>
    <w:rsid w:val="00760DC6"/>
  </w:style>
  <w:style w:type="numbering" w:customStyle="1" w:styleId="LFO19133">
    <w:name w:val="LFO19133"/>
    <w:basedOn w:val="a5"/>
    <w:rsid w:val="00760DC6"/>
  </w:style>
  <w:style w:type="numbering" w:customStyle="1" w:styleId="1213">
    <w:name w:val="无列表1213"/>
    <w:next w:val="a5"/>
    <w:semiHidden/>
    <w:rsid w:val="00760DC6"/>
  </w:style>
  <w:style w:type="numbering" w:customStyle="1" w:styleId="12130">
    <w:name w:val="リストなし1213"/>
    <w:next w:val="a5"/>
    <w:uiPriority w:val="99"/>
    <w:semiHidden/>
    <w:unhideWhenUsed/>
    <w:rsid w:val="00760DC6"/>
  </w:style>
  <w:style w:type="numbering" w:customStyle="1" w:styleId="111131">
    <w:name w:val="リストなし11113"/>
    <w:next w:val="a5"/>
    <w:uiPriority w:val="99"/>
    <w:semiHidden/>
    <w:unhideWhenUsed/>
    <w:rsid w:val="00760DC6"/>
  </w:style>
  <w:style w:type="numbering" w:customStyle="1" w:styleId="NoList1313">
    <w:name w:val="No List1313"/>
    <w:next w:val="a5"/>
    <w:uiPriority w:val="99"/>
    <w:semiHidden/>
    <w:unhideWhenUsed/>
    <w:rsid w:val="00760DC6"/>
  </w:style>
  <w:style w:type="numbering" w:customStyle="1" w:styleId="NoList2313">
    <w:name w:val="No List2313"/>
    <w:next w:val="a5"/>
    <w:uiPriority w:val="99"/>
    <w:semiHidden/>
    <w:unhideWhenUsed/>
    <w:rsid w:val="00760DC6"/>
  </w:style>
  <w:style w:type="numbering" w:customStyle="1" w:styleId="NoList3313">
    <w:name w:val="No List3313"/>
    <w:next w:val="a5"/>
    <w:uiPriority w:val="99"/>
    <w:semiHidden/>
    <w:unhideWhenUsed/>
    <w:rsid w:val="00760DC6"/>
  </w:style>
  <w:style w:type="numbering" w:customStyle="1" w:styleId="NoList4313">
    <w:name w:val="No List4313"/>
    <w:next w:val="a5"/>
    <w:uiPriority w:val="99"/>
    <w:semiHidden/>
    <w:unhideWhenUsed/>
    <w:rsid w:val="00760DC6"/>
  </w:style>
  <w:style w:type="numbering" w:customStyle="1" w:styleId="NoList5213">
    <w:name w:val="No List5213"/>
    <w:next w:val="a5"/>
    <w:uiPriority w:val="99"/>
    <w:semiHidden/>
    <w:unhideWhenUsed/>
    <w:rsid w:val="00760DC6"/>
  </w:style>
  <w:style w:type="numbering" w:customStyle="1" w:styleId="NoList6213">
    <w:name w:val="No List6213"/>
    <w:next w:val="a5"/>
    <w:uiPriority w:val="99"/>
    <w:semiHidden/>
    <w:unhideWhenUsed/>
    <w:rsid w:val="00760DC6"/>
  </w:style>
  <w:style w:type="numbering" w:customStyle="1" w:styleId="NoList7213">
    <w:name w:val="No List7213"/>
    <w:next w:val="a5"/>
    <w:uiPriority w:val="99"/>
    <w:semiHidden/>
    <w:unhideWhenUsed/>
    <w:rsid w:val="00760DC6"/>
  </w:style>
  <w:style w:type="numbering" w:customStyle="1" w:styleId="NoList11213">
    <w:name w:val="No List11213"/>
    <w:next w:val="a5"/>
    <w:uiPriority w:val="99"/>
    <w:semiHidden/>
    <w:unhideWhenUsed/>
    <w:rsid w:val="00760DC6"/>
  </w:style>
  <w:style w:type="numbering" w:customStyle="1" w:styleId="NoList21213">
    <w:name w:val="No List21213"/>
    <w:next w:val="a5"/>
    <w:uiPriority w:val="99"/>
    <w:semiHidden/>
    <w:unhideWhenUsed/>
    <w:rsid w:val="00760DC6"/>
  </w:style>
  <w:style w:type="numbering" w:customStyle="1" w:styleId="NoList31213">
    <w:name w:val="No List31213"/>
    <w:next w:val="a5"/>
    <w:uiPriority w:val="99"/>
    <w:semiHidden/>
    <w:unhideWhenUsed/>
    <w:rsid w:val="00760DC6"/>
  </w:style>
  <w:style w:type="numbering" w:customStyle="1" w:styleId="NoList41213">
    <w:name w:val="No List41213"/>
    <w:next w:val="a5"/>
    <w:uiPriority w:val="99"/>
    <w:semiHidden/>
    <w:unhideWhenUsed/>
    <w:rsid w:val="00760DC6"/>
  </w:style>
  <w:style w:type="numbering" w:customStyle="1" w:styleId="NoList51113">
    <w:name w:val="No List51113"/>
    <w:next w:val="a5"/>
    <w:uiPriority w:val="99"/>
    <w:semiHidden/>
    <w:unhideWhenUsed/>
    <w:rsid w:val="00760DC6"/>
  </w:style>
  <w:style w:type="numbering" w:customStyle="1" w:styleId="NoList61113">
    <w:name w:val="No List61113"/>
    <w:next w:val="a5"/>
    <w:uiPriority w:val="99"/>
    <w:semiHidden/>
    <w:unhideWhenUsed/>
    <w:rsid w:val="00760DC6"/>
  </w:style>
  <w:style w:type="numbering" w:customStyle="1" w:styleId="NoList71113">
    <w:name w:val="No List71113"/>
    <w:next w:val="a5"/>
    <w:uiPriority w:val="99"/>
    <w:semiHidden/>
    <w:unhideWhenUsed/>
    <w:rsid w:val="00760DC6"/>
  </w:style>
  <w:style w:type="numbering" w:customStyle="1" w:styleId="NoList81113">
    <w:name w:val="No List81113"/>
    <w:next w:val="a5"/>
    <w:uiPriority w:val="99"/>
    <w:semiHidden/>
    <w:unhideWhenUsed/>
    <w:rsid w:val="00760DC6"/>
  </w:style>
  <w:style w:type="numbering" w:customStyle="1" w:styleId="NoList12213">
    <w:name w:val="No List12213"/>
    <w:next w:val="a5"/>
    <w:uiPriority w:val="99"/>
    <w:semiHidden/>
    <w:rsid w:val="00760DC6"/>
  </w:style>
  <w:style w:type="numbering" w:customStyle="1" w:styleId="NoList111213">
    <w:name w:val="No List111213"/>
    <w:next w:val="a5"/>
    <w:uiPriority w:val="99"/>
    <w:semiHidden/>
    <w:unhideWhenUsed/>
    <w:rsid w:val="00760DC6"/>
  </w:style>
  <w:style w:type="numbering" w:customStyle="1" w:styleId="11213">
    <w:name w:val="无列表11213"/>
    <w:next w:val="a5"/>
    <w:semiHidden/>
    <w:rsid w:val="00760DC6"/>
  </w:style>
  <w:style w:type="numbering" w:customStyle="1" w:styleId="NoList22213">
    <w:name w:val="No List22213"/>
    <w:next w:val="a5"/>
    <w:uiPriority w:val="99"/>
    <w:semiHidden/>
    <w:unhideWhenUsed/>
    <w:rsid w:val="00760DC6"/>
  </w:style>
  <w:style w:type="numbering" w:customStyle="1" w:styleId="NoList32213">
    <w:name w:val="No List32213"/>
    <w:next w:val="a5"/>
    <w:uiPriority w:val="99"/>
    <w:semiHidden/>
    <w:unhideWhenUsed/>
    <w:rsid w:val="00760DC6"/>
  </w:style>
  <w:style w:type="numbering" w:customStyle="1" w:styleId="NoList42113">
    <w:name w:val="No List42113"/>
    <w:next w:val="a5"/>
    <w:uiPriority w:val="99"/>
    <w:semiHidden/>
    <w:unhideWhenUsed/>
    <w:rsid w:val="00760DC6"/>
  </w:style>
  <w:style w:type="numbering" w:customStyle="1" w:styleId="NoList211113">
    <w:name w:val="No List211113"/>
    <w:next w:val="a5"/>
    <w:uiPriority w:val="99"/>
    <w:semiHidden/>
    <w:unhideWhenUsed/>
    <w:rsid w:val="00760DC6"/>
  </w:style>
  <w:style w:type="numbering" w:customStyle="1" w:styleId="NoList311113">
    <w:name w:val="No List311113"/>
    <w:next w:val="a5"/>
    <w:uiPriority w:val="99"/>
    <w:semiHidden/>
    <w:unhideWhenUsed/>
    <w:rsid w:val="00760DC6"/>
  </w:style>
  <w:style w:type="numbering" w:customStyle="1" w:styleId="NoList411113">
    <w:name w:val="No List411113"/>
    <w:next w:val="a5"/>
    <w:uiPriority w:val="99"/>
    <w:semiHidden/>
    <w:unhideWhenUsed/>
    <w:rsid w:val="00760DC6"/>
  </w:style>
  <w:style w:type="numbering" w:customStyle="1" w:styleId="111113">
    <w:name w:val="无列表111113"/>
    <w:next w:val="a5"/>
    <w:semiHidden/>
    <w:rsid w:val="00760DC6"/>
  </w:style>
  <w:style w:type="numbering" w:customStyle="1" w:styleId="NoList1111113">
    <w:name w:val="No List1111113"/>
    <w:next w:val="a5"/>
    <w:uiPriority w:val="99"/>
    <w:semiHidden/>
    <w:unhideWhenUsed/>
    <w:rsid w:val="00760DC6"/>
  </w:style>
  <w:style w:type="numbering" w:customStyle="1" w:styleId="NoList121113">
    <w:name w:val="No List121113"/>
    <w:next w:val="a5"/>
    <w:uiPriority w:val="99"/>
    <w:semiHidden/>
    <w:unhideWhenUsed/>
    <w:rsid w:val="00760DC6"/>
  </w:style>
  <w:style w:type="numbering" w:customStyle="1" w:styleId="NoList221113">
    <w:name w:val="No List221113"/>
    <w:next w:val="a5"/>
    <w:uiPriority w:val="99"/>
    <w:semiHidden/>
    <w:unhideWhenUsed/>
    <w:rsid w:val="00760DC6"/>
  </w:style>
  <w:style w:type="numbering" w:customStyle="1" w:styleId="NoList321113">
    <w:name w:val="No List321113"/>
    <w:next w:val="a5"/>
    <w:uiPriority w:val="99"/>
    <w:semiHidden/>
    <w:unhideWhenUsed/>
    <w:rsid w:val="00760DC6"/>
  </w:style>
  <w:style w:type="numbering" w:customStyle="1" w:styleId="NoList1413">
    <w:name w:val="No List1413"/>
    <w:next w:val="a5"/>
    <w:uiPriority w:val="99"/>
    <w:semiHidden/>
    <w:unhideWhenUsed/>
    <w:rsid w:val="00760DC6"/>
  </w:style>
  <w:style w:type="numbering" w:customStyle="1" w:styleId="NoList1513">
    <w:name w:val="No List1513"/>
    <w:next w:val="a5"/>
    <w:uiPriority w:val="99"/>
    <w:semiHidden/>
    <w:unhideWhenUsed/>
    <w:rsid w:val="00760DC6"/>
  </w:style>
  <w:style w:type="numbering" w:customStyle="1" w:styleId="NoList2413">
    <w:name w:val="No List2413"/>
    <w:next w:val="a5"/>
    <w:uiPriority w:val="99"/>
    <w:semiHidden/>
    <w:unhideWhenUsed/>
    <w:rsid w:val="00760DC6"/>
  </w:style>
  <w:style w:type="numbering" w:customStyle="1" w:styleId="NoList3413">
    <w:name w:val="No List3413"/>
    <w:next w:val="a5"/>
    <w:uiPriority w:val="99"/>
    <w:semiHidden/>
    <w:unhideWhenUsed/>
    <w:rsid w:val="00760DC6"/>
  </w:style>
  <w:style w:type="numbering" w:customStyle="1" w:styleId="NoList4413">
    <w:name w:val="No List4413"/>
    <w:next w:val="a5"/>
    <w:uiPriority w:val="99"/>
    <w:semiHidden/>
    <w:unhideWhenUsed/>
    <w:rsid w:val="00760DC6"/>
  </w:style>
  <w:style w:type="numbering" w:customStyle="1" w:styleId="NoList5313">
    <w:name w:val="No List5313"/>
    <w:next w:val="a5"/>
    <w:uiPriority w:val="99"/>
    <w:semiHidden/>
    <w:unhideWhenUsed/>
    <w:rsid w:val="00760DC6"/>
  </w:style>
  <w:style w:type="numbering" w:customStyle="1" w:styleId="NoList6313">
    <w:name w:val="No List6313"/>
    <w:next w:val="a5"/>
    <w:uiPriority w:val="99"/>
    <w:semiHidden/>
    <w:unhideWhenUsed/>
    <w:rsid w:val="00760DC6"/>
  </w:style>
  <w:style w:type="numbering" w:customStyle="1" w:styleId="NoList7313">
    <w:name w:val="No List7313"/>
    <w:next w:val="a5"/>
    <w:uiPriority w:val="99"/>
    <w:semiHidden/>
    <w:unhideWhenUsed/>
    <w:rsid w:val="00760DC6"/>
  </w:style>
  <w:style w:type="numbering" w:customStyle="1" w:styleId="NoList8213">
    <w:name w:val="No List8213"/>
    <w:next w:val="a5"/>
    <w:uiPriority w:val="99"/>
    <w:semiHidden/>
    <w:unhideWhenUsed/>
    <w:rsid w:val="00760DC6"/>
  </w:style>
  <w:style w:type="numbering" w:customStyle="1" w:styleId="NoList9213">
    <w:name w:val="No List9213"/>
    <w:next w:val="a5"/>
    <w:uiPriority w:val="99"/>
    <w:semiHidden/>
    <w:unhideWhenUsed/>
    <w:rsid w:val="00760DC6"/>
  </w:style>
  <w:style w:type="numbering" w:customStyle="1" w:styleId="NoList11313">
    <w:name w:val="No List11313"/>
    <w:next w:val="a5"/>
    <w:uiPriority w:val="99"/>
    <w:semiHidden/>
    <w:unhideWhenUsed/>
    <w:rsid w:val="00760DC6"/>
  </w:style>
  <w:style w:type="numbering" w:customStyle="1" w:styleId="NoList21313">
    <w:name w:val="No List21313"/>
    <w:next w:val="a5"/>
    <w:uiPriority w:val="99"/>
    <w:semiHidden/>
    <w:unhideWhenUsed/>
    <w:rsid w:val="00760DC6"/>
  </w:style>
  <w:style w:type="numbering" w:customStyle="1" w:styleId="NoList31313">
    <w:name w:val="No List31313"/>
    <w:next w:val="a5"/>
    <w:uiPriority w:val="99"/>
    <w:semiHidden/>
    <w:unhideWhenUsed/>
    <w:rsid w:val="00760DC6"/>
  </w:style>
  <w:style w:type="numbering" w:customStyle="1" w:styleId="NoList41313">
    <w:name w:val="No List41313"/>
    <w:next w:val="a5"/>
    <w:uiPriority w:val="99"/>
    <w:semiHidden/>
    <w:unhideWhenUsed/>
    <w:rsid w:val="00760DC6"/>
  </w:style>
  <w:style w:type="numbering" w:customStyle="1" w:styleId="NoList51213">
    <w:name w:val="No List51213"/>
    <w:next w:val="a5"/>
    <w:uiPriority w:val="99"/>
    <w:semiHidden/>
    <w:unhideWhenUsed/>
    <w:rsid w:val="00760DC6"/>
  </w:style>
  <w:style w:type="numbering" w:customStyle="1" w:styleId="NoList61213">
    <w:name w:val="No List61213"/>
    <w:next w:val="a5"/>
    <w:uiPriority w:val="99"/>
    <w:semiHidden/>
    <w:unhideWhenUsed/>
    <w:rsid w:val="00760DC6"/>
  </w:style>
  <w:style w:type="numbering" w:customStyle="1" w:styleId="NoList71213">
    <w:name w:val="No List71213"/>
    <w:next w:val="a5"/>
    <w:uiPriority w:val="99"/>
    <w:semiHidden/>
    <w:unhideWhenUsed/>
    <w:rsid w:val="00760DC6"/>
  </w:style>
  <w:style w:type="numbering" w:customStyle="1" w:styleId="NoList81213">
    <w:name w:val="No List81213"/>
    <w:next w:val="a5"/>
    <w:uiPriority w:val="99"/>
    <w:semiHidden/>
    <w:unhideWhenUsed/>
    <w:rsid w:val="00760DC6"/>
  </w:style>
  <w:style w:type="numbering" w:customStyle="1" w:styleId="NoList91113">
    <w:name w:val="No List91113"/>
    <w:next w:val="a5"/>
    <w:uiPriority w:val="99"/>
    <w:semiHidden/>
    <w:unhideWhenUsed/>
    <w:rsid w:val="00760DC6"/>
  </w:style>
  <w:style w:type="numbering" w:customStyle="1" w:styleId="LFO19213">
    <w:name w:val="LFO19213"/>
    <w:basedOn w:val="a5"/>
    <w:rsid w:val="00760DC6"/>
  </w:style>
  <w:style w:type="numbering" w:customStyle="1" w:styleId="NoList10113">
    <w:name w:val="No List10113"/>
    <w:next w:val="a5"/>
    <w:uiPriority w:val="99"/>
    <w:semiHidden/>
    <w:unhideWhenUsed/>
    <w:rsid w:val="00760DC6"/>
  </w:style>
  <w:style w:type="numbering" w:customStyle="1" w:styleId="LFO191113">
    <w:name w:val="LFO191113"/>
    <w:basedOn w:val="a5"/>
    <w:rsid w:val="00760DC6"/>
  </w:style>
  <w:style w:type="numbering" w:customStyle="1" w:styleId="NoList12313">
    <w:name w:val="No List12313"/>
    <w:next w:val="a5"/>
    <w:uiPriority w:val="99"/>
    <w:semiHidden/>
    <w:rsid w:val="00760DC6"/>
  </w:style>
  <w:style w:type="numbering" w:customStyle="1" w:styleId="NoList111313">
    <w:name w:val="No List111313"/>
    <w:next w:val="a5"/>
    <w:uiPriority w:val="99"/>
    <w:semiHidden/>
    <w:unhideWhenUsed/>
    <w:rsid w:val="00760DC6"/>
  </w:style>
  <w:style w:type="numbering" w:customStyle="1" w:styleId="1313">
    <w:name w:val="无列表1313"/>
    <w:next w:val="a5"/>
    <w:semiHidden/>
    <w:rsid w:val="00760DC6"/>
  </w:style>
  <w:style w:type="numbering" w:customStyle="1" w:styleId="13130">
    <w:name w:val="リストなし1313"/>
    <w:next w:val="a5"/>
    <w:uiPriority w:val="99"/>
    <w:semiHidden/>
    <w:unhideWhenUsed/>
    <w:rsid w:val="00760DC6"/>
  </w:style>
  <w:style w:type="numbering" w:customStyle="1" w:styleId="11313">
    <w:name w:val="无列表11313"/>
    <w:next w:val="a5"/>
    <w:semiHidden/>
    <w:rsid w:val="00760DC6"/>
  </w:style>
  <w:style w:type="numbering" w:customStyle="1" w:styleId="112130">
    <w:name w:val="リストなし11213"/>
    <w:next w:val="a5"/>
    <w:uiPriority w:val="99"/>
    <w:semiHidden/>
    <w:unhideWhenUsed/>
    <w:rsid w:val="00760DC6"/>
  </w:style>
  <w:style w:type="numbering" w:customStyle="1" w:styleId="NoList22313">
    <w:name w:val="No List22313"/>
    <w:next w:val="a5"/>
    <w:uiPriority w:val="99"/>
    <w:semiHidden/>
    <w:unhideWhenUsed/>
    <w:rsid w:val="00760DC6"/>
  </w:style>
  <w:style w:type="numbering" w:customStyle="1" w:styleId="NoList32313">
    <w:name w:val="No List32313"/>
    <w:next w:val="a5"/>
    <w:uiPriority w:val="99"/>
    <w:semiHidden/>
    <w:unhideWhenUsed/>
    <w:rsid w:val="00760DC6"/>
  </w:style>
  <w:style w:type="numbering" w:customStyle="1" w:styleId="NoList42213">
    <w:name w:val="No List42213"/>
    <w:next w:val="a5"/>
    <w:uiPriority w:val="99"/>
    <w:semiHidden/>
    <w:unhideWhenUsed/>
    <w:rsid w:val="00760DC6"/>
  </w:style>
  <w:style w:type="numbering" w:customStyle="1" w:styleId="NoList211213">
    <w:name w:val="No List211213"/>
    <w:next w:val="a5"/>
    <w:uiPriority w:val="99"/>
    <w:semiHidden/>
    <w:unhideWhenUsed/>
    <w:rsid w:val="00760DC6"/>
  </w:style>
  <w:style w:type="numbering" w:customStyle="1" w:styleId="NoList311213">
    <w:name w:val="No List311213"/>
    <w:next w:val="a5"/>
    <w:uiPriority w:val="99"/>
    <w:semiHidden/>
    <w:unhideWhenUsed/>
    <w:rsid w:val="00760DC6"/>
  </w:style>
  <w:style w:type="numbering" w:customStyle="1" w:styleId="NoList411213">
    <w:name w:val="No List411213"/>
    <w:next w:val="a5"/>
    <w:uiPriority w:val="99"/>
    <w:semiHidden/>
    <w:unhideWhenUsed/>
    <w:rsid w:val="00760DC6"/>
  </w:style>
  <w:style w:type="numbering" w:customStyle="1" w:styleId="111213">
    <w:name w:val="无列表111213"/>
    <w:next w:val="a5"/>
    <w:semiHidden/>
    <w:rsid w:val="00760DC6"/>
  </w:style>
  <w:style w:type="numbering" w:customStyle="1" w:styleId="NoList1111213">
    <w:name w:val="No List1111213"/>
    <w:next w:val="a5"/>
    <w:uiPriority w:val="99"/>
    <w:semiHidden/>
    <w:unhideWhenUsed/>
    <w:rsid w:val="00760DC6"/>
  </w:style>
  <w:style w:type="numbering" w:customStyle="1" w:styleId="NoList121213">
    <w:name w:val="No List121213"/>
    <w:next w:val="a5"/>
    <w:uiPriority w:val="99"/>
    <w:semiHidden/>
    <w:unhideWhenUsed/>
    <w:rsid w:val="00760DC6"/>
  </w:style>
  <w:style w:type="numbering" w:customStyle="1" w:styleId="NoList221213">
    <w:name w:val="No List221213"/>
    <w:next w:val="a5"/>
    <w:uiPriority w:val="99"/>
    <w:semiHidden/>
    <w:unhideWhenUsed/>
    <w:rsid w:val="00760DC6"/>
  </w:style>
  <w:style w:type="numbering" w:customStyle="1" w:styleId="NoList321213">
    <w:name w:val="No List321213"/>
    <w:next w:val="a5"/>
    <w:uiPriority w:val="99"/>
    <w:semiHidden/>
    <w:unhideWhenUsed/>
    <w:rsid w:val="00760DC6"/>
  </w:style>
  <w:style w:type="numbering" w:customStyle="1" w:styleId="NoList1613">
    <w:name w:val="No List1613"/>
    <w:next w:val="a5"/>
    <w:uiPriority w:val="99"/>
    <w:semiHidden/>
    <w:unhideWhenUsed/>
    <w:rsid w:val="00760DC6"/>
  </w:style>
  <w:style w:type="numbering" w:customStyle="1" w:styleId="NoList1713">
    <w:name w:val="No List1713"/>
    <w:next w:val="a5"/>
    <w:uiPriority w:val="99"/>
    <w:semiHidden/>
    <w:unhideWhenUsed/>
    <w:rsid w:val="00760DC6"/>
  </w:style>
  <w:style w:type="numbering" w:customStyle="1" w:styleId="NoList2513">
    <w:name w:val="No List2513"/>
    <w:next w:val="a5"/>
    <w:uiPriority w:val="99"/>
    <w:semiHidden/>
    <w:unhideWhenUsed/>
    <w:rsid w:val="00760DC6"/>
  </w:style>
  <w:style w:type="numbering" w:customStyle="1" w:styleId="NoList3513">
    <w:name w:val="No List3513"/>
    <w:next w:val="a5"/>
    <w:uiPriority w:val="99"/>
    <w:semiHidden/>
    <w:unhideWhenUsed/>
    <w:rsid w:val="00760DC6"/>
  </w:style>
  <w:style w:type="numbering" w:customStyle="1" w:styleId="NoList4513">
    <w:name w:val="No List4513"/>
    <w:next w:val="a5"/>
    <w:uiPriority w:val="99"/>
    <w:semiHidden/>
    <w:unhideWhenUsed/>
    <w:rsid w:val="00760DC6"/>
  </w:style>
  <w:style w:type="numbering" w:customStyle="1" w:styleId="NoList5413">
    <w:name w:val="No List5413"/>
    <w:next w:val="a5"/>
    <w:uiPriority w:val="99"/>
    <w:semiHidden/>
    <w:unhideWhenUsed/>
    <w:rsid w:val="00760DC6"/>
  </w:style>
  <w:style w:type="numbering" w:customStyle="1" w:styleId="NoList6413">
    <w:name w:val="No List6413"/>
    <w:next w:val="a5"/>
    <w:uiPriority w:val="99"/>
    <w:semiHidden/>
    <w:unhideWhenUsed/>
    <w:rsid w:val="00760DC6"/>
  </w:style>
  <w:style w:type="numbering" w:customStyle="1" w:styleId="NoList7413">
    <w:name w:val="No List7413"/>
    <w:next w:val="a5"/>
    <w:uiPriority w:val="99"/>
    <w:semiHidden/>
    <w:unhideWhenUsed/>
    <w:rsid w:val="00760DC6"/>
  </w:style>
  <w:style w:type="numbering" w:customStyle="1" w:styleId="NoList8313">
    <w:name w:val="No List8313"/>
    <w:next w:val="a5"/>
    <w:uiPriority w:val="99"/>
    <w:semiHidden/>
    <w:unhideWhenUsed/>
    <w:rsid w:val="00760DC6"/>
  </w:style>
  <w:style w:type="numbering" w:customStyle="1" w:styleId="NoList9313">
    <w:name w:val="No List9313"/>
    <w:next w:val="a5"/>
    <w:uiPriority w:val="99"/>
    <w:semiHidden/>
    <w:unhideWhenUsed/>
    <w:rsid w:val="00760DC6"/>
  </w:style>
  <w:style w:type="numbering" w:customStyle="1" w:styleId="NoList11413">
    <w:name w:val="No List11413"/>
    <w:next w:val="a5"/>
    <w:uiPriority w:val="99"/>
    <w:semiHidden/>
    <w:unhideWhenUsed/>
    <w:rsid w:val="00760DC6"/>
  </w:style>
  <w:style w:type="numbering" w:customStyle="1" w:styleId="NoList21413">
    <w:name w:val="No List21413"/>
    <w:next w:val="a5"/>
    <w:uiPriority w:val="99"/>
    <w:semiHidden/>
    <w:unhideWhenUsed/>
    <w:rsid w:val="00760DC6"/>
  </w:style>
  <w:style w:type="numbering" w:customStyle="1" w:styleId="NoList31413">
    <w:name w:val="No List31413"/>
    <w:next w:val="a5"/>
    <w:uiPriority w:val="99"/>
    <w:semiHidden/>
    <w:unhideWhenUsed/>
    <w:rsid w:val="00760DC6"/>
  </w:style>
  <w:style w:type="numbering" w:customStyle="1" w:styleId="NoList41413">
    <w:name w:val="No List41413"/>
    <w:next w:val="a5"/>
    <w:uiPriority w:val="99"/>
    <w:semiHidden/>
    <w:unhideWhenUsed/>
    <w:rsid w:val="00760DC6"/>
  </w:style>
  <w:style w:type="numbering" w:customStyle="1" w:styleId="NoList51313">
    <w:name w:val="No List51313"/>
    <w:next w:val="a5"/>
    <w:uiPriority w:val="99"/>
    <w:semiHidden/>
    <w:unhideWhenUsed/>
    <w:rsid w:val="00760DC6"/>
  </w:style>
  <w:style w:type="numbering" w:customStyle="1" w:styleId="NoList61313">
    <w:name w:val="No List61313"/>
    <w:next w:val="a5"/>
    <w:uiPriority w:val="99"/>
    <w:semiHidden/>
    <w:unhideWhenUsed/>
    <w:rsid w:val="00760DC6"/>
  </w:style>
  <w:style w:type="numbering" w:customStyle="1" w:styleId="NoList71313">
    <w:name w:val="No List71313"/>
    <w:next w:val="a5"/>
    <w:uiPriority w:val="99"/>
    <w:semiHidden/>
    <w:unhideWhenUsed/>
    <w:rsid w:val="00760DC6"/>
  </w:style>
  <w:style w:type="numbering" w:customStyle="1" w:styleId="NoList81313">
    <w:name w:val="No List81313"/>
    <w:next w:val="a5"/>
    <w:uiPriority w:val="99"/>
    <w:semiHidden/>
    <w:unhideWhenUsed/>
    <w:rsid w:val="00760DC6"/>
  </w:style>
  <w:style w:type="numbering" w:customStyle="1" w:styleId="NoList91213">
    <w:name w:val="No List91213"/>
    <w:next w:val="a5"/>
    <w:uiPriority w:val="99"/>
    <w:semiHidden/>
    <w:unhideWhenUsed/>
    <w:rsid w:val="00760DC6"/>
  </w:style>
  <w:style w:type="numbering" w:customStyle="1" w:styleId="LFO19313">
    <w:name w:val="LFO19313"/>
    <w:basedOn w:val="a5"/>
    <w:rsid w:val="00760DC6"/>
  </w:style>
  <w:style w:type="numbering" w:customStyle="1" w:styleId="NoList10213">
    <w:name w:val="No List10213"/>
    <w:next w:val="a5"/>
    <w:uiPriority w:val="99"/>
    <w:semiHidden/>
    <w:unhideWhenUsed/>
    <w:rsid w:val="00760DC6"/>
  </w:style>
  <w:style w:type="numbering" w:customStyle="1" w:styleId="LFO191213">
    <w:name w:val="LFO191213"/>
    <w:basedOn w:val="a5"/>
    <w:rsid w:val="00760DC6"/>
  </w:style>
  <w:style w:type="numbering" w:customStyle="1" w:styleId="NoList12413">
    <w:name w:val="No List12413"/>
    <w:next w:val="a5"/>
    <w:uiPriority w:val="99"/>
    <w:semiHidden/>
    <w:rsid w:val="00760DC6"/>
  </w:style>
  <w:style w:type="numbering" w:customStyle="1" w:styleId="NoList111413">
    <w:name w:val="No List111413"/>
    <w:next w:val="a5"/>
    <w:uiPriority w:val="99"/>
    <w:semiHidden/>
    <w:unhideWhenUsed/>
    <w:rsid w:val="00760DC6"/>
  </w:style>
  <w:style w:type="numbering" w:customStyle="1" w:styleId="1413">
    <w:name w:val="无列表1413"/>
    <w:next w:val="a5"/>
    <w:semiHidden/>
    <w:rsid w:val="00760DC6"/>
  </w:style>
  <w:style w:type="numbering" w:customStyle="1" w:styleId="14130">
    <w:name w:val="リストなし1413"/>
    <w:next w:val="a5"/>
    <w:uiPriority w:val="99"/>
    <w:semiHidden/>
    <w:unhideWhenUsed/>
    <w:rsid w:val="00760DC6"/>
  </w:style>
  <w:style w:type="numbering" w:customStyle="1" w:styleId="11413">
    <w:name w:val="无列表11413"/>
    <w:next w:val="a5"/>
    <w:semiHidden/>
    <w:rsid w:val="00760DC6"/>
  </w:style>
  <w:style w:type="numbering" w:customStyle="1" w:styleId="113130">
    <w:name w:val="リストなし11313"/>
    <w:next w:val="a5"/>
    <w:uiPriority w:val="99"/>
    <w:semiHidden/>
    <w:unhideWhenUsed/>
    <w:rsid w:val="00760DC6"/>
  </w:style>
  <w:style w:type="numbering" w:customStyle="1" w:styleId="NoList22413">
    <w:name w:val="No List22413"/>
    <w:next w:val="a5"/>
    <w:uiPriority w:val="99"/>
    <w:semiHidden/>
    <w:unhideWhenUsed/>
    <w:rsid w:val="00760DC6"/>
  </w:style>
  <w:style w:type="numbering" w:customStyle="1" w:styleId="NoList32413">
    <w:name w:val="No List32413"/>
    <w:next w:val="a5"/>
    <w:uiPriority w:val="99"/>
    <w:semiHidden/>
    <w:unhideWhenUsed/>
    <w:rsid w:val="00760DC6"/>
  </w:style>
  <w:style w:type="numbering" w:customStyle="1" w:styleId="NoList42313">
    <w:name w:val="No List42313"/>
    <w:next w:val="a5"/>
    <w:uiPriority w:val="99"/>
    <w:semiHidden/>
    <w:unhideWhenUsed/>
    <w:rsid w:val="00760DC6"/>
  </w:style>
  <w:style w:type="numbering" w:customStyle="1" w:styleId="NoList211313">
    <w:name w:val="No List211313"/>
    <w:next w:val="a5"/>
    <w:uiPriority w:val="99"/>
    <w:semiHidden/>
    <w:unhideWhenUsed/>
    <w:rsid w:val="00760DC6"/>
  </w:style>
  <w:style w:type="numbering" w:customStyle="1" w:styleId="NoList311313">
    <w:name w:val="No List311313"/>
    <w:next w:val="a5"/>
    <w:uiPriority w:val="99"/>
    <w:semiHidden/>
    <w:unhideWhenUsed/>
    <w:rsid w:val="00760DC6"/>
  </w:style>
  <w:style w:type="numbering" w:customStyle="1" w:styleId="NoList411313">
    <w:name w:val="No List411313"/>
    <w:next w:val="a5"/>
    <w:uiPriority w:val="99"/>
    <w:semiHidden/>
    <w:unhideWhenUsed/>
    <w:rsid w:val="00760DC6"/>
  </w:style>
  <w:style w:type="numbering" w:customStyle="1" w:styleId="111313">
    <w:name w:val="无列表111313"/>
    <w:next w:val="a5"/>
    <w:semiHidden/>
    <w:rsid w:val="00760DC6"/>
  </w:style>
  <w:style w:type="numbering" w:customStyle="1" w:styleId="NoList1111313">
    <w:name w:val="No List1111313"/>
    <w:next w:val="a5"/>
    <w:uiPriority w:val="99"/>
    <w:semiHidden/>
    <w:unhideWhenUsed/>
    <w:rsid w:val="00760DC6"/>
  </w:style>
  <w:style w:type="numbering" w:customStyle="1" w:styleId="NoList121313">
    <w:name w:val="No List121313"/>
    <w:next w:val="a5"/>
    <w:uiPriority w:val="99"/>
    <w:semiHidden/>
    <w:unhideWhenUsed/>
    <w:rsid w:val="00760DC6"/>
  </w:style>
  <w:style w:type="numbering" w:customStyle="1" w:styleId="NoList221313">
    <w:name w:val="No List221313"/>
    <w:next w:val="a5"/>
    <w:uiPriority w:val="99"/>
    <w:semiHidden/>
    <w:unhideWhenUsed/>
    <w:rsid w:val="00760DC6"/>
  </w:style>
  <w:style w:type="numbering" w:customStyle="1" w:styleId="NoList321313">
    <w:name w:val="No List321313"/>
    <w:next w:val="a5"/>
    <w:uiPriority w:val="99"/>
    <w:semiHidden/>
    <w:unhideWhenUsed/>
    <w:rsid w:val="00760DC6"/>
  </w:style>
  <w:style w:type="numbering" w:customStyle="1" w:styleId="31b">
    <w:name w:val="无列表31"/>
    <w:next w:val="a5"/>
    <w:uiPriority w:val="99"/>
    <w:semiHidden/>
    <w:unhideWhenUsed/>
    <w:rsid w:val="00760DC6"/>
  </w:style>
  <w:style w:type="table" w:customStyle="1" w:styleId="TableClassic231">
    <w:name w:val="Table Classic 231"/>
    <w:basedOn w:val="a4"/>
    <w:unhideWhenUsed/>
    <w:qFormat/>
    <w:rsid w:val="00760DC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760DC6"/>
  </w:style>
  <w:style w:type="table" w:customStyle="1" w:styleId="TableGrid201">
    <w:name w:val="Table Grid201"/>
    <w:basedOn w:val="a4"/>
    <w:next w:val="aff7"/>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760DC6"/>
  </w:style>
  <w:style w:type="numbering" w:customStyle="1" w:styleId="NoList271">
    <w:name w:val="No List271"/>
    <w:next w:val="a5"/>
    <w:uiPriority w:val="99"/>
    <w:semiHidden/>
    <w:unhideWhenUsed/>
    <w:rsid w:val="00760DC6"/>
  </w:style>
  <w:style w:type="numbering" w:customStyle="1" w:styleId="NoList371">
    <w:name w:val="No List371"/>
    <w:next w:val="a5"/>
    <w:uiPriority w:val="99"/>
    <w:semiHidden/>
    <w:unhideWhenUsed/>
    <w:rsid w:val="00760DC6"/>
  </w:style>
  <w:style w:type="numbering" w:customStyle="1" w:styleId="NoList471">
    <w:name w:val="No List471"/>
    <w:next w:val="a5"/>
    <w:uiPriority w:val="99"/>
    <w:semiHidden/>
    <w:unhideWhenUsed/>
    <w:rsid w:val="00760DC6"/>
  </w:style>
  <w:style w:type="numbering" w:customStyle="1" w:styleId="NoList561">
    <w:name w:val="No List561"/>
    <w:next w:val="a5"/>
    <w:uiPriority w:val="99"/>
    <w:semiHidden/>
    <w:unhideWhenUsed/>
    <w:rsid w:val="00760DC6"/>
  </w:style>
  <w:style w:type="numbering" w:customStyle="1" w:styleId="NoList1161">
    <w:name w:val="No List1161"/>
    <w:next w:val="a5"/>
    <w:uiPriority w:val="99"/>
    <w:semiHidden/>
    <w:unhideWhenUsed/>
    <w:rsid w:val="00760DC6"/>
  </w:style>
  <w:style w:type="numbering" w:customStyle="1" w:styleId="NoList2161">
    <w:name w:val="No List2161"/>
    <w:next w:val="a5"/>
    <w:uiPriority w:val="99"/>
    <w:semiHidden/>
    <w:unhideWhenUsed/>
    <w:rsid w:val="00760DC6"/>
  </w:style>
  <w:style w:type="numbering" w:customStyle="1" w:styleId="NoList3161">
    <w:name w:val="No List3161"/>
    <w:next w:val="a5"/>
    <w:uiPriority w:val="99"/>
    <w:semiHidden/>
    <w:unhideWhenUsed/>
    <w:rsid w:val="00760DC6"/>
  </w:style>
  <w:style w:type="numbering" w:customStyle="1" w:styleId="NoList4161">
    <w:name w:val="No List4161"/>
    <w:next w:val="a5"/>
    <w:uiPriority w:val="99"/>
    <w:semiHidden/>
    <w:unhideWhenUsed/>
    <w:rsid w:val="00760DC6"/>
  </w:style>
  <w:style w:type="numbering" w:customStyle="1" w:styleId="NoList661">
    <w:name w:val="No List661"/>
    <w:next w:val="a5"/>
    <w:uiPriority w:val="99"/>
    <w:semiHidden/>
    <w:unhideWhenUsed/>
    <w:rsid w:val="00760DC6"/>
  </w:style>
  <w:style w:type="numbering" w:customStyle="1" w:styleId="1611">
    <w:name w:val="无列表161"/>
    <w:next w:val="a5"/>
    <w:uiPriority w:val="99"/>
    <w:semiHidden/>
    <w:rsid w:val="00760DC6"/>
  </w:style>
  <w:style w:type="numbering" w:customStyle="1" w:styleId="1612">
    <w:name w:val="リストなし161"/>
    <w:next w:val="a5"/>
    <w:uiPriority w:val="99"/>
    <w:semiHidden/>
    <w:unhideWhenUsed/>
    <w:rsid w:val="00760DC6"/>
  </w:style>
  <w:style w:type="numbering" w:customStyle="1" w:styleId="11610">
    <w:name w:val="无列表1161"/>
    <w:next w:val="a5"/>
    <w:semiHidden/>
    <w:rsid w:val="00760DC6"/>
  </w:style>
  <w:style w:type="numbering" w:customStyle="1" w:styleId="11510">
    <w:name w:val="リストなし1151"/>
    <w:next w:val="a5"/>
    <w:uiPriority w:val="99"/>
    <w:semiHidden/>
    <w:unhideWhenUsed/>
    <w:rsid w:val="00760DC6"/>
  </w:style>
  <w:style w:type="numbering" w:customStyle="1" w:styleId="NoList11161">
    <w:name w:val="No List11161"/>
    <w:next w:val="a5"/>
    <w:uiPriority w:val="99"/>
    <w:semiHidden/>
    <w:unhideWhenUsed/>
    <w:rsid w:val="00760DC6"/>
  </w:style>
  <w:style w:type="numbering" w:customStyle="1" w:styleId="NoList761">
    <w:name w:val="No List761"/>
    <w:next w:val="a5"/>
    <w:uiPriority w:val="99"/>
    <w:semiHidden/>
    <w:unhideWhenUsed/>
    <w:rsid w:val="00760DC6"/>
  </w:style>
  <w:style w:type="numbering" w:customStyle="1" w:styleId="NoList1261">
    <w:name w:val="No List1261"/>
    <w:next w:val="a5"/>
    <w:uiPriority w:val="99"/>
    <w:semiHidden/>
    <w:unhideWhenUsed/>
    <w:rsid w:val="00760DC6"/>
  </w:style>
  <w:style w:type="numbering" w:customStyle="1" w:styleId="NoList2261">
    <w:name w:val="No List2261"/>
    <w:next w:val="a5"/>
    <w:uiPriority w:val="99"/>
    <w:semiHidden/>
    <w:unhideWhenUsed/>
    <w:rsid w:val="00760DC6"/>
  </w:style>
  <w:style w:type="numbering" w:customStyle="1" w:styleId="NoList3261">
    <w:name w:val="No List3261"/>
    <w:next w:val="a5"/>
    <w:uiPriority w:val="99"/>
    <w:semiHidden/>
    <w:unhideWhenUsed/>
    <w:rsid w:val="00760DC6"/>
  </w:style>
  <w:style w:type="numbering" w:customStyle="1" w:styleId="NoList4251">
    <w:name w:val="No List4251"/>
    <w:next w:val="a5"/>
    <w:uiPriority w:val="99"/>
    <w:semiHidden/>
    <w:unhideWhenUsed/>
    <w:rsid w:val="00760DC6"/>
  </w:style>
  <w:style w:type="numbering" w:customStyle="1" w:styleId="NoList5151">
    <w:name w:val="No List5151"/>
    <w:next w:val="a5"/>
    <w:uiPriority w:val="99"/>
    <w:semiHidden/>
    <w:unhideWhenUsed/>
    <w:rsid w:val="00760DC6"/>
  </w:style>
  <w:style w:type="numbering" w:customStyle="1" w:styleId="NoList21151">
    <w:name w:val="No List21151"/>
    <w:next w:val="a5"/>
    <w:uiPriority w:val="99"/>
    <w:semiHidden/>
    <w:unhideWhenUsed/>
    <w:rsid w:val="00760DC6"/>
  </w:style>
  <w:style w:type="numbering" w:customStyle="1" w:styleId="NoList31151">
    <w:name w:val="No List31151"/>
    <w:next w:val="a5"/>
    <w:uiPriority w:val="99"/>
    <w:semiHidden/>
    <w:unhideWhenUsed/>
    <w:rsid w:val="00760DC6"/>
  </w:style>
  <w:style w:type="numbering" w:customStyle="1" w:styleId="NoList41151">
    <w:name w:val="No List41151"/>
    <w:next w:val="a5"/>
    <w:uiPriority w:val="99"/>
    <w:semiHidden/>
    <w:unhideWhenUsed/>
    <w:rsid w:val="00760DC6"/>
  </w:style>
  <w:style w:type="numbering" w:customStyle="1" w:styleId="NoList6151">
    <w:name w:val="No List6151"/>
    <w:next w:val="a5"/>
    <w:uiPriority w:val="99"/>
    <w:semiHidden/>
    <w:unhideWhenUsed/>
    <w:rsid w:val="00760DC6"/>
  </w:style>
  <w:style w:type="numbering" w:customStyle="1" w:styleId="11151">
    <w:name w:val="无列表11151"/>
    <w:next w:val="a5"/>
    <w:semiHidden/>
    <w:rsid w:val="00760DC6"/>
  </w:style>
  <w:style w:type="numbering" w:customStyle="1" w:styleId="NoList111151">
    <w:name w:val="No List111151"/>
    <w:next w:val="a5"/>
    <w:uiPriority w:val="99"/>
    <w:semiHidden/>
    <w:unhideWhenUsed/>
    <w:rsid w:val="00760DC6"/>
  </w:style>
  <w:style w:type="numbering" w:customStyle="1" w:styleId="NoList7151">
    <w:name w:val="No List7151"/>
    <w:next w:val="a5"/>
    <w:uiPriority w:val="99"/>
    <w:semiHidden/>
    <w:unhideWhenUsed/>
    <w:rsid w:val="00760DC6"/>
  </w:style>
  <w:style w:type="numbering" w:customStyle="1" w:styleId="NoList12151">
    <w:name w:val="No List12151"/>
    <w:next w:val="a5"/>
    <w:uiPriority w:val="99"/>
    <w:semiHidden/>
    <w:unhideWhenUsed/>
    <w:rsid w:val="00760DC6"/>
  </w:style>
  <w:style w:type="numbering" w:customStyle="1" w:styleId="NoList22151">
    <w:name w:val="No List22151"/>
    <w:next w:val="a5"/>
    <w:uiPriority w:val="99"/>
    <w:semiHidden/>
    <w:unhideWhenUsed/>
    <w:rsid w:val="00760DC6"/>
  </w:style>
  <w:style w:type="numbering" w:customStyle="1" w:styleId="NoList32151">
    <w:name w:val="No List32151"/>
    <w:next w:val="a5"/>
    <w:uiPriority w:val="99"/>
    <w:semiHidden/>
    <w:unhideWhenUsed/>
    <w:rsid w:val="00760DC6"/>
  </w:style>
  <w:style w:type="numbering" w:customStyle="1" w:styleId="NoList851">
    <w:name w:val="No List851"/>
    <w:next w:val="a5"/>
    <w:uiPriority w:val="99"/>
    <w:semiHidden/>
    <w:unhideWhenUsed/>
    <w:rsid w:val="00760DC6"/>
  </w:style>
  <w:style w:type="numbering" w:customStyle="1" w:styleId="NoList1321">
    <w:name w:val="No List1321"/>
    <w:next w:val="a5"/>
    <w:uiPriority w:val="99"/>
    <w:semiHidden/>
    <w:unhideWhenUsed/>
    <w:rsid w:val="00760DC6"/>
  </w:style>
  <w:style w:type="numbering" w:customStyle="1" w:styleId="NoList2321">
    <w:name w:val="No List2321"/>
    <w:next w:val="a5"/>
    <w:uiPriority w:val="99"/>
    <w:semiHidden/>
    <w:unhideWhenUsed/>
    <w:rsid w:val="00760DC6"/>
  </w:style>
  <w:style w:type="numbering" w:customStyle="1" w:styleId="NoList3321">
    <w:name w:val="No List3321"/>
    <w:next w:val="a5"/>
    <w:uiPriority w:val="99"/>
    <w:semiHidden/>
    <w:unhideWhenUsed/>
    <w:rsid w:val="00760DC6"/>
  </w:style>
  <w:style w:type="numbering" w:customStyle="1" w:styleId="NoList4321">
    <w:name w:val="No List4321"/>
    <w:next w:val="a5"/>
    <w:uiPriority w:val="99"/>
    <w:semiHidden/>
    <w:unhideWhenUsed/>
    <w:rsid w:val="00760DC6"/>
  </w:style>
  <w:style w:type="numbering" w:customStyle="1" w:styleId="NoList5221">
    <w:name w:val="No List5221"/>
    <w:next w:val="a5"/>
    <w:uiPriority w:val="99"/>
    <w:semiHidden/>
    <w:unhideWhenUsed/>
    <w:rsid w:val="00760DC6"/>
  </w:style>
  <w:style w:type="numbering" w:customStyle="1" w:styleId="NoList6221">
    <w:name w:val="No List6221"/>
    <w:next w:val="a5"/>
    <w:uiPriority w:val="99"/>
    <w:semiHidden/>
    <w:unhideWhenUsed/>
    <w:rsid w:val="00760DC6"/>
  </w:style>
  <w:style w:type="numbering" w:customStyle="1" w:styleId="NoList7221">
    <w:name w:val="No List7221"/>
    <w:next w:val="a5"/>
    <w:uiPriority w:val="99"/>
    <w:semiHidden/>
    <w:unhideWhenUsed/>
    <w:rsid w:val="00760DC6"/>
  </w:style>
  <w:style w:type="numbering" w:customStyle="1" w:styleId="NoList8151">
    <w:name w:val="No List8151"/>
    <w:next w:val="a5"/>
    <w:uiPriority w:val="99"/>
    <w:semiHidden/>
    <w:unhideWhenUsed/>
    <w:rsid w:val="00760DC6"/>
  </w:style>
  <w:style w:type="numbering" w:customStyle="1" w:styleId="NoList951">
    <w:name w:val="No List951"/>
    <w:next w:val="a5"/>
    <w:uiPriority w:val="99"/>
    <w:semiHidden/>
    <w:unhideWhenUsed/>
    <w:rsid w:val="00760DC6"/>
  </w:style>
  <w:style w:type="numbering" w:customStyle="1" w:styleId="NoList11221">
    <w:name w:val="No List11221"/>
    <w:next w:val="a5"/>
    <w:uiPriority w:val="99"/>
    <w:semiHidden/>
    <w:unhideWhenUsed/>
    <w:rsid w:val="00760DC6"/>
  </w:style>
  <w:style w:type="numbering" w:customStyle="1" w:styleId="NoList21221">
    <w:name w:val="No List21221"/>
    <w:next w:val="a5"/>
    <w:uiPriority w:val="99"/>
    <w:semiHidden/>
    <w:unhideWhenUsed/>
    <w:rsid w:val="00760DC6"/>
  </w:style>
  <w:style w:type="numbering" w:customStyle="1" w:styleId="NoList31221">
    <w:name w:val="No List31221"/>
    <w:next w:val="a5"/>
    <w:uiPriority w:val="99"/>
    <w:semiHidden/>
    <w:unhideWhenUsed/>
    <w:rsid w:val="00760DC6"/>
  </w:style>
  <w:style w:type="numbering" w:customStyle="1" w:styleId="NoList41221">
    <w:name w:val="No List41221"/>
    <w:next w:val="a5"/>
    <w:uiPriority w:val="99"/>
    <w:semiHidden/>
    <w:unhideWhenUsed/>
    <w:rsid w:val="00760DC6"/>
  </w:style>
  <w:style w:type="numbering" w:customStyle="1" w:styleId="NoList51121">
    <w:name w:val="No List51121"/>
    <w:next w:val="a5"/>
    <w:uiPriority w:val="99"/>
    <w:semiHidden/>
    <w:unhideWhenUsed/>
    <w:rsid w:val="00760DC6"/>
  </w:style>
  <w:style w:type="numbering" w:customStyle="1" w:styleId="NoList61121">
    <w:name w:val="No List61121"/>
    <w:next w:val="a5"/>
    <w:uiPriority w:val="99"/>
    <w:semiHidden/>
    <w:unhideWhenUsed/>
    <w:rsid w:val="00760DC6"/>
  </w:style>
  <w:style w:type="numbering" w:customStyle="1" w:styleId="NoList71121">
    <w:name w:val="No List71121"/>
    <w:next w:val="a5"/>
    <w:uiPriority w:val="99"/>
    <w:semiHidden/>
    <w:unhideWhenUsed/>
    <w:rsid w:val="00760DC6"/>
  </w:style>
  <w:style w:type="numbering" w:customStyle="1" w:styleId="NoList81121">
    <w:name w:val="No List81121"/>
    <w:next w:val="a5"/>
    <w:uiPriority w:val="99"/>
    <w:semiHidden/>
    <w:unhideWhenUsed/>
    <w:rsid w:val="00760DC6"/>
  </w:style>
  <w:style w:type="numbering" w:customStyle="1" w:styleId="NoList9141">
    <w:name w:val="No List9141"/>
    <w:next w:val="a5"/>
    <w:uiPriority w:val="99"/>
    <w:semiHidden/>
    <w:unhideWhenUsed/>
    <w:rsid w:val="00760DC6"/>
  </w:style>
  <w:style w:type="numbering" w:customStyle="1" w:styleId="NoList1041">
    <w:name w:val="No List1041"/>
    <w:next w:val="a5"/>
    <w:uiPriority w:val="99"/>
    <w:semiHidden/>
    <w:unhideWhenUsed/>
    <w:rsid w:val="00760DC6"/>
  </w:style>
  <w:style w:type="numbering" w:customStyle="1" w:styleId="LFO19141">
    <w:name w:val="LFO19141"/>
    <w:basedOn w:val="a5"/>
    <w:rsid w:val="00760DC6"/>
  </w:style>
  <w:style w:type="numbering" w:customStyle="1" w:styleId="NoList12221">
    <w:name w:val="No List12221"/>
    <w:next w:val="a5"/>
    <w:uiPriority w:val="99"/>
    <w:semiHidden/>
    <w:rsid w:val="00760DC6"/>
  </w:style>
  <w:style w:type="numbering" w:customStyle="1" w:styleId="NoList111221">
    <w:name w:val="No List111221"/>
    <w:next w:val="a5"/>
    <w:uiPriority w:val="99"/>
    <w:semiHidden/>
    <w:unhideWhenUsed/>
    <w:rsid w:val="00760DC6"/>
  </w:style>
  <w:style w:type="numbering" w:customStyle="1" w:styleId="12210">
    <w:name w:val="无列表1221"/>
    <w:next w:val="a5"/>
    <w:semiHidden/>
    <w:rsid w:val="00760DC6"/>
  </w:style>
  <w:style w:type="numbering" w:customStyle="1" w:styleId="12211">
    <w:name w:val="リストなし1221"/>
    <w:next w:val="a5"/>
    <w:uiPriority w:val="99"/>
    <w:semiHidden/>
    <w:unhideWhenUsed/>
    <w:rsid w:val="00760DC6"/>
  </w:style>
  <w:style w:type="numbering" w:customStyle="1" w:styleId="112210">
    <w:name w:val="无列表11221"/>
    <w:next w:val="a5"/>
    <w:semiHidden/>
    <w:rsid w:val="00760DC6"/>
  </w:style>
  <w:style w:type="numbering" w:customStyle="1" w:styleId="111210">
    <w:name w:val="リストなし11121"/>
    <w:next w:val="a5"/>
    <w:uiPriority w:val="99"/>
    <w:semiHidden/>
    <w:unhideWhenUsed/>
    <w:rsid w:val="00760DC6"/>
  </w:style>
  <w:style w:type="numbering" w:customStyle="1" w:styleId="NoList22221">
    <w:name w:val="No List22221"/>
    <w:next w:val="a5"/>
    <w:uiPriority w:val="99"/>
    <w:semiHidden/>
    <w:unhideWhenUsed/>
    <w:rsid w:val="00760DC6"/>
  </w:style>
  <w:style w:type="numbering" w:customStyle="1" w:styleId="NoList32221">
    <w:name w:val="No List32221"/>
    <w:next w:val="a5"/>
    <w:uiPriority w:val="99"/>
    <w:semiHidden/>
    <w:unhideWhenUsed/>
    <w:rsid w:val="00760DC6"/>
  </w:style>
  <w:style w:type="numbering" w:customStyle="1" w:styleId="NoList42121">
    <w:name w:val="No List42121"/>
    <w:next w:val="a5"/>
    <w:uiPriority w:val="99"/>
    <w:semiHidden/>
    <w:unhideWhenUsed/>
    <w:rsid w:val="00760DC6"/>
  </w:style>
  <w:style w:type="numbering" w:customStyle="1" w:styleId="NoList211121">
    <w:name w:val="No List211121"/>
    <w:next w:val="a5"/>
    <w:uiPriority w:val="99"/>
    <w:semiHidden/>
    <w:unhideWhenUsed/>
    <w:rsid w:val="00760DC6"/>
  </w:style>
  <w:style w:type="numbering" w:customStyle="1" w:styleId="NoList311121">
    <w:name w:val="No List311121"/>
    <w:next w:val="a5"/>
    <w:uiPriority w:val="99"/>
    <w:semiHidden/>
    <w:unhideWhenUsed/>
    <w:rsid w:val="00760DC6"/>
  </w:style>
  <w:style w:type="numbering" w:customStyle="1" w:styleId="NoList411121">
    <w:name w:val="No List411121"/>
    <w:next w:val="a5"/>
    <w:uiPriority w:val="99"/>
    <w:semiHidden/>
    <w:unhideWhenUsed/>
    <w:rsid w:val="00760DC6"/>
  </w:style>
  <w:style w:type="numbering" w:customStyle="1" w:styleId="1111210">
    <w:name w:val="无列表111121"/>
    <w:next w:val="a5"/>
    <w:semiHidden/>
    <w:rsid w:val="00760DC6"/>
  </w:style>
  <w:style w:type="numbering" w:customStyle="1" w:styleId="NoList1111121">
    <w:name w:val="No List1111121"/>
    <w:next w:val="a5"/>
    <w:uiPriority w:val="99"/>
    <w:semiHidden/>
    <w:unhideWhenUsed/>
    <w:rsid w:val="00760DC6"/>
  </w:style>
  <w:style w:type="numbering" w:customStyle="1" w:styleId="NoList121121">
    <w:name w:val="No List121121"/>
    <w:next w:val="a5"/>
    <w:uiPriority w:val="99"/>
    <w:semiHidden/>
    <w:unhideWhenUsed/>
    <w:rsid w:val="00760DC6"/>
  </w:style>
  <w:style w:type="numbering" w:customStyle="1" w:styleId="NoList221121">
    <w:name w:val="No List221121"/>
    <w:next w:val="a5"/>
    <w:uiPriority w:val="99"/>
    <w:semiHidden/>
    <w:unhideWhenUsed/>
    <w:rsid w:val="00760DC6"/>
  </w:style>
  <w:style w:type="numbering" w:customStyle="1" w:styleId="NoList321121">
    <w:name w:val="No List321121"/>
    <w:next w:val="a5"/>
    <w:uiPriority w:val="99"/>
    <w:semiHidden/>
    <w:unhideWhenUsed/>
    <w:rsid w:val="00760DC6"/>
  </w:style>
  <w:style w:type="numbering" w:customStyle="1" w:styleId="NoList1421">
    <w:name w:val="No List1421"/>
    <w:next w:val="a5"/>
    <w:uiPriority w:val="99"/>
    <w:semiHidden/>
    <w:unhideWhenUsed/>
    <w:rsid w:val="00760DC6"/>
  </w:style>
  <w:style w:type="numbering" w:customStyle="1" w:styleId="NoList1521">
    <w:name w:val="No List1521"/>
    <w:next w:val="a5"/>
    <w:uiPriority w:val="99"/>
    <w:semiHidden/>
    <w:unhideWhenUsed/>
    <w:rsid w:val="00760DC6"/>
  </w:style>
  <w:style w:type="numbering" w:customStyle="1" w:styleId="NoList2421">
    <w:name w:val="No List2421"/>
    <w:next w:val="a5"/>
    <w:uiPriority w:val="99"/>
    <w:semiHidden/>
    <w:unhideWhenUsed/>
    <w:rsid w:val="00760DC6"/>
  </w:style>
  <w:style w:type="numbering" w:customStyle="1" w:styleId="NoList3421">
    <w:name w:val="No List3421"/>
    <w:next w:val="a5"/>
    <w:uiPriority w:val="99"/>
    <w:semiHidden/>
    <w:unhideWhenUsed/>
    <w:rsid w:val="00760DC6"/>
  </w:style>
  <w:style w:type="numbering" w:customStyle="1" w:styleId="NoList4421">
    <w:name w:val="No List4421"/>
    <w:next w:val="a5"/>
    <w:uiPriority w:val="99"/>
    <w:semiHidden/>
    <w:unhideWhenUsed/>
    <w:rsid w:val="00760DC6"/>
  </w:style>
  <w:style w:type="numbering" w:customStyle="1" w:styleId="NoList5321">
    <w:name w:val="No List5321"/>
    <w:next w:val="a5"/>
    <w:uiPriority w:val="99"/>
    <w:semiHidden/>
    <w:unhideWhenUsed/>
    <w:rsid w:val="00760DC6"/>
  </w:style>
  <w:style w:type="numbering" w:customStyle="1" w:styleId="NoList6321">
    <w:name w:val="No List6321"/>
    <w:next w:val="a5"/>
    <w:uiPriority w:val="99"/>
    <w:semiHidden/>
    <w:unhideWhenUsed/>
    <w:rsid w:val="00760DC6"/>
  </w:style>
  <w:style w:type="numbering" w:customStyle="1" w:styleId="NoList7321">
    <w:name w:val="No List7321"/>
    <w:next w:val="a5"/>
    <w:uiPriority w:val="99"/>
    <w:semiHidden/>
    <w:unhideWhenUsed/>
    <w:rsid w:val="00760DC6"/>
  </w:style>
  <w:style w:type="numbering" w:customStyle="1" w:styleId="NoList8221">
    <w:name w:val="No List8221"/>
    <w:next w:val="a5"/>
    <w:uiPriority w:val="99"/>
    <w:semiHidden/>
    <w:unhideWhenUsed/>
    <w:rsid w:val="00760DC6"/>
  </w:style>
  <w:style w:type="numbering" w:customStyle="1" w:styleId="NoList9221">
    <w:name w:val="No List9221"/>
    <w:next w:val="a5"/>
    <w:uiPriority w:val="99"/>
    <w:semiHidden/>
    <w:unhideWhenUsed/>
    <w:rsid w:val="00760DC6"/>
  </w:style>
  <w:style w:type="numbering" w:customStyle="1" w:styleId="NoList11321">
    <w:name w:val="No List11321"/>
    <w:next w:val="a5"/>
    <w:uiPriority w:val="99"/>
    <w:semiHidden/>
    <w:unhideWhenUsed/>
    <w:rsid w:val="00760DC6"/>
  </w:style>
  <w:style w:type="numbering" w:customStyle="1" w:styleId="NoList21321">
    <w:name w:val="No List21321"/>
    <w:next w:val="a5"/>
    <w:uiPriority w:val="99"/>
    <w:semiHidden/>
    <w:unhideWhenUsed/>
    <w:rsid w:val="00760DC6"/>
  </w:style>
  <w:style w:type="numbering" w:customStyle="1" w:styleId="NoList31321">
    <w:name w:val="No List31321"/>
    <w:next w:val="a5"/>
    <w:uiPriority w:val="99"/>
    <w:semiHidden/>
    <w:unhideWhenUsed/>
    <w:rsid w:val="00760DC6"/>
  </w:style>
  <w:style w:type="numbering" w:customStyle="1" w:styleId="NoList41321">
    <w:name w:val="No List41321"/>
    <w:next w:val="a5"/>
    <w:uiPriority w:val="99"/>
    <w:semiHidden/>
    <w:unhideWhenUsed/>
    <w:rsid w:val="00760DC6"/>
  </w:style>
  <w:style w:type="numbering" w:customStyle="1" w:styleId="NoList51221">
    <w:name w:val="No List51221"/>
    <w:next w:val="a5"/>
    <w:uiPriority w:val="99"/>
    <w:semiHidden/>
    <w:unhideWhenUsed/>
    <w:rsid w:val="00760DC6"/>
  </w:style>
  <w:style w:type="numbering" w:customStyle="1" w:styleId="NoList61221">
    <w:name w:val="No List61221"/>
    <w:next w:val="a5"/>
    <w:uiPriority w:val="99"/>
    <w:semiHidden/>
    <w:unhideWhenUsed/>
    <w:rsid w:val="00760DC6"/>
  </w:style>
  <w:style w:type="numbering" w:customStyle="1" w:styleId="NoList71221">
    <w:name w:val="No List71221"/>
    <w:next w:val="a5"/>
    <w:uiPriority w:val="99"/>
    <w:semiHidden/>
    <w:unhideWhenUsed/>
    <w:rsid w:val="00760DC6"/>
  </w:style>
  <w:style w:type="numbering" w:customStyle="1" w:styleId="NoList81221">
    <w:name w:val="No List81221"/>
    <w:next w:val="a5"/>
    <w:uiPriority w:val="99"/>
    <w:semiHidden/>
    <w:unhideWhenUsed/>
    <w:rsid w:val="00760DC6"/>
  </w:style>
  <w:style w:type="numbering" w:customStyle="1" w:styleId="NoList91121">
    <w:name w:val="No List91121"/>
    <w:next w:val="a5"/>
    <w:uiPriority w:val="99"/>
    <w:semiHidden/>
    <w:unhideWhenUsed/>
    <w:rsid w:val="00760DC6"/>
  </w:style>
  <w:style w:type="numbering" w:customStyle="1" w:styleId="LFO19221">
    <w:name w:val="LFO19221"/>
    <w:basedOn w:val="a5"/>
    <w:rsid w:val="00760DC6"/>
  </w:style>
  <w:style w:type="numbering" w:customStyle="1" w:styleId="NoList10121">
    <w:name w:val="No List10121"/>
    <w:next w:val="a5"/>
    <w:uiPriority w:val="99"/>
    <w:semiHidden/>
    <w:unhideWhenUsed/>
    <w:rsid w:val="00760DC6"/>
  </w:style>
  <w:style w:type="numbering" w:customStyle="1" w:styleId="LFO191121">
    <w:name w:val="LFO191121"/>
    <w:basedOn w:val="a5"/>
    <w:rsid w:val="00760DC6"/>
  </w:style>
  <w:style w:type="numbering" w:customStyle="1" w:styleId="NoList12321">
    <w:name w:val="No List12321"/>
    <w:next w:val="a5"/>
    <w:uiPriority w:val="99"/>
    <w:semiHidden/>
    <w:rsid w:val="00760DC6"/>
  </w:style>
  <w:style w:type="numbering" w:customStyle="1" w:styleId="NoList111321">
    <w:name w:val="No List111321"/>
    <w:next w:val="a5"/>
    <w:uiPriority w:val="99"/>
    <w:semiHidden/>
    <w:unhideWhenUsed/>
    <w:rsid w:val="00760DC6"/>
  </w:style>
  <w:style w:type="numbering" w:customStyle="1" w:styleId="13210">
    <w:name w:val="无列表1321"/>
    <w:next w:val="a5"/>
    <w:semiHidden/>
    <w:rsid w:val="00760DC6"/>
  </w:style>
  <w:style w:type="numbering" w:customStyle="1" w:styleId="13211">
    <w:name w:val="リストなし1321"/>
    <w:next w:val="a5"/>
    <w:uiPriority w:val="99"/>
    <w:semiHidden/>
    <w:unhideWhenUsed/>
    <w:rsid w:val="00760DC6"/>
  </w:style>
  <w:style w:type="numbering" w:customStyle="1" w:styleId="113210">
    <w:name w:val="无列表11321"/>
    <w:next w:val="a5"/>
    <w:semiHidden/>
    <w:rsid w:val="00760DC6"/>
  </w:style>
  <w:style w:type="numbering" w:customStyle="1" w:styleId="112211">
    <w:name w:val="リストなし11221"/>
    <w:next w:val="a5"/>
    <w:uiPriority w:val="99"/>
    <w:semiHidden/>
    <w:unhideWhenUsed/>
    <w:rsid w:val="00760DC6"/>
  </w:style>
  <w:style w:type="numbering" w:customStyle="1" w:styleId="NoList22321">
    <w:name w:val="No List22321"/>
    <w:next w:val="a5"/>
    <w:uiPriority w:val="99"/>
    <w:semiHidden/>
    <w:unhideWhenUsed/>
    <w:rsid w:val="00760DC6"/>
  </w:style>
  <w:style w:type="numbering" w:customStyle="1" w:styleId="NoList32321">
    <w:name w:val="No List32321"/>
    <w:next w:val="a5"/>
    <w:uiPriority w:val="99"/>
    <w:semiHidden/>
    <w:unhideWhenUsed/>
    <w:rsid w:val="00760DC6"/>
  </w:style>
  <w:style w:type="numbering" w:customStyle="1" w:styleId="NoList42221">
    <w:name w:val="No List42221"/>
    <w:next w:val="a5"/>
    <w:uiPriority w:val="99"/>
    <w:semiHidden/>
    <w:unhideWhenUsed/>
    <w:rsid w:val="00760DC6"/>
  </w:style>
  <w:style w:type="numbering" w:customStyle="1" w:styleId="NoList211221">
    <w:name w:val="No List211221"/>
    <w:next w:val="a5"/>
    <w:uiPriority w:val="99"/>
    <w:semiHidden/>
    <w:unhideWhenUsed/>
    <w:rsid w:val="00760DC6"/>
  </w:style>
  <w:style w:type="numbering" w:customStyle="1" w:styleId="NoList311221">
    <w:name w:val="No List311221"/>
    <w:next w:val="a5"/>
    <w:uiPriority w:val="99"/>
    <w:semiHidden/>
    <w:unhideWhenUsed/>
    <w:rsid w:val="00760DC6"/>
  </w:style>
  <w:style w:type="numbering" w:customStyle="1" w:styleId="NoList411221">
    <w:name w:val="No List411221"/>
    <w:next w:val="a5"/>
    <w:uiPriority w:val="99"/>
    <w:semiHidden/>
    <w:unhideWhenUsed/>
    <w:rsid w:val="00760DC6"/>
  </w:style>
  <w:style w:type="numbering" w:customStyle="1" w:styleId="111221">
    <w:name w:val="无列表111221"/>
    <w:next w:val="a5"/>
    <w:semiHidden/>
    <w:rsid w:val="00760DC6"/>
  </w:style>
  <w:style w:type="numbering" w:customStyle="1" w:styleId="NoList1111221">
    <w:name w:val="No List1111221"/>
    <w:next w:val="a5"/>
    <w:uiPriority w:val="99"/>
    <w:semiHidden/>
    <w:unhideWhenUsed/>
    <w:rsid w:val="00760DC6"/>
  </w:style>
  <w:style w:type="numbering" w:customStyle="1" w:styleId="NoList121221">
    <w:name w:val="No List121221"/>
    <w:next w:val="a5"/>
    <w:uiPriority w:val="99"/>
    <w:semiHidden/>
    <w:unhideWhenUsed/>
    <w:rsid w:val="00760DC6"/>
  </w:style>
  <w:style w:type="numbering" w:customStyle="1" w:styleId="NoList221221">
    <w:name w:val="No List221221"/>
    <w:next w:val="a5"/>
    <w:uiPriority w:val="99"/>
    <w:semiHidden/>
    <w:unhideWhenUsed/>
    <w:rsid w:val="00760DC6"/>
  </w:style>
  <w:style w:type="numbering" w:customStyle="1" w:styleId="NoList321221">
    <w:name w:val="No List321221"/>
    <w:next w:val="a5"/>
    <w:uiPriority w:val="99"/>
    <w:semiHidden/>
    <w:unhideWhenUsed/>
    <w:rsid w:val="00760DC6"/>
  </w:style>
  <w:style w:type="numbering" w:customStyle="1" w:styleId="NoList1621">
    <w:name w:val="No List1621"/>
    <w:next w:val="a5"/>
    <w:uiPriority w:val="99"/>
    <w:semiHidden/>
    <w:unhideWhenUsed/>
    <w:rsid w:val="00760DC6"/>
  </w:style>
  <w:style w:type="numbering" w:customStyle="1" w:styleId="NoList1721">
    <w:name w:val="No List1721"/>
    <w:next w:val="a5"/>
    <w:uiPriority w:val="99"/>
    <w:semiHidden/>
    <w:unhideWhenUsed/>
    <w:rsid w:val="00760DC6"/>
  </w:style>
  <w:style w:type="numbering" w:customStyle="1" w:styleId="NoList2521">
    <w:name w:val="No List2521"/>
    <w:next w:val="a5"/>
    <w:uiPriority w:val="99"/>
    <w:semiHidden/>
    <w:unhideWhenUsed/>
    <w:rsid w:val="00760DC6"/>
  </w:style>
  <w:style w:type="numbering" w:customStyle="1" w:styleId="NoList3521">
    <w:name w:val="No List3521"/>
    <w:next w:val="a5"/>
    <w:uiPriority w:val="99"/>
    <w:semiHidden/>
    <w:unhideWhenUsed/>
    <w:rsid w:val="00760DC6"/>
  </w:style>
  <w:style w:type="numbering" w:customStyle="1" w:styleId="NoList4521">
    <w:name w:val="No List4521"/>
    <w:next w:val="a5"/>
    <w:uiPriority w:val="99"/>
    <w:semiHidden/>
    <w:unhideWhenUsed/>
    <w:rsid w:val="00760DC6"/>
  </w:style>
  <w:style w:type="numbering" w:customStyle="1" w:styleId="NoList5421">
    <w:name w:val="No List5421"/>
    <w:next w:val="a5"/>
    <w:uiPriority w:val="99"/>
    <w:semiHidden/>
    <w:unhideWhenUsed/>
    <w:rsid w:val="00760DC6"/>
  </w:style>
  <w:style w:type="numbering" w:customStyle="1" w:styleId="NoList6421">
    <w:name w:val="No List6421"/>
    <w:next w:val="a5"/>
    <w:uiPriority w:val="99"/>
    <w:semiHidden/>
    <w:unhideWhenUsed/>
    <w:rsid w:val="00760DC6"/>
  </w:style>
  <w:style w:type="numbering" w:customStyle="1" w:styleId="NoList7421">
    <w:name w:val="No List7421"/>
    <w:next w:val="a5"/>
    <w:uiPriority w:val="99"/>
    <w:semiHidden/>
    <w:unhideWhenUsed/>
    <w:rsid w:val="00760DC6"/>
  </w:style>
  <w:style w:type="numbering" w:customStyle="1" w:styleId="NoList8321">
    <w:name w:val="No List8321"/>
    <w:next w:val="a5"/>
    <w:uiPriority w:val="99"/>
    <w:semiHidden/>
    <w:unhideWhenUsed/>
    <w:rsid w:val="00760DC6"/>
  </w:style>
  <w:style w:type="numbering" w:customStyle="1" w:styleId="NoList9321">
    <w:name w:val="No List9321"/>
    <w:next w:val="a5"/>
    <w:uiPriority w:val="99"/>
    <w:semiHidden/>
    <w:unhideWhenUsed/>
    <w:rsid w:val="00760DC6"/>
  </w:style>
  <w:style w:type="numbering" w:customStyle="1" w:styleId="NoList11421">
    <w:name w:val="No List11421"/>
    <w:next w:val="a5"/>
    <w:uiPriority w:val="99"/>
    <w:semiHidden/>
    <w:unhideWhenUsed/>
    <w:rsid w:val="00760DC6"/>
  </w:style>
  <w:style w:type="numbering" w:customStyle="1" w:styleId="NoList21421">
    <w:name w:val="No List21421"/>
    <w:next w:val="a5"/>
    <w:uiPriority w:val="99"/>
    <w:semiHidden/>
    <w:unhideWhenUsed/>
    <w:rsid w:val="00760DC6"/>
  </w:style>
  <w:style w:type="numbering" w:customStyle="1" w:styleId="NoList31421">
    <w:name w:val="No List31421"/>
    <w:next w:val="a5"/>
    <w:uiPriority w:val="99"/>
    <w:semiHidden/>
    <w:unhideWhenUsed/>
    <w:rsid w:val="00760DC6"/>
  </w:style>
  <w:style w:type="numbering" w:customStyle="1" w:styleId="NoList41421">
    <w:name w:val="No List41421"/>
    <w:next w:val="a5"/>
    <w:uiPriority w:val="99"/>
    <w:semiHidden/>
    <w:unhideWhenUsed/>
    <w:rsid w:val="00760DC6"/>
  </w:style>
  <w:style w:type="numbering" w:customStyle="1" w:styleId="NoList51321">
    <w:name w:val="No List51321"/>
    <w:next w:val="a5"/>
    <w:uiPriority w:val="99"/>
    <w:semiHidden/>
    <w:unhideWhenUsed/>
    <w:rsid w:val="00760DC6"/>
  </w:style>
  <w:style w:type="numbering" w:customStyle="1" w:styleId="NoList61321">
    <w:name w:val="No List61321"/>
    <w:next w:val="a5"/>
    <w:uiPriority w:val="99"/>
    <w:semiHidden/>
    <w:unhideWhenUsed/>
    <w:rsid w:val="00760DC6"/>
  </w:style>
  <w:style w:type="numbering" w:customStyle="1" w:styleId="NoList71321">
    <w:name w:val="No List71321"/>
    <w:next w:val="a5"/>
    <w:uiPriority w:val="99"/>
    <w:semiHidden/>
    <w:unhideWhenUsed/>
    <w:rsid w:val="00760DC6"/>
  </w:style>
  <w:style w:type="numbering" w:customStyle="1" w:styleId="NoList81321">
    <w:name w:val="No List81321"/>
    <w:next w:val="a5"/>
    <w:uiPriority w:val="99"/>
    <w:semiHidden/>
    <w:unhideWhenUsed/>
    <w:rsid w:val="00760DC6"/>
  </w:style>
  <w:style w:type="numbering" w:customStyle="1" w:styleId="NoList91221">
    <w:name w:val="No List91221"/>
    <w:next w:val="a5"/>
    <w:uiPriority w:val="99"/>
    <w:semiHidden/>
    <w:unhideWhenUsed/>
    <w:rsid w:val="00760DC6"/>
  </w:style>
  <w:style w:type="numbering" w:customStyle="1" w:styleId="LFO19321">
    <w:name w:val="LFO19321"/>
    <w:basedOn w:val="a5"/>
    <w:rsid w:val="00760DC6"/>
  </w:style>
  <w:style w:type="numbering" w:customStyle="1" w:styleId="NoList10221">
    <w:name w:val="No List10221"/>
    <w:next w:val="a5"/>
    <w:uiPriority w:val="99"/>
    <w:semiHidden/>
    <w:unhideWhenUsed/>
    <w:rsid w:val="00760DC6"/>
  </w:style>
  <w:style w:type="numbering" w:customStyle="1" w:styleId="LFO191221">
    <w:name w:val="LFO191221"/>
    <w:basedOn w:val="a5"/>
    <w:rsid w:val="00760DC6"/>
  </w:style>
  <w:style w:type="numbering" w:customStyle="1" w:styleId="NoList12421">
    <w:name w:val="No List12421"/>
    <w:next w:val="a5"/>
    <w:uiPriority w:val="99"/>
    <w:semiHidden/>
    <w:rsid w:val="00760DC6"/>
  </w:style>
  <w:style w:type="numbering" w:customStyle="1" w:styleId="NoList111421">
    <w:name w:val="No List111421"/>
    <w:next w:val="a5"/>
    <w:uiPriority w:val="99"/>
    <w:semiHidden/>
    <w:unhideWhenUsed/>
    <w:rsid w:val="00760DC6"/>
  </w:style>
  <w:style w:type="numbering" w:customStyle="1" w:styleId="14210">
    <w:name w:val="无列表1421"/>
    <w:next w:val="a5"/>
    <w:semiHidden/>
    <w:rsid w:val="00760DC6"/>
  </w:style>
  <w:style w:type="numbering" w:customStyle="1" w:styleId="14211">
    <w:name w:val="リストなし1421"/>
    <w:next w:val="a5"/>
    <w:uiPriority w:val="99"/>
    <w:semiHidden/>
    <w:unhideWhenUsed/>
    <w:rsid w:val="00760DC6"/>
  </w:style>
  <w:style w:type="numbering" w:customStyle="1" w:styleId="11421">
    <w:name w:val="无列表11421"/>
    <w:next w:val="a5"/>
    <w:semiHidden/>
    <w:rsid w:val="00760DC6"/>
  </w:style>
  <w:style w:type="numbering" w:customStyle="1" w:styleId="113211">
    <w:name w:val="リストなし11321"/>
    <w:next w:val="a5"/>
    <w:uiPriority w:val="99"/>
    <w:semiHidden/>
    <w:unhideWhenUsed/>
    <w:rsid w:val="00760DC6"/>
  </w:style>
  <w:style w:type="numbering" w:customStyle="1" w:styleId="NoList22421">
    <w:name w:val="No List22421"/>
    <w:next w:val="a5"/>
    <w:uiPriority w:val="99"/>
    <w:semiHidden/>
    <w:unhideWhenUsed/>
    <w:rsid w:val="00760DC6"/>
  </w:style>
  <w:style w:type="numbering" w:customStyle="1" w:styleId="NoList32421">
    <w:name w:val="No List32421"/>
    <w:next w:val="a5"/>
    <w:uiPriority w:val="99"/>
    <w:semiHidden/>
    <w:unhideWhenUsed/>
    <w:rsid w:val="00760DC6"/>
  </w:style>
  <w:style w:type="numbering" w:customStyle="1" w:styleId="NoList42321">
    <w:name w:val="No List42321"/>
    <w:next w:val="a5"/>
    <w:uiPriority w:val="99"/>
    <w:semiHidden/>
    <w:unhideWhenUsed/>
    <w:rsid w:val="00760DC6"/>
  </w:style>
  <w:style w:type="numbering" w:customStyle="1" w:styleId="NoList211321">
    <w:name w:val="No List211321"/>
    <w:next w:val="a5"/>
    <w:uiPriority w:val="99"/>
    <w:semiHidden/>
    <w:unhideWhenUsed/>
    <w:rsid w:val="00760DC6"/>
  </w:style>
  <w:style w:type="numbering" w:customStyle="1" w:styleId="NoList311321">
    <w:name w:val="No List311321"/>
    <w:next w:val="a5"/>
    <w:uiPriority w:val="99"/>
    <w:semiHidden/>
    <w:unhideWhenUsed/>
    <w:rsid w:val="00760DC6"/>
  </w:style>
  <w:style w:type="numbering" w:customStyle="1" w:styleId="NoList411321">
    <w:name w:val="No List411321"/>
    <w:next w:val="a5"/>
    <w:uiPriority w:val="99"/>
    <w:semiHidden/>
    <w:unhideWhenUsed/>
    <w:rsid w:val="00760DC6"/>
  </w:style>
  <w:style w:type="numbering" w:customStyle="1" w:styleId="111321">
    <w:name w:val="无列表111321"/>
    <w:next w:val="a5"/>
    <w:semiHidden/>
    <w:rsid w:val="00760DC6"/>
  </w:style>
  <w:style w:type="numbering" w:customStyle="1" w:styleId="NoList1111321">
    <w:name w:val="No List1111321"/>
    <w:next w:val="a5"/>
    <w:uiPriority w:val="99"/>
    <w:semiHidden/>
    <w:unhideWhenUsed/>
    <w:rsid w:val="00760DC6"/>
  </w:style>
  <w:style w:type="numbering" w:customStyle="1" w:styleId="NoList121321">
    <w:name w:val="No List121321"/>
    <w:next w:val="a5"/>
    <w:uiPriority w:val="99"/>
    <w:semiHidden/>
    <w:unhideWhenUsed/>
    <w:rsid w:val="00760DC6"/>
  </w:style>
  <w:style w:type="numbering" w:customStyle="1" w:styleId="NoList221321">
    <w:name w:val="No List221321"/>
    <w:next w:val="a5"/>
    <w:uiPriority w:val="99"/>
    <w:semiHidden/>
    <w:unhideWhenUsed/>
    <w:rsid w:val="00760DC6"/>
  </w:style>
  <w:style w:type="numbering" w:customStyle="1" w:styleId="NoList321321">
    <w:name w:val="No List321321"/>
    <w:next w:val="a5"/>
    <w:uiPriority w:val="99"/>
    <w:semiHidden/>
    <w:unhideWhenUsed/>
    <w:rsid w:val="00760DC6"/>
  </w:style>
  <w:style w:type="table" w:customStyle="1" w:styleId="TableGrid542">
    <w:name w:val="Table Grid542"/>
    <w:basedOn w:val="a4"/>
    <w:uiPriority w:val="39"/>
    <w:qFormat/>
    <w:rsid w:val="00760DC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60DC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60DC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60DC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60DC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60DC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60DC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60D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60DC6"/>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oleObject" Target="embeddings/oleObject26.bin"/><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settings" Target="settings.xml"/><Relationship Id="rId90" Type="http://schemas.openxmlformats.org/officeDocument/2006/relationships/fontTable" Target="fontTable.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43.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8.bin"/><Relationship Id="rId80" Type="http://schemas.openxmlformats.org/officeDocument/2006/relationships/oleObject" Target="embeddings/oleObject46.bin"/><Relationship Id="rId85" Type="http://schemas.openxmlformats.org/officeDocument/2006/relationships/oleObject" Target="embeddings/oleObject5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18.bin"/><Relationship Id="rId59" Type="http://schemas.openxmlformats.org/officeDocument/2006/relationships/image" Target="media/image21.wmf"/><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2.wmf"/><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4.bin"/><Relationship Id="rId76" Type="http://schemas.openxmlformats.org/officeDocument/2006/relationships/oleObject" Target="embeddings/oleObject42.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image" Target="media/image16.wmf"/><Relationship Id="rId66" Type="http://schemas.openxmlformats.org/officeDocument/2006/relationships/oleObject" Target="embeddings/oleObject32.bin"/><Relationship Id="rId87" Type="http://schemas.openxmlformats.org/officeDocument/2006/relationships/oleObject" Target="embeddings/oleObject53.bin"/><Relationship Id="rId61" Type="http://schemas.openxmlformats.org/officeDocument/2006/relationships/oleObject" Target="embeddings/oleObject28.bin"/><Relationship Id="rId82" Type="http://schemas.openxmlformats.org/officeDocument/2006/relationships/oleObject" Target="embeddings/oleObject48.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22959-E43F-4369-AF30-82E15115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4256</Words>
  <Characters>24262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2023-11-03T13:08:00Z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R4-2319873</vt:lpwstr>
  </property>
  <property fmtid="{D5CDD505-2E9C-101B-9397-08002B2CF9AE}" pid="10" name="Spec#">
    <vt:lpwstr>38.101-1</vt:lpwstr>
  </property>
  <property fmtid="{D5CDD505-2E9C-101B-9397-08002B2CF9AE}" pid="11" name="Cr#">
    <vt:lpwstr>1930</vt:lpwstr>
  </property>
  <property fmtid="{D5CDD505-2E9C-101B-9397-08002B2CF9AE}" pid="12" name="Revision">
    <vt:lpwstr>-</vt:lpwstr>
  </property>
  <property fmtid="{D5CDD505-2E9C-101B-9397-08002B2CF9AE}" pid="13" name="Version">
    <vt:lpwstr>17.11.0</vt:lpwstr>
  </property>
  <property fmtid="{D5CDD505-2E9C-101B-9397-08002B2CF9AE}" pid="14" name="CrTitle">
    <vt:lpwstr>[NR_BCS4-Core] CR for 38.101-1 to modify the MSD value for CA_20-n78 harmonic mixing and NOTE2 in harmonic mixing table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NR_BCS4-Core</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_2015_ms_pID_725343">
    <vt:lpwstr>(2)jbbzhcvgEnxwc1nrd2q/UnfEGFKgOVx+xYhYXvoQ6FStbEW32lRPJCrIraINl8CT5vvkS1nT
jb0MRHiHiTa00USXXSphIw2ZT2V1cRoIP0R8w5lamy1HZdeGO4V0nGmsvmTJKpxYxj7jv3r3
Tji5a4SgsMftSo4j90uL2eCuAubynkxrS09BAQf3gpTy7QBj0NmA5IXexn9P6wwjFp9ZBUF2
Wbukr0LnasbPKnxipu</vt:lpwstr>
  </property>
  <property fmtid="{D5CDD505-2E9C-101B-9397-08002B2CF9AE}" pid="22" name="_2015_ms_pID_7253431">
    <vt:lpwstr>zMyweRiOR2Rc6tF3sqNYx116CwOwz501dY6wVvV8Bq6E1N/7QMT5rD
nA26QSg9dgzaGQ9k4NVhtlvIezCLG0//AyWVNfz7Nn1lhYILgFIMmQiiC/vlBj1WvvDKmEFP
cfeRc2HCUeB9O9r0HtVYXrn2HFEbJJKW5Q/zrGQJFKyErA43skIL01u1jmlyBsrnM8RdIlOu
+IZykRaQW+pzo3Dj</vt:lpwstr>
  </property>
</Properties>
</file>