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9A91514" w:rsidR="001E41F3" w:rsidRDefault="009A3B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109</w:t>
      </w:r>
      <w:r w:rsidR="001E41F3">
        <w:rPr>
          <w:b/>
          <w:i/>
          <w:noProof/>
          <w:sz w:val="28"/>
        </w:rPr>
        <w:tab/>
      </w:r>
      <w:r w:rsidR="00740F34">
        <w:rPr>
          <w:b/>
          <w:i/>
          <w:noProof/>
          <w:sz w:val="28"/>
        </w:rPr>
        <w:t>R4-23202</w:t>
      </w:r>
      <w:r w:rsidR="005F106A">
        <w:rPr>
          <w:b/>
          <w:i/>
          <w:noProof/>
          <w:sz w:val="28"/>
        </w:rPr>
        <w:t>10</w:t>
      </w:r>
    </w:p>
    <w:p w14:paraId="7CB45193" w14:textId="7D203509" w:rsidR="001E41F3" w:rsidRDefault="009A3B4C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US</w:t>
      </w:r>
      <w:r w:rsidRPr="00376830">
        <w:rPr>
          <w:rFonts w:eastAsia="宋体" w:cs="Arial"/>
          <w:b/>
          <w:sz w:val="24"/>
          <w:szCs w:val="24"/>
          <w:lang w:eastAsia="zh-CN"/>
        </w:rPr>
        <w:t>,</w:t>
      </w:r>
      <w:r>
        <w:rPr>
          <w:rFonts w:eastAsia="宋体" w:cs="Arial"/>
          <w:b/>
          <w:sz w:val="24"/>
          <w:szCs w:val="24"/>
          <w:lang w:eastAsia="zh-CN"/>
        </w:rPr>
        <w:t xml:space="preserve"> Chicago, November 13- 17,</w:t>
      </w:r>
      <w:r w:rsidRPr="00376830">
        <w:rPr>
          <w:rFonts w:eastAsia="宋体" w:cs="Arial"/>
          <w:b/>
          <w:sz w:val="24"/>
          <w:szCs w:val="24"/>
          <w:lang w:eastAsia="zh-CN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E412DC" w:rsidR="001E41F3" w:rsidRPr="00410371" w:rsidRDefault="009A3B4C" w:rsidP="002252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2252A4">
              <w:rPr>
                <w:b/>
                <w:noProof/>
                <w:sz w:val="28"/>
              </w:rPr>
              <w:t>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6EC4AA" w:rsidR="001E41F3" w:rsidRPr="00410371" w:rsidRDefault="00FD216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39</w:t>
            </w:r>
            <w:r w:rsidR="005F106A">
              <w:rPr>
                <w:noProof/>
                <w:lang w:eastAsia="zh-CN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69D7C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B874D0" w:rsidR="001E41F3" w:rsidRPr="00410371" w:rsidRDefault="00510595" w:rsidP="005F10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F106A">
              <w:rPr>
                <w:b/>
                <w:noProof/>
                <w:sz w:val="28"/>
              </w:rPr>
              <w:t>8.3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0FAA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9D869" w:rsidR="00F25D98" w:rsidRDefault="005105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C52C94" w:rsidR="001E41F3" w:rsidRDefault="00510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R on 38.141</w:t>
            </w:r>
            <w:r w:rsidR="00740F34">
              <w:rPr>
                <w:noProof/>
                <w:lang w:eastAsia="zh-CN"/>
              </w:rPr>
              <w:t>-1</w:t>
            </w:r>
            <w:r>
              <w:rPr>
                <w:noProof/>
                <w:lang w:eastAsia="zh-CN"/>
              </w:rPr>
              <w:t>: Correction on applicability rules for different bandwidth for PR</w:t>
            </w:r>
            <w:r w:rsidR="005F106A">
              <w:rPr>
                <w:noProof/>
                <w:lang w:eastAsia="zh-CN"/>
              </w:rPr>
              <w:t>ACH with LRA=1151 and 571(Rel-18</w:t>
            </w:r>
            <w:bookmarkStart w:id="3" w:name="_GoBack"/>
            <w:bookmarkEnd w:id="3"/>
            <w:r>
              <w:rPr>
                <w:noProof/>
                <w:lang w:eastAsia="zh-CN"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B4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3B4C" w:rsidRDefault="009A3B4C" w:rsidP="009A3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8C29BD" w:rsidR="009A3B4C" w:rsidRDefault="009A3B4C" w:rsidP="009A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9A3B4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3B4C" w:rsidRDefault="009A3B4C" w:rsidP="009A3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A4174" w:rsidR="009A3B4C" w:rsidRDefault="009A3B4C" w:rsidP="009A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80234F" w:rsidR="001E41F3" w:rsidRDefault="00510595">
            <w:pPr>
              <w:pStyle w:val="CRCoverPage"/>
              <w:spacing w:after="0"/>
              <w:ind w:left="100"/>
              <w:rPr>
                <w:noProof/>
              </w:rPr>
            </w:pPr>
            <w:r w:rsidRPr="006725BA">
              <w:rPr>
                <w:rFonts w:cs="Arial"/>
                <w:sz w:val="21"/>
                <w:szCs w:val="21"/>
                <w:lang w:eastAsia="ja-JP"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6E69D" w:rsidR="001E41F3" w:rsidRDefault="009A3B4C" w:rsidP="00740F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023-1</w:t>
            </w:r>
            <w:r w:rsidR="00740F34">
              <w:rPr>
                <w:noProof/>
                <w:lang w:eastAsia="zh-CN"/>
              </w:rPr>
              <w:t>1-20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DEB77C" w:rsidR="001E41F3" w:rsidRDefault="00740F3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B3D4CB" w:rsidR="001E41F3" w:rsidRDefault="009A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5F106A">
              <w:rPr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3114D" w14:textId="77777777" w:rsidR="001E41F3" w:rsidRDefault="00510595" w:rsidP="00177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existing applicability rules </w:t>
            </w:r>
            <w:r w:rsidR="002252A4">
              <w:rPr>
                <w:noProof/>
                <w:lang w:eastAsia="zh-CN"/>
              </w:rPr>
              <w:t>applicability rules for different bandwidth for PRACH with LRA=1151 and 571 is:</w:t>
            </w:r>
          </w:p>
          <w:tbl>
            <w:tblPr>
              <w:tblStyle w:val="af2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2252A4" w14:paraId="73EE63A6" w14:textId="77777777" w:rsidTr="002252A4">
              <w:tc>
                <w:tcPr>
                  <w:tcW w:w="6852" w:type="dxa"/>
                </w:tcPr>
                <w:p w14:paraId="38C836E3" w14:textId="1752A534" w:rsidR="002252A4" w:rsidRPr="002252A4" w:rsidRDefault="002252A4" w:rsidP="002252A4">
                  <w:pPr>
                    <w:rPr>
                      <w:noProof/>
                    </w:rPr>
                  </w:pPr>
                  <w:r w:rsidRPr="008C3753">
                    <w:t xml:space="preserve">Unless otherwise stated, </w:t>
                  </w:r>
                  <w:r w:rsidRPr="008C3753">
                    <w:rPr>
                      <w:lang w:eastAsia="zh-CN"/>
                    </w:rPr>
                    <w:t xml:space="preserve">for the subcarrier spacing to be tested, the tests </w:t>
                  </w:r>
                  <w:r w:rsidRPr="008C3753">
                    <w:t xml:space="preserve">shall apply only </w:t>
                  </w:r>
                  <w:r w:rsidRPr="008C3753">
                    <w:rPr>
                      <w:lang w:eastAsia="zh-CN"/>
                    </w:rPr>
                    <w:t xml:space="preserve">for anyone </w:t>
                  </w:r>
                  <w:r w:rsidRPr="008C3753">
                    <w:rPr>
                      <w:snapToGrid w:val="0"/>
                      <w:lang w:eastAsia="zh-CN"/>
                    </w:rPr>
                    <w:t xml:space="preserve">channel bandwidth </w:t>
                  </w:r>
                  <w:r w:rsidRPr="008C3753">
                    <w:t>declared to be supported</w:t>
                  </w:r>
                  <w:r w:rsidRPr="008C3753">
                    <w:rPr>
                      <w:lang w:eastAsia="zh-CN"/>
                    </w:rPr>
                    <w:t xml:space="preserve"> (see D.14 in table 4.6-1).</w:t>
                  </w:r>
                </w:p>
              </w:tc>
            </w:tr>
          </w:tbl>
          <w:p w14:paraId="5898706A" w14:textId="05AF9B5E" w:rsidR="002252A4" w:rsidRDefault="002252A4" w:rsidP="002252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the sequence with LRA=1151 and 571 occupy about 20MHz bandwidth, which means the requirements can only apply to bandwidth not less than 20MHz</w:t>
            </w:r>
          </w:p>
          <w:p w14:paraId="708AA7DE" w14:textId="635D026E" w:rsidR="002252A4" w:rsidRDefault="002252A4" w:rsidP="002252A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77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389418" w14:textId="77777777" w:rsidR="001E41F3" w:rsidRDefault="002252A4" w:rsidP="002252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evise the applicability rules to </w:t>
            </w:r>
          </w:p>
          <w:p w14:paraId="31C656EC" w14:textId="6C24C1AF" w:rsidR="002252A4" w:rsidRPr="002252A4" w:rsidRDefault="002252A4" w:rsidP="002252A4">
            <w:pPr>
              <w:rPr>
                <w:noProof/>
              </w:rPr>
            </w:pPr>
            <w:r w:rsidRPr="008C3753">
              <w:t xml:space="preserve">Unless otherwise stated, </w:t>
            </w:r>
            <w:r w:rsidRPr="008C3753">
              <w:rPr>
                <w:lang w:eastAsia="zh-CN"/>
              </w:rPr>
              <w:t xml:space="preserve">for the subcarrier spacing to be tested, the tests </w:t>
            </w:r>
            <w:r w:rsidRPr="008C3753">
              <w:t xml:space="preserve">shall apply only </w:t>
            </w:r>
            <w:r w:rsidRPr="008C3753">
              <w:rPr>
                <w:lang w:eastAsia="zh-CN"/>
              </w:rPr>
              <w:t xml:space="preserve">for anyone </w:t>
            </w:r>
            <w:r w:rsidRPr="008C3753">
              <w:rPr>
                <w:snapToGrid w:val="0"/>
                <w:lang w:eastAsia="zh-CN"/>
              </w:rPr>
              <w:t xml:space="preserve">channel bandwidth </w:t>
            </w:r>
            <w:r w:rsidRPr="002252A4">
              <w:rPr>
                <w:snapToGrid w:val="0"/>
                <w:highlight w:val="yellow"/>
                <w:lang w:eastAsia="zh-CN"/>
              </w:rPr>
              <w:t>not less than 20MHz</w:t>
            </w:r>
            <w:r>
              <w:rPr>
                <w:snapToGrid w:val="0"/>
                <w:lang w:eastAsia="zh-CN"/>
              </w:rPr>
              <w:t xml:space="preserve"> </w:t>
            </w:r>
            <w:r w:rsidRPr="008C3753">
              <w:t>declared to be supported</w:t>
            </w:r>
            <w:r w:rsidRPr="008C3753">
              <w:rPr>
                <w:lang w:eastAsia="zh-CN"/>
              </w:rPr>
              <w:t xml:space="preserve"> (see D.14 in table 4.6-1).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F41D14" w:rsidR="001E41F3" w:rsidRDefault="002252A4" w:rsidP="00177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applicability rules will still be wrong,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150C03" w:rsidR="001E41F3" w:rsidRDefault="00510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.1.2.7.3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5E146E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5D1D7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0EE4B" w:rsidR="001E41F3" w:rsidRDefault="00510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1210D3" w:rsidR="001E41F3" w:rsidRDefault="005105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427F6D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1C2892" w:rsidR="001E41F3" w:rsidRDefault="00510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437D41" w14:textId="77777777" w:rsidR="00510595" w:rsidRDefault="00510595" w:rsidP="00510595">
      <w:pPr>
        <w:pStyle w:val="4"/>
      </w:pPr>
      <w:bookmarkStart w:id="4" w:name="_Toc74967648"/>
      <w:bookmarkStart w:id="5" w:name="_Toc76545099"/>
      <w:bookmarkStart w:id="6" w:name="_Toc82598483"/>
      <w:bookmarkStart w:id="7" w:name="_Toc89954131"/>
      <w:bookmarkStart w:id="8" w:name="_Toc98774226"/>
      <w:bookmarkStart w:id="9" w:name="_Toc106200206"/>
      <w:bookmarkStart w:id="10" w:name="_Toc115190763"/>
      <w:bookmarkStart w:id="11" w:name="_Toc122003334"/>
      <w:bookmarkStart w:id="12" w:name="_Toc124155102"/>
      <w:bookmarkStart w:id="13" w:name="_Toc131533875"/>
      <w:bookmarkStart w:id="14" w:name="_Toc137399754"/>
      <w:bookmarkStart w:id="15" w:name="_Toc147177125"/>
      <w:r w:rsidRPr="008C3753">
        <w:lastRenderedPageBreak/>
        <w:t>8.</w:t>
      </w:r>
      <w:r w:rsidRPr="008C3753">
        <w:rPr>
          <w:lang w:eastAsia="zh-CN"/>
        </w:rPr>
        <w:t>1</w:t>
      </w:r>
      <w:r w:rsidRPr="008C3753">
        <w:t>.</w:t>
      </w:r>
      <w:r w:rsidRPr="008C3753">
        <w:rPr>
          <w:lang w:eastAsia="zh-CN"/>
        </w:rPr>
        <w:t>2</w:t>
      </w:r>
      <w:r w:rsidRPr="008C3753">
        <w:t>.</w:t>
      </w:r>
      <w:r>
        <w:t>7</w:t>
      </w:r>
      <w:r w:rsidRPr="008C3753">
        <w:tab/>
        <w:t>Applicability</w:t>
      </w:r>
      <w:r w:rsidRPr="008C3753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8C3753">
        <w:rPr>
          <w:lang w:eastAsia="zh-CN"/>
        </w:rPr>
        <w:t xml:space="preserve">performance </w:t>
      </w:r>
      <w:r w:rsidRPr="008C3753">
        <w:rPr>
          <w:snapToGrid w:val="0"/>
          <w:lang w:eastAsia="zh-CN"/>
        </w:rPr>
        <w:t xml:space="preserve">requirements </w:t>
      </w:r>
      <w:r>
        <w:rPr>
          <w:snapToGrid w:val="0"/>
          <w:lang w:eastAsia="zh-CN"/>
        </w:rPr>
        <w:t xml:space="preserve">for PRACH </w:t>
      </w:r>
      <w:r w:rsidRPr="003B6A1D">
        <w:t>with L</w:t>
      </w:r>
      <w:r w:rsidRPr="009745DB">
        <w:rPr>
          <w:vertAlign w:val="subscript"/>
        </w:rPr>
        <w:t>RA</w:t>
      </w:r>
      <w:r w:rsidRPr="003B6A1D">
        <w:t xml:space="preserve"> =1151 and L</w:t>
      </w:r>
      <w:r w:rsidRPr="00513202">
        <w:rPr>
          <w:vertAlign w:val="subscript"/>
        </w:rPr>
        <w:t>RA</w:t>
      </w:r>
      <w:r w:rsidRPr="003B6A1D">
        <w:t xml:space="preserve"> =571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13685AE" w14:textId="4844C13F" w:rsidR="00510595" w:rsidRPr="00510595" w:rsidRDefault="00510595" w:rsidP="00510595">
      <w:pPr>
        <w:rPr>
          <w:lang w:eastAsia="zh-CN"/>
        </w:rPr>
      </w:pPr>
      <w:r w:rsidRPr="00510595">
        <w:rPr>
          <w:rFonts w:hint="eastAsia"/>
          <w:highlight w:val="yellow"/>
          <w:lang w:eastAsia="zh-CN"/>
        </w:rPr>
        <w:t>&lt;</w:t>
      </w:r>
      <w:r w:rsidRPr="00510595">
        <w:rPr>
          <w:highlight w:val="yellow"/>
          <w:lang w:eastAsia="zh-CN"/>
        </w:rPr>
        <w:t>Unchanged skipeed</w:t>
      </w:r>
      <w:r w:rsidRPr="00510595">
        <w:rPr>
          <w:rFonts w:hint="eastAsia"/>
          <w:highlight w:val="yellow"/>
          <w:lang w:eastAsia="zh-CN"/>
        </w:rPr>
        <w:t>&gt;</w:t>
      </w:r>
    </w:p>
    <w:p w14:paraId="0633EFDD" w14:textId="77777777" w:rsidR="00510595" w:rsidRPr="008C3753" w:rsidRDefault="00510595" w:rsidP="00510595">
      <w:pPr>
        <w:pStyle w:val="5"/>
        <w:rPr>
          <w:lang w:eastAsia="zh-CN"/>
        </w:rPr>
      </w:pPr>
      <w:bookmarkStart w:id="16" w:name="_Toc74967651"/>
      <w:bookmarkStart w:id="17" w:name="_Toc76545102"/>
      <w:bookmarkStart w:id="18" w:name="_Toc82598486"/>
      <w:bookmarkStart w:id="19" w:name="_Toc89954134"/>
      <w:bookmarkStart w:id="20" w:name="_Toc98774229"/>
      <w:bookmarkStart w:id="21" w:name="_Toc106200209"/>
      <w:bookmarkStart w:id="22" w:name="_Toc115190766"/>
      <w:bookmarkStart w:id="23" w:name="_Toc122003337"/>
      <w:bookmarkStart w:id="24" w:name="_Toc124155105"/>
      <w:bookmarkStart w:id="25" w:name="_Toc131533878"/>
      <w:bookmarkStart w:id="26" w:name="_Toc137399757"/>
      <w:bookmarkStart w:id="27" w:name="_Toc147177128"/>
      <w:r w:rsidRPr="008C3753">
        <w:t>8.1.2.</w:t>
      </w:r>
      <w:r>
        <w:t>7</w:t>
      </w:r>
      <w:r w:rsidRPr="008C3753">
        <w:rPr>
          <w:lang w:eastAsia="zh-CN"/>
        </w:rPr>
        <w:t>.</w:t>
      </w:r>
      <w:r>
        <w:rPr>
          <w:lang w:eastAsia="zh-CN"/>
        </w:rPr>
        <w:t>3</w:t>
      </w:r>
      <w:r w:rsidRPr="008C3753">
        <w:tab/>
        <w:t>Applicability of requirements for different channel bandwidths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185B326" w14:textId="2AF8303C" w:rsidR="00510595" w:rsidRPr="00DB454E" w:rsidRDefault="00510595" w:rsidP="00510595">
      <w:pPr>
        <w:rPr>
          <w:noProof/>
        </w:rPr>
      </w:pPr>
      <w:r w:rsidRPr="008C3753">
        <w:t xml:space="preserve">Unless otherwise stated, </w:t>
      </w:r>
      <w:r w:rsidRPr="008C3753">
        <w:rPr>
          <w:lang w:eastAsia="zh-CN"/>
        </w:rPr>
        <w:t xml:space="preserve">for the subcarrier spacing to be tested, the tests </w:t>
      </w:r>
      <w:r w:rsidRPr="008C3753">
        <w:t xml:space="preserve">shall apply only </w:t>
      </w:r>
      <w:r w:rsidRPr="008C3753">
        <w:rPr>
          <w:lang w:eastAsia="zh-CN"/>
        </w:rPr>
        <w:t xml:space="preserve">for anyone </w:t>
      </w:r>
      <w:r w:rsidRPr="008C3753">
        <w:rPr>
          <w:snapToGrid w:val="0"/>
          <w:lang w:eastAsia="zh-CN"/>
        </w:rPr>
        <w:t xml:space="preserve">channel bandwidth </w:t>
      </w:r>
      <w:ins w:id="28" w:author="Huawei" w:date="2023-10-26T10:44:00Z">
        <w:r>
          <w:rPr>
            <w:snapToGrid w:val="0"/>
            <w:lang w:eastAsia="zh-CN"/>
          </w:rPr>
          <w:t xml:space="preserve">not less than 20MHz </w:t>
        </w:r>
      </w:ins>
      <w:r w:rsidRPr="008C3753">
        <w:t>declared to be supported</w:t>
      </w:r>
      <w:r w:rsidRPr="008C3753">
        <w:rPr>
          <w:lang w:eastAsia="zh-CN"/>
        </w:rPr>
        <w:t xml:space="preserve"> (see D.14 in table 4.6-1).</w:t>
      </w:r>
    </w:p>
    <w:p w14:paraId="08878DF5" w14:textId="6E356A5D" w:rsidR="00A75A81" w:rsidRPr="00510595" w:rsidRDefault="00A75A81" w:rsidP="00510595">
      <w:pPr>
        <w:rPr>
          <w:noProof/>
        </w:rPr>
      </w:pPr>
    </w:p>
    <w:sectPr w:rsidR="00A75A81" w:rsidRPr="005105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D723B9" w14:textId="77777777" w:rsidR="0058178E" w:rsidRDefault="0058178E">
      <w:r>
        <w:separator/>
      </w:r>
    </w:p>
  </w:endnote>
  <w:endnote w:type="continuationSeparator" w:id="0">
    <w:p w14:paraId="6C027F1B" w14:textId="77777777" w:rsidR="0058178E" w:rsidRDefault="00581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FC1221" w14:textId="77777777" w:rsidR="0058178E" w:rsidRDefault="0058178E">
      <w:r>
        <w:separator/>
      </w:r>
    </w:p>
  </w:footnote>
  <w:footnote w:type="continuationSeparator" w:id="0">
    <w:p w14:paraId="0CD16503" w14:textId="77777777" w:rsidR="0058178E" w:rsidRDefault="005817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77B9E" w:rsidRDefault="00977B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77B9E" w:rsidRDefault="00977B9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77B9E" w:rsidRDefault="00977B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77B9E" w:rsidRDefault="00977B9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5B1696"/>
    <w:multiLevelType w:val="hybridMultilevel"/>
    <w:tmpl w:val="7292BF1E"/>
    <w:lvl w:ilvl="0" w:tplc="04090003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8F9CD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7C76"/>
    <w:rsid w:val="00192C46"/>
    <w:rsid w:val="001A08B3"/>
    <w:rsid w:val="001A7B60"/>
    <w:rsid w:val="001B52F0"/>
    <w:rsid w:val="001B7A65"/>
    <w:rsid w:val="001E41F3"/>
    <w:rsid w:val="002252A4"/>
    <w:rsid w:val="0026004D"/>
    <w:rsid w:val="002640DD"/>
    <w:rsid w:val="00275D12"/>
    <w:rsid w:val="00284FEB"/>
    <w:rsid w:val="002860C4"/>
    <w:rsid w:val="002A32F9"/>
    <w:rsid w:val="002B5741"/>
    <w:rsid w:val="002E472E"/>
    <w:rsid w:val="00305409"/>
    <w:rsid w:val="003609EF"/>
    <w:rsid w:val="0036231A"/>
    <w:rsid w:val="00374DD4"/>
    <w:rsid w:val="00375325"/>
    <w:rsid w:val="003E1A36"/>
    <w:rsid w:val="00410371"/>
    <w:rsid w:val="004242F1"/>
    <w:rsid w:val="004B75B7"/>
    <w:rsid w:val="00510595"/>
    <w:rsid w:val="005141D9"/>
    <w:rsid w:val="0051580D"/>
    <w:rsid w:val="005261F0"/>
    <w:rsid w:val="00547111"/>
    <w:rsid w:val="0058178E"/>
    <w:rsid w:val="00592D74"/>
    <w:rsid w:val="005E2C44"/>
    <w:rsid w:val="005F106A"/>
    <w:rsid w:val="00621188"/>
    <w:rsid w:val="006257ED"/>
    <w:rsid w:val="00653DE4"/>
    <w:rsid w:val="00665C47"/>
    <w:rsid w:val="00695808"/>
    <w:rsid w:val="006B46FB"/>
    <w:rsid w:val="006C3E27"/>
    <w:rsid w:val="006E21FB"/>
    <w:rsid w:val="00720C94"/>
    <w:rsid w:val="00740F3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77B9E"/>
    <w:rsid w:val="00991B88"/>
    <w:rsid w:val="009A3B4C"/>
    <w:rsid w:val="009A5753"/>
    <w:rsid w:val="009A579D"/>
    <w:rsid w:val="009E3297"/>
    <w:rsid w:val="009F734F"/>
    <w:rsid w:val="00A246B6"/>
    <w:rsid w:val="00A47E70"/>
    <w:rsid w:val="00A50CF0"/>
    <w:rsid w:val="00A75A81"/>
    <w:rsid w:val="00A7671C"/>
    <w:rsid w:val="00AA2CBC"/>
    <w:rsid w:val="00AC5820"/>
    <w:rsid w:val="00AD1CD8"/>
    <w:rsid w:val="00B258BB"/>
    <w:rsid w:val="00B67B97"/>
    <w:rsid w:val="00B90A79"/>
    <w:rsid w:val="00B968C8"/>
    <w:rsid w:val="00BA3EC5"/>
    <w:rsid w:val="00BA51D9"/>
    <w:rsid w:val="00BB5DFC"/>
    <w:rsid w:val="00BD279D"/>
    <w:rsid w:val="00BD6BB8"/>
    <w:rsid w:val="00C54F6C"/>
    <w:rsid w:val="00C66BA2"/>
    <w:rsid w:val="00C870F6"/>
    <w:rsid w:val="00C95985"/>
    <w:rsid w:val="00CC5026"/>
    <w:rsid w:val="00CC68D0"/>
    <w:rsid w:val="00CD2DD2"/>
    <w:rsid w:val="00D03F9A"/>
    <w:rsid w:val="00D06D51"/>
    <w:rsid w:val="00D16B90"/>
    <w:rsid w:val="00D24991"/>
    <w:rsid w:val="00D50255"/>
    <w:rsid w:val="00D66520"/>
    <w:rsid w:val="00D84AE9"/>
    <w:rsid w:val="00DE34CF"/>
    <w:rsid w:val="00E05BAB"/>
    <w:rsid w:val="00E13F3D"/>
    <w:rsid w:val="00E34898"/>
    <w:rsid w:val="00EB09B7"/>
    <w:rsid w:val="00EE7D7C"/>
    <w:rsid w:val="00F25D98"/>
    <w:rsid w:val="00F300FB"/>
    <w:rsid w:val="00FB6386"/>
    <w:rsid w:val="00FD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75A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75A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75A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75A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75A8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목록 단,목록"/>
    <w:basedOn w:val="a"/>
    <w:link w:val="Char"/>
    <w:uiPriority w:val="34"/>
    <w:qFormat/>
    <w:rsid w:val="002A32F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f1"/>
    <w:uiPriority w:val="34"/>
    <w:qFormat/>
    <w:locked/>
    <w:rsid w:val="002A32F9"/>
    <w:rPr>
      <w:rFonts w:ascii="Times New Roman" w:eastAsia="Times New Roman" w:hAnsi="Times New Roman"/>
      <w:lang w:val="en-GB" w:eastAsia="en-GB"/>
    </w:rPr>
  </w:style>
  <w:style w:type="table" w:styleId="af2">
    <w:name w:val="Table Grid"/>
    <w:basedOn w:val="a1"/>
    <w:rsid w:val="002252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8E6A7-C70E-462D-B2CF-68419FECF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2023-11-20T03:29:00Z</dcterms:created>
  <dcterms:modified xsi:type="dcterms:W3CDTF">2023-11-20T03:31:00Z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(3)8rmeLj1D5jiJuLDo9gWNsVYgMmx6ILsEHq27Qxj/sKegpcAZdX0YA88OL/B2uMoHxyh9TU6H
jUeGdK4IxNtI+vtQ18VSq87pfRmhkysrq0ZjrYxjvfRa8OWfgrtpRAVQgrAA9KYkMaM2XsN/
ifgH6hrUJxBWWYfMEy+9bEqTiTsjGO9R+T50/JjJClllN7txKzMMbj7mfwm/9ejTTUJ+vHkp
0Ix9ZKnPSLNKaiitFM</vt:lpwstr>
  </property>
  <property fmtid="{D5CDD505-2E9C-101B-9397-08002B2CF9AE}" pid="22" name="_2015_ms_pID_7253431">
    <vt:lpwstr>wMLVgl1L1u79PayHoBg1HWC1IE9CHZw6FagHoOWiabL42xr/SKecm5
XNR0qTyrYipccNTO9eKi+g93bLulDpUTeFWiU51YIAA2llJv+yP28fiPSbBqkxwSg6Iwb9Ow
T83n3nM7KITiz/ZhsySCCyh0yLaThmOdKQfvhaS60uW5gVZOuD790PdehiqwZWSZwGNaa10h
E/eG6IH8m/kecn3LheptBAzhcPmz1D6Q1MF0</vt:lpwstr>
  </property>
  <property fmtid="{D5CDD505-2E9C-101B-9397-08002B2CF9AE}" pid="23" name="_2015_ms_pID_7253432">
    <vt:lpwstr>1A==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1700451027</vt:lpwstr>
  </property>
</Properties>
</file>