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9E0DDFE"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E40C38">
        <w:rPr>
          <w:rFonts w:ascii="Arial" w:hAnsi="Arial"/>
          <w:b/>
          <w:sz w:val="24"/>
          <w:szCs w:val="24"/>
        </w:rPr>
        <w:t>8371</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032AAE39" w:rsidR="005D3212" w:rsidRPr="00B64708" w:rsidRDefault="00E40C38" w:rsidP="00A46012">
            <w:pPr>
              <w:spacing w:after="0"/>
              <w:rPr>
                <w:rFonts w:ascii="Arial" w:hAnsi="Arial"/>
                <w:b/>
                <w:bCs/>
                <w:noProof/>
              </w:rPr>
            </w:pPr>
            <w:r>
              <w:rPr>
                <w:rFonts w:ascii="Arial" w:hAnsi="Arial"/>
                <w:b/>
                <w:bCs/>
                <w:sz w:val="28"/>
                <w:szCs w:val="28"/>
              </w:rPr>
              <w:t>0383</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4FF2999" w:rsidR="005D3212" w:rsidRPr="00E40C38" w:rsidRDefault="00E40C38" w:rsidP="00A46012">
            <w:pPr>
              <w:spacing w:after="0"/>
              <w:jc w:val="center"/>
              <w:rPr>
                <w:rFonts w:ascii="Arial" w:hAnsi="Arial"/>
                <w:b/>
                <w:bCs/>
                <w:noProof/>
                <w:sz w:val="28"/>
                <w:szCs w:val="28"/>
              </w:rPr>
            </w:pPr>
            <w:r w:rsidRPr="00E40C38">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A8E3DC3"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7554B1">
              <w:rPr>
                <w:rFonts w:ascii="Arial" w:hAnsi="Arial"/>
                <w:b/>
                <w:bCs/>
                <w:sz w:val="28"/>
                <w:szCs w:val="28"/>
              </w:rPr>
              <w:t>8</w:t>
            </w:r>
            <w:r w:rsidRPr="00B64708">
              <w:rPr>
                <w:rFonts w:ascii="Arial" w:hAnsi="Arial"/>
                <w:b/>
                <w:bCs/>
                <w:sz w:val="28"/>
                <w:szCs w:val="28"/>
              </w:rPr>
              <w:t>.</w:t>
            </w:r>
            <w:r w:rsidR="007554B1">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EDBED2E" w:rsidR="005D3212" w:rsidRPr="00B64708" w:rsidRDefault="005851C6" w:rsidP="00A46012">
            <w:pPr>
              <w:spacing w:after="0"/>
              <w:ind w:left="100"/>
              <w:rPr>
                <w:rFonts w:ascii="Arial" w:hAnsi="Arial"/>
                <w:noProof/>
              </w:rPr>
            </w:pPr>
            <w:r>
              <w:rPr>
                <w:rFonts w:ascii="Arial" w:hAnsi="Arial"/>
              </w:rPr>
              <w:t>[</w:t>
            </w:r>
            <w:proofErr w:type="spellStart"/>
            <w:r w:rsidRPr="00C5540E">
              <w:rPr>
                <w:rFonts w:ascii="Arial" w:hAnsi="Arial"/>
              </w:rPr>
              <w:t>NR_</w:t>
            </w:r>
            <w:r>
              <w:rPr>
                <w:rFonts w:ascii="Arial" w:hAnsi="Arial"/>
              </w:rPr>
              <w:t>unlic</w:t>
            </w:r>
            <w:proofErr w:type="spellEnd"/>
            <w:r w:rsidRPr="00C5540E">
              <w:rPr>
                <w:rFonts w:ascii="Arial" w:hAnsi="Arial"/>
              </w:rPr>
              <w:t>-Perf</w:t>
            </w:r>
            <w:r>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C5540E">
              <w:rPr>
                <w:rFonts w:ascii="Arial" w:hAnsi="Arial"/>
              </w:rPr>
              <w:t xml:space="preserve">correction of table </w:t>
            </w:r>
            <w:r w:rsidR="00552D7E">
              <w:rPr>
                <w:rFonts w:ascii="Arial" w:hAnsi="Arial"/>
              </w:rPr>
              <w:t>number</w:t>
            </w:r>
            <w:r w:rsidR="00620DD0">
              <w:rPr>
                <w:rFonts w:ascii="Arial" w:hAnsi="Arial"/>
              </w:rPr>
              <w:t>s</w:t>
            </w:r>
            <w:r w:rsidR="00552D7E">
              <w:rPr>
                <w:rFonts w:ascii="Arial" w:hAnsi="Arial"/>
              </w:rPr>
              <w:t xml:space="preserve"> for </w:t>
            </w:r>
            <w:r w:rsidR="00552D7E" w:rsidRPr="00552D7E">
              <w:rPr>
                <w:rFonts w:ascii="Arial" w:hAnsi="Arial"/>
              </w:rPr>
              <w:t>Local Area BS in-channel selectivity for band</w:t>
            </w:r>
            <w:r w:rsidR="00552D7E">
              <w:rPr>
                <w:rFonts w:ascii="Arial" w:hAnsi="Arial"/>
              </w:rPr>
              <w:t>s</w:t>
            </w:r>
            <w:r w:rsidR="00552D7E" w:rsidRPr="00552D7E">
              <w:rPr>
                <w:rFonts w:ascii="Arial" w:hAnsi="Arial"/>
              </w:rPr>
              <w:t xml:space="preserve"> n46</w:t>
            </w:r>
            <w:r w:rsidR="00552D7E">
              <w:rPr>
                <w:rFonts w:ascii="Arial" w:hAnsi="Arial"/>
              </w:rPr>
              <w:t>, n96 and n102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34EF2C04" w:rsidR="005D3212" w:rsidRPr="00B64708" w:rsidRDefault="00C5540E" w:rsidP="00A46012">
            <w:pPr>
              <w:spacing w:after="0"/>
              <w:ind w:left="100"/>
              <w:rPr>
                <w:rFonts w:ascii="Arial" w:hAnsi="Arial"/>
                <w:noProof/>
              </w:rPr>
            </w:pPr>
            <w:proofErr w:type="spellStart"/>
            <w:r w:rsidRPr="00C5540E">
              <w:rPr>
                <w:rFonts w:ascii="Arial" w:hAnsi="Arial"/>
              </w:rPr>
              <w:t>NR_</w:t>
            </w:r>
            <w:r w:rsidR="00552D7E">
              <w:rPr>
                <w:rFonts w:ascii="Arial" w:hAnsi="Arial"/>
              </w:rPr>
              <w:t>unlic</w:t>
            </w:r>
            <w:proofErr w:type="spellEnd"/>
            <w:r w:rsidRPr="00C5540E">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ED4AC7A"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E1629F">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A2DF8B9" w:rsidR="005D3212" w:rsidRPr="00B64708" w:rsidRDefault="007554B1"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7462094" w:rsidR="005D3212" w:rsidRPr="00B64708" w:rsidRDefault="005D3212" w:rsidP="00A46012">
            <w:pPr>
              <w:spacing w:after="0"/>
              <w:ind w:left="100"/>
              <w:rPr>
                <w:rFonts w:ascii="Arial" w:hAnsi="Arial"/>
                <w:noProof/>
              </w:rPr>
            </w:pPr>
            <w:r w:rsidRPr="00B64708">
              <w:rPr>
                <w:rFonts w:ascii="Arial" w:hAnsi="Arial"/>
              </w:rPr>
              <w:t>Rel-1</w:t>
            </w:r>
            <w:r w:rsidR="007554B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3FC57909" w:rsidR="005D3212" w:rsidRPr="00B64708" w:rsidRDefault="00C5540E" w:rsidP="00F7480F">
            <w:pPr>
              <w:spacing w:after="0"/>
              <w:ind w:left="100"/>
              <w:rPr>
                <w:rFonts w:ascii="Arial" w:hAnsi="Arial"/>
                <w:noProof/>
              </w:rPr>
            </w:pPr>
            <w:r>
              <w:rPr>
                <w:rFonts w:ascii="Arial" w:hAnsi="Arial"/>
              </w:rPr>
              <w:t xml:space="preserve">Wrong table </w:t>
            </w:r>
            <w:r w:rsidR="00552D7E">
              <w:rPr>
                <w:rFonts w:ascii="Arial" w:hAnsi="Arial"/>
              </w:rPr>
              <w:t>number</w:t>
            </w:r>
            <w:r w:rsidR="00620DD0">
              <w:rPr>
                <w:rFonts w:ascii="Arial" w:hAnsi="Arial"/>
              </w:rPr>
              <w:t>s</w:t>
            </w:r>
            <w:r w:rsidR="00552D7E">
              <w:rPr>
                <w:rFonts w:ascii="Arial" w:hAnsi="Arial"/>
              </w:rPr>
              <w:t xml:space="preserve"> for </w:t>
            </w:r>
            <w:r w:rsidR="00552D7E" w:rsidRPr="00552D7E">
              <w:rPr>
                <w:rFonts w:ascii="Arial" w:hAnsi="Arial"/>
              </w:rPr>
              <w:t>Local Area BS in-channel selectivity for band</w:t>
            </w:r>
            <w:r w:rsidR="00552D7E">
              <w:rPr>
                <w:rFonts w:ascii="Arial" w:hAnsi="Arial"/>
              </w:rPr>
              <w:t>s</w:t>
            </w:r>
            <w:r w:rsidR="00552D7E" w:rsidRPr="00552D7E">
              <w:rPr>
                <w:rFonts w:ascii="Arial" w:hAnsi="Arial"/>
              </w:rPr>
              <w:t xml:space="preserve"> n46</w:t>
            </w:r>
            <w:r w:rsidR="00552D7E">
              <w:rPr>
                <w:rFonts w:ascii="Arial" w:hAnsi="Arial"/>
              </w:rPr>
              <w:t>, n96 and n102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5C134ED" w:rsidR="005D3212" w:rsidRPr="00B64708" w:rsidRDefault="00C5540E" w:rsidP="00F7480F">
            <w:pPr>
              <w:spacing w:after="0"/>
              <w:ind w:left="100"/>
              <w:rPr>
                <w:rFonts w:ascii="Arial" w:hAnsi="Arial"/>
                <w:noProof/>
              </w:rPr>
            </w:pPr>
            <w:r>
              <w:rPr>
                <w:rFonts w:ascii="Arial" w:hAnsi="Arial"/>
              </w:rPr>
              <w:t xml:space="preserve">Correct table </w:t>
            </w:r>
            <w:r w:rsidR="00552D7E">
              <w:rPr>
                <w:rFonts w:ascii="Arial" w:hAnsi="Arial"/>
              </w:rPr>
              <w:t>number</w:t>
            </w:r>
            <w:r w:rsidR="00620DD0">
              <w:rPr>
                <w:rFonts w:ascii="Arial" w:hAnsi="Arial"/>
              </w:rPr>
              <w:t>s</w:t>
            </w:r>
            <w:r w:rsidR="00552D7E">
              <w:rPr>
                <w:rFonts w:ascii="Arial" w:hAnsi="Arial"/>
              </w:rPr>
              <w:t xml:space="preserve"> for </w:t>
            </w:r>
            <w:r w:rsidR="00552D7E" w:rsidRPr="00552D7E">
              <w:rPr>
                <w:rFonts w:ascii="Arial" w:hAnsi="Arial"/>
              </w:rPr>
              <w:t>Local Area BS in-channel selectivity for band</w:t>
            </w:r>
            <w:r w:rsidR="00552D7E">
              <w:rPr>
                <w:rFonts w:ascii="Arial" w:hAnsi="Arial"/>
              </w:rPr>
              <w:t>s</w:t>
            </w:r>
            <w:r w:rsidR="00552D7E" w:rsidRPr="00552D7E">
              <w:rPr>
                <w:rFonts w:ascii="Arial" w:hAnsi="Arial"/>
              </w:rPr>
              <w:t xml:space="preserve"> n46</w:t>
            </w:r>
            <w:r w:rsidR="00552D7E">
              <w:rPr>
                <w:rFonts w:ascii="Arial" w:hAnsi="Arial"/>
              </w:rPr>
              <w:t>, n96 and n102</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8B9B23F"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sidR="00620DD0">
              <w:rPr>
                <w:rFonts w:ascii="Arial" w:hAnsi="Arial"/>
              </w:rPr>
              <w:t>s</w:t>
            </w:r>
            <w:r>
              <w:rPr>
                <w:rFonts w:ascii="Arial" w:hAnsi="Arial"/>
              </w:rPr>
              <w:t xml:space="preserve"> remain and would lead to wrong interpretation</w:t>
            </w:r>
            <w:r w:rsidR="00620DD0">
              <w:rPr>
                <w:rFonts w:ascii="Arial" w:hAnsi="Arial"/>
              </w:rPr>
              <w:t>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5135960D" w:rsidR="005D3212" w:rsidRPr="00B64708" w:rsidRDefault="00552D7E" w:rsidP="00A46012">
            <w:pPr>
              <w:spacing w:after="0"/>
              <w:ind w:left="100"/>
              <w:rPr>
                <w:rFonts w:ascii="Arial" w:hAnsi="Arial"/>
                <w:noProof/>
              </w:rPr>
            </w:pPr>
            <w:r>
              <w:rPr>
                <w:rFonts w:ascii="Arial" w:hAnsi="Arial"/>
                <w:noProof/>
              </w:rPr>
              <w:t>7.8.5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160C1D20" w14:textId="77777777" w:rsidR="00552D7E" w:rsidRPr="00552D7E" w:rsidRDefault="00552D7E" w:rsidP="00552D7E">
      <w:pPr>
        <w:keepNext/>
        <w:keepLines/>
        <w:overflowPunct w:val="0"/>
        <w:autoSpaceDE w:val="0"/>
        <w:autoSpaceDN w:val="0"/>
        <w:adjustRightInd w:val="0"/>
        <w:spacing w:before="120"/>
        <w:ind w:left="1134" w:hanging="1134"/>
        <w:textAlignment w:val="baseline"/>
        <w:outlineLvl w:val="2"/>
        <w:rPr>
          <w:rFonts w:ascii="Arial" w:hAnsi="Arial"/>
          <w:sz w:val="28"/>
        </w:rPr>
      </w:pPr>
      <w:bookmarkStart w:id="41" w:name="_Toc21100087"/>
      <w:bookmarkStart w:id="42" w:name="_Toc29809885"/>
      <w:bookmarkStart w:id="43" w:name="_Toc36645270"/>
      <w:bookmarkStart w:id="44" w:name="_Toc37272324"/>
      <w:bookmarkStart w:id="45" w:name="_Toc45884570"/>
      <w:bookmarkStart w:id="46" w:name="_Toc53182593"/>
      <w:bookmarkStart w:id="47" w:name="_Toc58860334"/>
      <w:bookmarkStart w:id="48" w:name="_Toc58862838"/>
      <w:bookmarkStart w:id="49" w:name="_Toc61182831"/>
      <w:bookmarkStart w:id="50" w:name="_Toc66728145"/>
      <w:bookmarkStart w:id="51" w:name="_Toc74961949"/>
      <w:bookmarkStart w:id="52" w:name="_Toc75242859"/>
      <w:bookmarkStart w:id="53" w:name="_Toc76545205"/>
      <w:bookmarkStart w:id="54" w:name="_Toc82595308"/>
      <w:bookmarkStart w:id="55" w:name="_Toc89955339"/>
      <w:bookmarkStart w:id="56" w:name="_Toc98773766"/>
      <w:bookmarkStart w:id="57" w:name="_Toc106201527"/>
      <w:bookmarkStart w:id="58" w:name="_Toc115191381"/>
      <w:bookmarkStart w:id="59" w:name="_Toc122013211"/>
      <w:bookmarkStart w:id="60" w:name="_Toc124156030"/>
      <w:bookmarkStart w:id="61" w:name="_Toc131537790"/>
      <w:bookmarkStart w:id="62" w:name="_Toc137397997"/>
      <w:bookmarkStart w:id="63" w:name="_Toc13888224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552D7E">
        <w:rPr>
          <w:rFonts w:ascii="Arial" w:hAnsi="Arial"/>
          <w:sz w:val="28"/>
        </w:rPr>
        <w:t>7.8.5</w:t>
      </w:r>
      <w:r w:rsidRPr="00552D7E">
        <w:rPr>
          <w:rFonts w:ascii="Arial" w:hAnsi="Arial"/>
          <w:sz w:val="28"/>
        </w:rPr>
        <w:tab/>
        <w:t>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9C608B3" w14:textId="77777777" w:rsidR="00552D7E" w:rsidRPr="00552D7E" w:rsidRDefault="00552D7E" w:rsidP="00552D7E">
      <w:pPr>
        <w:overflowPunct w:val="0"/>
        <w:autoSpaceDE w:val="0"/>
        <w:autoSpaceDN w:val="0"/>
        <w:adjustRightInd w:val="0"/>
        <w:textAlignment w:val="baseline"/>
      </w:pPr>
      <w:r w:rsidRPr="00552D7E">
        <w:t xml:space="preserve">For </w:t>
      </w:r>
      <w:r w:rsidRPr="00552D7E">
        <w:rPr>
          <w:i/>
        </w:rPr>
        <w:t>BS type 1-C</w:t>
      </w:r>
      <w:r w:rsidRPr="00552D7E">
        <w:t xml:space="preserve"> and </w:t>
      </w:r>
      <w:r w:rsidRPr="00552D7E">
        <w:rPr>
          <w:i/>
        </w:rPr>
        <w:t>BS type 1-H</w:t>
      </w:r>
      <w:r w:rsidRPr="00552D7E">
        <w:t>, the throughput shall be ≥ 95% of the maximum throughput of the reference measurement channel as specified in annex A.1 with parameters specified in table 7.8.5-1 for Wide Area BS</w:t>
      </w:r>
      <w:r w:rsidRPr="00552D7E">
        <w:rPr>
          <w:rFonts w:eastAsia="SimSun" w:hint="eastAsia"/>
          <w:lang w:val="en-US" w:eastAsia="zh-CN"/>
        </w:rPr>
        <w:t xml:space="preserve"> except for band n104</w:t>
      </w:r>
      <w:r w:rsidRPr="00552D7E">
        <w:t>,</w:t>
      </w:r>
      <w:r w:rsidRPr="00552D7E">
        <w:rPr>
          <w:rFonts w:eastAsia="SimSun" w:hint="eastAsia"/>
          <w:lang w:val="en-US" w:eastAsia="zh-CN"/>
        </w:rPr>
        <w:t xml:space="preserve"> </w:t>
      </w:r>
      <w:r w:rsidRPr="00552D7E">
        <w:t>in table 7.8.</w:t>
      </w:r>
      <w:r w:rsidRPr="00552D7E">
        <w:rPr>
          <w:rFonts w:eastAsia="SimSun" w:hint="eastAsia"/>
          <w:lang w:eastAsia="zh-CN"/>
        </w:rPr>
        <w:t>5</w:t>
      </w:r>
      <w:r w:rsidRPr="00552D7E">
        <w:t>-1</w:t>
      </w:r>
      <w:r w:rsidRPr="00552D7E">
        <w:rPr>
          <w:rFonts w:eastAsia="SimSun" w:hint="eastAsia"/>
          <w:lang w:val="en-US" w:eastAsia="zh-CN"/>
        </w:rPr>
        <w:t>b</w:t>
      </w:r>
      <w:r w:rsidRPr="00552D7E">
        <w:t xml:space="preserve"> for Wide Area BS</w:t>
      </w:r>
      <w:r w:rsidRPr="00552D7E">
        <w:rPr>
          <w:rFonts w:eastAsia="SimSun" w:hint="eastAsia"/>
          <w:lang w:val="en-US" w:eastAsia="zh-CN"/>
        </w:rPr>
        <w:t xml:space="preserve"> for band n104</w:t>
      </w:r>
      <w:r w:rsidRPr="00552D7E">
        <w:t>, in table 7.8.5-2 for Medium Range BS</w:t>
      </w:r>
      <w:r w:rsidRPr="00552D7E">
        <w:rPr>
          <w:rFonts w:eastAsia="SimSun" w:hint="eastAsia"/>
          <w:lang w:val="en-US" w:eastAsia="zh-CN"/>
        </w:rPr>
        <w:t xml:space="preserve"> except for band n46, n96, n102 and n104</w:t>
      </w:r>
      <w:r w:rsidRPr="00552D7E">
        <w:t>, in table 7.8.</w:t>
      </w:r>
      <w:r w:rsidRPr="00552D7E">
        <w:rPr>
          <w:rFonts w:eastAsia="SimSun" w:hint="eastAsia"/>
          <w:lang w:val="en-US" w:eastAsia="zh-CN"/>
        </w:rPr>
        <w:t>5</w:t>
      </w:r>
      <w:r w:rsidRPr="00552D7E">
        <w:t>-2b for Medium Range BS for band n46, in table 7.8.</w:t>
      </w:r>
      <w:r w:rsidRPr="00552D7E">
        <w:rPr>
          <w:rFonts w:eastAsia="SimSun" w:hint="eastAsia"/>
          <w:lang w:val="en-US" w:eastAsia="zh-CN"/>
        </w:rPr>
        <w:t>5</w:t>
      </w:r>
      <w:r w:rsidRPr="00552D7E">
        <w:t>-2c for Medium Range BS for band n96 and n102, in table 7.8.</w:t>
      </w:r>
      <w:r w:rsidRPr="00552D7E">
        <w:rPr>
          <w:rFonts w:eastAsia="SimSun" w:hint="eastAsia"/>
          <w:lang w:eastAsia="zh-CN"/>
        </w:rPr>
        <w:t>5</w:t>
      </w:r>
      <w:r w:rsidRPr="00552D7E">
        <w:t>-2</w:t>
      </w:r>
      <w:r w:rsidRPr="00552D7E">
        <w:rPr>
          <w:rFonts w:eastAsia="SimSun" w:hint="eastAsia"/>
          <w:lang w:val="en-US" w:eastAsia="zh-CN"/>
        </w:rPr>
        <w:t>d</w:t>
      </w:r>
      <w:r w:rsidRPr="00552D7E">
        <w:t xml:space="preserve"> for Medium Range BS</w:t>
      </w:r>
      <w:r w:rsidRPr="00552D7E">
        <w:rPr>
          <w:rFonts w:eastAsia="SimSun" w:hint="eastAsia"/>
          <w:lang w:val="en-US" w:eastAsia="zh-CN"/>
        </w:rPr>
        <w:t xml:space="preserve"> for band n104, </w:t>
      </w:r>
      <w:r w:rsidRPr="00552D7E">
        <w:t>in table 7.8.5-3 for Local Area BS</w:t>
      </w:r>
      <w:r w:rsidRPr="00552D7E">
        <w:rPr>
          <w:rFonts w:eastAsia="SimSun" w:hint="eastAsia"/>
          <w:lang w:eastAsia="zh-CN"/>
        </w:rPr>
        <w:t xml:space="preserve"> </w:t>
      </w:r>
      <w:r w:rsidRPr="00552D7E">
        <w:rPr>
          <w:rFonts w:eastAsia="SimSun" w:hint="eastAsia"/>
          <w:lang w:val="en-US" w:eastAsia="zh-CN"/>
        </w:rPr>
        <w:t xml:space="preserve">except for band n46, n96, n102 and n104, </w:t>
      </w:r>
      <w:r w:rsidRPr="00552D7E">
        <w:t>in table 7.8.</w:t>
      </w:r>
      <w:r w:rsidRPr="00552D7E">
        <w:rPr>
          <w:rFonts w:eastAsia="SimSun" w:hint="eastAsia"/>
          <w:lang w:val="en-US" w:eastAsia="zh-CN"/>
        </w:rPr>
        <w:t>5</w:t>
      </w:r>
      <w:r w:rsidRPr="00552D7E">
        <w:t>-3b for Local Area BS for band n46, in table 7.8.</w:t>
      </w:r>
      <w:r w:rsidRPr="00552D7E">
        <w:rPr>
          <w:rFonts w:eastAsia="SimSun" w:hint="eastAsia"/>
          <w:lang w:val="en-US" w:eastAsia="zh-CN"/>
        </w:rPr>
        <w:t>5</w:t>
      </w:r>
      <w:r w:rsidRPr="00552D7E">
        <w:t>-3c for Local Area BS for band n96 and n102</w:t>
      </w:r>
      <w:r w:rsidRPr="00552D7E">
        <w:rPr>
          <w:rFonts w:eastAsia="SimSun" w:hint="eastAsia"/>
          <w:lang w:eastAsia="zh-CN"/>
        </w:rPr>
        <w:t xml:space="preserve">, </w:t>
      </w:r>
      <w:r w:rsidRPr="00552D7E">
        <w:rPr>
          <w:rFonts w:eastAsia="SimSun" w:hint="eastAsia"/>
          <w:lang w:val="en-US" w:eastAsia="zh-CN"/>
        </w:rPr>
        <w:t xml:space="preserve">and </w:t>
      </w:r>
      <w:r w:rsidRPr="00552D7E">
        <w:t>in table 7.8.</w:t>
      </w:r>
      <w:r w:rsidRPr="00552D7E">
        <w:rPr>
          <w:rFonts w:eastAsia="SimSun" w:hint="eastAsia"/>
          <w:lang w:eastAsia="zh-CN"/>
        </w:rPr>
        <w:t>5</w:t>
      </w:r>
      <w:r w:rsidRPr="00552D7E">
        <w:t>-3</w:t>
      </w:r>
      <w:r w:rsidRPr="00552D7E">
        <w:rPr>
          <w:rFonts w:eastAsia="SimSun" w:hint="eastAsia"/>
          <w:lang w:val="en-US" w:eastAsia="zh-CN"/>
        </w:rPr>
        <w:t>d</w:t>
      </w:r>
      <w:r w:rsidRPr="00552D7E">
        <w:t xml:space="preserve"> for Local Area BS</w:t>
      </w:r>
      <w:r w:rsidRPr="00552D7E">
        <w:rPr>
          <w:rFonts w:eastAsia="SimSun" w:hint="eastAsia"/>
          <w:lang w:eastAsia="zh-CN"/>
        </w:rPr>
        <w:t xml:space="preserve"> for band 104</w:t>
      </w:r>
      <w:r w:rsidRPr="00552D7E">
        <w:t xml:space="preserve">. </w:t>
      </w:r>
      <w:r w:rsidRPr="00552D7E">
        <w:rPr>
          <w:rFonts w:eastAsia="Osaka"/>
        </w:rPr>
        <w:t xml:space="preserve">The </w:t>
      </w:r>
      <w:proofErr w:type="gramStart"/>
      <w:r w:rsidRPr="00552D7E">
        <w:rPr>
          <w:rFonts w:eastAsia="Osaka"/>
        </w:rPr>
        <w:t>characteristics</w:t>
      </w:r>
      <w:proofErr w:type="gramEnd"/>
      <w:r w:rsidRPr="00552D7E">
        <w:rPr>
          <w:rFonts w:eastAsia="Osaka"/>
        </w:rPr>
        <w:t xml:space="preserve"> of the interfering signal is further specified in annex E.</w:t>
      </w:r>
    </w:p>
    <w:p w14:paraId="6D489E15" w14:textId="77777777" w:rsidR="00552D7E" w:rsidRPr="00552D7E" w:rsidRDefault="00552D7E" w:rsidP="00552D7E">
      <w:pPr>
        <w:overflowPunct w:val="0"/>
        <w:autoSpaceDE w:val="0"/>
        <w:autoSpaceDN w:val="0"/>
        <w:adjustRightInd w:val="0"/>
        <w:textAlignment w:val="baseline"/>
      </w:pPr>
      <w:r w:rsidRPr="00552D7E">
        <w:t>For NB-IoT operation in NR in-band, the throughput shall be ≥ 95% of the maximum throughput of the NB-IoT reference measurement channel as specified in Annex A of TS 36.141 [24] with parameters specified in table 7.8.5-1a</w:t>
      </w:r>
      <w:r w:rsidRPr="00552D7E">
        <w:rPr>
          <w:lang w:eastAsia="zh-CN"/>
        </w:rPr>
        <w:t xml:space="preserve"> for Wide Area BS, </w:t>
      </w:r>
      <w:r w:rsidRPr="00552D7E">
        <w:t>in table 7.8.5-2a</w:t>
      </w:r>
      <w:r w:rsidRPr="00552D7E">
        <w:rPr>
          <w:lang w:eastAsia="zh-CN"/>
        </w:rPr>
        <w:t xml:space="preserve"> for Medium Range BS and </w:t>
      </w:r>
      <w:r w:rsidRPr="00552D7E">
        <w:t>in table 7.8.5-3a</w:t>
      </w:r>
      <w:r w:rsidRPr="00552D7E">
        <w:rPr>
          <w:lang w:eastAsia="zh-CN"/>
        </w:rPr>
        <w:t xml:space="preserve"> for Local Area BS</w:t>
      </w:r>
      <w:r w:rsidRPr="00552D7E">
        <w:t>.</w:t>
      </w:r>
    </w:p>
    <w:p w14:paraId="15E56A6B" w14:textId="77777777" w:rsidR="00552D7E" w:rsidRPr="00552D7E" w:rsidRDefault="00552D7E" w:rsidP="00552D7E">
      <w:pPr>
        <w:keepNext/>
        <w:keepLines/>
        <w:overflowPunct w:val="0"/>
        <w:autoSpaceDE w:val="0"/>
        <w:autoSpaceDN w:val="0"/>
        <w:adjustRightInd w:val="0"/>
        <w:spacing w:before="60"/>
        <w:jc w:val="center"/>
        <w:textAlignment w:val="baseline"/>
        <w:rPr>
          <w:rFonts w:ascii="Arial" w:hAnsi="Arial"/>
          <w:b/>
        </w:rPr>
      </w:pPr>
      <w:r w:rsidRPr="00552D7E">
        <w:rPr>
          <w:rFonts w:ascii="Arial" w:hAnsi="Arial"/>
          <w:b/>
        </w:rPr>
        <w:t>Table 7.</w:t>
      </w:r>
      <w:r w:rsidRPr="00552D7E">
        <w:rPr>
          <w:rFonts w:ascii="Arial" w:hAnsi="Arial"/>
          <w:b/>
          <w:lang w:eastAsia="zh-CN"/>
        </w:rPr>
        <w:t>8</w:t>
      </w:r>
      <w:r w:rsidRPr="00552D7E">
        <w:rPr>
          <w:rFonts w:ascii="Arial" w:hAnsi="Arial"/>
          <w:b/>
        </w:rPr>
        <w:t>.</w:t>
      </w:r>
      <w:r w:rsidRPr="00552D7E">
        <w:rPr>
          <w:rFonts w:ascii="Arial" w:hAnsi="Arial"/>
          <w:b/>
          <w:lang w:eastAsia="zh-CN"/>
        </w:rPr>
        <w:t>5</w:t>
      </w:r>
      <w:r w:rsidRPr="00552D7E">
        <w:rPr>
          <w:rFonts w:ascii="Arial" w:hAnsi="Arial"/>
          <w:b/>
        </w:rPr>
        <w:t xml:space="preserve">-1: </w:t>
      </w:r>
      <w:r w:rsidRPr="00552D7E">
        <w:rPr>
          <w:rFonts w:ascii="Arial" w:hAnsi="Arial"/>
          <w:b/>
          <w:lang w:eastAsia="zh-CN"/>
        </w:rPr>
        <w:t xml:space="preserve">Wide Area </w:t>
      </w:r>
      <w:r w:rsidRPr="00552D7E">
        <w:rPr>
          <w:rFonts w:ascii="Arial" w:hAnsi="Arial"/>
          <w:b/>
        </w:rPr>
        <w:t>BS in-channel selectivity</w:t>
      </w:r>
    </w:p>
    <w:tbl>
      <w:tblPr>
        <w:tblW w:w="4989" w:type="pct"/>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52D7E" w:rsidRPr="00552D7E" w14:paraId="3930DD54" w14:textId="77777777" w:rsidTr="00737FC1">
        <w:trPr>
          <w:cantSplit/>
          <w:jc w:val="center"/>
        </w:trPr>
        <w:tc>
          <w:tcPr>
            <w:tcW w:w="1261" w:type="dxa"/>
            <w:tcBorders>
              <w:top w:val="single" w:sz="4" w:space="0" w:color="auto"/>
              <w:left w:val="single" w:sz="4" w:space="0" w:color="auto"/>
              <w:right w:val="single" w:sz="4" w:space="0" w:color="auto"/>
            </w:tcBorders>
            <w:shd w:val="clear" w:color="auto" w:fill="auto"/>
          </w:tcPr>
          <w:p w14:paraId="1D3035C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lang w:eastAsia="zh-CN"/>
              </w:rPr>
            </w:pPr>
            <w:r w:rsidRPr="00552D7E">
              <w:rPr>
                <w:rFonts w:ascii="Arial" w:hAnsi="Arial"/>
                <w:b/>
                <w:sz w:val="18"/>
              </w:rPr>
              <w:t>NR channel bandwidth</w:t>
            </w:r>
          </w:p>
        </w:tc>
        <w:tc>
          <w:tcPr>
            <w:tcW w:w="1134" w:type="dxa"/>
            <w:tcBorders>
              <w:top w:val="single" w:sz="4" w:space="0" w:color="auto"/>
              <w:left w:val="single" w:sz="4" w:space="0" w:color="auto"/>
              <w:right w:val="single" w:sz="4" w:space="0" w:color="auto"/>
            </w:tcBorders>
            <w:shd w:val="clear" w:color="auto" w:fill="auto"/>
          </w:tcPr>
          <w:p w14:paraId="5D8CFCB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lang w:eastAsia="zh-CN"/>
              </w:rPr>
            </w:pPr>
            <w:r w:rsidRPr="00552D7E">
              <w:rPr>
                <w:rFonts w:ascii="Arial" w:hAnsi="Arial"/>
                <w:b/>
                <w:sz w:val="18"/>
              </w:rPr>
              <w:t>Subcarrier spacing</w:t>
            </w:r>
          </w:p>
        </w:tc>
        <w:tc>
          <w:tcPr>
            <w:tcW w:w="1468" w:type="dxa"/>
            <w:tcBorders>
              <w:top w:val="single" w:sz="4" w:space="0" w:color="auto"/>
              <w:left w:val="single" w:sz="4" w:space="0" w:color="auto"/>
              <w:right w:val="single" w:sz="4" w:space="0" w:color="auto"/>
            </w:tcBorders>
            <w:shd w:val="clear" w:color="auto" w:fill="auto"/>
          </w:tcPr>
          <w:p w14:paraId="04C90E3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3033443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rPr>
              <w:t>Wanted signal mean power (dBm)</w:t>
            </w:r>
          </w:p>
        </w:tc>
        <w:tc>
          <w:tcPr>
            <w:tcW w:w="1276" w:type="dxa"/>
            <w:tcBorders>
              <w:top w:val="single" w:sz="4" w:space="0" w:color="auto"/>
              <w:left w:val="single" w:sz="4" w:space="0" w:color="auto"/>
              <w:right w:val="single" w:sz="4" w:space="0" w:color="auto"/>
            </w:tcBorders>
            <w:shd w:val="clear" w:color="auto" w:fill="auto"/>
          </w:tcPr>
          <w:p w14:paraId="39CD1C4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Interfering signal mean</w:t>
            </w:r>
          </w:p>
        </w:tc>
        <w:tc>
          <w:tcPr>
            <w:tcW w:w="1686" w:type="dxa"/>
            <w:tcBorders>
              <w:top w:val="single" w:sz="4" w:space="0" w:color="auto"/>
              <w:left w:val="single" w:sz="4" w:space="0" w:color="auto"/>
              <w:right w:val="single" w:sz="4" w:space="0" w:color="auto"/>
            </w:tcBorders>
            <w:shd w:val="clear" w:color="auto" w:fill="auto"/>
          </w:tcPr>
          <w:p w14:paraId="0CC33E1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Type of interfering signal</w:t>
            </w:r>
          </w:p>
        </w:tc>
      </w:tr>
      <w:tr w:rsidR="00552D7E" w:rsidRPr="00552D7E" w14:paraId="3E076573" w14:textId="77777777" w:rsidTr="00737FC1">
        <w:trPr>
          <w:cantSplit/>
          <w:jc w:val="center"/>
        </w:trPr>
        <w:tc>
          <w:tcPr>
            <w:tcW w:w="1261" w:type="dxa"/>
            <w:tcBorders>
              <w:left w:val="single" w:sz="4" w:space="0" w:color="auto"/>
              <w:bottom w:val="single" w:sz="4" w:space="0" w:color="auto"/>
              <w:right w:val="single" w:sz="4" w:space="0" w:color="auto"/>
            </w:tcBorders>
            <w:shd w:val="clear" w:color="auto" w:fill="auto"/>
          </w:tcPr>
          <w:p w14:paraId="22A7C07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(MHz)</w:t>
            </w:r>
          </w:p>
        </w:tc>
        <w:tc>
          <w:tcPr>
            <w:tcW w:w="1134" w:type="dxa"/>
            <w:tcBorders>
              <w:left w:val="single" w:sz="4" w:space="0" w:color="auto"/>
              <w:bottom w:val="single" w:sz="4" w:space="0" w:color="auto"/>
              <w:right w:val="single" w:sz="4" w:space="0" w:color="auto"/>
            </w:tcBorders>
            <w:shd w:val="clear" w:color="auto" w:fill="auto"/>
          </w:tcPr>
          <w:p w14:paraId="188FBD7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(kHz)</w:t>
            </w:r>
          </w:p>
        </w:tc>
        <w:tc>
          <w:tcPr>
            <w:tcW w:w="1468" w:type="dxa"/>
            <w:tcBorders>
              <w:left w:val="single" w:sz="4" w:space="0" w:color="auto"/>
              <w:bottom w:val="single" w:sz="4" w:space="0" w:color="auto"/>
              <w:right w:val="single" w:sz="4" w:space="0" w:color="auto"/>
            </w:tcBorders>
            <w:shd w:val="clear" w:color="auto" w:fill="auto"/>
          </w:tcPr>
          <w:p w14:paraId="5D638FE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channel</w:t>
            </w:r>
          </w:p>
        </w:tc>
        <w:tc>
          <w:tcPr>
            <w:tcW w:w="842" w:type="dxa"/>
            <w:tcBorders>
              <w:top w:val="single" w:sz="6" w:space="0" w:color="000000"/>
              <w:left w:val="single" w:sz="4" w:space="0" w:color="auto"/>
              <w:bottom w:val="single" w:sz="6" w:space="0" w:color="000000"/>
              <w:right w:val="single" w:sz="6" w:space="0" w:color="000000"/>
            </w:tcBorders>
          </w:tcPr>
          <w:p w14:paraId="4F95B5A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3D662B0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38E365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51C860C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rPr>
              <w:t>power (dBm)</w:t>
            </w:r>
          </w:p>
        </w:tc>
        <w:tc>
          <w:tcPr>
            <w:tcW w:w="1686" w:type="dxa"/>
            <w:tcBorders>
              <w:left w:val="single" w:sz="4" w:space="0" w:color="auto"/>
              <w:bottom w:val="single" w:sz="4" w:space="0" w:color="auto"/>
              <w:right w:val="single" w:sz="4" w:space="0" w:color="auto"/>
            </w:tcBorders>
            <w:shd w:val="clear" w:color="auto" w:fill="auto"/>
          </w:tcPr>
          <w:p w14:paraId="0F36A29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p>
        </w:tc>
      </w:tr>
      <w:tr w:rsidR="00552D7E" w:rsidRPr="00552D7E" w14:paraId="3D8C4883"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CCBBF4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6F75B9B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12639BA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G-FR1-A1-7</w:t>
            </w:r>
          </w:p>
        </w:tc>
        <w:tc>
          <w:tcPr>
            <w:tcW w:w="842" w:type="dxa"/>
            <w:tcBorders>
              <w:top w:val="single" w:sz="6" w:space="0" w:color="000000"/>
              <w:left w:val="single" w:sz="6" w:space="0" w:color="000000"/>
              <w:bottom w:val="single" w:sz="6" w:space="0" w:color="000000"/>
              <w:right w:val="single" w:sz="6" w:space="0" w:color="000000"/>
            </w:tcBorders>
          </w:tcPr>
          <w:p w14:paraId="1256D8E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28CB756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2063AA5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2A8A8EB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2092DF4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15 kHz SCS, 10 RBs</w:t>
            </w:r>
          </w:p>
        </w:tc>
      </w:tr>
      <w:tr w:rsidR="00552D7E" w:rsidRPr="00552D7E" w14:paraId="507A13B2"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9C6996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10, 15, 20, 25</w:t>
            </w:r>
            <w:r w:rsidRPr="00552D7E">
              <w:rPr>
                <w:rFonts w:ascii="Arial" w:hAnsi="Arial"/>
                <w:sz w:val="18"/>
                <w:lang w:eastAsia="zh-CN"/>
              </w:rPr>
              <w:t>, 30,35</w:t>
            </w:r>
          </w:p>
        </w:tc>
        <w:tc>
          <w:tcPr>
            <w:tcW w:w="1134" w:type="dxa"/>
            <w:tcBorders>
              <w:top w:val="single" w:sz="4" w:space="0" w:color="auto"/>
              <w:left w:val="single" w:sz="6" w:space="0" w:color="000000"/>
              <w:bottom w:val="single" w:sz="6" w:space="0" w:color="000000"/>
              <w:right w:val="single" w:sz="6" w:space="0" w:color="000000"/>
            </w:tcBorders>
          </w:tcPr>
          <w:p w14:paraId="62F755F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45A9A6E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G-FR1-A1-1</w:t>
            </w:r>
          </w:p>
        </w:tc>
        <w:tc>
          <w:tcPr>
            <w:tcW w:w="842" w:type="dxa"/>
            <w:tcBorders>
              <w:top w:val="single" w:sz="6" w:space="0" w:color="000000"/>
              <w:left w:val="single" w:sz="6" w:space="0" w:color="000000"/>
              <w:bottom w:val="single" w:sz="6" w:space="0" w:color="000000"/>
              <w:right w:val="single" w:sz="6" w:space="0" w:color="000000"/>
            </w:tcBorders>
          </w:tcPr>
          <w:p w14:paraId="1874619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43D0420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2783046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684BC94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3E7603B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15 kHz SCS, 25 RBs</w:t>
            </w:r>
          </w:p>
        </w:tc>
      </w:tr>
      <w:tr w:rsidR="00552D7E" w:rsidRPr="00552D7E" w14:paraId="35B27305"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65269A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40, 45, 50</w:t>
            </w:r>
          </w:p>
        </w:tc>
        <w:tc>
          <w:tcPr>
            <w:tcW w:w="1134" w:type="dxa"/>
            <w:tcBorders>
              <w:top w:val="single" w:sz="4" w:space="0" w:color="auto"/>
              <w:left w:val="single" w:sz="6" w:space="0" w:color="000000"/>
              <w:bottom w:val="single" w:sz="6" w:space="0" w:color="000000"/>
              <w:right w:val="single" w:sz="6" w:space="0" w:color="000000"/>
            </w:tcBorders>
          </w:tcPr>
          <w:p w14:paraId="52AD262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579CABC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G-FR1-A1-4</w:t>
            </w:r>
          </w:p>
        </w:tc>
        <w:tc>
          <w:tcPr>
            <w:tcW w:w="842" w:type="dxa"/>
            <w:tcBorders>
              <w:top w:val="single" w:sz="6" w:space="0" w:color="000000"/>
              <w:left w:val="single" w:sz="6" w:space="0" w:color="000000"/>
              <w:bottom w:val="single" w:sz="6" w:space="0" w:color="000000"/>
              <w:right w:val="single" w:sz="6" w:space="0" w:color="000000"/>
            </w:tcBorders>
          </w:tcPr>
          <w:p w14:paraId="30780CA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088A1E1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35B10D6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645C195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3C44C7D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15 kHz SCS, 100 RBs</w:t>
            </w:r>
          </w:p>
        </w:tc>
      </w:tr>
      <w:tr w:rsidR="00552D7E" w:rsidRPr="00552D7E" w14:paraId="1B8B2CA7"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9F3555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271DD23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3E17034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G-FR1-A1-8</w:t>
            </w:r>
          </w:p>
        </w:tc>
        <w:tc>
          <w:tcPr>
            <w:tcW w:w="842" w:type="dxa"/>
            <w:tcBorders>
              <w:top w:val="single" w:sz="6" w:space="0" w:color="000000"/>
              <w:left w:val="single" w:sz="6" w:space="0" w:color="000000"/>
              <w:bottom w:val="single" w:sz="6" w:space="0" w:color="000000"/>
              <w:right w:val="single" w:sz="6" w:space="0" w:color="000000"/>
            </w:tcBorders>
          </w:tcPr>
          <w:p w14:paraId="13E6104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7C0AC72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448659A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712AA16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0B7ED3A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30 kHz SCS, 5 RBs</w:t>
            </w:r>
          </w:p>
        </w:tc>
      </w:tr>
      <w:tr w:rsidR="00552D7E" w:rsidRPr="00552D7E" w14:paraId="7FA216F4"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53CBAD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10, 15, 20, 25</w:t>
            </w:r>
            <w:r w:rsidRPr="00552D7E">
              <w:rPr>
                <w:rFonts w:ascii="Arial" w:hAnsi="Arial"/>
                <w:sz w:val="18"/>
                <w:lang w:eastAsia="zh-CN"/>
              </w:rPr>
              <w:t xml:space="preserve">, 30,35  </w:t>
            </w:r>
          </w:p>
        </w:tc>
        <w:tc>
          <w:tcPr>
            <w:tcW w:w="1134" w:type="dxa"/>
            <w:tcBorders>
              <w:top w:val="single" w:sz="4" w:space="0" w:color="auto"/>
              <w:left w:val="single" w:sz="6" w:space="0" w:color="000000"/>
              <w:bottom w:val="single" w:sz="6" w:space="0" w:color="000000"/>
              <w:right w:val="single" w:sz="6" w:space="0" w:color="000000"/>
            </w:tcBorders>
          </w:tcPr>
          <w:p w14:paraId="45D992F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46E7F00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G-FR1-A1-2</w:t>
            </w:r>
          </w:p>
        </w:tc>
        <w:tc>
          <w:tcPr>
            <w:tcW w:w="842" w:type="dxa"/>
            <w:tcBorders>
              <w:top w:val="single" w:sz="6" w:space="0" w:color="000000"/>
              <w:left w:val="single" w:sz="6" w:space="0" w:color="000000"/>
              <w:bottom w:val="single" w:sz="6" w:space="0" w:color="000000"/>
              <w:right w:val="single" w:sz="6" w:space="0" w:color="000000"/>
            </w:tcBorders>
          </w:tcPr>
          <w:p w14:paraId="4AF06F1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04E2E62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0FA4385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2A132B9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3C7C179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30 kHz SCS, 10 RBs</w:t>
            </w:r>
          </w:p>
        </w:tc>
      </w:tr>
      <w:tr w:rsidR="00552D7E" w:rsidRPr="00552D7E" w14:paraId="7FB092F6"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8578EB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 xml:space="preserve">40, 45, 50, 60, </w:t>
            </w:r>
            <w:r w:rsidRPr="00552D7E">
              <w:rPr>
                <w:rFonts w:ascii="Arial" w:hAnsi="Arial"/>
                <w:sz w:val="18"/>
                <w:lang w:eastAsia="zh-CN"/>
              </w:rPr>
              <w:t xml:space="preserve">70, </w:t>
            </w:r>
            <w:r w:rsidRPr="00552D7E">
              <w:rPr>
                <w:rFonts w:ascii="Arial" w:hAnsi="Arial"/>
                <w:sz w:val="18"/>
              </w:rPr>
              <w:t xml:space="preserve">80, </w:t>
            </w:r>
            <w:r w:rsidRPr="00552D7E">
              <w:rPr>
                <w:rFonts w:ascii="Arial" w:hAnsi="Arial"/>
                <w:sz w:val="18"/>
                <w:lang w:eastAsia="zh-CN"/>
              </w:rPr>
              <w:t xml:space="preserve">90, </w:t>
            </w:r>
            <w:r w:rsidRPr="00552D7E">
              <w:rPr>
                <w:rFonts w:ascii="Arial" w:hAnsi="Arial"/>
                <w:sz w:val="18"/>
              </w:rPr>
              <w:t>100</w:t>
            </w:r>
          </w:p>
        </w:tc>
        <w:tc>
          <w:tcPr>
            <w:tcW w:w="1134" w:type="dxa"/>
            <w:tcBorders>
              <w:top w:val="single" w:sz="4" w:space="0" w:color="auto"/>
              <w:left w:val="single" w:sz="6" w:space="0" w:color="000000"/>
              <w:bottom w:val="single" w:sz="6" w:space="0" w:color="000000"/>
              <w:right w:val="single" w:sz="6" w:space="0" w:color="000000"/>
            </w:tcBorders>
          </w:tcPr>
          <w:p w14:paraId="220A067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75A7388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G-FR1-A1-5</w:t>
            </w:r>
          </w:p>
        </w:tc>
        <w:tc>
          <w:tcPr>
            <w:tcW w:w="842" w:type="dxa"/>
            <w:tcBorders>
              <w:top w:val="single" w:sz="6" w:space="0" w:color="000000"/>
              <w:left w:val="single" w:sz="6" w:space="0" w:color="000000"/>
              <w:bottom w:val="single" w:sz="6" w:space="0" w:color="000000"/>
              <w:right w:val="single" w:sz="6" w:space="0" w:color="000000"/>
            </w:tcBorders>
          </w:tcPr>
          <w:p w14:paraId="2B318F4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2753769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47F9046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372AA7D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7A7543A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30 kHz SCS, 50 RBs</w:t>
            </w:r>
          </w:p>
        </w:tc>
      </w:tr>
      <w:tr w:rsidR="00552D7E" w:rsidRPr="00552D7E" w14:paraId="7FBDFD84"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402E3F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10, 15, 20, 25</w:t>
            </w:r>
            <w:r w:rsidRPr="00552D7E">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6DF0A3F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60</w:t>
            </w:r>
          </w:p>
        </w:tc>
        <w:tc>
          <w:tcPr>
            <w:tcW w:w="1468" w:type="dxa"/>
            <w:tcBorders>
              <w:top w:val="single" w:sz="4" w:space="0" w:color="auto"/>
              <w:left w:val="single" w:sz="6" w:space="0" w:color="000000"/>
              <w:bottom w:val="single" w:sz="6" w:space="0" w:color="000000"/>
              <w:right w:val="single" w:sz="6" w:space="0" w:color="000000"/>
            </w:tcBorders>
          </w:tcPr>
          <w:p w14:paraId="43D02DA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G-FR1-A1-9</w:t>
            </w:r>
          </w:p>
        </w:tc>
        <w:tc>
          <w:tcPr>
            <w:tcW w:w="842" w:type="dxa"/>
            <w:tcBorders>
              <w:top w:val="single" w:sz="6" w:space="0" w:color="000000"/>
              <w:left w:val="single" w:sz="6" w:space="0" w:color="000000"/>
              <w:bottom w:val="single" w:sz="6" w:space="0" w:color="000000"/>
              <w:right w:val="single" w:sz="6" w:space="0" w:color="000000"/>
            </w:tcBorders>
          </w:tcPr>
          <w:p w14:paraId="247331C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7248C91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6D58AEC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7E37217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240C1CE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60 kHz SCS, 5 RBs</w:t>
            </w:r>
          </w:p>
        </w:tc>
      </w:tr>
      <w:tr w:rsidR="00552D7E" w:rsidRPr="00552D7E" w14:paraId="09003377" w14:textId="77777777" w:rsidTr="00737FC1">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6B3C03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 xml:space="preserve">40, 45, 50, 60, </w:t>
            </w:r>
            <w:r w:rsidRPr="00552D7E">
              <w:rPr>
                <w:rFonts w:ascii="Arial" w:hAnsi="Arial"/>
                <w:sz w:val="18"/>
                <w:lang w:eastAsia="zh-CN"/>
              </w:rPr>
              <w:t xml:space="preserve">70, </w:t>
            </w:r>
            <w:r w:rsidRPr="00552D7E">
              <w:rPr>
                <w:rFonts w:ascii="Arial" w:hAnsi="Arial"/>
                <w:sz w:val="18"/>
              </w:rPr>
              <w:t xml:space="preserve">80, </w:t>
            </w:r>
            <w:r w:rsidRPr="00552D7E">
              <w:rPr>
                <w:rFonts w:ascii="Arial" w:hAnsi="Arial"/>
                <w:sz w:val="18"/>
                <w:lang w:eastAsia="zh-CN"/>
              </w:rPr>
              <w:t xml:space="preserve">90, </w:t>
            </w:r>
            <w:r w:rsidRPr="00552D7E">
              <w:rPr>
                <w:rFonts w:ascii="Arial" w:hAnsi="Arial"/>
                <w:sz w:val="18"/>
              </w:rPr>
              <w:t>100</w:t>
            </w:r>
          </w:p>
        </w:tc>
        <w:tc>
          <w:tcPr>
            <w:tcW w:w="1134" w:type="dxa"/>
            <w:tcBorders>
              <w:top w:val="single" w:sz="4" w:space="0" w:color="auto"/>
              <w:left w:val="single" w:sz="6" w:space="0" w:color="000000"/>
              <w:bottom w:val="single" w:sz="4" w:space="0" w:color="auto"/>
              <w:right w:val="single" w:sz="6" w:space="0" w:color="000000"/>
            </w:tcBorders>
          </w:tcPr>
          <w:p w14:paraId="28E1E33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60</w:t>
            </w:r>
          </w:p>
        </w:tc>
        <w:tc>
          <w:tcPr>
            <w:tcW w:w="1468" w:type="dxa"/>
            <w:tcBorders>
              <w:top w:val="single" w:sz="4" w:space="0" w:color="auto"/>
              <w:left w:val="single" w:sz="6" w:space="0" w:color="000000"/>
              <w:bottom w:val="single" w:sz="4" w:space="0" w:color="auto"/>
              <w:right w:val="single" w:sz="6" w:space="0" w:color="000000"/>
            </w:tcBorders>
          </w:tcPr>
          <w:p w14:paraId="7CD6514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G-FR1-A1-6</w:t>
            </w:r>
          </w:p>
        </w:tc>
        <w:tc>
          <w:tcPr>
            <w:tcW w:w="842" w:type="dxa"/>
            <w:tcBorders>
              <w:top w:val="single" w:sz="6" w:space="0" w:color="000000"/>
              <w:left w:val="single" w:sz="6" w:space="0" w:color="000000"/>
              <w:bottom w:val="single" w:sz="6" w:space="0" w:color="000000"/>
              <w:right w:val="single" w:sz="6" w:space="0" w:color="000000"/>
            </w:tcBorders>
          </w:tcPr>
          <w:p w14:paraId="44F9EA2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4298219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614DBF1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-90.6</w:t>
            </w:r>
          </w:p>
        </w:tc>
        <w:tc>
          <w:tcPr>
            <w:tcW w:w="1276" w:type="dxa"/>
            <w:tcBorders>
              <w:top w:val="single" w:sz="4" w:space="0" w:color="auto"/>
              <w:left w:val="single" w:sz="6" w:space="0" w:color="000000"/>
              <w:bottom w:val="single" w:sz="4" w:space="0" w:color="auto"/>
              <w:right w:val="single" w:sz="6" w:space="0" w:color="000000"/>
            </w:tcBorders>
          </w:tcPr>
          <w:p w14:paraId="7EA91E1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-71.6</w:t>
            </w:r>
          </w:p>
        </w:tc>
        <w:tc>
          <w:tcPr>
            <w:tcW w:w="1686" w:type="dxa"/>
            <w:tcBorders>
              <w:top w:val="single" w:sz="4" w:space="0" w:color="auto"/>
              <w:left w:val="single" w:sz="6" w:space="0" w:color="000000"/>
              <w:bottom w:val="single" w:sz="4" w:space="0" w:color="auto"/>
              <w:right w:val="single" w:sz="6" w:space="0" w:color="000000"/>
            </w:tcBorders>
          </w:tcPr>
          <w:p w14:paraId="38F4236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60 kHz SCS, 24 RBs</w:t>
            </w:r>
          </w:p>
        </w:tc>
      </w:tr>
      <w:tr w:rsidR="00552D7E" w:rsidRPr="00552D7E" w14:paraId="4432626A" w14:textId="77777777" w:rsidTr="00737FC1">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67C32369" w14:textId="77777777" w:rsidR="00552D7E" w:rsidRPr="00552D7E" w:rsidRDefault="00552D7E" w:rsidP="00552D7E">
            <w:pPr>
              <w:keepNext/>
              <w:keepLines/>
              <w:overflowPunct w:val="0"/>
              <w:autoSpaceDE w:val="0"/>
              <w:autoSpaceDN w:val="0"/>
              <w:adjustRightInd w:val="0"/>
              <w:spacing w:after="0"/>
              <w:ind w:left="851" w:hanging="851"/>
              <w:textAlignment w:val="baseline"/>
              <w:rPr>
                <w:rFonts w:ascii="Arial" w:hAnsi="Arial"/>
                <w:sz w:val="18"/>
              </w:rPr>
            </w:pPr>
            <w:r w:rsidRPr="00552D7E">
              <w:rPr>
                <w:rFonts w:ascii="Arial" w:hAnsi="Arial"/>
                <w:sz w:val="18"/>
              </w:rPr>
              <w:t>NOTE:</w:t>
            </w:r>
            <w:r w:rsidRPr="00552D7E">
              <w:rPr>
                <w:rFonts w:ascii="Arial" w:hAnsi="Arial"/>
                <w:sz w:val="18"/>
              </w:rPr>
              <w:tab/>
              <w:t>Wanted and interfering signal are placed adjacently around F</w:t>
            </w:r>
            <w:r w:rsidRPr="00552D7E">
              <w:rPr>
                <w:rFonts w:ascii="Arial" w:hAnsi="Arial"/>
                <w:sz w:val="18"/>
                <w:vertAlign w:val="subscript"/>
              </w:rPr>
              <w:t>c</w:t>
            </w:r>
            <w:r w:rsidRPr="00552D7E">
              <w:rPr>
                <w:rFonts w:ascii="Arial" w:hAnsi="Arial"/>
                <w:sz w:val="18"/>
                <w:lang w:val="en-US"/>
              </w:rPr>
              <w:t>, where the F</w:t>
            </w:r>
            <w:r w:rsidRPr="00552D7E">
              <w:rPr>
                <w:rFonts w:ascii="Arial" w:hAnsi="Arial"/>
                <w:sz w:val="18"/>
                <w:vertAlign w:val="subscript"/>
                <w:lang w:val="en-US"/>
              </w:rPr>
              <w:t>c</w:t>
            </w:r>
            <w:r w:rsidRPr="00552D7E">
              <w:rPr>
                <w:rFonts w:ascii="Arial" w:hAnsi="Arial"/>
                <w:sz w:val="18"/>
                <w:lang w:val="en-US"/>
              </w:rPr>
              <w:t xml:space="preserve"> is defined for </w:t>
            </w:r>
            <w:r w:rsidRPr="00552D7E">
              <w:rPr>
                <w:rFonts w:ascii="Arial" w:hAnsi="Arial"/>
                <w:i/>
                <w:iCs/>
                <w:sz w:val="18"/>
                <w:lang w:val="en-US"/>
              </w:rPr>
              <w:t xml:space="preserve">BS channel bandwidth </w:t>
            </w:r>
            <w:r w:rsidRPr="00552D7E">
              <w:rPr>
                <w:rFonts w:ascii="Arial" w:hAnsi="Arial"/>
                <w:sz w:val="18"/>
                <w:lang w:val="en-US"/>
              </w:rPr>
              <w:t>of the wanted signal</w:t>
            </w:r>
            <w:r w:rsidRPr="00552D7E">
              <w:rPr>
                <w:rFonts w:ascii="Arial" w:hAnsi="Arial"/>
                <w:i/>
                <w:iCs/>
                <w:sz w:val="18"/>
                <w:lang w:val="en-US"/>
              </w:rPr>
              <w:t xml:space="preserve"> </w:t>
            </w:r>
            <w:r w:rsidRPr="00552D7E">
              <w:rPr>
                <w:rFonts w:ascii="Arial" w:hAnsi="Arial"/>
                <w:sz w:val="18"/>
                <w:lang w:val="en-US"/>
              </w:rPr>
              <w:t>according to the table 5.4.2.2-1</w:t>
            </w:r>
            <w:r w:rsidRPr="00552D7E">
              <w:rPr>
                <w:rFonts w:ascii="Arial" w:hAnsi="Arial"/>
                <w:sz w:val="18"/>
                <w:lang w:val="en-US" w:eastAsia="zh-CN"/>
              </w:rPr>
              <w:t xml:space="preserve"> in TS 38.104 [2]</w:t>
            </w:r>
            <w:r w:rsidRPr="00552D7E">
              <w:rPr>
                <w:rFonts w:ascii="Arial" w:hAnsi="Arial"/>
                <w:sz w:val="18"/>
                <w:lang w:val="en-US"/>
              </w:rPr>
              <w:t>.</w:t>
            </w:r>
            <w:r w:rsidRPr="00552D7E">
              <w:rPr>
                <w:rFonts w:ascii="Arial" w:hAnsi="Arial"/>
                <w:sz w:val="18"/>
              </w:rPr>
              <w:t xml:space="preserve"> The aggregated wanted and interferer signal shall be centred in the BS channel bandwidth of the wanted signal</w:t>
            </w:r>
            <w:r w:rsidRPr="00552D7E">
              <w:rPr>
                <w:rFonts w:ascii="Arial" w:hAnsi="Arial"/>
                <w:sz w:val="18"/>
                <w:lang w:val="en-US" w:eastAsia="zh-CN"/>
              </w:rPr>
              <w:t>.</w:t>
            </w:r>
          </w:p>
        </w:tc>
      </w:tr>
    </w:tbl>
    <w:p w14:paraId="5BF64C3B" w14:textId="77777777" w:rsidR="00552D7E" w:rsidRPr="00552D7E" w:rsidRDefault="00552D7E" w:rsidP="00552D7E">
      <w:pPr>
        <w:overflowPunct w:val="0"/>
        <w:autoSpaceDE w:val="0"/>
        <w:autoSpaceDN w:val="0"/>
        <w:adjustRightInd w:val="0"/>
        <w:textAlignment w:val="baseline"/>
        <w:rPr>
          <w:lang w:val="en-US" w:eastAsia="zh-CN"/>
        </w:rPr>
      </w:pPr>
    </w:p>
    <w:p w14:paraId="12D75777" w14:textId="77777777" w:rsidR="00552D7E" w:rsidRPr="00552D7E" w:rsidRDefault="00552D7E" w:rsidP="00552D7E">
      <w:pPr>
        <w:keepNext/>
        <w:keepLines/>
        <w:overflowPunct w:val="0"/>
        <w:autoSpaceDE w:val="0"/>
        <w:autoSpaceDN w:val="0"/>
        <w:adjustRightInd w:val="0"/>
        <w:spacing w:before="60"/>
        <w:jc w:val="center"/>
        <w:textAlignment w:val="baseline"/>
        <w:rPr>
          <w:rFonts w:ascii="Arial" w:hAnsi="Arial"/>
          <w:b/>
        </w:rPr>
      </w:pPr>
      <w:r w:rsidRPr="00552D7E">
        <w:rPr>
          <w:rFonts w:ascii="Arial" w:hAnsi="Arial"/>
          <w:b/>
        </w:rPr>
        <w:lastRenderedPageBreak/>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552D7E" w:rsidRPr="00552D7E" w14:paraId="0FC5FBB1"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A43368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p>
          <w:p w14:paraId="2F8F27F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i/>
                <w:iCs/>
                <w:sz w:val="18"/>
              </w:rPr>
              <w:t>BS channel bandwidth</w:t>
            </w:r>
            <w:r w:rsidRPr="00552D7E">
              <w:rPr>
                <w:rFonts w:ascii="Arial" w:hAnsi="Arial"/>
                <w:b/>
                <w:sz w:val="18"/>
              </w:rPr>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21FD098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0363F90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2D55721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v5.0.0"/>
                <w:b/>
                <w:sz w:val="18"/>
              </w:rPr>
            </w:pPr>
            <w:r w:rsidRPr="00552D7E">
              <w:rPr>
                <w:rFonts w:ascii="Arial" w:hAnsi="Arial" w:cs="v5.0.0"/>
                <w:b/>
                <w:sz w:val="18"/>
              </w:rPr>
              <w:t xml:space="preserve">Interfering signal mean power (dBm) / </w:t>
            </w:r>
            <w:proofErr w:type="spellStart"/>
            <w:r w:rsidRPr="00552D7E">
              <w:rPr>
                <w:rFonts w:ascii="Arial" w:hAnsi="Arial"/>
                <w:b/>
                <w:sz w:val="18"/>
              </w:rPr>
              <w:t>BW</w:t>
            </w:r>
            <w:r w:rsidRPr="00552D7E">
              <w:rPr>
                <w:rFonts w:ascii="Arial" w:hAnsi="Arial"/>
                <w:b/>
                <w:sz w:val="18"/>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4206891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Type of interfering signal</w:t>
            </w:r>
          </w:p>
        </w:tc>
      </w:tr>
      <w:tr w:rsidR="00552D7E" w:rsidRPr="00552D7E" w14:paraId="38EB2794"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95581F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2067408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single" w:sz="4" w:space="0" w:color="auto"/>
              <w:left w:val="single" w:sz="4" w:space="0" w:color="auto"/>
              <w:bottom w:val="nil"/>
              <w:right w:val="single" w:sz="4" w:space="0" w:color="auto"/>
            </w:tcBorders>
            <w:shd w:val="clear" w:color="auto" w:fill="auto"/>
          </w:tcPr>
          <w:p w14:paraId="3422B76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E2039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Arial"/>
                <w:sz w:val="18"/>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23B1962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6ED9E9C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r w:rsidRPr="00552D7E">
              <w:rPr>
                <w:rFonts w:ascii="Arial" w:hAnsi="Arial"/>
                <w:sz w:val="18"/>
                <w:lang w:val="fr-FR"/>
              </w:rPr>
              <w:t xml:space="preserve">10 </w:t>
            </w:r>
            <w:proofErr w:type="spellStart"/>
            <w:r w:rsidRPr="00552D7E">
              <w:rPr>
                <w:rFonts w:ascii="Arial" w:hAnsi="Arial"/>
                <w:sz w:val="18"/>
                <w:lang w:val="fr-FR" w:eastAsia="zh-CN"/>
              </w:rPr>
              <w:t>RBs</w:t>
            </w:r>
            <w:proofErr w:type="spellEnd"/>
          </w:p>
        </w:tc>
      </w:tr>
      <w:tr w:rsidR="00552D7E" w:rsidRPr="00552D7E" w14:paraId="7B864D45"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05A24F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0D490D8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rPr>
              <w:t>FRC A14-1 in Annex A.14 in TS 36.141 [24]</w:t>
            </w:r>
          </w:p>
        </w:tc>
        <w:tc>
          <w:tcPr>
            <w:tcW w:w="992" w:type="dxa"/>
            <w:tcBorders>
              <w:top w:val="nil"/>
              <w:left w:val="single" w:sz="4" w:space="0" w:color="auto"/>
              <w:bottom w:val="nil"/>
              <w:right w:val="single" w:sz="4" w:space="0" w:color="auto"/>
            </w:tcBorders>
            <w:shd w:val="clear" w:color="auto" w:fill="auto"/>
          </w:tcPr>
          <w:p w14:paraId="46986F7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-122.9</w:t>
            </w:r>
          </w:p>
        </w:tc>
        <w:tc>
          <w:tcPr>
            <w:tcW w:w="1417" w:type="dxa"/>
            <w:tcBorders>
              <w:top w:val="single" w:sz="4" w:space="0" w:color="auto"/>
              <w:left w:val="single" w:sz="4" w:space="0" w:color="auto"/>
              <w:bottom w:val="single" w:sz="4" w:space="0" w:color="auto"/>
              <w:right w:val="single" w:sz="4" w:space="0" w:color="auto"/>
            </w:tcBorders>
          </w:tcPr>
          <w:p w14:paraId="60F94BB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56DADF1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25AD118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 xml:space="preserve">25 </w:t>
            </w:r>
            <w:proofErr w:type="spellStart"/>
            <w:r w:rsidRPr="00552D7E">
              <w:rPr>
                <w:rFonts w:ascii="Arial" w:hAnsi="Arial"/>
                <w:sz w:val="18"/>
                <w:lang w:val="fr-FR" w:eastAsia="zh-CN"/>
              </w:rPr>
              <w:t>RBs</w:t>
            </w:r>
            <w:proofErr w:type="spellEnd"/>
          </w:p>
        </w:tc>
      </w:tr>
      <w:tr w:rsidR="00552D7E" w:rsidRPr="00552D7E" w14:paraId="2204912F"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A4F391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7C4F00D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nil"/>
              <w:left w:val="single" w:sz="4" w:space="0" w:color="auto"/>
              <w:bottom w:val="single" w:sz="4" w:space="0" w:color="auto"/>
              <w:right w:val="single" w:sz="4" w:space="0" w:color="auto"/>
            </w:tcBorders>
            <w:shd w:val="clear" w:color="auto" w:fill="auto"/>
          </w:tcPr>
          <w:p w14:paraId="7DE0739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BEBA3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7DFB053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 xml:space="preserve">NR signal, 15 kHz SCS, </w:t>
            </w:r>
            <w:r w:rsidRPr="00552D7E">
              <w:rPr>
                <w:rFonts w:ascii="Arial" w:hAnsi="Arial"/>
                <w:sz w:val="18"/>
              </w:rPr>
              <w:br/>
              <w:t>100 RBs</w:t>
            </w:r>
          </w:p>
        </w:tc>
      </w:tr>
      <w:tr w:rsidR="00552D7E" w:rsidRPr="00552D7E" w14:paraId="30DB6328"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24428F8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288893D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single" w:sz="4" w:space="0" w:color="auto"/>
              <w:left w:val="single" w:sz="4" w:space="0" w:color="auto"/>
              <w:bottom w:val="nil"/>
              <w:right w:val="single" w:sz="4" w:space="0" w:color="auto"/>
            </w:tcBorders>
            <w:shd w:val="clear" w:color="auto" w:fill="auto"/>
          </w:tcPr>
          <w:p w14:paraId="1A9BA31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CCDEA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5187A8E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5C6885A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 xml:space="preserve">10 </w:t>
            </w:r>
            <w:proofErr w:type="spellStart"/>
            <w:r w:rsidRPr="00552D7E">
              <w:rPr>
                <w:rFonts w:ascii="Arial" w:hAnsi="Arial"/>
                <w:sz w:val="18"/>
                <w:lang w:val="fr-FR" w:eastAsia="zh-CN"/>
              </w:rPr>
              <w:t>RBs</w:t>
            </w:r>
            <w:proofErr w:type="spellEnd"/>
          </w:p>
        </w:tc>
      </w:tr>
      <w:tr w:rsidR="00552D7E" w:rsidRPr="00552D7E" w14:paraId="6D97FC27"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B77BE0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6BC33F0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rPr>
              <w:t>FRC A14-2 in Annex A.14 in TS 36.141 [24]</w:t>
            </w:r>
          </w:p>
        </w:tc>
        <w:tc>
          <w:tcPr>
            <w:tcW w:w="992" w:type="dxa"/>
            <w:tcBorders>
              <w:top w:val="nil"/>
              <w:left w:val="single" w:sz="4" w:space="0" w:color="auto"/>
              <w:bottom w:val="nil"/>
              <w:right w:val="single" w:sz="4" w:space="0" w:color="auto"/>
            </w:tcBorders>
            <w:shd w:val="clear" w:color="auto" w:fill="auto"/>
          </w:tcPr>
          <w:p w14:paraId="3C56F4C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-128.8</w:t>
            </w:r>
          </w:p>
        </w:tc>
        <w:tc>
          <w:tcPr>
            <w:tcW w:w="1417" w:type="dxa"/>
            <w:tcBorders>
              <w:top w:val="single" w:sz="4" w:space="0" w:color="auto"/>
              <w:left w:val="single" w:sz="4" w:space="0" w:color="auto"/>
              <w:bottom w:val="single" w:sz="4" w:space="0" w:color="auto"/>
              <w:right w:val="single" w:sz="4" w:space="0" w:color="auto"/>
            </w:tcBorders>
          </w:tcPr>
          <w:p w14:paraId="6EFA018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081AC7C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066F0ED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 xml:space="preserve">25 </w:t>
            </w:r>
            <w:proofErr w:type="spellStart"/>
            <w:r w:rsidRPr="00552D7E">
              <w:rPr>
                <w:rFonts w:ascii="Arial" w:hAnsi="Arial"/>
                <w:sz w:val="18"/>
                <w:lang w:val="fr-FR" w:eastAsia="zh-CN"/>
              </w:rPr>
              <w:t>RBs</w:t>
            </w:r>
            <w:proofErr w:type="spellEnd"/>
          </w:p>
        </w:tc>
      </w:tr>
      <w:tr w:rsidR="00552D7E" w:rsidRPr="00552D7E" w14:paraId="570704C3"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7AB1660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02A39F6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nil"/>
              <w:left w:val="single" w:sz="4" w:space="0" w:color="auto"/>
              <w:bottom w:val="single" w:sz="4" w:space="0" w:color="auto"/>
              <w:right w:val="single" w:sz="4" w:space="0" w:color="auto"/>
            </w:tcBorders>
            <w:shd w:val="clear" w:color="auto" w:fill="auto"/>
          </w:tcPr>
          <w:p w14:paraId="5A27780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3397A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514ECC7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 xml:space="preserve">NR signal, 15 kHz SCS, </w:t>
            </w:r>
            <w:r w:rsidRPr="00552D7E">
              <w:rPr>
                <w:rFonts w:ascii="Arial" w:hAnsi="Arial"/>
                <w:sz w:val="18"/>
              </w:rPr>
              <w:br/>
              <w:t>100 RBs</w:t>
            </w:r>
          </w:p>
        </w:tc>
      </w:tr>
      <w:tr w:rsidR="00552D7E" w:rsidRPr="00552D7E" w14:paraId="3A4EC7D1" w14:textId="77777777" w:rsidTr="00737FC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434E9FA1" w14:textId="77777777" w:rsidR="00552D7E" w:rsidRPr="00552D7E" w:rsidRDefault="00552D7E" w:rsidP="00552D7E">
            <w:pPr>
              <w:keepNext/>
              <w:keepLines/>
              <w:overflowPunct w:val="0"/>
              <w:autoSpaceDE w:val="0"/>
              <w:autoSpaceDN w:val="0"/>
              <w:adjustRightInd w:val="0"/>
              <w:spacing w:after="0"/>
              <w:ind w:left="851" w:hanging="851"/>
              <w:textAlignment w:val="baseline"/>
              <w:rPr>
                <w:rFonts w:ascii="Arial" w:hAnsi="Arial"/>
                <w:sz w:val="18"/>
              </w:rPr>
            </w:pPr>
            <w:r w:rsidRPr="00552D7E">
              <w:rPr>
                <w:rFonts w:ascii="Arial" w:hAnsi="Arial"/>
                <w:sz w:val="18"/>
                <w:lang w:eastAsia="ja-JP"/>
              </w:rPr>
              <w:t>NOTE:</w:t>
            </w:r>
            <w:r w:rsidRPr="00552D7E">
              <w:rPr>
                <w:rFonts w:ascii="Arial" w:hAnsi="Arial"/>
                <w:sz w:val="18"/>
                <w:lang w:eastAsia="ja-JP"/>
              </w:rPr>
              <w:tab/>
              <w:t>Interfering signal is placed in one side of the F</w:t>
            </w:r>
            <w:r w:rsidRPr="00552D7E">
              <w:rPr>
                <w:rFonts w:ascii="Arial" w:hAnsi="Arial"/>
                <w:sz w:val="18"/>
                <w:vertAlign w:val="subscript"/>
                <w:lang w:eastAsia="ja-JP"/>
              </w:rPr>
              <w:t>c</w:t>
            </w:r>
            <w:r w:rsidRPr="00552D7E">
              <w:rPr>
                <w:rFonts w:ascii="Arial" w:hAnsi="Arial"/>
                <w:sz w:val="18"/>
                <w:lang w:eastAsia="ja-JP"/>
              </w:rPr>
              <w:t>, while the NB-IoT PRB is placed on the other side.</w:t>
            </w:r>
            <w:r w:rsidRPr="00552D7E">
              <w:rPr>
                <w:rFonts w:ascii="Arial" w:hAnsi="Arial"/>
                <w:sz w:val="18"/>
                <w:lang w:eastAsia="zh-CN"/>
              </w:rPr>
              <w:t xml:space="preserve"> Both interfering signal and NB-IoT PRB are placed</w:t>
            </w:r>
            <w:r w:rsidRPr="00552D7E">
              <w:rPr>
                <w:rFonts w:ascii="Arial" w:hAnsi="Arial"/>
                <w:sz w:val="18"/>
                <w:lang w:eastAsia="ja-JP"/>
              </w:rPr>
              <w:t xml:space="preserve"> at the middle</w:t>
            </w:r>
            <w:r w:rsidRPr="00552D7E">
              <w:rPr>
                <w:rFonts w:ascii="Arial" w:hAnsi="Arial"/>
                <w:sz w:val="18"/>
                <w:lang w:eastAsia="zh-CN"/>
              </w:rPr>
              <w:t xml:space="preserve"> of the available PRB locations</w:t>
            </w:r>
            <w:r w:rsidRPr="00552D7E">
              <w:rPr>
                <w:rFonts w:ascii="Arial" w:hAnsi="Arial"/>
                <w:sz w:val="18"/>
                <w:lang w:eastAsia="ja-JP"/>
              </w:rPr>
              <w:t>. The wanted NB-IoT tone is placed at the centre of this NB-IoT PRB.</w:t>
            </w:r>
          </w:p>
        </w:tc>
      </w:tr>
    </w:tbl>
    <w:p w14:paraId="7B547F14" w14:textId="77777777" w:rsidR="00552D7E" w:rsidRPr="00552D7E" w:rsidRDefault="00552D7E" w:rsidP="00552D7E">
      <w:pPr>
        <w:overflowPunct w:val="0"/>
        <w:autoSpaceDE w:val="0"/>
        <w:autoSpaceDN w:val="0"/>
        <w:adjustRightInd w:val="0"/>
        <w:textAlignment w:val="baseline"/>
        <w:rPr>
          <w:rFonts w:eastAsia="SimSun"/>
          <w:lang w:eastAsia="zh-CN"/>
        </w:rPr>
      </w:pPr>
    </w:p>
    <w:p w14:paraId="739C2084" w14:textId="77777777" w:rsidR="00552D7E" w:rsidRPr="00552D7E" w:rsidRDefault="00552D7E" w:rsidP="00552D7E">
      <w:pPr>
        <w:keepNext/>
        <w:keepLines/>
        <w:overflowPunct w:val="0"/>
        <w:autoSpaceDE w:val="0"/>
        <w:autoSpaceDN w:val="0"/>
        <w:adjustRightInd w:val="0"/>
        <w:spacing w:before="60"/>
        <w:jc w:val="center"/>
        <w:textAlignment w:val="baseline"/>
        <w:rPr>
          <w:rFonts w:ascii="Arial" w:eastAsia="SimSun" w:hAnsi="Arial"/>
          <w:b/>
          <w:lang w:val="en-US" w:eastAsia="zh-CN"/>
        </w:rPr>
      </w:pPr>
      <w:r w:rsidRPr="00552D7E">
        <w:rPr>
          <w:rFonts w:ascii="Arial" w:hAnsi="Arial"/>
          <w:b/>
        </w:rPr>
        <w:t>Table 7.</w:t>
      </w:r>
      <w:r w:rsidRPr="00552D7E">
        <w:rPr>
          <w:rFonts w:ascii="Arial" w:hAnsi="Arial"/>
          <w:b/>
          <w:lang w:eastAsia="zh-CN"/>
        </w:rPr>
        <w:t>8</w:t>
      </w:r>
      <w:r w:rsidRPr="00552D7E">
        <w:rPr>
          <w:rFonts w:ascii="Arial" w:hAnsi="Arial"/>
          <w:b/>
        </w:rPr>
        <w:t>.</w:t>
      </w:r>
      <w:r w:rsidRPr="00552D7E">
        <w:rPr>
          <w:rFonts w:ascii="Arial" w:eastAsia="SimSun" w:hAnsi="Arial" w:hint="eastAsia"/>
          <w:b/>
          <w:lang w:eastAsia="zh-CN"/>
        </w:rPr>
        <w:t>5</w:t>
      </w:r>
      <w:r w:rsidRPr="00552D7E">
        <w:rPr>
          <w:rFonts w:ascii="Arial" w:hAnsi="Arial"/>
          <w:b/>
        </w:rPr>
        <w:t>-1</w:t>
      </w:r>
      <w:r w:rsidRPr="00552D7E">
        <w:rPr>
          <w:rFonts w:ascii="Arial" w:eastAsia="SimSun" w:hAnsi="Arial" w:hint="eastAsia"/>
          <w:b/>
          <w:lang w:val="en-US" w:eastAsia="zh-CN"/>
        </w:rPr>
        <w:t>b</w:t>
      </w:r>
      <w:r w:rsidRPr="00552D7E">
        <w:rPr>
          <w:rFonts w:ascii="Arial" w:hAnsi="Arial"/>
          <w:b/>
        </w:rPr>
        <w:t xml:space="preserve">: </w:t>
      </w:r>
      <w:r w:rsidRPr="00552D7E">
        <w:rPr>
          <w:rFonts w:ascii="Arial" w:hAnsi="Arial"/>
          <w:b/>
          <w:lang w:eastAsia="zh-CN"/>
        </w:rPr>
        <w:t xml:space="preserve">Wide Area </w:t>
      </w:r>
      <w:r w:rsidRPr="00552D7E">
        <w:rPr>
          <w:rFonts w:ascii="Arial" w:hAnsi="Arial"/>
          <w:b/>
        </w:rPr>
        <w:t>BS in-channel selectivity</w:t>
      </w:r>
      <w:r w:rsidRPr="00552D7E">
        <w:rPr>
          <w:rFonts w:ascii="Arial" w:eastAsia="SimSun" w:hAnsi="Arial" w:hint="eastAsia"/>
          <w:b/>
          <w:lang w:val="en-US" w:eastAsia="zh-CN"/>
        </w:rPr>
        <w:t xml:space="preserve"> for</w:t>
      </w:r>
      <w:r w:rsidRPr="00552D7E">
        <w:rPr>
          <w:rFonts w:ascii="Arial" w:eastAsia="SimSun" w:hAnsi="Arial"/>
          <w:b/>
          <w:lang w:val="en-US" w:eastAsia="zh-CN"/>
        </w:rPr>
        <w:t xml:space="preserve"> band n104</w:t>
      </w:r>
    </w:p>
    <w:tbl>
      <w:tblPr>
        <w:tblStyle w:val="TableGrid2a"/>
        <w:tblW w:w="0" w:type="auto"/>
        <w:jc w:val="center"/>
        <w:tblLayout w:type="fixed"/>
        <w:tblLook w:val="04A0" w:firstRow="1" w:lastRow="0" w:firstColumn="1" w:lastColumn="0" w:noHBand="0" w:noVBand="1"/>
      </w:tblPr>
      <w:tblGrid>
        <w:gridCol w:w="1604"/>
        <w:gridCol w:w="1605"/>
        <w:gridCol w:w="1605"/>
        <w:gridCol w:w="1605"/>
        <w:gridCol w:w="1605"/>
        <w:gridCol w:w="1605"/>
      </w:tblGrid>
      <w:tr w:rsidR="00552D7E" w:rsidRPr="00552D7E" w14:paraId="1C457C50" w14:textId="77777777" w:rsidTr="00737FC1">
        <w:trPr>
          <w:cantSplit/>
          <w:jc w:val="center"/>
        </w:trPr>
        <w:tc>
          <w:tcPr>
            <w:tcW w:w="1604" w:type="dxa"/>
          </w:tcPr>
          <w:p w14:paraId="47986AB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i/>
                <w:sz w:val="18"/>
                <w:lang w:val="en-GB"/>
              </w:rPr>
              <w:t>BS channel bandwidth</w:t>
            </w:r>
            <w:r w:rsidRPr="00552D7E">
              <w:rPr>
                <w:rFonts w:ascii="Arial" w:eastAsia="Times New Roman" w:hAnsi="Arial"/>
                <w:b/>
                <w:sz w:val="18"/>
                <w:lang w:val="en-GB"/>
              </w:rPr>
              <w:t xml:space="preserve"> (MHz)</w:t>
            </w:r>
          </w:p>
        </w:tc>
        <w:tc>
          <w:tcPr>
            <w:tcW w:w="1605" w:type="dxa"/>
          </w:tcPr>
          <w:p w14:paraId="3D4253E2"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sz w:val="18"/>
                <w:lang w:val="en-GB"/>
              </w:rPr>
              <w:t>Subcarrier spacing (kHz)</w:t>
            </w:r>
          </w:p>
        </w:tc>
        <w:tc>
          <w:tcPr>
            <w:tcW w:w="1605" w:type="dxa"/>
          </w:tcPr>
          <w:p w14:paraId="3498CC6F"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sz w:val="18"/>
                <w:lang w:val="en-GB"/>
              </w:rPr>
              <w:t>Reference measurement channel</w:t>
            </w:r>
          </w:p>
        </w:tc>
        <w:tc>
          <w:tcPr>
            <w:tcW w:w="1605" w:type="dxa"/>
          </w:tcPr>
          <w:p w14:paraId="64E7952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552D7E">
              <w:rPr>
                <w:rFonts w:ascii="Arial" w:eastAsia="Times New Roman" w:hAnsi="Arial"/>
                <w:b/>
                <w:sz w:val="18"/>
                <w:lang w:val="en-GB"/>
              </w:rPr>
              <w:t>Wanted signal mean power (dBm)</w:t>
            </w:r>
            <w:r w:rsidRPr="00552D7E">
              <w:rPr>
                <w:rFonts w:ascii="Arial" w:hAnsi="Arial" w:hint="eastAsia"/>
                <w:b/>
                <w:sz w:val="18"/>
                <w:lang w:eastAsia="zh-CN"/>
              </w:rPr>
              <w:t xml:space="preserve"> </w:t>
            </w:r>
          </w:p>
        </w:tc>
        <w:tc>
          <w:tcPr>
            <w:tcW w:w="1605" w:type="dxa"/>
          </w:tcPr>
          <w:p w14:paraId="23525A1B"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552D7E">
              <w:rPr>
                <w:rFonts w:ascii="Arial" w:eastAsia="Times New Roman" w:hAnsi="Arial"/>
                <w:b/>
                <w:sz w:val="18"/>
                <w:lang w:val="en-GB"/>
              </w:rPr>
              <w:t>Interfering signal mean power (dBm)</w:t>
            </w:r>
            <w:r w:rsidRPr="00552D7E">
              <w:rPr>
                <w:rFonts w:ascii="Arial" w:hAnsi="Arial" w:hint="eastAsia"/>
                <w:b/>
                <w:sz w:val="18"/>
                <w:lang w:eastAsia="zh-CN"/>
              </w:rPr>
              <w:t xml:space="preserve"> </w:t>
            </w:r>
          </w:p>
        </w:tc>
        <w:tc>
          <w:tcPr>
            <w:tcW w:w="1605" w:type="dxa"/>
          </w:tcPr>
          <w:p w14:paraId="29577C3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sz w:val="18"/>
                <w:lang w:val="en-GB"/>
              </w:rPr>
              <w:t>Type of interfering signal</w:t>
            </w:r>
          </w:p>
        </w:tc>
      </w:tr>
      <w:tr w:rsidR="00552D7E" w:rsidRPr="00552D7E" w14:paraId="52575A79" w14:textId="77777777" w:rsidTr="00737FC1">
        <w:trPr>
          <w:cantSplit/>
          <w:jc w:val="center"/>
        </w:trPr>
        <w:tc>
          <w:tcPr>
            <w:tcW w:w="1604" w:type="dxa"/>
            <w:vAlign w:val="center"/>
          </w:tcPr>
          <w:p w14:paraId="30BEC83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 xml:space="preserve">20, </w:t>
            </w:r>
            <w:r w:rsidRPr="00552D7E">
              <w:rPr>
                <w:rFonts w:ascii="Arial" w:eastAsia="Times New Roman" w:hAnsi="Arial"/>
                <w:sz w:val="18"/>
                <w:lang w:val="en-GB" w:eastAsia="zh-CN"/>
              </w:rPr>
              <w:t>30</w:t>
            </w:r>
          </w:p>
        </w:tc>
        <w:tc>
          <w:tcPr>
            <w:tcW w:w="1605" w:type="dxa"/>
            <w:vAlign w:val="center"/>
          </w:tcPr>
          <w:p w14:paraId="221437A2"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15</w:t>
            </w:r>
          </w:p>
        </w:tc>
        <w:tc>
          <w:tcPr>
            <w:tcW w:w="1605" w:type="dxa"/>
            <w:vAlign w:val="center"/>
          </w:tcPr>
          <w:p w14:paraId="7CA6FE2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G-FR1-A1-1</w:t>
            </w:r>
          </w:p>
        </w:tc>
        <w:tc>
          <w:tcPr>
            <w:tcW w:w="1605" w:type="dxa"/>
            <w:vAlign w:val="center"/>
          </w:tcPr>
          <w:p w14:paraId="2D7199EE"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-95.2</w:t>
            </w:r>
          </w:p>
        </w:tc>
        <w:tc>
          <w:tcPr>
            <w:tcW w:w="1605" w:type="dxa"/>
            <w:vAlign w:val="center"/>
          </w:tcPr>
          <w:p w14:paraId="7A2AFEEC"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-76.4</w:t>
            </w:r>
          </w:p>
        </w:tc>
        <w:tc>
          <w:tcPr>
            <w:tcW w:w="1605" w:type="dxa"/>
            <w:vAlign w:val="center"/>
          </w:tcPr>
          <w:p w14:paraId="5E829E2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15 kHz SCS</w:t>
            </w:r>
            <w:r w:rsidRPr="00552D7E">
              <w:rPr>
                <w:rFonts w:ascii="Arial" w:eastAsia="Times New Roman" w:hAnsi="Arial" w:hint="eastAsia"/>
                <w:sz w:val="18"/>
                <w:lang w:val="en-GB"/>
              </w:rPr>
              <w:t>,</w:t>
            </w:r>
          </w:p>
          <w:p w14:paraId="53FAA9F7"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 xml:space="preserve">25 </w:t>
            </w:r>
            <w:r w:rsidRPr="00552D7E">
              <w:rPr>
                <w:rFonts w:ascii="Arial" w:eastAsia="Times New Roman" w:hAnsi="Arial"/>
                <w:sz w:val="18"/>
                <w:lang w:val="en-GB" w:eastAsia="zh-CN"/>
              </w:rPr>
              <w:t>RBs</w:t>
            </w:r>
          </w:p>
        </w:tc>
      </w:tr>
      <w:tr w:rsidR="00552D7E" w:rsidRPr="00552D7E" w14:paraId="18B916A4" w14:textId="77777777" w:rsidTr="00737FC1">
        <w:trPr>
          <w:cantSplit/>
          <w:jc w:val="center"/>
        </w:trPr>
        <w:tc>
          <w:tcPr>
            <w:tcW w:w="1604" w:type="dxa"/>
            <w:vAlign w:val="center"/>
          </w:tcPr>
          <w:p w14:paraId="7C36A37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40, 50</w:t>
            </w:r>
          </w:p>
        </w:tc>
        <w:tc>
          <w:tcPr>
            <w:tcW w:w="1605" w:type="dxa"/>
            <w:vAlign w:val="center"/>
          </w:tcPr>
          <w:p w14:paraId="57298EA1"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15</w:t>
            </w:r>
          </w:p>
        </w:tc>
        <w:tc>
          <w:tcPr>
            <w:tcW w:w="1605" w:type="dxa"/>
            <w:vAlign w:val="center"/>
          </w:tcPr>
          <w:p w14:paraId="70518922"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G-FR1-A1-4</w:t>
            </w:r>
          </w:p>
        </w:tc>
        <w:tc>
          <w:tcPr>
            <w:tcW w:w="1605" w:type="dxa"/>
            <w:vAlign w:val="center"/>
          </w:tcPr>
          <w:p w14:paraId="0306C49B"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-88.8</w:t>
            </w:r>
          </w:p>
        </w:tc>
        <w:tc>
          <w:tcPr>
            <w:tcW w:w="1605" w:type="dxa"/>
            <w:vAlign w:val="center"/>
          </w:tcPr>
          <w:p w14:paraId="35B12D7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hint="eastAsia"/>
                <w:sz w:val="18"/>
                <w:lang w:eastAsia="zh-CN"/>
              </w:rPr>
              <w:t>-70.4</w:t>
            </w:r>
          </w:p>
        </w:tc>
        <w:tc>
          <w:tcPr>
            <w:tcW w:w="1605" w:type="dxa"/>
            <w:vAlign w:val="center"/>
          </w:tcPr>
          <w:p w14:paraId="692A598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15 kHz SCS</w:t>
            </w:r>
            <w:r w:rsidRPr="00552D7E">
              <w:rPr>
                <w:rFonts w:ascii="Arial" w:eastAsia="Times New Roman" w:hAnsi="Arial" w:hint="eastAsia"/>
                <w:sz w:val="18"/>
                <w:lang w:val="en-GB"/>
              </w:rPr>
              <w:t xml:space="preserve">, </w:t>
            </w:r>
            <w:r w:rsidRPr="00552D7E">
              <w:rPr>
                <w:rFonts w:ascii="Arial" w:eastAsia="Times New Roman" w:hAnsi="Arial"/>
                <w:sz w:val="18"/>
                <w:lang w:val="en-GB"/>
              </w:rPr>
              <w:br/>
              <w:t>100 RBs</w:t>
            </w:r>
          </w:p>
        </w:tc>
      </w:tr>
      <w:tr w:rsidR="00552D7E" w:rsidRPr="00552D7E" w14:paraId="687911D5" w14:textId="77777777" w:rsidTr="00737FC1">
        <w:trPr>
          <w:cantSplit/>
          <w:jc w:val="center"/>
        </w:trPr>
        <w:tc>
          <w:tcPr>
            <w:tcW w:w="1604" w:type="dxa"/>
            <w:vAlign w:val="center"/>
          </w:tcPr>
          <w:p w14:paraId="0FA64475"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20,</w:t>
            </w:r>
            <w:r w:rsidRPr="00552D7E">
              <w:rPr>
                <w:rFonts w:ascii="Arial" w:eastAsia="Times New Roman" w:hAnsi="Arial"/>
                <w:sz w:val="18"/>
                <w:lang w:val="en-GB" w:eastAsia="zh-CN"/>
              </w:rPr>
              <w:t xml:space="preserve"> 30</w:t>
            </w:r>
          </w:p>
        </w:tc>
        <w:tc>
          <w:tcPr>
            <w:tcW w:w="1605" w:type="dxa"/>
            <w:vAlign w:val="center"/>
          </w:tcPr>
          <w:p w14:paraId="789CFCC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30</w:t>
            </w:r>
          </w:p>
        </w:tc>
        <w:tc>
          <w:tcPr>
            <w:tcW w:w="1605" w:type="dxa"/>
            <w:vAlign w:val="center"/>
          </w:tcPr>
          <w:p w14:paraId="399ACBBE"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G-FR1-A1-2</w:t>
            </w:r>
          </w:p>
        </w:tc>
        <w:tc>
          <w:tcPr>
            <w:tcW w:w="1605" w:type="dxa"/>
            <w:vAlign w:val="center"/>
          </w:tcPr>
          <w:p w14:paraId="02870355"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-95.3</w:t>
            </w:r>
          </w:p>
        </w:tc>
        <w:tc>
          <w:tcPr>
            <w:tcW w:w="1605" w:type="dxa"/>
            <w:vAlign w:val="center"/>
          </w:tcPr>
          <w:p w14:paraId="1097760D"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hint="eastAsia"/>
                <w:sz w:val="18"/>
                <w:lang w:eastAsia="zh-CN"/>
              </w:rPr>
              <w:t>-77.4</w:t>
            </w:r>
          </w:p>
        </w:tc>
        <w:tc>
          <w:tcPr>
            <w:tcW w:w="1605" w:type="dxa"/>
            <w:vAlign w:val="center"/>
          </w:tcPr>
          <w:p w14:paraId="1D987D9C"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30 kHz SCS</w:t>
            </w:r>
            <w:r w:rsidRPr="00552D7E">
              <w:rPr>
                <w:rFonts w:ascii="Arial" w:eastAsia="Times New Roman" w:hAnsi="Arial" w:hint="eastAsia"/>
                <w:sz w:val="18"/>
                <w:lang w:val="en-GB"/>
              </w:rPr>
              <w:t>,</w:t>
            </w:r>
          </w:p>
          <w:p w14:paraId="7E178C9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10 RBs</w:t>
            </w:r>
          </w:p>
        </w:tc>
      </w:tr>
      <w:tr w:rsidR="00552D7E" w:rsidRPr="00552D7E" w14:paraId="3FE58A2B" w14:textId="77777777" w:rsidTr="00737FC1">
        <w:trPr>
          <w:cantSplit/>
          <w:jc w:val="center"/>
        </w:trPr>
        <w:tc>
          <w:tcPr>
            <w:tcW w:w="1604" w:type="dxa"/>
            <w:vAlign w:val="center"/>
          </w:tcPr>
          <w:p w14:paraId="07AE1331"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 xml:space="preserve">40, 50, 60, </w:t>
            </w:r>
            <w:r w:rsidRPr="00552D7E">
              <w:rPr>
                <w:rFonts w:ascii="Arial" w:eastAsia="Times New Roman" w:hAnsi="Arial"/>
                <w:sz w:val="18"/>
                <w:lang w:val="en-GB" w:eastAsia="zh-CN"/>
              </w:rPr>
              <w:t xml:space="preserve">70, </w:t>
            </w:r>
            <w:r w:rsidRPr="00552D7E">
              <w:rPr>
                <w:rFonts w:ascii="Arial" w:eastAsia="Times New Roman" w:hAnsi="Arial"/>
                <w:sz w:val="18"/>
                <w:lang w:val="en-GB"/>
              </w:rPr>
              <w:t xml:space="preserve">80, </w:t>
            </w:r>
            <w:r w:rsidRPr="00552D7E">
              <w:rPr>
                <w:rFonts w:ascii="Arial" w:eastAsia="Times New Roman" w:hAnsi="Arial"/>
                <w:sz w:val="18"/>
                <w:lang w:val="en-GB" w:eastAsia="zh-CN"/>
              </w:rPr>
              <w:t xml:space="preserve">90, </w:t>
            </w:r>
            <w:r w:rsidRPr="00552D7E">
              <w:rPr>
                <w:rFonts w:ascii="Arial" w:eastAsia="Times New Roman" w:hAnsi="Arial"/>
                <w:sz w:val="18"/>
                <w:lang w:val="en-GB"/>
              </w:rPr>
              <w:t>100</w:t>
            </w:r>
          </w:p>
        </w:tc>
        <w:tc>
          <w:tcPr>
            <w:tcW w:w="1605" w:type="dxa"/>
            <w:vAlign w:val="center"/>
          </w:tcPr>
          <w:p w14:paraId="3C22E71D"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30</w:t>
            </w:r>
          </w:p>
        </w:tc>
        <w:tc>
          <w:tcPr>
            <w:tcW w:w="1605" w:type="dxa"/>
            <w:vAlign w:val="center"/>
          </w:tcPr>
          <w:p w14:paraId="220912BD"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G-FR1-A1-5</w:t>
            </w:r>
          </w:p>
        </w:tc>
        <w:tc>
          <w:tcPr>
            <w:tcW w:w="1605" w:type="dxa"/>
            <w:vAlign w:val="center"/>
          </w:tcPr>
          <w:p w14:paraId="51208FE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-89.1</w:t>
            </w:r>
          </w:p>
        </w:tc>
        <w:tc>
          <w:tcPr>
            <w:tcW w:w="1605" w:type="dxa"/>
            <w:vAlign w:val="center"/>
          </w:tcPr>
          <w:p w14:paraId="693DC0C6"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hint="eastAsia"/>
                <w:sz w:val="18"/>
                <w:lang w:eastAsia="zh-CN"/>
              </w:rPr>
              <w:t>-70.4</w:t>
            </w:r>
          </w:p>
        </w:tc>
        <w:tc>
          <w:tcPr>
            <w:tcW w:w="1605" w:type="dxa"/>
            <w:vAlign w:val="center"/>
          </w:tcPr>
          <w:p w14:paraId="011951B0"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30 kHz SCS</w:t>
            </w:r>
            <w:r w:rsidRPr="00552D7E">
              <w:rPr>
                <w:rFonts w:ascii="Arial" w:eastAsia="Times New Roman" w:hAnsi="Arial" w:hint="eastAsia"/>
                <w:sz w:val="18"/>
                <w:lang w:val="en-GB"/>
              </w:rPr>
              <w:t>,</w:t>
            </w:r>
          </w:p>
          <w:p w14:paraId="435F73AD"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50 RBs</w:t>
            </w:r>
          </w:p>
        </w:tc>
      </w:tr>
      <w:tr w:rsidR="00552D7E" w:rsidRPr="00552D7E" w14:paraId="42758900" w14:textId="77777777" w:rsidTr="00737FC1">
        <w:trPr>
          <w:cantSplit/>
          <w:jc w:val="center"/>
        </w:trPr>
        <w:tc>
          <w:tcPr>
            <w:tcW w:w="1604" w:type="dxa"/>
            <w:vAlign w:val="center"/>
          </w:tcPr>
          <w:p w14:paraId="63F25C26"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 xml:space="preserve">20, </w:t>
            </w:r>
            <w:r w:rsidRPr="00552D7E">
              <w:rPr>
                <w:rFonts w:ascii="Arial" w:eastAsia="Times New Roman" w:hAnsi="Arial"/>
                <w:sz w:val="18"/>
                <w:lang w:val="en-GB" w:eastAsia="zh-CN"/>
              </w:rPr>
              <w:t>30</w:t>
            </w:r>
          </w:p>
        </w:tc>
        <w:tc>
          <w:tcPr>
            <w:tcW w:w="1605" w:type="dxa"/>
            <w:vAlign w:val="center"/>
          </w:tcPr>
          <w:p w14:paraId="63C6176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60</w:t>
            </w:r>
          </w:p>
        </w:tc>
        <w:tc>
          <w:tcPr>
            <w:tcW w:w="1605" w:type="dxa"/>
            <w:vAlign w:val="center"/>
          </w:tcPr>
          <w:p w14:paraId="417D0FC8"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G-FR1-A1-9</w:t>
            </w:r>
          </w:p>
        </w:tc>
        <w:tc>
          <w:tcPr>
            <w:tcW w:w="1605" w:type="dxa"/>
            <w:vAlign w:val="center"/>
          </w:tcPr>
          <w:p w14:paraId="75D33010"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-94.7</w:t>
            </w:r>
          </w:p>
        </w:tc>
        <w:tc>
          <w:tcPr>
            <w:tcW w:w="1605" w:type="dxa"/>
            <w:vAlign w:val="center"/>
          </w:tcPr>
          <w:p w14:paraId="41E7CFCC"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hint="eastAsia"/>
                <w:sz w:val="18"/>
                <w:lang w:eastAsia="zh-CN"/>
              </w:rPr>
              <w:t>-77.4</w:t>
            </w:r>
          </w:p>
        </w:tc>
        <w:tc>
          <w:tcPr>
            <w:tcW w:w="1605" w:type="dxa"/>
            <w:vAlign w:val="center"/>
          </w:tcPr>
          <w:p w14:paraId="751B93DB"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60 kHz SCS</w:t>
            </w:r>
            <w:r w:rsidRPr="00552D7E">
              <w:rPr>
                <w:rFonts w:ascii="Arial" w:eastAsia="Times New Roman" w:hAnsi="Arial" w:hint="eastAsia"/>
                <w:sz w:val="18"/>
                <w:lang w:val="en-GB"/>
              </w:rPr>
              <w:t>,</w:t>
            </w:r>
          </w:p>
          <w:p w14:paraId="3E043517"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5 RBs</w:t>
            </w:r>
          </w:p>
        </w:tc>
      </w:tr>
      <w:tr w:rsidR="00552D7E" w:rsidRPr="00552D7E" w14:paraId="35B2F367" w14:textId="77777777" w:rsidTr="00737FC1">
        <w:trPr>
          <w:cantSplit/>
          <w:jc w:val="center"/>
        </w:trPr>
        <w:tc>
          <w:tcPr>
            <w:tcW w:w="1604" w:type="dxa"/>
            <w:vAlign w:val="center"/>
          </w:tcPr>
          <w:p w14:paraId="3215901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 xml:space="preserve">40, 50, 60, </w:t>
            </w:r>
            <w:r w:rsidRPr="00552D7E">
              <w:rPr>
                <w:rFonts w:ascii="Arial" w:eastAsia="Times New Roman" w:hAnsi="Arial"/>
                <w:sz w:val="18"/>
                <w:lang w:val="en-GB" w:eastAsia="zh-CN"/>
              </w:rPr>
              <w:t xml:space="preserve">70, </w:t>
            </w:r>
            <w:r w:rsidRPr="00552D7E">
              <w:rPr>
                <w:rFonts w:ascii="Arial" w:eastAsia="Times New Roman" w:hAnsi="Arial"/>
                <w:sz w:val="18"/>
                <w:lang w:val="en-GB"/>
              </w:rPr>
              <w:t xml:space="preserve">80, </w:t>
            </w:r>
            <w:r w:rsidRPr="00552D7E">
              <w:rPr>
                <w:rFonts w:ascii="Arial" w:eastAsia="Times New Roman" w:hAnsi="Arial"/>
                <w:sz w:val="18"/>
                <w:lang w:val="en-GB" w:eastAsia="zh-CN"/>
              </w:rPr>
              <w:t xml:space="preserve">90, </w:t>
            </w:r>
            <w:r w:rsidRPr="00552D7E">
              <w:rPr>
                <w:rFonts w:ascii="Arial" w:eastAsia="Times New Roman" w:hAnsi="Arial"/>
                <w:sz w:val="18"/>
                <w:lang w:val="en-GB"/>
              </w:rPr>
              <w:t>100</w:t>
            </w:r>
          </w:p>
        </w:tc>
        <w:tc>
          <w:tcPr>
            <w:tcW w:w="1605" w:type="dxa"/>
            <w:vAlign w:val="center"/>
          </w:tcPr>
          <w:p w14:paraId="00452942"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60</w:t>
            </w:r>
          </w:p>
        </w:tc>
        <w:tc>
          <w:tcPr>
            <w:tcW w:w="1605" w:type="dxa"/>
            <w:vAlign w:val="center"/>
          </w:tcPr>
          <w:p w14:paraId="784C8238"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G-FR1-A1-6</w:t>
            </w:r>
          </w:p>
        </w:tc>
        <w:tc>
          <w:tcPr>
            <w:tcW w:w="1605" w:type="dxa"/>
            <w:vAlign w:val="center"/>
          </w:tcPr>
          <w:p w14:paraId="2A2C95DC"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-89.2</w:t>
            </w:r>
          </w:p>
        </w:tc>
        <w:tc>
          <w:tcPr>
            <w:tcW w:w="1605" w:type="dxa"/>
            <w:vAlign w:val="center"/>
          </w:tcPr>
          <w:p w14:paraId="0B7DCFFF"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hint="eastAsia"/>
                <w:sz w:val="18"/>
                <w:lang w:eastAsia="zh-CN"/>
              </w:rPr>
              <w:t>-70.6</w:t>
            </w:r>
          </w:p>
        </w:tc>
        <w:tc>
          <w:tcPr>
            <w:tcW w:w="1605" w:type="dxa"/>
            <w:vAlign w:val="center"/>
          </w:tcPr>
          <w:p w14:paraId="74A1308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60 kHz SCS</w:t>
            </w:r>
            <w:r w:rsidRPr="00552D7E">
              <w:rPr>
                <w:rFonts w:ascii="Arial" w:eastAsia="Times New Roman" w:hAnsi="Arial" w:hint="eastAsia"/>
                <w:sz w:val="18"/>
                <w:lang w:val="en-GB"/>
              </w:rPr>
              <w:t>,</w:t>
            </w:r>
          </w:p>
          <w:p w14:paraId="66CF31B6"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24 RBs</w:t>
            </w:r>
          </w:p>
        </w:tc>
      </w:tr>
      <w:tr w:rsidR="00552D7E" w:rsidRPr="00552D7E" w14:paraId="37B40CD6" w14:textId="77777777" w:rsidTr="00737FC1">
        <w:trPr>
          <w:cantSplit/>
          <w:jc w:val="center"/>
        </w:trPr>
        <w:tc>
          <w:tcPr>
            <w:tcW w:w="9629" w:type="dxa"/>
            <w:gridSpan w:val="6"/>
            <w:vAlign w:val="center"/>
          </w:tcPr>
          <w:p w14:paraId="2D30798E" w14:textId="77777777" w:rsidR="00552D7E" w:rsidRPr="00552D7E" w:rsidRDefault="00552D7E" w:rsidP="00552D7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val="en-GB"/>
              </w:rPr>
            </w:pPr>
            <w:r w:rsidRPr="00552D7E">
              <w:rPr>
                <w:rFonts w:ascii="Arial" w:eastAsia="Times New Roman" w:hAnsi="Arial"/>
                <w:sz w:val="18"/>
                <w:lang w:val="en-GB"/>
              </w:rPr>
              <w:t>NOTE</w:t>
            </w:r>
            <w:r w:rsidRPr="00552D7E">
              <w:rPr>
                <w:rFonts w:ascii="Arial" w:hAnsi="Arial" w:hint="eastAsia"/>
                <w:sz w:val="18"/>
                <w:lang w:eastAsia="zh-CN"/>
              </w:rPr>
              <w:t xml:space="preserve"> 1</w:t>
            </w:r>
            <w:r w:rsidRPr="00552D7E">
              <w:rPr>
                <w:rFonts w:ascii="Arial" w:eastAsia="Times New Roman" w:hAnsi="Arial"/>
                <w:sz w:val="18"/>
                <w:lang w:val="en-GB"/>
              </w:rPr>
              <w:t>:</w:t>
            </w:r>
            <w:r w:rsidRPr="00552D7E">
              <w:rPr>
                <w:rFonts w:ascii="Arial" w:eastAsia="Times New Roman" w:hAnsi="Arial"/>
                <w:sz w:val="18"/>
                <w:lang w:val="en-GB"/>
              </w:rPr>
              <w:tab/>
              <w:t>Wanted and interfering signal are placed adjacently around F</w:t>
            </w:r>
            <w:r w:rsidRPr="00552D7E">
              <w:rPr>
                <w:rFonts w:ascii="Arial" w:eastAsia="Times New Roman" w:hAnsi="Arial"/>
                <w:sz w:val="18"/>
                <w:vertAlign w:val="subscript"/>
                <w:lang w:val="en-GB"/>
              </w:rPr>
              <w:t>c</w:t>
            </w:r>
            <w:r w:rsidRPr="00552D7E">
              <w:rPr>
                <w:rFonts w:ascii="Arial" w:eastAsia="Times New Roman" w:hAnsi="Arial"/>
                <w:sz w:val="18"/>
                <w:vertAlign w:val="subscript"/>
                <w:lang w:eastAsia="zh-CN"/>
              </w:rPr>
              <w:t>,</w:t>
            </w:r>
            <w:r w:rsidRPr="00552D7E">
              <w:rPr>
                <w:rFonts w:ascii="Arial" w:eastAsia="Times New Roman" w:hAnsi="Arial"/>
                <w:sz w:val="18"/>
                <w:lang w:eastAsia="zh-CN"/>
              </w:rPr>
              <w:t xml:space="preserve"> where the F</w:t>
            </w:r>
            <w:r w:rsidRPr="00552D7E">
              <w:rPr>
                <w:rFonts w:ascii="Arial" w:eastAsia="Times New Roman" w:hAnsi="Arial"/>
                <w:sz w:val="18"/>
                <w:vertAlign w:val="subscript"/>
                <w:lang w:eastAsia="zh-CN"/>
              </w:rPr>
              <w:t>c</w:t>
            </w:r>
            <w:r w:rsidRPr="00552D7E">
              <w:rPr>
                <w:rFonts w:ascii="Arial" w:eastAsia="Times New Roman" w:hAnsi="Arial"/>
                <w:sz w:val="18"/>
                <w:lang w:eastAsia="zh-CN"/>
              </w:rPr>
              <w:t xml:space="preserve"> is defined for </w:t>
            </w:r>
            <w:r w:rsidRPr="00552D7E">
              <w:rPr>
                <w:rFonts w:ascii="Arial" w:eastAsia="Times New Roman" w:hAnsi="Arial"/>
                <w:i/>
                <w:iCs/>
                <w:sz w:val="18"/>
                <w:lang w:eastAsia="zh-CN"/>
              </w:rPr>
              <w:t xml:space="preserve">BS channel bandwidth </w:t>
            </w:r>
            <w:r w:rsidRPr="00552D7E">
              <w:rPr>
                <w:rFonts w:ascii="Arial" w:eastAsia="Times New Roman" w:hAnsi="Arial"/>
                <w:sz w:val="18"/>
                <w:lang w:eastAsia="zh-CN"/>
              </w:rPr>
              <w:t>of</w:t>
            </w:r>
            <w:r w:rsidRPr="00552D7E">
              <w:rPr>
                <w:rFonts w:ascii="Arial" w:eastAsia="Times New Roman" w:hAnsi="Arial"/>
                <w:i/>
                <w:iCs/>
                <w:sz w:val="18"/>
                <w:lang w:eastAsia="zh-CN"/>
              </w:rPr>
              <w:t xml:space="preserve"> </w:t>
            </w:r>
            <w:r w:rsidRPr="00552D7E">
              <w:rPr>
                <w:rFonts w:ascii="Arial" w:eastAsia="Times New Roman" w:hAnsi="Arial"/>
                <w:sz w:val="18"/>
                <w:lang w:eastAsia="zh-CN"/>
              </w:rPr>
              <w:t>the wanted signal</w:t>
            </w:r>
            <w:r w:rsidRPr="00552D7E">
              <w:rPr>
                <w:rFonts w:ascii="Arial" w:eastAsia="Times New Roman" w:hAnsi="Arial"/>
                <w:i/>
                <w:iCs/>
                <w:sz w:val="18"/>
                <w:lang w:eastAsia="zh-CN"/>
              </w:rPr>
              <w:t xml:space="preserve"> </w:t>
            </w:r>
            <w:r w:rsidRPr="00552D7E">
              <w:rPr>
                <w:rFonts w:ascii="Arial" w:eastAsia="Times New Roman" w:hAnsi="Arial"/>
                <w:sz w:val="18"/>
                <w:lang w:eastAsia="zh-CN"/>
              </w:rPr>
              <w:t>according to the table 5.4.2.2-1.</w:t>
            </w:r>
            <w:r w:rsidRPr="00552D7E">
              <w:rPr>
                <w:rFonts w:ascii="Arial" w:eastAsia="Times New Roman" w:hAnsi="Arial"/>
                <w:sz w:val="18"/>
                <w:lang w:val="en-GB"/>
              </w:rPr>
              <w:t xml:space="preserve"> The aggregated wanted and interferer signal shall be centred in the </w:t>
            </w:r>
            <w:r w:rsidRPr="00552D7E">
              <w:rPr>
                <w:rFonts w:ascii="Arial" w:eastAsia="Times New Roman" w:hAnsi="Arial"/>
                <w:i/>
                <w:sz w:val="18"/>
                <w:lang w:val="en-GB"/>
              </w:rPr>
              <w:t>BS channel bandwidth</w:t>
            </w:r>
            <w:r w:rsidRPr="00552D7E">
              <w:rPr>
                <w:rFonts w:ascii="Arial" w:eastAsia="Times New Roman" w:hAnsi="Arial"/>
                <w:sz w:val="18"/>
                <w:lang w:val="en-GB"/>
              </w:rPr>
              <w:t xml:space="preserve"> of the wanted signal.</w:t>
            </w:r>
          </w:p>
        </w:tc>
      </w:tr>
    </w:tbl>
    <w:p w14:paraId="115D35D4" w14:textId="77777777" w:rsidR="00552D7E" w:rsidRPr="00552D7E" w:rsidRDefault="00552D7E" w:rsidP="00552D7E">
      <w:pPr>
        <w:overflowPunct w:val="0"/>
        <w:autoSpaceDE w:val="0"/>
        <w:autoSpaceDN w:val="0"/>
        <w:adjustRightInd w:val="0"/>
        <w:textAlignment w:val="baseline"/>
      </w:pPr>
    </w:p>
    <w:p w14:paraId="3FE6AF74" w14:textId="77777777" w:rsidR="00552D7E" w:rsidRPr="00552D7E" w:rsidRDefault="00552D7E" w:rsidP="00552D7E">
      <w:pPr>
        <w:keepNext/>
        <w:keepLines/>
        <w:overflowPunct w:val="0"/>
        <w:autoSpaceDE w:val="0"/>
        <w:autoSpaceDN w:val="0"/>
        <w:adjustRightInd w:val="0"/>
        <w:spacing w:before="60"/>
        <w:jc w:val="center"/>
        <w:textAlignment w:val="baseline"/>
        <w:rPr>
          <w:rFonts w:ascii="Arial" w:hAnsi="Arial"/>
          <w:b/>
        </w:rPr>
      </w:pPr>
      <w:r w:rsidRPr="00552D7E">
        <w:rPr>
          <w:rFonts w:ascii="Arial" w:hAnsi="Arial"/>
          <w:b/>
        </w:rPr>
        <w:lastRenderedPageBreak/>
        <w:t>Table 7.</w:t>
      </w:r>
      <w:r w:rsidRPr="00552D7E">
        <w:rPr>
          <w:rFonts w:ascii="Arial" w:hAnsi="Arial"/>
          <w:b/>
          <w:lang w:eastAsia="zh-CN"/>
        </w:rPr>
        <w:t>8</w:t>
      </w:r>
      <w:r w:rsidRPr="00552D7E">
        <w:rPr>
          <w:rFonts w:ascii="Arial" w:hAnsi="Arial"/>
          <w:b/>
        </w:rPr>
        <w:t>.</w:t>
      </w:r>
      <w:r w:rsidRPr="00552D7E">
        <w:rPr>
          <w:rFonts w:ascii="Arial" w:hAnsi="Arial"/>
          <w:b/>
          <w:lang w:eastAsia="zh-CN"/>
        </w:rPr>
        <w:t>5</w:t>
      </w:r>
      <w:r w:rsidRPr="00552D7E">
        <w:rPr>
          <w:rFonts w:ascii="Arial" w:hAnsi="Arial"/>
          <w:b/>
        </w:rPr>
        <w:t>-</w:t>
      </w:r>
      <w:r w:rsidRPr="00552D7E">
        <w:rPr>
          <w:rFonts w:ascii="Arial" w:hAnsi="Arial"/>
          <w:b/>
          <w:lang w:eastAsia="zh-CN"/>
        </w:rPr>
        <w:t>2</w:t>
      </w:r>
      <w:r w:rsidRPr="00552D7E">
        <w:rPr>
          <w:rFonts w:ascii="Arial" w:hAnsi="Arial"/>
          <w:b/>
        </w:rPr>
        <w:t>:</w:t>
      </w:r>
      <w:r w:rsidRPr="00552D7E">
        <w:rPr>
          <w:rFonts w:ascii="Arial" w:hAnsi="Arial"/>
          <w:b/>
          <w:lang w:eastAsia="zh-CN"/>
        </w:rPr>
        <w:t xml:space="preserve"> Medium Range </w:t>
      </w:r>
      <w:r w:rsidRPr="00552D7E">
        <w:rPr>
          <w:rFonts w:ascii="Arial" w:hAnsi="Arial"/>
          <w:b/>
        </w:rP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52D7E" w:rsidRPr="00552D7E" w14:paraId="747F6373" w14:textId="77777777" w:rsidTr="00737FC1">
        <w:trPr>
          <w:cantSplit/>
          <w:jc w:val="center"/>
        </w:trPr>
        <w:tc>
          <w:tcPr>
            <w:tcW w:w="1261" w:type="dxa"/>
            <w:tcBorders>
              <w:top w:val="single" w:sz="4" w:space="0" w:color="auto"/>
              <w:left w:val="single" w:sz="4" w:space="0" w:color="auto"/>
              <w:right w:val="single" w:sz="4" w:space="0" w:color="auto"/>
            </w:tcBorders>
            <w:shd w:val="clear" w:color="auto" w:fill="auto"/>
          </w:tcPr>
          <w:p w14:paraId="0FE5B9C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lang w:eastAsia="zh-CN"/>
              </w:rPr>
            </w:pPr>
            <w:r w:rsidRPr="00552D7E">
              <w:rPr>
                <w:rFonts w:ascii="Arial" w:hAnsi="Arial"/>
                <w:b/>
                <w:sz w:val="18"/>
              </w:rPr>
              <w:t>NR channel bandwidth</w:t>
            </w:r>
          </w:p>
        </w:tc>
        <w:tc>
          <w:tcPr>
            <w:tcW w:w="1134" w:type="dxa"/>
            <w:tcBorders>
              <w:top w:val="single" w:sz="4" w:space="0" w:color="auto"/>
              <w:left w:val="single" w:sz="4" w:space="0" w:color="auto"/>
              <w:right w:val="single" w:sz="4" w:space="0" w:color="auto"/>
            </w:tcBorders>
            <w:shd w:val="clear" w:color="auto" w:fill="auto"/>
          </w:tcPr>
          <w:p w14:paraId="7B14C97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lang w:eastAsia="zh-CN"/>
              </w:rPr>
            </w:pPr>
            <w:r w:rsidRPr="00552D7E">
              <w:rPr>
                <w:rFonts w:ascii="Arial" w:hAnsi="Arial"/>
                <w:b/>
                <w:sz w:val="18"/>
              </w:rPr>
              <w:t>Subcarrier spacing</w:t>
            </w:r>
          </w:p>
        </w:tc>
        <w:tc>
          <w:tcPr>
            <w:tcW w:w="1468" w:type="dxa"/>
            <w:tcBorders>
              <w:top w:val="single" w:sz="4" w:space="0" w:color="auto"/>
              <w:left w:val="single" w:sz="4" w:space="0" w:color="auto"/>
              <w:right w:val="single" w:sz="4" w:space="0" w:color="auto"/>
            </w:tcBorders>
            <w:shd w:val="clear" w:color="auto" w:fill="auto"/>
          </w:tcPr>
          <w:p w14:paraId="67814FE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66E2B54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rPr>
              <w:t>Wanted signal mean power (dBm)</w:t>
            </w:r>
          </w:p>
        </w:tc>
        <w:tc>
          <w:tcPr>
            <w:tcW w:w="1276" w:type="dxa"/>
            <w:tcBorders>
              <w:top w:val="single" w:sz="4" w:space="0" w:color="auto"/>
              <w:left w:val="single" w:sz="4" w:space="0" w:color="auto"/>
              <w:right w:val="single" w:sz="4" w:space="0" w:color="auto"/>
            </w:tcBorders>
            <w:shd w:val="clear" w:color="auto" w:fill="auto"/>
          </w:tcPr>
          <w:p w14:paraId="2250F0E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Interfering signal mean</w:t>
            </w:r>
          </w:p>
        </w:tc>
        <w:tc>
          <w:tcPr>
            <w:tcW w:w="1686" w:type="dxa"/>
            <w:tcBorders>
              <w:top w:val="single" w:sz="4" w:space="0" w:color="auto"/>
              <w:left w:val="single" w:sz="4" w:space="0" w:color="auto"/>
              <w:right w:val="single" w:sz="4" w:space="0" w:color="auto"/>
            </w:tcBorders>
            <w:shd w:val="clear" w:color="auto" w:fill="auto"/>
          </w:tcPr>
          <w:p w14:paraId="1637C4A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Type of interfering signal</w:t>
            </w:r>
          </w:p>
        </w:tc>
      </w:tr>
      <w:tr w:rsidR="00552D7E" w:rsidRPr="00552D7E" w14:paraId="0D6937B9" w14:textId="77777777" w:rsidTr="00737FC1">
        <w:trPr>
          <w:cantSplit/>
          <w:jc w:val="center"/>
        </w:trPr>
        <w:tc>
          <w:tcPr>
            <w:tcW w:w="1261" w:type="dxa"/>
            <w:tcBorders>
              <w:left w:val="single" w:sz="4" w:space="0" w:color="auto"/>
              <w:bottom w:val="single" w:sz="4" w:space="0" w:color="auto"/>
              <w:right w:val="single" w:sz="4" w:space="0" w:color="auto"/>
            </w:tcBorders>
            <w:shd w:val="clear" w:color="auto" w:fill="auto"/>
          </w:tcPr>
          <w:p w14:paraId="5617227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(MHz)</w:t>
            </w:r>
          </w:p>
        </w:tc>
        <w:tc>
          <w:tcPr>
            <w:tcW w:w="1134" w:type="dxa"/>
            <w:tcBorders>
              <w:left w:val="single" w:sz="4" w:space="0" w:color="auto"/>
              <w:bottom w:val="single" w:sz="4" w:space="0" w:color="auto"/>
              <w:right w:val="single" w:sz="4" w:space="0" w:color="auto"/>
            </w:tcBorders>
            <w:shd w:val="clear" w:color="auto" w:fill="auto"/>
          </w:tcPr>
          <w:p w14:paraId="5093356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(kHz)</w:t>
            </w:r>
          </w:p>
        </w:tc>
        <w:tc>
          <w:tcPr>
            <w:tcW w:w="1468" w:type="dxa"/>
            <w:tcBorders>
              <w:left w:val="single" w:sz="4" w:space="0" w:color="auto"/>
              <w:bottom w:val="single" w:sz="4" w:space="0" w:color="auto"/>
              <w:right w:val="single" w:sz="4" w:space="0" w:color="auto"/>
            </w:tcBorders>
            <w:shd w:val="clear" w:color="auto" w:fill="auto"/>
          </w:tcPr>
          <w:p w14:paraId="3A73C2E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channel</w:t>
            </w:r>
          </w:p>
        </w:tc>
        <w:tc>
          <w:tcPr>
            <w:tcW w:w="842" w:type="dxa"/>
            <w:tcBorders>
              <w:top w:val="single" w:sz="6" w:space="0" w:color="000000"/>
              <w:left w:val="single" w:sz="4" w:space="0" w:color="auto"/>
              <w:bottom w:val="single" w:sz="6" w:space="0" w:color="000000"/>
              <w:right w:val="single" w:sz="6" w:space="0" w:color="000000"/>
            </w:tcBorders>
          </w:tcPr>
          <w:p w14:paraId="0607CFC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74BB25A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4A9FD35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707B13C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rPr>
              <w:t>power (dBm)</w:t>
            </w:r>
          </w:p>
        </w:tc>
        <w:tc>
          <w:tcPr>
            <w:tcW w:w="1686" w:type="dxa"/>
            <w:tcBorders>
              <w:left w:val="single" w:sz="4" w:space="0" w:color="auto"/>
              <w:bottom w:val="single" w:sz="4" w:space="0" w:color="auto"/>
              <w:right w:val="single" w:sz="4" w:space="0" w:color="auto"/>
            </w:tcBorders>
            <w:shd w:val="clear" w:color="auto" w:fill="auto"/>
          </w:tcPr>
          <w:p w14:paraId="3CB1D5F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p>
        </w:tc>
      </w:tr>
      <w:tr w:rsidR="00552D7E" w:rsidRPr="00552D7E" w14:paraId="0FFD9E3A"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88B7E6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3A7C6F1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52BD7D2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G-FR1-A1-7</w:t>
            </w:r>
          </w:p>
        </w:tc>
        <w:tc>
          <w:tcPr>
            <w:tcW w:w="842" w:type="dxa"/>
            <w:tcBorders>
              <w:top w:val="single" w:sz="6" w:space="0" w:color="000000"/>
              <w:left w:val="single" w:sz="6" w:space="0" w:color="000000"/>
              <w:bottom w:val="single" w:sz="6" w:space="0" w:color="000000"/>
              <w:right w:val="single" w:sz="6" w:space="0" w:color="000000"/>
            </w:tcBorders>
          </w:tcPr>
          <w:p w14:paraId="4A76E77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-94.2</w:t>
            </w:r>
          </w:p>
        </w:tc>
        <w:tc>
          <w:tcPr>
            <w:tcW w:w="844" w:type="dxa"/>
            <w:tcBorders>
              <w:top w:val="single" w:sz="6" w:space="0" w:color="000000"/>
              <w:left w:val="single" w:sz="6" w:space="0" w:color="000000"/>
              <w:bottom w:val="single" w:sz="6" w:space="0" w:color="000000"/>
              <w:right w:val="single" w:sz="6" w:space="0" w:color="000000"/>
            </w:tcBorders>
          </w:tcPr>
          <w:p w14:paraId="4E9A466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-93.8</w:t>
            </w:r>
          </w:p>
        </w:tc>
        <w:tc>
          <w:tcPr>
            <w:tcW w:w="1099" w:type="dxa"/>
            <w:tcBorders>
              <w:top w:val="single" w:sz="6" w:space="0" w:color="000000"/>
              <w:left w:val="single" w:sz="6" w:space="0" w:color="000000"/>
              <w:bottom w:val="single" w:sz="6" w:space="0" w:color="000000"/>
              <w:right w:val="single" w:sz="6" w:space="0" w:color="000000"/>
            </w:tcBorders>
          </w:tcPr>
          <w:p w14:paraId="0F8AA6A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-93.5</w:t>
            </w:r>
          </w:p>
        </w:tc>
        <w:tc>
          <w:tcPr>
            <w:tcW w:w="1276" w:type="dxa"/>
            <w:tcBorders>
              <w:top w:val="single" w:sz="4" w:space="0" w:color="auto"/>
              <w:left w:val="single" w:sz="6" w:space="0" w:color="000000"/>
              <w:bottom w:val="single" w:sz="6" w:space="0" w:color="000000"/>
              <w:right w:val="single" w:sz="6" w:space="0" w:color="000000"/>
            </w:tcBorders>
          </w:tcPr>
          <w:p w14:paraId="5528C72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186C5B7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15 kHz SCS, 10 RBs</w:t>
            </w:r>
          </w:p>
        </w:tc>
      </w:tr>
      <w:tr w:rsidR="00552D7E" w:rsidRPr="00552D7E" w14:paraId="583E5D6A"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FABE12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10, 15, 20, 25</w:t>
            </w:r>
            <w:r w:rsidRPr="00552D7E">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4FEA477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69C4DBC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G-FR1-A1-1</w:t>
            </w:r>
          </w:p>
        </w:tc>
        <w:tc>
          <w:tcPr>
            <w:tcW w:w="842" w:type="dxa"/>
            <w:tcBorders>
              <w:top w:val="single" w:sz="6" w:space="0" w:color="000000"/>
              <w:left w:val="single" w:sz="6" w:space="0" w:color="000000"/>
              <w:bottom w:val="single" w:sz="6" w:space="0" w:color="000000"/>
              <w:right w:val="single" w:sz="6" w:space="0" w:color="000000"/>
            </w:tcBorders>
          </w:tcPr>
          <w:p w14:paraId="40302D9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-92.3</w:t>
            </w:r>
          </w:p>
        </w:tc>
        <w:tc>
          <w:tcPr>
            <w:tcW w:w="844" w:type="dxa"/>
            <w:tcBorders>
              <w:top w:val="single" w:sz="6" w:space="0" w:color="000000"/>
              <w:left w:val="single" w:sz="6" w:space="0" w:color="000000"/>
              <w:bottom w:val="single" w:sz="6" w:space="0" w:color="000000"/>
              <w:right w:val="single" w:sz="6" w:space="0" w:color="000000"/>
            </w:tcBorders>
          </w:tcPr>
          <w:p w14:paraId="1351106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-91.9</w:t>
            </w:r>
          </w:p>
        </w:tc>
        <w:tc>
          <w:tcPr>
            <w:tcW w:w="1099" w:type="dxa"/>
            <w:tcBorders>
              <w:top w:val="single" w:sz="6" w:space="0" w:color="000000"/>
              <w:left w:val="single" w:sz="6" w:space="0" w:color="000000"/>
              <w:bottom w:val="single" w:sz="6" w:space="0" w:color="000000"/>
              <w:right w:val="single" w:sz="6" w:space="0" w:color="000000"/>
            </w:tcBorders>
          </w:tcPr>
          <w:p w14:paraId="27F0365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-91.6</w:t>
            </w:r>
          </w:p>
        </w:tc>
        <w:tc>
          <w:tcPr>
            <w:tcW w:w="1276" w:type="dxa"/>
            <w:tcBorders>
              <w:top w:val="single" w:sz="4" w:space="0" w:color="auto"/>
              <w:left w:val="single" w:sz="6" w:space="0" w:color="000000"/>
              <w:bottom w:val="single" w:sz="6" w:space="0" w:color="000000"/>
              <w:right w:val="single" w:sz="6" w:space="0" w:color="000000"/>
            </w:tcBorders>
          </w:tcPr>
          <w:p w14:paraId="45623E9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6506FDA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15 kHz SCS, 25 RBs</w:t>
            </w:r>
          </w:p>
        </w:tc>
      </w:tr>
      <w:tr w:rsidR="00552D7E" w:rsidRPr="00552D7E" w14:paraId="7AFB760A"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B92929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40, 45, 50</w:t>
            </w:r>
          </w:p>
        </w:tc>
        <w:tc>
          <w:tcPr>
            <w:tcW w:w="1134" w:type="dxa"/>
            <w:tcBorders>
              <w:top w:val="single" w:sz="4" w:space="0" w:color="auto"/>
              <w:left w:val="single" w:sz="6" w:space="0" w:color="000000"/>
              <w:bottom w:val="single" w:sz="6" w:space="0" w:color="000000"/>
              <w:right w:val="single" w:sz="6" w:space="0" w:color="000000"/>
            </w:tcBorders>
          </w:tcPr>
          <w:p w14:paraId="710F421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71682B7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G-FR1-A1-4</w:t>
            </w:r>
          </w:p>
        </w:tc>
        <w:tc>
          <w:tcPr>
            <w:tcW w:w="842" w:type="dxa"/>
            <w:tcBorders>
              <w:top w:val="single" w:sz="6" w:space="0" w:color="000000"/>
              <w:left w:val="single" w:sz="6" w:space="0" w:color="000000"/>
              <w:bottom w:val="single" w:sz="6" w:space="0" w:color="000000"/>
              <w:right w:val="single" w:sz="6" w:space="0" w:color="000000"/>
            </w:tcBorders>
          </w:tcPr>
          <w:p w14:paraId="4458B22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-85.9</w:t>
            </w:r>
          </w:p>
        </w:tc>
        <w:tc>
          <w:tcPr>
            <w:tcW w:w="844" w:type="dxa"/>
            <w:tcBorders>
              <w:top w:val="single" w:sz="6" w:space="0" w:color="000000"/>
              <w:left w:val="single" w:sz="6" w:space="0" w:color="000000"/>
              <w:bottom w:val="single" w:sz="6" w:space="0" w:color="000000"/>
              <w:right w:val="single" w:sz="6" w:space="0" w:color="000000"/>
            </w:tcBorders>
          </w:tcPr>
          <w:p w14:paraId="19B82D8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-85.5</w:t>
            </w:r>
          </w:p>
        </w:tc>
        <w:tc>
          <w:tcPr>
            <w:tcW w:w="1099" w:type="dxa"/>
            <w:tcBorders>
              <w:top w:val="single" w:sz="6" w:space="0" w:color="000000"/>
              <w:left w:val="single" w:sz="6" w:space="0" w:color="000000"/>
              <w:bottom w:val="single" w:sz="6" w:space="0" w:color="000000"/>
              <w:right w:val="single" w:sz="6" w:space="0" w:color="000000"/>
            </w:tcBorders>
          </w:tcPr>
          <w:p w14:paraId="49B6A0C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-85.2</w:t>
            </w:r>
          </w:p>
        </w:tc>
        <w:tc>
          <w:tcPr>
            <w:tcW w:w="1276" w:type="dxa"/>
            <w:tcBorders>
              <w:top w:val="single" w:sz="4" w:space="0" w:color="auto"/>
              <w:left w:val="single" w:sz="6" w:space="0" w:color="000000"/>
              <w:bottom w:val="single" w:sz="6" w:space="0" w:color="000000"/>
              <w:right w:val="single" w:sz="6" w:space="0" w:color="000000"/>
            </w:tcBorders>
          </w:tcPr>
          <w:p w14:paraId="7E43CAB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09C58E9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15 kHz SCS, 100 RBs</w:t>
            </w:r>
          </w:p>
        </w:tc>
      </w:tr>
      <w:tr w:rsidR="00552D7E" w:rsidRPr="00552D7E" w14:paraId="3E40F044"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BEC594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5529547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2D99BC4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G-FR1-A1-8</w:t>
            </w:r>
          </w:p>
        </w:tc>
        <w:tc>
          <w:tcPr>
            <w:tcW w:w="842" w:type="dxa"/>
            <w:tcBorders>
              <w:top w:val="single" w:sz="6" w:space="0" w:color="000000"/>
              <w:left w:val="single" w:sz="6" w:space="0" w:color="000000"/>
              <w:bottom w:val="single" w:sz="6" w:space="0" w:color="000000"/>
              <w:right w:val="single" w:sz="6" w:space="0" w:color="000000"/>
            </w:tcBorders>
          </w:tcPr>
          <w:p w14:paraId="7DD9F83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-94.9</w:t>
            </w:r>
          </w:p>
        </w:tc>
        <w:tc>
          <w:tcPr>
            <w:tcW w:w="844" w:type="dxa"/>
            <w:tcBorders>
              <w:top w:val="single" w:sz="6" w:space="0" w:color="000000"/>
              <w:left w:val="single" w:sz="6" w:space="0" w:color="000000"/>
              <w:bottom w:val="single" w:sz="6" w:space="0" w:color="000000"/>
              <w:right w:val="single" w:sz="6" w:space="0" w:color="000000"/>
            </w:tcBorders>
          </w:tcPr>
          <w:p w14:paraId="2E13534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-94.5</w:t>
            </w:r>
          </w:p>
        </w:tc>
        <w:tc>
          <w:tcPr>
            <w:tcW w:w="1099" w:type="dxa"/>
            <w:tcBorders>
              <w:top w:val="single" w:sz="6" w:space="0" w:color="000000"/>
              <w:left w:val="single" w:sz="6" w:space="0" w:color="000000"/>
              <w:bottom w:val="single" w:sz="6" w:space="0" w:color="000000"/>
              <w:right w:val="single" w:sz="6" w:space="0" w:color="000000"/>
            </w:tcBorders>
          </w:tcPr>
          <w:p w14:paraId="366FB99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-94.2</w:t>
            </w:r>
          </w:p>
        </w:tc>
        <w:tc>
          <w:tcPr>
            <w:tcW w:w="1276" w:type="dxa"/>
            <w:tcBorders>
              <w:top w:val="single" w:sz="4" w:space="0" w:color="auto"/>
              <w:left w:val="single" w:sz="6" w:space="0" w:color="000000"/>
              <w:bottom w:val="single" w:sz="6" w:space="0" w:color="000000"/>
              <w:right w:val="single" w:sz="6" w:space="0" w:color="000000"/>
            </w:tcBorders>
          </w:tcPr>
          <w:p w14:paraId="772ECE8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59B635F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30 kHz SCS, 5 RBs</w:t>
            </w:r>
          </w:p>
        </w:tc>
      </w:tr>
      <w:tr w:rsidR="00552D7E" w:rsidRPr="00552D7E" w14:paraId="69239363"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C4E28A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10, 15, 20, 25</w:t>
            </w:r>
            <w:r w:rsidRPr="00552D7E">
              <w:rPr>
                <w:rFonts w:ascii="Arial" w:hAnsi="Arial"/>
                <w:sz w:val="18"/>
                <w:lang w:eastAsia="zh-CN"/>
              </w:rPr>
              <w:t xml:space="preserve">, 30, 35 </w:t>
            </w:r>
          </w:p>
        </w:tc>
        <w:tc>
          <w:tcPr>
            <w:tcW w:w="1134" w:type="dxa"/>
            <w:tcBorders>
              <w:top w:val="single" w:sz="4" w:space="0" w:color="auto"/>
              <w:left w:val="single" w:sz="6" w:space="0" w:color="000000"/>
              <w:bottom w:val="single" w:sz="6" w:space="0" w:color="000000"/>
              <w:right w:val="single" w:sz="6" w:space="0" w:color="000000"/>
            </w:tcBorders>
          </w:tcPr>
          <w:p w14:paraId="3D79B71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0171472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G-FR1-A1-2</w:t>
            </w:r>
          </w:p>
        </w:tc>
        <w:tc>
          <w:tcPr>
            <w:tcW w:w="842" w:type="dxa"/>
            <w:tcBorders>
              <w:top w:val="single" w:sz="6" w:space="0" w:color="000000"/>
              <w:left w:val="single" w:sz="6" w:space="0" w:color="000000"/>
              <w:bottom w:val="single" w:sz="6" w:space="0" w:color="000000"/>
              <w:right w:val="single" w:sz="6" w:space="0" w:color="000000"/>
            </w:tcBorders>
          </w:tcPr>
          <w:p w14:paraId="71C317D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-92.4</w:t>
            </w:r>
          </w:p>
        </w:tc>
        <w:tc>
          <w:tcPr>
            <w:tcW w:w="844" w:type="dxa"/>
            <w:tcBorders>
              <w:top w:val="single" w:sz="6" w:space="0" w:color="000000"/>
              <w:left w:val="single" w:sz="6" w:space="0" w:color="000000"/>
              <w:bottom w:val="single" w:sz="6" w:space="0" w:color="000000"/>
              <w:right w:val="single" w:sz="6" w:space="0" w:color="000000"/>
            </w:tcBorders>
          </w:tcPr>
          <w:p w14:paraId="6476F5F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-92</w:t>
            </w:r>
          </w:p>
        </w:tc>
        <w:tc>
          <w:tcPr>
            <w:tcW w:w="1099" w:type="dxa"/>
            <w:tcBorders>
              <w:top w:val="single" w:sz="6" w:space="0" w:color="000000"/>
              <w:left w:val="single" w:sz="6" w:space="0" w:color="000000"/>
              <w:bottom w:val="single" w:sz="6" w:space="0" w:color="000000"/>
              <w:right w:val="single" w:sz="6" w:space="0" w:color="000000"/>
            </w:tcBorders>
          </w:tcPr>
          <w:p w14:paraId="42C7D09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-91.7</w:t>
            </w:r>
          </w:p>
        </w:tc>
        <w:tc>
          <w:tcPr>
            <w:tcW w:w="1276" w:type="dxa"/>
            <w:tcBorders>
              <w:top w:val="single" w:sz="4" w:space="0" w:color="auto"/>
              <w:left w:val="single" w:sz="6" w:space="0" w:color="000000"/>
              <w:bottom w:val="single" w:sz="6" w:space="0" w:color="000000"/>
              <w:right w:val="single" w:sz="6" w:space="0" w:color="000000"/>
            </w:tcBorders>
          </w:tcPr>
          <w:p w14:paraId="0699F6F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5BA5225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30 kHz SCS, 10 RBs</w:t>
            </w:r>
          </w:p>
        </w:tc>
      </w:tr>
      <w:tr w:rsidR="00552D7E" w:rsidRPr="00552D7E" w14:paraId="394E7AD7"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4DA1BC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 xml:space="preserve">40, 45, 50, 60, </w:t>
            </w:r>
            <w:r w:rsidRPr="00552D7E">
              <w:rPr>
                <w:rFonts w:ascii="Arial" w:hAnsi="Arial"/>
                <w:sz w:val="18"/>
                <w:lang w:eastAsia="zh-CN"/>
              </w:rPr>
              <w:t xml:space="preserve">70, </w:t>
            </w:r>
            <w:r w:rsidRPr="00552D7E">
              <w:rPr>
                <w:rFonts w:ascii="Arial" w:hAnsi="Arial"/>
                <w:sz w:val="18"/>
              </w:rPr>
              <w:t xml:space="preserve">80, </w:t>
            </w:r>
            <w:r w:rsidRPr="00552D7E">
              <w:rPr>
                <w:rFonts w:ascii="Arial" w:hAnsi="Arial"/>
                <w:sz w:val="18"/>
                <w:lang w:eastAsia="zh-CN"/>
              </w:rPr>
              <w:t xml:space="preserve">90, </w:t>
            </w:r>
            <w:r w:rsidRPr="00552D7E">
              <w:rPr>
                <w:rFonts w:ascii="Arial" w:hAnsi="Arial"/>
                <w:sz w:val="18"/>
              </w:rPr>
              <w:t>100</w:t>
            </w:r>
          </w:p>
        </w:tc>
        <w:tc>
          <w:tcPr>
            <w:tcW w:w="1134" w:type="dxa"/>
            <w:tcBorders>
              <w:top w:val="single" w:sz="4" w:space="0" w:color="auto"/>
              <w:left w:val="single" w:sz="6" w:space="0" w:color="000000"/>
              <w:bottom w:val="single" w:sz="6" w:space="0" w:color="000000"/>
              <w:right w:val="single" w:sz="6" w:space="0" w:color="000000"/>
            </w:tcBorders>
          </w:tcPr>
          <w:p w14:paraId="0E6765F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2FBFD76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G-FR1-A1-5</w:t>
            </w:r>
          </w:p>
        </w:tc>
        <w:tc>
          <w:tcPr>
            <w:tcW w:w="842" w:type="dxa"/>
            <w:tcBorders>
              <w:top w:val="single" w:sz="6" w:space="0" w:color="000000"/>
              <w:left w:val="single" w:sz="6" w:space="0" w:color="000000"/>
              <w:bottom w:val="single" w:sz="6" w:space="0" w:color="000000"/>
              <w:right w:val="single" w:sz="6" w:space="0" w:color="000000"/>
            </w:tcBorders>
          </w:tcPr>
          <w:p w14:paraId="6DB74B0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-86.2</w:t>
            </w:r>
          </w:p>
        </w:tc>
        <w:tc>
          <w:tcPr>
            <w:tcW w:w="844" w:type="dxa"/>
            <w:tcBorders>
              <w:top w:val="single" w:sz="6" w:space="0" w:color="000000"/>
              <w:left w:val="single" w:sz="6" w:space="0" w:color="000000"/>
              <w:bottom w:val="single" w:sz="6" w:space="0" w:color="000000"/>
              <w:right w:val="single" w:sz="6" w:space="0" w:color="000000"/>
            </w:tcBorders>
          </w:tcPr>
          <w:p w14:paraId="2BC5553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-85.8</w:t>
            </w:r>
          </w:p>
        </w:tc>
        <w:tc>
          <w:tcPr>
            <w:tcW w:w="1099" w:type="dxa"/>
            <w:tcBorders>
              <w:top w:val="single" w:sz="6" w:space="0" w:color="000000"/>
              <w:left w:val="single" w:sz="6" w:space="0" w:color="000000"/>
              <w:bottom w:val="single" w:sz="6" w:space="0" w:color="000000"/>
              <w:right w:val="single" w:sz="6" w:space="0" w:color="000000"/>
            </w:tcBorders>
          </w:tcPr>
          <w:p w14:paraId="4C63999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-85.5</w:t>
            </w:r>
          </w:p>
        </w:tc>
        <w:tc>
          <w:tcPr>
            <w:tcW w:w="1276" w:type="dxa"/>
            <w:tcBorders>
              <w:top w:val="single" w:sz="4" w:space="0" w:color="auto"/>
              <w:left w:val="single" w:sz="6" w:space="0" w:color="000000"/>
              <w:bottom w:val="single" w:sz="6" w:space="0" w:color="000000"/>
              <w:right w:val="single" w:sz="6" w:space="0" w:color="000000"/>
            </w:tcBorders>
          </w:tcPr>
          <w:p w14:paraId="24090C6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0A2E9D2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30 kHz SCS, 50 RBs</w:t>
            </w:r>
          </w:p>
        </w:tc>
      </w:tr>
      <w:tr w:rsidR="00552D7E" w:rsidRPr="00552D7E" w14:paraId="4679D83D"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2CB560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10, 15, 20, 25</w:t>
            </w:r>
            <w:r w:rsidRPr="00552D7E">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1DAF64A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60</w:t>
            </w:r>
          </w:p>
        </w:tc>
        <w:tc>
          <w:tcPr>
            <w:tcW w:w="1468" w:type="dxa"/>
            <w:tcBorders>
              <w:top w:val="single" w:sz="4" w:space="0" w:color="auto"/>
              <w:left w:val="single" w:sz="6" w:space="0" w:color="000000"/>
              <w:bottom w:val="single" w:sz="6" w:space="0" w:color="000000"/>
              <w:right w:val="single" w:sz="6" w:space="0" w:color="000000"/>
            </w:tcBorders>
          </w:tcPr>
          <w:p w14:paraId="6CB4C03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G-FR1-A1-9</w:t>
            </w:r>
          </w:p>
        </w:tc>
        <w:tc>
          <w:tcPr>
            <w:tcW w:w="842" w:type="dxa"/>
            <w:tcBorders>
              <w:top w:val="single" w:sz="6" w:space="0" w:color="000000"/>
              <w:left w:val="single" w:sz="6" w:space="0" w:color="000000"/>
              <w:bottom w:val="single" w:sz="6" w:space="0" w:color="000000"/>
              <w:right w:val="single" w:sz="6" w:space="0" w:color="000000"/>
            </w:tcBorders>
          </w:tcPr>
          <w:p w14:paraId="6D3EF99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-91.8</w:t>
            </w:r>
          </w:p>
        </w:tc>
        <w:tc>
          <w:tcPr>
            <w:tcW w:w="844" w:type="dxa"/>
            <w:tcBorders>
              <w:top w:val="single" w:sz="6" w:space="0" w:color="000000"/>
              <w:left w:val="single" w:sz="6" w:space="0" w:color="000000"/>
              <w:bottom w:val="single" w:sz="6" w:space="0" w:color="000000"/>
              <w:right w:val="single" w:sz="6" w:space="0" w:color="000000"/>
            </w:tcBorders>
          </w:tcPr>
          <w:p w14:paraId="23FACAC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-91.4</w:t>
            </w:r>
          </w:p>
        </w:tc>
        <w:tc>
          <w:tcPr>
            <w:tcW w:w="1099" w:type="dxa"/>
            <w:tcBorders>
              <w:top w:val="single" w:sz="6" w:space="0" w:color="000000"/>
              <w:left w:val="single" w:sz="6" w:space="0" w:color="000000"/>
              <w:bottom w:val="single" w:sz="6" w:space="0" w:color="000000"/>
              <w:right w:val="single" w:sz="6" w:space="0" w:color="000000"/>
            </w:tcBorders>
          </w:tcPr>
          <w:p w14:paraId="6742574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-91.1</w:t>
            </w:r>
          </w:p>
        </w:tc>
        <w:tc>
          <w:tcPr>
            <w:tcW w:w="1276" w:type="dxa"/>
            <w:tcBorders>
              <w:top w:val="single" w:sz="4" w:space="0" w:color="auto"/>
              <w:left w:val="single" w:sz="6" w:space="0" w:color="000000"/>
              <w:bottom w:val="single" w:sz="6" w:space="0" w:color="000000"/>
              <w:right w:val="single" w:sz="6" w:space="0" w:color="000000"/>
            </w:tcBorders>
          </w:tcPr>
          <w:p w14:paraId="771A81C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4EF274D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60 kHz SCS, 5 RBs</w:t>
            </w:r>
          </w:p>
        </w:tc>
      </w:tr>
      <w:tr w:rsidR="00552D7E" w:rsidRPr="00552D7E" w14:paraId="1DEF6995" w14:textId="77777777" w:rsidTr="00737FC1">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4B697E7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 xml:space="preserve">40, 45, 50, 60, </w:t>
            </w:r>
            <w:r w:rsidRPr="00552D7E">
              <w:rPr>
                <w:rFonts w:ascii="Arial" w:hAnsi="Arial"/>
                <w:sz w:val="18"/>
                <w:lang w:eastAsia="zh-CN"/>
              </w:rPr>
              <w:t xml:space="preserve">70, </w:t>
            </w:r>
            <w:r w:rsidRPr="00552D7E">
              <w:rPr>
                <w:rFonts w:ascii="Arial" w:hAnsi="Arial"/>
                <w:sz w:val="18"/>
              </w:rPr>
              <w:t xml:space="preserve">80, </w:t>
            </w:r>
            <w:r w:rsidRPr="00552D7E">
              <w:rPr>
                <w:rFonts w:ascii="Arial" w:hAnsi="Arial"/>
                <w:sz w:val="18"/>
                <w:lang w:eastAsia="zh-CN"/>
              </w:rPr>
              <w:t xml:space="preserve">90, </w:t>
            </w:r>
            <w:r w:rsidRPr="00552D7E">
              <w:rPr>
                <w:rFonts w:ascii="Arial" w:hAnsi="Arial"/>
                <w:sz w:val="18"/>
              </w:rPr>
              <w:t>100</w:t>
            </w:r>
          </w:p>
        </w:tc>
        <w:tc>
          <w:tcPr>
            <w:tcW w:w="1134" w:type="dxa"/>
            <w:tcBorders>
              <w:top w:val="single" w:sz="4" w:space="0" w:color="auto"/>
              <w:left w:val="single" w:sz="6" w:space="0" w:color="000000"/>
              <w:bottom w:val="single" w:sz="4" w:space="0" w:color="auto"/>
              <w:right w:val="single" w:sz="6" w:space="0" w:color="000000"/>
            </w:tcBorders>
          </w:tcPr>
          <w:p w14:paraId="2925810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60</w:t>
            </w:r>
          </w:p>
        </w:tc>
        <w:tc>
          <w:tcPr>
            <w:tcW w:w="1468" w:type="dxa"/>
            <w:tcBorders>
              <w:top w:val="single" w:sz="4" w:space="0" w:color="auto"/>
              <w:left w:val="single" w:sz="6" w:space="0" w:color="000000"/>
              <w:bottom w:val="single" w:sz="4" w:space="0" w:color="auto"/>
              <w:right w:val="single" w:sz="6" w:space="0" w:color="000000"/>
            </w:tcBorders>
          </w:tcPr>
          <w:p w14:paraId="1ED4F08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G-FR1-A1-6</w:t>
            </w:r>
          </w:p>
        </w:tc>
        <w:tc>
          <w:tcPr>
            <w:tcW w:w="842" w:type="dxa"/>
            <w:tcBorders>
              <w:top w:val="single" w:sz="6" w:space="0" w:color="000000"/>
              <w:left w:val="single" w:sz="6" w:space="0" w:color="000000"/>
              <w:bottom w:val="single" w:sz="6" w:space="0" w:color="000000"/>
              <w:right w:val="single" w:sz="6" w:space="0" w:color="000000"/>
            </w:tcBorders>
          </w:tcPr>
          <w:p w14:paraId="6A1BF08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-86.3</w:t>
            </w:r>
          </w:p>
        </w:tc>
        <w:tc>
          <w:tcPr>
            <w:tcW w:w="844" w:type="dxa"/>
            <w:tcBorders>
              <w:top w:val="single" w:sz="6" w:space="0" w:color="000000"/>
              <w:left w:val="single" w:sz="6" w:space="0" w:color="000000"/>
              <w:bottom w:val="single" w:sz="6" w:space="0" w:color="000000"/>
              <w:right w:val="single" w:sz="6" w:space="0" w:color="000000"/>
            </w:tcBorders>
          </w:tcPr>
          <w:p w14:paraId="4CE6B56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-85.9</w:t>
            </w:r>
          </w:p>
        </w:tc>
        <w:tc>
          <w:tcPr>
            <w:tcW w:w="1099" w:type="dxa"/>
            <w:tcBorders>
              <w:top w:val="single" w:sz="6" w:space="0" w:color="000000"/>
              <w:left w:val="single" w:sz="6" w:space="0" w:color="000000"/>
              <w:bottom w:val="single" w:sz="6" w:space="0" w:color="000000"/>
              <w:right w:val="single" w:sz="6" w:space="0" w:color="000000"/>
            </w:tcBorders>
          </w:tcPr>
          <w:p w14:paraId="49C9BB6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-85.6</w:t>
            </w:r>
          </w:p>
        </w:tc>
        <w:tc>
          <w:tcPr>
            <w:tcW w:w="1276" w:type="dxa"/>
            <w:tcBorders>
              <w:top w:val="single" w:sz="4" w:space="0" w:color="auto"/>
              <w:left w:val="single" w:sz="6" w:space="0" w:color="000000"/>
              <w:bottom w:val="single" w:sz="4" w:space="0" w:color="auto"/>
              <w:right w:val="single" w:sz="6" w:space="0" w:color="000000"/>
            </w:tcBorders>
          </w:tcPr>
          <w:p w14:paraId="5B285FB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-66.6</w:t>
            </w:r>
          </w:p>
        </w:tc>
        <w:tc>
          <w:tcPr>
            <w:tcW w:w="1686" w:type="dxa"/>
            <w:tcBorders>
              <w:top w:val="single" w:sz="4" w:space="0" w:color="auto"/>
              <w:left w:val="single" w:sz="6" w:space="0" w:color="000000"/>
              <w:bottom w:val="single" w:sz="4" w:space="0" w:color="auto"/>
              <w:right w:val="single" w:sz="6" w:space="0" w:color="000000"/>
            </w:tcBorders>
          </w:tcPr>
          <w:p w14:paraId="36EC2FB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60 kHz SCS, 24 RBs</w:t>
            </w:r>
          </w:p>
        </w:tc>
      </w:tr>
      <w:tr w:rsidR="00552D7E" w:rsidRPr="00552D7E" w14:paraId="4390FA88" w14:textId="77777777" w:rsidTr="00737FC1">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04B23467" w14:textId="77777777" w:rsidR="00552D7E" w:rsidRPr="00552D7E" w:rsidRDefault="00552D7E" w:rsidP="00552D7E">
            <w:pPr>
              <w:keepNext/>
              <w:keepLines/>
              <w:overflowPunct w:val="0"/>
              <w:autoSpaceDE w:val="0"/>
              <w:autoSpaceDN w:val="0"/>
              <w:adjustRightInd w:val="0"/>
              <w:spacing w:after="0"/>
              <w:ind w:left="851" w:hanging="851"/>
              <w:textAlignment w:val="baseline"/>
              <w:rPr>
                <w:rFonts w:ascii="Arial" w:hAnsi="Arial"/>
                <w:sz w:val="18"/>
              </w:rPr>
            </w:pPr>
            <w:r w:rsidRPr="00552D7E">
              <w:rPr>
                <w:rFonts w:ascii="Arial" w:hAnsi="Arial"/>
                <w:sz w:val="18"/>
              </w:rPr>
              <w:t>NOTE:</w:t>
            </w:r>
            <w:r w:rsidRPr="00552D7E">
              <w:rPr>
                <w:rFonts w:ascii="Arial" w:hAnsi="Arial"/>
                <w:sz w:val="18"/>
              </w:rPr>
              <w:tab/>
              <w:t>Wanted and interfering signal are placed adjacently around F</w:t>
            </w:r>
            <w:r w:rsidRPr="00552D7E">
              <w:rPr>
                <w:rFonts w:ascii="Arial" w:hAnsi="Arial"/>
                <w:sz w:val="18"/>
                <w:vertAlign w:val="subscript"/>
              </w:rPr>
              <w:t>c</w:t>
            </w:r>
            <w:r w:rsidRPr="00552D7E">
              <w:rPr>
                <w:rFonts w:ascii="Arial" w:hAnsi="Arial"/>
                <w:sz w:val="18"/>
                <w:lang w:val="en-US"/>
              </w:rPr>
              <w:t>, where the F</w:t>
            </w:r>
            <w:r w:rsidRPr="00552D7E">
              <w:rPr>
                <w:rFonts w:ascii="Arial" w:hAnsi="Arial"/>
                <w:sz w:val="18"/>
                <w:vertAlign w:val="subscript"/>
                <w:lang w:val="en-US"/>
              </w:rPr>
              <w:t>c</w:t>
            </w:r>
            <w:r w:rsidRPr="00552D7E">
              <w:rPr>
                <w:rFonts w:ascii="Arial" w:hAnsi="Arial"/>
                <w:sz w:val="18"/>
                <w:lang w:val="en-US"/>
              </w:rPr>
              <w:t xml:space="preserve"> is defined for </w:t>
            </w:r>
            <w:r w:rsidRPr="00552D7E">
              <w:rPr>
                <w:rFonts w:ascii="Arial" w:hAnsi="Arial"/>
                <w:i/>
                <w:iCs/>
                <w:sz w:val="18"/>
                <w:lang w:val="en-US"/>
              </w:rPr>
              <w:t xml:space="preserve">BS channel bandwidth </w:t>
            </w:r>
            <w:r w:rsidRPr="00552D7E">
              <w:rPr>
                <w:rFonts w:ascii="Arial" w:hAnsi="Arial"/>
                <w:sz w:val="18"/>
                <w:lang w:val="en-US"/>
              </w:rPr>
              <w:t>of the wanted signal</w:t>
            </w:r>
            <w:r w:rsidRPr="00552D7E">
              <w:rPr>
                <w:rFonts w:ascii="Arial" w:hAnsi="Arial"/>
                <w:i/>
                <w:iCs/>
                <w:sz w:val="18"/>
                <w:lang w:val="en-US"/>
              </w:rPr>
              <w:t xml:space="preserve"> </w:t>
            </w:r>
            <w:r w:rsidRPr="00552D7E">
              <w:rPr>
                <w:rFonts w:ascii="Arial" w:hAnsi="Arial"/>
                <w:sz w:val="18"/>
                <w:lang w:val="en-US"/>
              </w:rPr>
              <w:t>according to the table 5.4.2.2-1</w:t>
            </w:r>
            <w:r w:rsidRPr="00552D7E">
              <w:rPr>
                <w:rFonts w:ascii="Arial" w:hAnsi="Arial"/>
                <w:sz w:val="18"/>
                <w:lang w:val="en-US" w:eastAsia="zh-CN"/>
              </w:rPr>
              <w:t xml:space="preserve"> in TS 38.104 [2]</w:t>
            </w:r>
            <w:r w:rsidRPr="00552D7E">
              <w:rPr>
                <w:rFonts w:ascii="Arial" w:hAnsi="Arial"/>
                <w:sz w:val="18"/>
                <w:lang w:val="en-US"/>
              </w:rPr>
              <w:t>.</w:t>
            </w:r>
            <w:r w:rsidRPr="00552D7E">
              <w:rPr>
                <w:rFonts w:ascii="Arial" w:hAnsi="Arial"/>
                <w:sz w:val="18"/>
              </w:rPr>
              <w:t xml:space="preserve"> The aggregated wanted and interferer signal shall be centred in the BS channel bandwidth of the wanted signal</w:t>
            </w:r>
            <w:r w:rsidRPr="00552D7E">
              <w:rPr>
                <w:rFonts w:ascii="Arial" w:hAnsi="Arial"/>
                <w:sz w:val="18"/>
                <w:lang w:val="en-US" w:eastAsia="zh-CN"/>
              </w:rPr>
              <w:t>.</w:t>
            </w:r>
          </w:p>
        </w:tc>
      </w:tr>
    </w:tbl>
    <w:p w14:paraId="2BE80634" w14:textId="77777777" w:rsidR="00552D7E" w:rsidRPr="00552D7E" w:rsidRDefault="00552D7E" w:rsidP="00552D7E">
      <w:pPr>
        <w:overflowPunct w:val="0"/>
        <w:autoSpaceDE w:val="0"/>
        <w:autoSpaceDN w:val="0"/>
        <w:adjustRightInd w:val="0"/>
        <w:textAlignment w:val="baseline"/>
        <w:rPr>
          <w:lang w:val="en-US" w:eastAsia="zh-CN"/>
        </w:rPr>
      </w:pPr>
    </w:p>
    <w:p w14:paraId="7F42C7B6" w14:textId="77777777" w:rsidR="00552D7E" w:rsidRPr="00552D7E" w:rsidRDefault="00552D7E" w:rsidP="00552D7E">
      <w:pPr>
        <w:keepNext/>
        <w:keepLines/>
        <w:overflowPunct w:val="0"/>
        <w:autoSpaceDE w:val="0"/>
        <w:autoSpaceDN w:val="0"/>
        <w:adjustRightInd w:val="0"/>
        <w:spacing w:before="60"/>
        <w:jc w:val="center"/>
        <w:textAlignment w:val="baseline"/>
        <w:rPr>
          <w:rFonts w:ascii="Arial" w:hAnsi="Arial"/>
          <w:b/>
        </w:rPr>
      </w:pPr>
      <w:r w:rsidRPr="00552D7E">
        <w:rPr>
          <w:rFonts w:ascii="Arial" w:hAnsi="Arial"/>
          <w:b/>
        </w:rPr>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52D7E" w:rsidRPr="00552D7E" w14:paraId="685922F4"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FF4949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p>
          <w:p w14:paraId="24F642D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i/>
                <w:iCs/>
                <w:sz w:val="18"/>
              </w:rPr>
              <w:t>BS channel bandwidth</w:t>
            </w:r>
            <w:r w:rsidRPr="00552D7E">
              <w:rPr>
                <w:rFonts w:ascii="Arial" w:hAnsi="Arial"/>
                <w:b/>
                <w:sz w:val="18"/>
              </w:rP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66F435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4576550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67A8451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v5.0.0"/>
                <w:b/>
                <w:sz w:val="18"/>
              </w:rPr>
            </w:pPr>
            <w:r w:rsidRPr="00552D7E">
              <w:rPr>
                <w:rFonts w:ascii="Arial" w:hAnsi="Arial" w:cs="v5.0.0"/>
                <w:b/>
                <w:sz w:val="18"/>
              </w:rPr>
              <w:t xml:space="preserve">Interfering signal mean power (dBm) / </w:t>
            </w:r>
            <w:proofErr w:type="spellStart"/>
            <w:r w:rsidRPr="00552D7E">
              <w:rPr>
                <w:rFonts w:ascii="Arial" w:hAnsi="Arial"/>
                <w:b/>
                <w:sz w:val="18"/>
              </w:rPr>
              <w:t>BW</w:t>
            </w:r>
            <w:r w:rsidRPr="00552D7E">
              <w:rPr>
                <w:rFonts w:ascii="Arial" w:hAnsi="Arial"/>
                <w:b/>
                <w:sz w:val="18"/>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3D6F0D2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Type of interfering signal</w:t>
            </w:r>
          </w:p>
        </w:tc>
      </w:tr>
      <w:tr w:rsidR="00552D7E" w:rsidRPr="00552D7E" w14:paraId="5BD63111"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E9EDFE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7000850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5EFC046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542D44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Arial"/>
                <w:sz w:val="18"/>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6FD6FD0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25B6408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r w:rsidRPr="00552D7E">
              <w:rPr>
                <w:rFonts w:ascii="Arial" w:hAnsi="Arial"/>
                <w:sz w:val="18"/>
                <w:lang w:val="fr-FR"/>
              </w:rPr>
              <w:t xml:space="preserve">10 </w:t>
            </w:r>
            <w:proofErr w:type="spellStart"/>
            <w:r w:rsidRPr="00552D7E">
              <w:rPr>
                <w:rFonts w:ascii="Arial" w:hAnsi="Arial"/>
                <w:sz w:val="18"/>
                <w:lang w:val="fr-FR" w:eastAsia="zh-CN"/>
              </w:rPr>
              <w:t>RBs</w:t>
            </w:r>
            <w:proofErr w:type="spellEnd"/>
          </w:p>
        </w:tc>
      </w:tr>
      <w:tr w:rsidR="00552D7E" w:rsidRPr="00552D7E" w14:paraId="70B86A97"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4325319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04EC549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rPr>
              <w:t>FRC A14-1 in Annex A.14 in TS 36.141 [24]</w:t>
            </w:r>
          </w:p>
        </w:tc>
        <w:tc>
          <w:tcPr>
            <w:tcW w:w="993" w:type="dxa"/>
            <w:tcBorders>
              <w:top w:val="nil"/>
              <w:left w:val="single" w:sz="4" w:space="0" w:color="auto"/>
              <w:bottom w:val="nil"/>
              <w:right w:val="single" w:sz="4" w:space="0" w:color="auto"/>
            </w:tcBorders>
            <w:shd w:val="clear" w:color="auto" w:fill="auto"/>
          </w:tcPr>
          <w:p w14:paraId="7975B31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-117.9</w:t>
            </w:r>
          </w:p>
        </w:tc>
        <w:tc>
          <w:tcPr>
            <w:tcW w:w="1275" w:type="dxa"/>
            <w:tcBorders>
              <w:top w:val="single" w:sz="4" w:space="0" w:color="auto"/>
              <w:left w:val="single" w:sz="4" w:space="0" w:color="auto"/>
              <w:bottom w:val="single" w:sz="4" w:space="0" w:color="auto"/>
              <w:right w:val="single" w:sz="4" w:space="0" w:color="auto"/>
            </w:tcBorders>
          </w:tcPr>
          <w:p w14:paraId="336466D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2DC9950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2967085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 xml:space="preserve">25 </w:t>
            </w:r>
            <w:proofErr w:type="spellStart"/>
            <w:r w:rsidRPr="00552D7E">
              <w:rPr>
                <w:rFonts w:ascii="Arial" w:hAnsi="Arial"/>
                <w:sz w:val="18"/>
                <w:lang w:val="fr-FR" w:eastAsia="zh-CN"/>
              </w:rPr>
              <w:t>RBs</w:t>
            </w:r>
            <w:proofErr w:type="spellEnd"/>
          </w:p>
        </w:tc>
      </w:tr>
      <w:tr w:rsidR="00552D7E" w:rsidRPr="00552D7E" w14:paraId="3C4B3747"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DDE136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7B9B034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04DA735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B86DC3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0FBC0CF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 xml:space="preserve">NR signal, 15 kHz SCS, </w:t>
            </w:r>
            <w:r w:rsidRPr="00552D7E">
              <w:rPr>
                <w:rFonts w:ascii="Arial" w:hAnsi="Arial"/>
                <w:sz w:val="18"/>
              </w:rPr>
              <w:br/>
              <w:t>100 RBs</w:t>
            </w:r>
          </w:p>
        </w:tc>
      </w:tr>
      <w:tr w:rsidR="00552D7E" w:rsidRPr="00552D7E" w14:paraId="1A668BE7"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2C9471D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55DF1C4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6B4D3A0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CB7A45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7C276A7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0F2BB25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 xml:space="preserve">10 </w:t>
            </w:r>
            <w:proofErr w:type="spellStart"/>
            <w:r w:rsidRPr="00552D7E">
              <w:rPr>
                <w:rFonts w:ascii="Arial" w:hAnsi="Arial"/>
                <w:sz w:val="18"/>
                <w:lang w:val="fr-FR" w:eastAsia="zh-CN"/>
              </w:rPr>
              <w:t>RBs</w:t>
            </w:r>
            <w:proofErr w:type="spellEnd"/>
          </w:p>
        </w:tc>
      </w:tr>
      <w:tr w:rsidR="00552D7E" w:rsidRPr="00552D7E" w14:paraId="187DBBFD"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B11E8E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29207A1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rPr>
              <w:t>FRC A14-2 in Annex A.14 in TS 36.141 [24]</w:t>
            </w:r>
          </w:p>
        </w:tc>
        <w:tc>
          <w:tcPr>
            <w:tcW w:w="993" w:type="dxa"/>
            <w:tcBorders>
              <w:top w:val="nil"/>
              <w:left w:val="single" w:sz="4" w:space="0" w:color="auto"/>
              <w:bottom w:val="nil"/>
              <w:right w:val="single" w:sz="4" w:space="0" w:color="auto"/>
            </w:tcBorders>
            <w:shd w:val="clear" w:color="auto" w:fill="auto"/>
          </w:tcPr>
          <w:p w14:paraId="5DF7FF7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-123.8</w:t>
            </w:r>
          </w:p>
        </w:tc>
        <w:tc>
          <w:tcPr>
            <w:tcW w:w="1275" w:type="dxa"/>
            <w:tcBorders>
              <w:top w:val="single" w:sz="4" w:space="0" w:color="auto"/>
              <w:left w:val="single" w:sz="4" w:space="0" w:color="auto"/>
              <w:bottom w:val="single" w:sz="4" w:space="0" w:color="auto"/>
              <w:right w:val="single" w:sz="4" w:space="0" w:color="auto"/>
            </w:tcBorders>
          </w:tcPr>
          <w:p w14:paraId="0E1187C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519197B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5975D51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 xml:space="preserve">25 </w:t>
            </w:r>
            <w:proofErr w:type="spellStart"/>
            <w:r w:rsidRPr="00552D7E">
              <w:rPr>
                <w:rFonts w:ascii="Arial" w:hAnsi="Arial"/>
                <w:sz w:val="18"/>
                <w:lang w:val="fr-FR" w:eastAsia="zh-CN"/>
              </w:rPr>
              <w:t>RBs</w:t>
            </w:r>
            <w:proofErr w:type="spellEnd"/>
          </w:p>
        </w:tc>
      </w:tr>
      <w:tr w:rsidR="00552D7E" w:rsidRPr="00552D7E" w14:paraId="3EA34056"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2AA1957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13EF53F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5F75EA5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9AD3A1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15998C2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 xml:space="preserve">NR signal, 15 kHz SCS, </w:t>
            </w:r>
            <w:r w:rsidRPr="00552D7E">
              <w:rPr>
                <w:rFonts w:ascii="Arial" w:hAnsi="Arial"/>
                <w:sz w:val="18"/>
              </w:rPr>
              <w:br/>
              <w:t>100 RBs</w:t>
            </w:r>
          </w:p>
        </w:tc>
      </w:tr>
      <w:tr w:rsidR="00552D7E" w:rsidRPr="00552D7E" w14:paraId="3A6BFA39" w14:textId="77777777" w:rsidTr="00737FC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17E8009B" w14:textId="77777777" w:rsidR="00552D7E" w:rsidRPr="00552D7E" w:rsidRDefault="00552D7E" w:rsidP="00552D7E">
            <w:pPr>
              <w:keepNext/>
              <w:keepLines/>
              <w:overflowPunct w:val="0"/>
              <w:autoSpaceDE w:val="0"/>
              <w:autoSpaceDN w:val="0"/>
              <w:adjustRightInd w:val="0"/>
              <w:spacing w:after="0"/>
              <w:ind w:left="851" w:hanging="851"/>
              <w:textAlignment w:val="baseline"/>
              <w:rPr>
                <w:rFonts w:ascii="Arial" w:hAnsi="Arial"/>
                <w:sz w:val="18"/>
              </w:rPr>
            </w:pPr>
            <w:r w:rsidRPr="00552D7E">
              <w:rPr>
                <w:rFonts w:ascii="Arial" w:hAnsi="Arial" w:cs="Arial"/>
                <w:sz w:val="18"/>
                <w:lang w:eastAsia="ja-JP"/>
              </w:rPr>
              <w:t>NOTE:</w:t>
            </w:r>
            <w:r w:rsidRPr="00552D7E">
              <w:rPr>
                <w:rFonts w:ascii="Arial" w:hAnsi="Arial" w:cs="Arial"/>
                <w:sz w:val="18"/>
                <w:lang w:eastAsia="ja-JP"/>
              </w:rPr>
              <w:tab/>
              <w:t>Interfering signal is placed in one side of the F</w:t>
            </w:r>
            <w:r w:rsidRPr="00552D7E">
              <w:rPr>
                <w:rFonts w:ascii="Arial" w:hAnsi="Arial" w:cs="Arial"/>
                <w:sz w:val="18"/>
                <w:vertAlign w:val="subscript"/>
                <w:lang w:eastAsia="ja-JP"/>
              </w:rPr>
              <w:t>c</w:t>
            </w:r>
            <w:r w:rsidRPr="00552D7E">
              <w:rPr>
                <w:rFonts w:ascii="Arial" w:hAnsi="Arial" w:cs="Arial"/>
                <w:sz w:val="18"/>
                <w:lang w:eastAsia="ja-JP"/>
              </w:rPr>
              <w:t>, while the NB-IoT PRB is placed on the other side.</w:t>
            </w:r>
            <w:r w:rsidRPr="00552D7E">
              <w:rPr>
                <w:rFonts w:ascii="Arial" w:hAnsi="Arial" w:cs="Arial"/>
                <w:sz w:val="18"/>
                <w:lang w:eastAsia="zh-CN"/>
              </w:rPr>
              <w:t xml:space="preserve"> Both interfering signal and NB-IoT PRB are placed</w:t>
            </w:r>
            <w:r w:rsidRPr="00552D7E">
              <w:rPr>
                <w:rFonts w:ascii="Arial" w:hAnsi="Arial" w:cs="Arial"/>
                <w:sz w:val="18"/>
                <w:lang w:eastAsia="ja-JP"/>
              </w:rPr>
              <w:t xml:space="preserve"> at the middle</w:t>
            </w:r>
            <w:r w:rsidRPr="00552D7E">
              <w:rPr>
                <w:rFonts w:ascii="Arial" w:hAnsi="Arial" w:cs="Arial"/>
                <w:sz w:val="18"/>
                <w:lang w:eastAsia="zh-CN"/>
              </w:rPr>
              <w:t xml:space="preserve"> of the available PRB locations</w:t>
            </w:r>
            <w:r w:rsidRPr="00552D7E">
              <w:rPr>
                <w:rFonts w:ascii="Arial" w:hAnsi="Arial" w:cs="Arial"/>
                <w:sz w:val="18"/>
                <w:lang w:eastAsia="ja-JP"/>
              </w:rPr>
              <w:t>. The wanted NB-IoT tone is placed at the centre of this NB-IoT PRB.</w:t>
            </w:r>
          </w:p>
        </w:tc>
      </w:tr>
    </w:tbl>
    <w:p w14:paraId="5B6B3439" w14:textId="77777777" w:rsidR="00552D7E" w:rsidRPr="00552D7E" w:rsidRDefault="00552D7E" w:rsidP="00552D7E">
      <w:pPr>
        <w:overflowPunct w:val="0"/>
        <w:autoSpaceDE w:val="0"/>
        <w:autoSpaceDN w:val="0"/>
        <w:adjustRightInd w:val="0"/>
        <w:textAlignment w:val="baseline"/>
      </w:pPr>
    </w:p>
    <w:p w14:paraId="3ABF4E8A" w14:textId="77777777" w:rsidR="00552D7E" w:rsidRPr="00552D7E" w:rsidRDefault="00552D7E" w:rsidP="00552D7E">
      <w:pPr>
        <w:keepNext/>
        <w:keepLines/>
        <w:overflowPunct w:val="0"/>
        <w:autoSpaceDE w:val="0"/>
        <w:autoSpaceDN w:val="0"/>
        <w:adjustRightInd w:val="0"/>
        <w:spacing w:before="60"/>
        <w:jc w:val="center"/>
        <w:textAlignment w:val="baseline"/>
        <w:rPr>
          <w:rFonts w:ascii="Arial" w:hAnsi="Arial"/>
          <w:b/>
        </w:rPr>
      </w:pPr>
      <w:r w:rsidRPr="00552D7E">
        <w:rPr>
          <w:rFonts w:ascii="Arial" w:hAnsi="Arial"/>
          <w:b/>
        </w:rPr>
        <w:lastRenderedPageBreak/>
        <w:t>Table 7.8.</w:t>
      </w:r>
      <w:r w:rsidRPr="00552D7E">
        <w:rPr>
          <w:rFonts w:ascii="Arial" w:eastAsia="SimSun" w:hAnsi="Arial" w:hint="eastAsia"/>
          <w:b/>
          <w:lang w:val="en-US" w:eastAsia="zh-CN"/>
        </w:rPr>
        <w:t>5</w:t>
      </w:r>
      <w:r w:rsidRPr="00552D7E">
        <w:rPr>
          <w:rFonts w:ascii="Arial" w:hAnsi="Arial"/>
          <w:b/>
        </w:rPr>
        <w:t>-2b: Medium Range BS in-channel selectivity for band n46</w:t>
      </w:r>
    </w:p>
    <w:tbl>
      <w:tblPr>
        <w:tblStyle w:val="TableGrid2a"/>
        <w:tblW w:w="0" w:type="auto"/>
        <w:jc w:val="center"/>
        <w:tblLayout w:type="fixed"/>
        <w:tblLook w:val="04A0" w:firstRow="1" w:lastRow="0" w:firstColumn="1" w:lastColumn="0" w:noHBand="0" w:noVBand="1"/>
      </w:tblPr>
      <w:tblGrid>
        <w:gridCol w:w="1838"/>
        <w:gridCol w:w="1418"/>
        <w:gridCol w:w="1559"/>
        <w:gridCol w:w="1559"/>
        <w:gridCol w:w="1276"/>
        <w:gridCol w:w="1979"/>
      </w:tblGrid>
      <w:tr w:rsidR="00552D7E" w:rsidRPr="00552D7E" w14:paraId="41FFA803" w14:textId="77777777" w:rsidTr="00737FC1">
        <w:trPr>
          <w:cantSplit/>
          <w:jc w:val="center"/>
        </w:trPr>
        <w:tc>
          <w:tcPr>
            <w:tcW w:w="1838" w:type="dxa"/>
            <w:tcBorders>
              <w:bottom w:val="single" w:sz="4" w:space="0" w:color="auto"/>
            </w:tcBorders>
          </w:tcPr>
          <w:p w14:paraId="5834EA2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i/>
                <w:sz w:val="18"/>
                <w:lang w:val="en-GB"/>
              </w:rPr>
              <w:t>BS channel bandwidth</w:t>
            </w:r>
            <w:r w:rsidRPr="00552D7E">
              <w:rPr>
                <w:rFonts w:ascii="Arial" w:eastAsia="Times New Roman" w:hAnsi="Arial"/>
                <w:sz w:val="18"/>
                <w:lang w:val="en-GB"/>
              </w:rPr>
              <w:t xml:space="preserve"> (MHz)</w:t>
            </w:r>
          </w:p>
        </w:tc>
        <w:tc>
          <w:tcPr>
            <w:tcW w:w="1418" w:type="dxa"/>
          </w:tcPr>
          <w:p w14:paraId="0108F60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hint="eastAsia"/>
                <w:sz w:val="18"/>
                <w:lang w:val="en-GB"/>
              </w:rPr>
              <w:t>S</w:t>
            </w:r>
            <w:r w:rsidRPr="00552D7E">
              <w:rPr>
                <w:rFonts w:ascii="Arial" w:eastAsia="Times New Roman" w:hAnsi="Arial"/>
                <w:sz w:val="18"/>
                <w:lang w:val="en-GB"/>
              </w:rPr>
              <w:t xml:space="preserve">ubcarrier </w:t>
            </w:r>
            <w:r w:rsidRPr="00552D7E">
              <w:rPr>
                <w:rFonts w:ascii="Arial" w:eastAsia="Times New Roman" w:hAnsi="Arial" w:hint="eastAsia"/>
                <w:sz w:val="18"/>
                <w:lang w:val="en-GB"/>
              </w:rPr>
              <w:t>spacing</w:t>
            </w:r>
            <w:r w:rsidRPr="00552D7E">
              <w:rPr>
                <w:rFonts w:ascii="Arial" w:eastAsia="Times New Roman" w:hAnsi="Arial"/>
                <w:sz w:val="18"/>
                <w:lang w:val="en-GB"/>
              </w:rPr>
              <w:t xml:space="preserve"> (kHz)</w:t>
            </w:r>
          </w:p>
        </w:tc>
        <w:tc>
          <w:tcPr>
            <w:tcW w:w="1559" w:type="dxa"/>
          </w:tcPr>
          <w:p w14:paraId="4FD4168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sz w:val="18"/>
                <w:lang w:val="en-GB"/>
              </w:rPr>
              <w:t>R</w:t>
            </w:r>
            <w:r w:rsidRPr="00552D7E">
              <w:rPr>
                <w:rFonts w:ascii="Arial" w:eastAsia="Times New Roman" w:hAnsi="Arial" w:hint="eastAsia"/>
                <w:sz w:val="18"/>
                <w:lang w:val="en-GB"/>
              </w:rPr>
              <w:t>eference measurement channel</w:t>
            </w:r>
          </w:p>
        </w:tc>
        <w:tc>
          <w:tcPr>
            <w:tcW w:w="1559" w:type="dxa"/>
          </w:tcPr>
          <w:p w14:paraId="16722A8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val="en-GB"/>
              </w:rPr>
              <w:t>Wanted signal mean power (dBm)</w:t>
            </w:r>
          </w:p>
        </w:tc>
        <w:tc>
          <w:tcPr>
            <w:tcW w:w="1276" w:type="dxa"/>
          </w:tcPr>
          <w:p w14:paraId="34D5E29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hint="eastAsia"/>
                <w:sz w:val="18"/>
                <w:lang w:val="en-GB"/>
              </w:rPr>
              <w:t>Interfering signal mean power (dBm)</w:t>
            </w:r>
          </w:p>
        </w:tc>
        <w:tc>
          <w:tcPr>
            <w:tcW w:w="1979" w:type="dxa"/>
          </w:tcPr>
          <w:p w14:paraId="0C62B67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sz w:val="18"/>
                <w:lang w:val="en-GB"/>
              </w:rPr>
              <w:t>Type of interfering signal</w:t>
            </w:r>
          </w:p>
        </w:tc>
      </w:tr>
      <w:tr w:rsidR="00552D7E" w:rsidRPr="00552D7E" w14:paraId="79E9D9FF" w14:textId="77777777" w:rsidTr="00737FC1">
        <w:trPr>
          <w:cantSplit/>
          <w:jc w:val="center"/>
        </w:trPr>
        <w:tc>
          <w:tcPr>
            <w:tcW w:w="1838" w:type="dxa"/>
            <w:tcBorders>
              <w:bottom w:val="nil"/>
            </w:tcBorders>
            <w:vAlign w:val="center"/>
          </w:tcPr>
          <w:p w14:paraId="07DD435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10</w:t>
            </w:r>
          </w:p>
        </w:tc>
        <w:tc>
          <w:tcPr>
            <w:tcW w:w="1418" w:type="dxa"/>
            <w:vAlign w:val="center"/>
          </w:tcPr>
          <w:p w14:paraId="4E6C7E8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val="en-GB"/>
              </w:rPr>
              <w:t>15</w:t>
            </w:r>
          </w:p>
        </w:tc>
        <w:tc>
          <w:tcPr>
            <w:tcW w:w="1559" w:type="dxa"/>
            <w:vAlign w:val="center"/>
          </w:tcPr>
          <w:p w14:paraId="333EBD7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val="en-GB"/>
              </w:rPr>
              <w:t>G-FR1-A1-</w:t>
            </w:r>
            <w:r w:rsidRPr="00552D7E">
              <w:rPr>
                <w:rFonts w:ascii="Arial" w:eastAsia="Times New Roman" w:hAnsi="Arial" w:hint="eastAsia"/>
                <w:sz w:val="18"/>
                <w:lang w:eastAsia="zh-CN"/>
              </w:rPr>
              <w:t>1</w:t>
            </w:r>
            <w:r w:rsidRPr="00552D7E">
              <w:rPr>
                <w:rFonts w:ascii="Arial" w:eastAsia="Times New Roman" w:hAnsi="Arial"/>
                <w:sz w:val="18"/>
                <w:lang w:eastAsia="zh-CN"/>
              </w:rPr>
              <w:t>2</w:t>
            </w:r>
          </w:p>
        </w:tc>
        <w:tc>
          <w:tcPr>
            <w:tcW w:w="1559" w:type="dxa"/>
            <w:vAlign w:val="center"/>
          </w:tcPr>
          <w:p w14:paraId="08F6349A"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552D7E">
              <w:rPr>
                <w:rFonts w:ascii="Arial" w:eastAsia="Times New Roman" w:hAnsi="Arial" w:hint="eastAsia"/>
                <w:sz w:val="18"/>
                <w:lang w:eastAsia="zh-CN"/>
              </w:rPr>
              <w:t>-97.5</w:t>
            </w:r>
          </w:p>
        </w:tc>
        <w:tc>
          <w:tcPr>
            <w:tcW w:w="1276" w:type="dxa"/>
            <w:vAlign w:val="center"/>
          </w:tcPr>
          <w:p w14:paraId="684CB34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val="en-GB"/>
              </w:rPr>
              <w:t>-79.5</w:t>
            </w:r>
          </w:p>
        </w:tc>
        <w:tc>
          <w:tcPr>
            <w:tcW w:w="1979" w:type="dxa"/>
            <w:vAlign w:val="center"/>
          </w:tcPr>
          <w:p w14:paraId="6186F25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-OFDM NR signal, 15 kHz SCS,</w:t>
            </w:r>
          </w:p>
          <w:p w14:paraId="110B4F3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cs="Arial"/>
                <w:sz w:val="18"/>
                <w:szCs w:val="18"/>
                <w:lang w:val="en-GB"/>
              </w:rPr>
              <w:t>10 RBs</w:t>
            </w:r>
          </w:p>
        </w:tc>
      </w:tr>
      <w:tr w:rsidR="00552D7E" w:rsidRPr="00552D7E" w14:paraId="488A7846" w14:textId="77777777" w:rsidTr="00737FC1">
        <w:trPr>
          <w:cantSplit/>
          <w:jc w:val="center"/>
        </w:trPr>
        <w:tc>
          <w:tcPr>
            <w:tcW w:w="1838" w:type="dxa"/>
            <w:tcBorders>
              <w:top w:val="nil"/>
              <w:bottom w:val="nil"/>
            </w:tcBorders>
            <w:vAlign w:val="center"/>
          </w:tcPr>
          <w:p w14:paraId="1B5D0B9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5B93692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30</w:t>
            </w:r>
          </w:p>
        </w:tc>
        <w:tc>
          <w:tcPr>
            <w:tcW w:w="1559" w:type="dxa"/>
            <w:vAlign w:val="center"/>
          </w:tcPr>
          <w:p w14:paraId="4136560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val="en-GB"/>
              </w:rPr>
              <w:t>G-FR1-A1-1</w:t>
            </w:r>
            <w:r w:rsidRPr="00552D7E">
              <w:rPr>
                <w:rFonts w:ascii="Arial" w:eastAsia="Times New Roman" w:hAnsi="Arial"/>
                <w:sz w:val="18"/>
                <w:lang w:eastAsia="zh-CN"/>
              </w:rPr>
              <w:t>3</w:t>
            </w:r>
          </w:p>
        </w:tc>
        <w:tc>
          <w:tcPr>
            <w:tcW w:w="1559" w:type="dxa"/>
            <w:vAlign w:val="center"/>
          </w:tcPr>
          <w:p w14:paraId="5C8E7E31"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552D7E">
              <w:rPr>
                <w:rFonts w:ascii="Arial" w:eastAsia="Times New Roman" w:hAnsi="Arial" w:hint="eastAsia"/>
                <w:sz w:val="18"/>
                <w:lang w:eastAsia="zh-CN"/>
              </w:rPr>
              <w:t>-95.2</w:t>
            </w:r>
          </w:p>
        </w:tc>
        <w:tc>
          <w:tcPr>
            <w:tcW w:w="1276" w:type="dxa"/>
            <w:vAlign w:val="center"/>
          </w:tcPr>
          <w:p w14:paraId="618BF41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val="en-GB"/>
              </w:rPr>
              <w:t>-77.4</w:t>
            </w:r>
          </w:p>
        </w:tc>
        <w:tc>
          <w:tcPr>
            <w:tcW w:w="1979" w:type="dxa"/>
            <w:vAlign w:val="center"/>
          </w:tcPr>
          <w:p w14:paraId="5121065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 xml:space="preserve">-OFDM NR signal, </w:t>
            </w:r>
            <w:r w:rsidRPr="00552D7E">
              <w:rPr>
                <w:rFonts w:ascii="Arial" w:eastAsia="Times New Roman" w:hAnsi="Arial" w:cs="Arial"/>
                <w:sz w:val="18"/>
                <w:szCs w:val="18"/>
                <w:lang w:eastAsia="zh-CN"/>
              </w:rPr>
              <w:t>30</w:t>
            </w:r>
            <w:r w:rsidRPr="00552D7E">
              <w:rPr>
                <w:rFonts w:ascii="Arial" w:eastAsia="Times New Roman" w:hAnsi="Arial" w:cs="Arial"/>
                <w:sz w:val="18"/>
                <w:szCs w:val="18"/>
                <w:lang w:val="en-GB"/>
              </w:rPr>
              <w:t> kHz SCS,</w:t>
            </w:r>
          </w:p>
          <w:p w14:paraId="7AFC9FC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cs="Arial"/>
                <w:sz w:val="18"/>
                <w:szCs w:val="18"/>
                <w:lang w:eastAsia="zh-CN"/>
              </w:rPr>
              <w:t>10</w:t>
            </w:r>
            <w:r w:rsidRPr="00552D7E">
              <w:rPr>
                <w:rFonts w:ascii="Arial" w:eastAsia="Times New Roman" w:hAnsi="Arial" w:cs="Arial"/>
                <w:sz w:val="18"/>
                <w:szCs w:val="18"/>
                <w:lang w:val="en-GB"/>
              </w:rPr>
              <w:t xml:space="preserve"> RBs</w:t>
            </w:r>
          </w:p>
        </w:tc>
      </w:tr>
      <w:tr w:rsidR="00552D7E" w:rsidRPr="00552D7E" w14:paraId="75E8CF58" w14:textId="77777777" w:rsidTr="00737FC1">
        <w:trPr>
          <w:cantSplit/>
          <w:jc w:val="center"/>
        </w:trPr>
        <w:tc>
          <w:tcPr>
            <w:tcW w:w="1838" w:type="dxa"/>
            <w:tcBorders>
              <w:top w:val="nil"/>
              <w:bottom w:val="single" w:sz="4" w:space="0" w:color="auto"/>
            </w:tcBorders>
            <w:vAlign w:val="center"/>
          </w:tcPr>
          <w:p w14:paraId="0334ED5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20813F1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195E99E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G-FR1-A1-9</w:t>
            </w:r>
          </w:p>
        </w:tc>
        <w:tc>
          <w:tcPr>
            <w:tcW w:w="1559" w:type="dxa"/>
            <w:vAlign w:val="center"/>
          </w:tcPr>
          <w:p w14:paraId="5D42C1AD"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552D7E">
              <w:rPr>
                <w:rFonts w:ascii="Arial" w:eastAsia="Times New Roman" w:hAnsi="Arial" w:hint="eastAsia"/>
                <w:sz w:val="18"/>
                <w:lang w:eastAsia="zh-CN"/>
              </w:rPr>
              <w:t>-90.7</w:t>
            </w:r>
          </w:p>
        </w:tc>
        <w:tc>
          <w:tcPr>
            <w:tcW w:w="1276" w:type="dxa"/>
            <w:vAlign w:val="center"/>
          </w:tcPr>
          <w:p w14:paraId="650D01B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val="en-GB"/>
              </w:rPr>
              <w:t>-73.4</w:t>
            </w:r>
          </w:p>
        </w:tc>
        <w:tc>
          <w:tcPr>
            <w:tcW w:w="1979" w:type="dxa"/>
          </w:tcPr>
          <w:p w14:paraId="3F0854C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 xml:space="preserve">DFT-s-OFDM NR signal, 60 kHz SCS, </w:t>
            </w:r>
          </w:p>
          <w:p w14:paraId="3DA8203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52D7E">
              <w:rPr>
                <w:rFonts w:ascii="Arial" w:eastAsia="Times New Roman" w:hAnsi="Arial" w:cs="Arial"/>
                <w:sz w:val="18"/>
                <w:szCs w:val="18"/>
                <w:lang w:val="en-GB"/>
              </w:rPr>
              <w:t>5 RBs</w:t>
            </w:r>
          </w:p>
        </w:tc>
      </w:tr>
      <w:tr w:rsidR="00552D7E" w:rsidRPr="00552D7E" w14:paraId="70D9AEEB" w14:textId="77777777" w:rsidTr="00737FC1">
        <w:trPr>
          <w:cantSplit/>
          <w:jc w:val="center"/>
        </w:trPr>
        <w:tc>
          <w:tcPr>
            <w:tcW w:w="1838" w:type="dxa"/>
            <w:tcBorders>
              <w:bottom w:val="nil"/>
            </w:tcBorders>
            <w:vAlign w:val="center"/>
          </w:tcPr>
          <w:p w14:paraId="7F675C5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20</w:t>
            </w:r>
          </w:p>
        </w:tc>
        <w:tc>
          <w:tcPr>
            <w:tcW w:w="1418" w:type="dxa"/>
            <w:vAlign w:val="center"/>
          </w:tcPr>
          <w:p w14:paraId="3B4ECC6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val="en-GB"/>
              </w:rPr>
              <w:t>15</w:t>
            </w:r>
          </w:p>
        </w:tc>
        <w:tc>
          <w:tcPr>
            <w:tcW w:w="1559" w:type="dxa"/>
            <w:vAlign w:val="center"/>
          </w:tcPr>
          <w:p w14:paraId="5905427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hint="eastAsia"/>
                <w:sz w:val="18"/>
                <w:lang w:eastAsia="zh-CN"/>
              </w:rPr>
              <w:t>1</w:t>
            </w:r>
            <w:r w:rsidRPr="00552D7E">
              <w:rPr>
                <w:rFonts w:ascii="Arial" w:eastAsia="Times New Roman" w:hAnsi="Arial"/>
                <w:sz w:val="18"/>
                <w:lang w:eastAsia="zh-CN"/>
              </w:rPr>
              <w:t>4</w:t>
            </w:r>
          </w:p>
        </w:tc>
        <w:tc>
          <w:tcPr>
            <w:tcW w:w="1559" w:type="dxa"/>
            <w:vAlign w:val="center"/>
          </w:tcPr>
          <w:p w14:paraId="39D2E8E1"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cs="Arial"/>
                <w:sz w:val="18"/>
                <w:lang w:eastAsia="zh-CN"/>
              </w:rPr>
            </w:pPr>
            <w:r w:rsidRPr="00552D7E">
              <w:rPr>
                <w:rFonts w:ascii="Arial" w:eastAsia="Times New Roman" w:hAnsi="Arial" w:hint="eastAsia"/>
                <w:sz w:val="18"/>
                <w:lang w:eastAsia="zh-CN"/>
              </w:rPr>
              <w:t>-94.6</w:t>
            </w:r>
          </w:p>
        </w:tc>
        <w:tc>
          <w:tcPr>
            <w:tcW w:w="1276" w:type="dxa"/>
            <w:vAlign w:val="center"/>
          </w:tcPr>
          <w:p w14:paraId="6B3CD4E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-76.4</w:t>
            </w:r>
          </w:p>
        </w:tc>
        <w:tc>
          <w:tcPr>
            <w:tcW w:w="1979" w:type="dxa"/>
            <w:vAlign w:val="center"/>
          </w:tcPr>
          <w:p w14:paraId="17C19C7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-OFDM NR signal, 15 kHz SCS,</w:t>
            </w:r>
          </w:p>
          <w:p w14:paraId="799C00D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val="en-GB"/>
              </w:rPr>
              <w:t>10 RBs</w:t>
            </w:r>
          </w:p>
        </w:tc>
      </w:tr>
      <w:tr w:rsidR="00552D7E" w:rsidRPr="00552D7E" w14:paraId="0A48C9F2" w14:textId="77777777" w:rsidTr="00737FC1">
        <w:trPr>
          <w:cantSplit/>
          <w:jc w:val="center"/>
        </w:trPr>
        <w:tc>
          <w:tcPr>
            <w:tcW w:w="1838" w:type="dxa"/>
            <w:tcBorders>
              <w:top w:val="nil"/>
              <w:bottom w:val="nil"/>
            </w:tcBorders>
            <w:vAlign w:val="center"/>
          </w:tcPr>
          <w:p w14:paraId="6A1853C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42539EA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1CF9B1C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G-FR1-A1-1</w:t>
            </w:r>
            <w:r w:rsidRPr="00552D7E">
              <w:rPr>
                <w:rFonts w:ascii="Arial" w:eastAsia="Times New Roman" w:hAnsi="Arial"/>
                <w:sz w:val="18"/>
                <w:lang w:eastAsia="zh-CN"/>
              </w:rPr>
              <w:t>5</w:t>
            </w:r>
          </w:p>
        </w:tc>
        <w:tc>
          <w:tcPr>
            <w:tcW w:w="1559" w:type="dxa"/>
            <w:vAlign w:val="center"/>
          </w:tcPr>
          <w:p w14:paraId="3225DB9D"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cs="Arial"/>
                <w:sz w:val="18"/>
                <w:lang w:eastAsia="zh-CN"/>
              </w:rPr>
            </w:pPr>
            <w:r w:rsidRPr="00552D7E">
              <w:rPr>
                <w:rFonts w:ascii="Arial" w:eastAsia="Times New Roman" w:hAnsi="Arial" w:hint="eastAsia"/>
                <w:sz w:val="18"/>
                <w:lang w:eastAsia="zh-CN"/>
              </w:rPr>
              <w:t>-91.6</w:t>
            </w:r>
          </w:p>
        </w:tc>
        <w:tc>
          <w:tcPr>
            <w:tcW w:w="1276" w:type="dxa"/>
            <w:vAlign w:val="center"/>
          </w:tcPr>
          <w:p w14:paraId="7166D1F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-73.4</w:t>
            </w:r>
          </w:p>
        </w:tc>
        <w:tc>
          <w:tcPr>
            <w:tcW w:w="1979" w:type="dxa"/>
            <w:vAlign w:val="center"/>
          </w:tcPr>
          <w:p w14:paraId="109249A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 xml:space="preserve">-OFDM NR signal, </w:t>
            </w:r>
            <w:r w:rsidRPr="00552D7E">
              <w:rPr>
                <w:rFonts w:ascii="Arial" w:eastAsia="Times New Roman" w:hAnsi="Arial" w:cs="Arial"/>
                <w:sz w:val="18"/>
                <w:szCs w:val="18"/>
                <w:lang w:eastAsia="zh-CN"/>
              </w:rPr>
              <w:t>30</w:t>
            </w:r>
            <w:r w:rsidRPr="00552D7E">
              <w:rPr>
                <w:rFonts w:ascii="Arial" w:eastAsia="Times New Roman" w:hAnsi="Arial" w:cs="Arial"/>
                <w:sz w:val="18"/>
                <w:szCs w:val="18"/>
                <w:lang w:val="en-GB"/>
              </w:rPr>
              <w:t> kHz SCS,</w:t>
            </w:r>
          </w:p>
          <w:p w14:paraId="5720397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eastAsia="zh-CN"/>
              </w:rPr>
              <w:t>10</w:t>
            </w:r>
            <w:r w:rsidRPr="00552D7E">
              <w:rPr>
                <w:rFonts w:ascii="Arial" w:eastAsia="Times New Roman" w:hAnsi="Arial" w:cs="Arial"/>
                <w:sz w:val="18"/>
                <w:szCs w:val="18"/>
                <w:lang w:val="en-GB"/>
              </w:rPr>
              <w:t xml:space="preserve"> RBs</w:t>
            </w:r>
          </w:p>
        </w:tc>
      </w:tr>
      <w:tr w:rsidR="00552D7E" w:rsidRPr="00552D7E" w14:paraId="08716D9D" w14:textId="77777777" w:rsidTr="00737FC1">
        <w:trPr>
          <w:cantSplit/>
          <w:jc w:val="center"/>
        </w:trPr>
        <w:tc>
          <w:tcPr>
            <w:tcW w:w="1838" w:type="dxa"/>
            <w:tcBorders>
              <w:top w:val="nil"/>
              <w:bottom w:val="single" w:sz="4" w:space="0" w:color="auto"/>
            </w:tcBorders>
            <w:vAlign w:val="center"/>
          </w:tcPr>
          <w:p w14:paraId="2578023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07FA8FE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326FCED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G-FR1-A1-9</w:t>
            </w:r>
          </w:p>
        </w:tc>
        <w:tc>
          <w:tcPr>
            <w:tcW w:w="1559" w:type="dxa"/>
            <w:vAlign w:val="center"/>
          </w:tcPr>
          <w:p w14:paraId="065FB95F"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552D7E">
              <w:rPr>
                <w:rFonts w:ascii="Arial" w:eastAsia="Times New Roman" w:hAnsi="Arial" w:hint="eastAsia"/>
                <w:sz w:val="18"/>
                <w:lang w:eastAsia="zh-CN"/>
              </w:rPr>
              <w:t>-90.7</w:t>
            </w:r>
          </w:p>
        </w:tc>
        <w:tc>
          <w:tcPr>
            <w:tcW w:w="1276" w:type="dxa"/>
            <w:vAlign w:val="center"/>
          </w:tcPr>
          <w:p w14:paraId="2157371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val="en-GB"/>
              </w:rPr>
              <w:t>-73.4</w:t>
            </w:r>
          </w:p>
        </w:tc>
        <w:tc>
          <w:tcPr>
            <w:tcW w:w="1979" w:type="dxa"/>
          </w:tcPr>
          <w:p w14:paraId="29EA704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 xml:space="preserve">DFT-s-OFDM NR signal, 60 kHz SCS, </w:t>
            </w:r>
          </w:p>
          <w:p w14:paraId="21E27A1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52D7E">
              <w:rPr>
                <w:rFonts w:ascii="Arial" w:eastAsia="Times New Roman" w:hAnsi="Arial" w:cs="Arial"/>
                <w:sz w:val="18"/>
                <w:szCs w:val="18"/>
                <w:lang w:val="en-GB"/>
              </w:rPr>
              <w:t>5 RBs</w:t>
            </w:r>
          </w:p>
        </w:tc>
      </w:tr>
      <w:tr w:rsidR="00552D7E" w:rsidRPr="00552D7E" w14:paraId="46B3EEED" w14:textId="77777777" w:rsidTr="00737FC1">
        <w:trPr>
          <w:cantSplit/>
          <w:jc w:val="center"/>
        </w:trPr>
        <w:tc>
          <w:tcPr>
            <w:tcW w:w="1838" w:type="dxa"/>
            <w:tcBorders>
              <w:bottom w:val="nil"/>
            </w:tcBorders>
            <w:vAlign w:val="center"/>
          </w:tcPr>
          <w:p w14:paraId="0286E38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40</w:t>
            </w:r>
          </w:p>
        </w:tc>
        <w:tc>
          <w:tcPr>
            <w:tcW w:w="1418" w:type="dxa"/>
            <w:vAlign w:val="center"/>
          </w:tcPr>
          <w:p w14:paraId="0BD43E9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val="en-GB"/>
              </w:rPr>
              <w:t>15</w:t>
            </w:r>
          </w:p>
        </w:tc>
        <w:tc>
          <w:tcPr>
            <w:tcW w:w="1559" w:type="dxa"/>
            <w:vAlign w:val="center"/>
          </w:tcPr>
          <w:p w14:paraId="6871DA5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hint="eastAsia"/>
                <w:sz w:val="18"/>
                <w:lang w:eastAsia="zh-CN"/>
              </w:rPr>
              <w:t>16</w:t>
            </w:r>
          </w:p>
        </w:tc>
        <w:tc>
          <w:tcPr>
            <w:tcW w:w="1559" w:type="dxa"/>
            <w:vAlign w:val="center"/>
          </w:tcPr>
          <w:p w14:paraId="72D1D78B"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552D7E">
              <w:rPr>
                <w:rFonts w:ascii="Arial" w:eastAsia="Times New Roman" w:hAnsi="Arial" w:hint="eastAsia"/>
                <w:sz w:val="18"/>
                <w:lang w:eastAsia="zh-CN"/>
              </w:rPr>
              <w:t>-91.5</w:t>
            </w:r>
          </w:p>
        </w:tc>
        <w:tc>
          <w:tcPr>
            <w:tcW w:w="1276" w:type="dxa"/>
            <w:vAlign w:val="center"/>
          </w:tcPr>
          <w:p w14:paraId="7746D6E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-73.2</w:t>
            </w:r>
          </w:p>
        </w:tc>
        <w:tc>
          <w:tcPr>
            <w:tcW w:w="1979" w:type="dxa"/>
            <w:vAlign w:val="center"/>
          </w:tcPr>
          <w:p w14:paraId="73AF028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-OFDM NR signal, 15 kHz SCS,</w:t>
            </w:r>
          </w:p>
          <w:p w14:paraId="1BFFFDA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eastAsia="zh-CN"/>
              </w:rPr>
              <w:t>2</w:t>
            </w:r>
            <w:r w:rsidRPr="00552D7E">
              <w:rPr>
                <w:rFonts w:ascii="Arial" w:eastAsia="Times New Roman" w:hAnsi="Arial" w:cs="Arial"/>
                <w:sz w:val="18"/>
                <w:szCs w:val="18"/>
                <w:lang w:val="en-GB"/>
              </w:rPr>
              <w:t>0 RBs</w:t>
            </w:r>
          </w:p>
        </w:tc>
      </w:tr>
      <w:tr w:rsidR="00552D7E" w:rsidRPr="00552D7E" w14:paraId="002A6222" w14:textId="77777777" w:rsidTr="00737FC1">
        <w:trPr>
          <w:cantSplit/>
          <w:jc w:val="center"/>
        </w:trPr>
        <w:tc>
          <w:tcPr>
            <w:tcW w:w="1838" w:type="dxa"/>
            <w:tcBorders>
              <w:top w:val="nil"/>
              <w:bottom w:val="nil"/>
            </w:tcBorders>
            <w:vAlign w:val="center"/>
          </w:tcPr>
          <w:p w14:paraId="7FE1D77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161389C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0699954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Calibri" w:eastAsia="Times New Roman" w:hAnsi="Calibri" w:cs="Calibri"/>
                <w:sz w:val="22"/>
                <w:szCs w:val="22"/>
                <w:lang w:val="en-GB"/>
              </w:rPr>
              <w:t>G-FR1-A1-1</w:t>
            </w:r>
            <w:r w:rsidRPr="00552D7E">
              <w:rPr>
                <w:rFonts w:ascii="Calibri" w:eastAsia="Times New Roman" w:hAnsi="Calibri" w:cs="Calibri" w:hint="eastAsia"/>
                <w:sz w:val="22"/>
                <w:szCs w:val="22"/>
                <w:lang w:val="en-GB"/>
              </w:rPr>
              <w:t>7</w:t>
            </w:r>
          </w:p>
        </w:tc>
        <w:tc>
          <w:tcPr>
            <w:tcW w:w="1559" w:type="dxa"/>
            <w:vAlign w:val="center"/>
          </w:tcPr>
          <w:p w14:paraId="4CFF78B0"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cs="Arial"/>
                <w:sz w:val="18"/>
                <w:lang w:eastAsia="zh-CN"/>
              </w:rPr>
            </w:pPr>
            <w:r w:rsidRPr="00552D7E">
              <w:rPr>
                <w:rFonts w:ascii="Arial" w:eastAsia="Times New Roman" w:hAnsi="Arial" w:hint="eastAsia"/>
                <w:sz w:val="18"/>
                <w:lang w:eastAsia="zh-CN"/>
              </w:rPr>
              <w:t>-88.5</w:t>
            </w:r>
          </w:p>
        </w:tc>
        <w:tc>
          <w:tcPr>
            <w:tcW w:w="1276" w:type="dxa"/>
            <w:vAlign w:val="center"/>
          </w:tcPr>
          <w:p w14:paraId="7FC5D9D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-70.2</w:t>
            </w:r>
          </w:p>
        </w:tc>
        <w:tc>
          <w:tcPr>
            <w:tcW w:w="1979" w:type="dxa"/>
            <w:vAlign w:val="center"/>
          </w:tcPr>
          <w:p w14:paraId="644402F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CP-OFDM NR signal, 30 kHz SCS,</w:t>
            </w:r>
          </w:p>
          <w:p w14:paraId="2033D97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val="en-GB"/>
              </w:rPr>
              <w:t>10 RBs</w:t>
            </w:r>
          </w:p>
        </w:tc>
      </w:tr>
      <w:tr w:rsidR="00552D7E" w:rsidRPr="00552D7E" w14:paraId="37612FC5" w14:textId="77777777" w:rsidTr="00737FC1">
        <w:trPr>
          <w:cantSplit/>
          <w:jc w:val="center"/>
        </w:trPr>
        <w:tc>
          <w:tcPr>
            <w:tcW w:w="1838" w:type="dxa"/>
            <w:tcBorders>
              <w:top w:val="nil"/>
              <w:bottom w:val="single" w:sz="4" w:space="0" w:color="auto"/>
            </w:tcBorders>
            <w:vAlign w:val="center"/>
          </w:tcPr>
          <w:p w14:paraId="750352C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1B8C288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6AFC027C" w14:textId="77777777" w:rsidR="00552D7E" w:rsidRPr="00552D7E" w:rsidRDefault="00552D7E" w:rsidP="00552D7E">
            <w:pPr>
              <w:keepNext/>
              <w:keepLines/>
              <w:overflowPunct w:val="0"/>
              <w:autoSpaceDE w:val="0"/>
              <w:autoSpaceDN w:val="0"/>
              <w:adjustRightInd w:val="0"/>
              <w:spacing w:after="0"/>
              <w:jc w:val="center"/>
              <w:textAlignment w:val="baseline"/>
              <w:rPr>
                <w:rFonts w:ascii="Calibri" w:eastAsia="Times New Roman" w:hAnsi="Calibri" w:cs="Calibri"/>
                <w:sz w:val="22"/>
                <w:szCs w:val="22"/>
                <w:lang w:val="en-GB"/>
              </w:rPr>
            </w:pPr>
            <w:r w:rsidRPr="00552D7E">
              <w:rPr>
                <w:rFonts w:ascii="Arial" w:eastAsia="Times New Roman" w:hAnsi="Arial"/>
                <w:sz w:val="18"/>
                <w:lang w:val="en-GB"/>
              </w:rPr>
              <w:t>G-FR1-A1-6</w:t>
            </w:r>
          </w:p>
        </w:tc>
        <w:tc>
          <w:tcPr>
            <w:tcW w:w="1559" w:type="dxa"/>
            <w:vAlign w:val="center"/>
          </w:tcPr>
          <w:p w14:paraId="60F82C68"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552D7E">
              <w:rPr>
                <w:rFonts w:ascii="Arial" w:eastAsia="Times New Roman" w:hAnsi="Arial" w:hint="eastAsia"/>
                <w:sz w:val="18"/>
                <w:lang w:eastAsia="zh-CN"/>
              </w:rPr>
              <w:t>-85.2</w:t>
            </w:r>
          </w:p>
        </w:tc>
        <w:tc>
          <w:tcPr>
            <w:tcW w:w="1276" w:type="dxa"/>
            <w:vAlign w:val="center"/>
          </w:tcPr>
          <w:p w14:paraId="2BCC783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-66.6</w:t>
            </w:r>
          </w:p>
        </w:tc>
        <w:tc>
          <w:tcPr>
            <w:tcW w:w="1979" w:type="dxa"/>
            <w:vAlign w:val="center"/>
          </w:tcPr>
          <w:p w14:paraId="5E2C6EB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DFT-s-OFDM</w:t>
            </w:r>
            <w:r w:rsidRPr="00552D7E">
              <w:rPr>
                <w:rFonts w:ascii="Arial" w:hAnsi="Arial" w:cs="Arial"/>
                <w:sz w:val="18"/>
                <w:szCs w:val="18"/>
                <w:lang w:val="en-GB"/>
              </w:rPr>
              <w:t xml:space="preserve"> </w:t>
            </w:r>
            <w:r w:rsidRPr="00552D7E">
              <w:rPr>
                <w:rFonts w:ascii="Arial" w:eastAsia="Times New Roman" w:hAnsi="Arial" w:cs="Arial"/>
                <w:sz w:val="18"/>
                <w:szCs w:val="18"/>
                <w:lang w:val="en-GB"/>
              </w:rPr>
              <w:t>NR signal, 60 kHz SCS,</w:t>
            </w:r>
          </w:p>
          <w:p w14:paraId="699FED5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24 RBs</w:t>
            </w:r>
          </w:p>
        </w:tc>
      </w:tr>
      <w:tr w:rsidR="00552D7E" w:rsidRPr="00552D7E" w14:paraId="593E9BA2" w14:textId="77777777" w:rsidTr="00737FC1">
        <w:trPr>
          <w:cantSplit/>
          <w:jc w:val="center"/>
        </w:trPr>
        <w:tc>
          <w:tcPr>
            <w:tcW w:w="1838" w:type="dxa"/>
            <w:tcBorders>
              <w:bottom w:val="nil"/>
            </w:tcBorders>
            <w:vAlign w:val="center"/>
          </w:tcPr>
          <w:p w14:paraId="26727A8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60</w:t>
            </w:r>
          </w:p>
        </w:tc>
        <w:tc>
          <w:tcPr>
            <w:tcW w:w="1418" w:type="dxa"/>
            <w:vAlign w:val="center"/>
          </w:tcPr>
          <w:p w14:paraId="10D2437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6D73D4B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hint="eastAsia"/>
                <w:sz w:val="18"/>
                <w:lang w:eastAsia="zh-CN"/>
              </w:rPr>
              <w:t>1</w:t>
            </w:r>
            <w:r w:rsidRPr="00552D7E">
              <w:rPr>
                <w:rFonts w:ascii="Arial" w:eastAsia="Times New Roman" w:hAnsi="Arial"/>
                <w:sz w:val="18"/>
                <w:lang w:eastAsia="zh-CN"/>
              </w:rPr>
              <w:t>8</w:t>
            </w:r>
          </w:p>
        </w:tc>
        <w:tc>
          <w:tcPr>
            <w:tcW w:w="1559" w:type="dxa"/>
            <w:vAlign w:val="center"/>
          </w:tcPr>
          <w:p w14:paraId="0FB48D89"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552D7E">
              <w:rPr>
                <w:rFonts w:ascii="Arial" w:eastAsia="Times New Roman" w:hAnsi="Arial" w:hint="eastAsia"/>
                <w:sz w:val="18"/>
                <w:lang w:eastAsia="zh-CN"/>
              </w:rPr>
              <w:t>-86.9</w:t>
            </w:r>
          </w:p>
        </w:tc>
        <w:tc>
          <w:tcPr>
            <w:tcW w:w="1276" w:type="dxa"/>
            <w:vAlign w:val="center"/>
          </w:tcPr>
          <w:p w14:paraId="1CA6697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-68.4</w:t>
            </w:r>
          </w:p>
        </w:tc>
        <w:tc>
          <w:tcPr>
            <w:tcW w:w="1979" w:type="dxa"/>
            <w:vAlign w:val="center"/>
          </w:tcPr>
          <w:p w14:paraId="3728792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-OFDM NR signal, 30 kHz SCS,</w:t>
            </w:r>
          </w:p>
          <w:p w14:paraId="26BDC51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eastAsia="zh-CN"/>
              </w:rPr>
              <w:t>20</w:t>
            </w:r>
            <w:r w:rsidRPr="00552D7E">
              <w:rPr>
                <w:rFonts w:ascii="Arial" w:eastAsia="Times New Roman" w:hAnsi="Arial" w:cs="Arial"/>
                <w:sz w:val="18"/>
                <w:szCs w:val="18"/>
                <w:lang w:val="en-GB"/>
              </w:rPr>
              <w:t xml:space="preserve"> RBs</w:t>
            </w:r>
          </w:p>
        </w:tc>
      </w:tr>
      <w:tr w:rsidR="00552D7E" w:rsidRPr="00552D7E" w14:paraId="48129FC5" w14:textId="77777777" w:rsidTr="00737FC1">
        <w:trPr>
          <w:cantSplit/>
          <w:jc w:val="center"/>
        </w:trPr>
        <w:tc>
          <w:tcPr>
            <w:tcW w:w="1838" w:type="dxa"/>
            <w:tcBorders>
              <w:top w:val="nil"/>
              <w:bottom w:val="single" w:sz="4" w:space="0" w:color="auto"/>
            </w:tcBorders>
            <w:vAlign w:val="center"/>
          </w:tcPr>
          <w:p w14:paraId="51E569F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692034C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13967C2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G-FR1-A1-6</w:t>
            </w:r>
          </w:p>
        </w:tc>
        <w:tc>
          <w:tcPr>
            <w:tcW w:w="1559" w:type="dxa"/>
            <w:vAlign w:val="center"/>
          </w:tcPr>
          <w:p w14:paraId="0F25E2A6"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sz w:val="18"/>
                <w:lang w:eastAsia="zh-CN"/>
              </w:rPr>
            </w:pPr>
            <w:r w:rsidRPr="00552D7E">
              <w:rPr>
                <w:rFonts w:ascii="Arial" w:eastAsia="Times New Roman" w:hAnsi="Arial" w:hint="eastAsia"/>
                <w:sz w:val="18"/>
                <w:lang w:eastAsia="zh-CN"/>
              </w:rPr>
              <w:t>-85.2</w:t>
            </w:r>
          </w:p>
        </w:tc>
        <w:tc>
          <w:tcPr>
            <w:tcW w:w="1276" w:type="dxa"/>
            <w:vAlign w:val="center"/>
          </w:tcPr>
          <w:p w14:paraId="3B74C52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-66.6</w:t>
            </w:r>
          </w:p>
        </w:tc>
        <w:tc>
          <w:tcPr>
            <w:tcW w:w="1979" w:type="dxa"/>
            <w:vAlign w:val="center"/>
          </w:tcPr>
          <w:p w14:paraId="09BC7AF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DFT-s-OFDM</w:t>
            </w:r>
            <w:r w:rsidRPr="00552D7E">
              <w:rPr>
                <w:rFonts w:ascii="Arial" w:hAnsi="Arial" w:cs="Arial"/>
                <w:sz w:val="18"/>
                <w:szCs w:val="18"/>
                <w:lang w:val="en-GB"/>
              </w:rPr>
              <w:t xml:space="preserve"> </w:t>
            </w:r>
            <w:r w:rsidRPr="00552D7E">
              <w:rPr>
                <w:rFonts w:ascii="Arial" w:eastAsia="Times New Roman" w:hAnsi="Arial" w:cs="Arial"/>
                <w:sz w:val="18"/>
                <w:szCs w:val="18"/>
                <w:lang w:val="en-GB"/>
              </w:rPr>
              <w:t>NR signal, 60 kHz SCS,</w:t>
            </w:r>
          </w:p>
          <w:p w14:paraId="1EC6B4C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52D7E">
              <w:rPr>
                <w:rFonts w:ascii="Arial" w:eastAsia="Times New Roman" w:hAnsi="Arial" w:cs="Arial"/>
                <w:sz w:val="18"/>
                <w:szCs w:val="18"/>
                <w:lang w:val="en-GB"/>
              </w:rPr>
              <w:t>24 RBs</w:t>
            </w:r>
          </w:p>
        </w:tc>
      </w:tr>
      <w:tr w:rsidR="00552D7E" w:rsidRPr="00552D7E" w14:paraId="287A643F" w14:textId="77777777" w:rsidTr="00737FC1">
        <w:trPr>
          <w:cantSplit/>
          <w:jc w:val="center"/>
        </w:trPr>
        <w:tc>
          <w:tcPr>
            <w:tcW w:w="1838" w:type="dxa"/>
            <w:tcBorders>
              <w:top w:val="single" w:sz="4" w:space="0" w:color="auto"/>
              <w:bottom w:val="nil"/>
            </w:tcBorders>
            <w:vAlign w:val="center"/>
          </w:tcPr>
          <w:p w14:paraId="0D88221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80</w:t>
            </w:r>
          </w:p>
        </w:tc>
        <w:tc>
          <w:tcPr>
            <w:tcW w:w="1418" w:type="dxa"/>
            <w:vAlign w:val="center"/>
          </w:tcPr>
          <w:p w14:paraId="3A9141F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719CB0F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sz w:val="18"/>
                <w:lang w:eastAsia="zh-CN"/>
              </w:rPr>
              <w:t>19</w:t>
            </w:r>
          </w:p>
        </w:tc>
        <w:tc>
          <w:tcPr>
            <w:tcW w:w="1559" w:type="dxa"/>
            <w:vAlign w:val="center"/>
          </w:tcPr>
          <w:p w14:paraId="233DE6D3"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cs="Arial"/>
                <w:sz w:val="18"/>
                <w:lang w:eastAsia="zh-CN"/>
              </w:rPr>
            </w:pPr>
            <w:r w:rsidRPr="00552D7E">
              <w:rPr>
                <w:rFonts w:ascii="Arial" w:eastAsia="Times New Roman" w:hAnsi="Arial" w:hint="eastAsia"/>
                <w:sz w:val="18"/>
                <w:lang w:eastAsia="zh-CN"/>
              </w:rPr>
              <w:t>-85.6</w:t>
            </w:r>
          </w:p>
        </w:tc>
        <w:tc>
          <w:tcPr>
            <w:tcW w:w="1276" w:type="dxa"/>
            <w:vAlign w:val="center"/>
          </w:tcPr>
          <w:p w14:paraId="18CCE02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-67.1</w:t>
            </w:r>
          </w:p>
        </w:tc>
        <w:tc>
          <w:tcPr>
            <w:tcW w:w="1979" w:type="dxa"/>
            <w:vAlign w:val="center"/>
          </w:tcPr>
          <w:p w14:paraId="06BF23A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-OFDM NR signal, 30 kHz SCS,</w:t>
            </w:r>
          </w:p>
          <w:p w14:paraId="6DC7E3C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eastAsia="zh-CN"/>
              </w:rPr>
              <w:t>2</w:t>
            </w:r>
            <w:r w:rsidRPr="00552D7E">
              <w:rPr>
                <w:rFonts w:ascii="Arial" w:eastAsia="Times New Roman" w:hAnsi="Arial" w:cs="Arial"/>
                <w:sz w:val="18"/>
                <w:szCs w:val="18"/>
                <w:lang w:val="en-GB"/>
              </w:rPr>
              <w:t>0 RBs</w:t>
            </w:r>
          </w:p>
        </w:tc>
      </w:tr>
      <w:tr w:rsidR="00552D7E" w:rsidRPr="00552D7E" w14:paraId="6CA3CC3B" w14:textId="77777777" w:rsidTr="00737FC1">
        <w:trPr>
          <w:cantSplit/>
          <w:jc w:val="center"/>
        </w:trPr>
        <w:tc>
          <w:tcPr>
            <w:tcW w:w="1838" w:type="dxa"/>
            <w:tcBorders>
              <w:top w:val="nil"/>
            </w:tcBorders>
            <w:vAlign w:val="center"/>
          </w:tcPr>
          <w:p w14:paraId="7A6490A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7F0DAF8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4B14BB9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G-FR1-A1-6</w:t>
            </w:r>
          </w:p>
        </w:tc>
        <w:tc>
          <w:tcPr>
            <w:tcW w:w="1559" w:type="dxa"/>
            <w:vAlign w:val="center"/>
          </w:tcPr>
          <w:p w14:paraId="756E7EED" w14:textId="77777777" w:rsidR="00552D7E" w:rsidRPr="00552D7E" w:rsidRDefault="00552D7E" w:rsidP="00552D7E">
            <w:pPr>
              <w:keepNext/>
              <w:keepLines/>
              <w:overflowPunct w:val="0"/>
              <w:autoSpaceDE w:val="0"/>
              <w:autoSpaceDN w:val="0"/>
              <w:adjustRightInd w:val="0"/>
              <w:spacing w:after="0"/>
              <w:jc w:val="center"/>
              <w:textAlignment w:val="bottom"/>
              <w:rPr>
                <w:rFonts w:ascii="Arial" w:eastAsia="Times New Roman" w:hAnsi="Arial"/>
                <w:sz w:val="18"/>
                <w:lang w:val="en-GB"/>
              </w:rPr>
            </w:pPr>
            <w:r w:rsidRPr="00552D7E">
              <w:rPr>
                <w:rFonts w:ascii="Arial" w:eastAsia="Times New Roman" w:hAnsi="Arial" w:hint="eastAsia"/>
                <w:sz w:val="18"/>
                <w:lang w:eastAsia="zh-CN"/>
              </w:rPr>
              <w:t>-85.2</w:t>
            </w:r>
          </w:p>
        </w:tc>
        <w:tc>
          <w:tcPr>
            <w:tcW w:w="1276" w:type="dxa"/>
            <w:vAlign w:val="center"/>
          </w:tcPr>
          <w:p w14:paraId="2B0844D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-66.6</w:t>
            </w:r>
          </w:p>
        </w:tc>
        <w:tc>
          <w:tcPr>
            <w:tcW w:w="1979" w:type="dxa"/>
            <w:vAlign w:val="center"/>
          </w:tcPr>
          <w:p w14:paraId="7745673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DFT-s-OFDM</w:t>
            </w:r>
            <w:r w:rsidRPr="00552D7E">
              <w:rPr>
                <w:rFonts w:ascii="Arial" w:hAnsi="Arial" w:cs="Arial"/>
                <w:sz w:val="18"/>
                <w:szCs w:val="18"/>
                <w:lang w:val="en-GB"/>
              </w:rPr>
              <w:t xml:space="preserve"> </w:t>
            </w:r>
            <w:r w:rsidRPr="00552D7E">
              <w:rPr>
                <w:rFonts w:ascii="Arial" w:eastAsia="Times New Roman" w:hAnsi="Arial" w:cs="Arial"/>
                <w:sz w:val="18"/>
                <w:szCs w:val="18"/>
                <w:lang w:val="en-GB"/>
              </w:rPr>
              <w:t>NR signal, 60 kHz SCS,</w:t>
            </w:r>
          </w:p>
          <w:p w14:paraId="3C964A0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52D7E">
              <w:rPr>
                <w:rFonts w:ascii="Arial" w:eastAsia="Times New Roman" w:hAnsi="Arial" w:cs="Arial"/>
                <w:sz w:val="18"/>
                <w:szCs w:val="18"/>
                <w:lang w:val="en-GB"/>
              </w:rPr>
              <w:t>24 RBs</w:t>
            </w:r>
          </w:p>
        </w:tc>
      </w:tr>
      <w:tr w:rsidR="00552D7E" w:rsidRPr="00552D7E" w14:paraId="1C94B8CB" w14:textId="77777777" w:rsidTr="00737FC1">
        <w:trPr>
          <w:cantSplit/>
          <w:jc w:val="center"/>
        </w:trPr>
        <w:tc>
          <w:tcPr>
            <w:tcW w:w="9629" w:type="dxa"/>
            <w:gridSpan w:val="6"/>
            <w:vAlign w:val="center"/>
          </w:tcPr>
          <w:p w14:paraId="62DEE8C5" w14:textId="77777777" w:rsidR="00552D7E" w:rsidRPr="00552D7E" w:rsidRDefault="00552D7E" w:rsidP="00552D7E">
            <w:pPr>
              <w:keepNext/>
              <w:keepLines/>
              <w:overflowPunct w:val="0"/>
              <w:autoSpaceDE w:val="0"/>
              <w:autoSpaceDN w:val="0"/>
              <w:adjustRightInd w:val="0"/>
              <w:spacing w:after="0"/>
              <w:ind w:left="851" w:hanging="851"/>
              <w:textAlignment w:val="baseline"/>
              <w:rPr>
                <w:rFonts w:ascii="Arial" w:eastAsia="Times New Roman" w:hAnsi="Arial"/>
                <w:sz w:val="18"/>
                <w:lang w:val="en-GB"/>
              </w:rPr>
            </w:pPr>
            <w:r w:rsidRPr="00552D7E">
              <w:rPr>
                <w:rFonts w:ascii="Arial" w:eastAsia="Times New Roman" w:hAnsi="Arial"/>
                <w:sz w:val="18"/>
                <w:lang w:val="en-GB"/>
              </w:rPr>
              <w:t>NOTE:</w:t>
            </w:r>
            <w:r w:rsidRPr="00552D7E">
              <w:rPr>
                <w:rFonts w:ascii="Arial" w:eastAsia="Times New Roman" w:hAnsi="Arial"/>
                <w:sz w:val="18"/>
                <w:lang w:val="en-GB"/>
              </w:rPr>
              <w:tab/>
              <w:t>Wanted and interfering signal are placed adjacently around F</w:t>
            </w:r>
            <w:r w:rsidRPr="00552D7E">
              <w:rPr>
                <w:rFonts w:ascii="Arial" w:eastAsia="Times New Roman" w:hAnsi="Arial"/>
                <w:sz w:val="18"/>
                <w:vertAlign w:val="subscript"/>
                <w:lang w:val="en-GB"/>
              </w:rPr>
              <w:t>c</w:t>
            </w:r>
            <w:r w:rsidRPr="00552D7E">
              <w:rPr>
                <w:rFonts w:ascii="Arial" w:eastAsia="Times New Roman" w:hAnsi="Arial" w:hint="eastAsia"/>
                <w:sz w:val="18"/>
              </w:rPr>
              <w:t>, where the F</w:t>
            </w:r>
            <w:r w:rsidRPr="00552D7E">
              <w:rPr>
                <w:rFonts w:ascii="Arial" w:eastAsia="Times New Roman" w:hAnsi="Arial"/>
                <w:sz w:val="18"/>
                <w:vertAlign w:val="subscript"/>
              </w:rPr>
              <w:t>c</w:t>
            </w:r>
            <w:r w:rsidRPr="00552D7E">
              <w:rPr>
                <w:rFonts w:ascii="Arial" w:eastAsia="Times New Roman" w:hAnsi="Arial" w:hint="eastAsia"/>
                <w:sz w:val="18"/>
              </w:rPr>
              <w:t xml:space="preserve"> is defined for </w:t>
            </w:r>
            <w:r w:rsidRPr="00552D7E">
              <w:rPr>
                <w:rFonts w:ascii="Arial" w:eastAsia="Times New Roman" w:hAnsi="Arial" w:hint="eastAsia"/>
                <w:i/>
                <w:iCs/>
                <w:sz w:val="18"/>
              </w:rPr>
              <w:t xml:space="preserve">BS channel bandwidth </w:t>
            </w:r>
            <w:r w:rsidRPr="00552D7E">
              <w:rPr>
                <w:rFonts w:ascii="Arial" w:eastAsia="Times New Roman" w:hAnsi="Arial"/>
                <w:sz w:val="18"/>
              </w:rPr>
              <w:t>of the wanted signal</w:t>
            </w:r>
            <w:r w:rsidRPr="00552D7E">
              <w:rPr>
                <w:rFonts w:ascii="Arial" w:eastAsia="Times New Roman" w:hAnsi="Arial" w:hint="eastAsia"/>
                <w:i/>
                <w:iCs/>
                <w:sz w:val="18"/>
              </w:rPr>
              <w:t xml:space="preserve"> </w:t>
            </w:r>
            <w:r w:rsidRPr="00552D7E">
              <w:rPr>
                <w:rFonts w:ascii="Arial" w:eastAsia="Times New Roman" w:hAnsi="Arial" w:hint="eastAsia"/>
                <w:sz w:val="18"/>
              </w:rPr>
              <w:t>according to the table 5.4.2.2-1.</w:t>
            </w:r>
            <w:r w:rsidRPr="00552D7E">
              <w:rPr>
                <w:rFonts w:ascii="Arial" w:eastAsia="Times New Roman" w:hAnsi="Arial"/>
                <w:sz w:val="18"/>
                <w:lang w:val="en-GB"/>
              </w:rPr>
              <w:t xml:space="preserve"> The aggregated wanted and interferer signal shall be centred in the BS channel bandwidth of the wanted signal.</w:t>
            </w:r>
          </w:p>
        </w:tc>
      </w:tr>
    </w:tbl>
    <w:p w14:paraId="1081F474" w14:textId="77777777" w:rsidR="00552D7E" w:rsidRPr="00552D7E" w:rsidRDefault="00552D7E" w:rsidP="00552D7E">
      <w:pPr>
        <w:overflowPunct w:val="0"/>
        <w:autoSpaceDE w:val="0"/>
        <w:autoSpaceDN w:val="0"/>
        <w:adjustRightInd w:val="0"/>
        <w:textAlignment w:val="baseline"/>
      </w:pPr>
    </w:p>
    <w:p w14:paraId="648BBC29" w14:textId="77777777" w:rsidR="00552D7E" w:rsidRPr="00552D7E" w:rsidRDefault="00552D7E" w:rsidP="00552D7E">
      <w:pPr>
        <w:keepNext/>
        <w:keepLines/>
        <w:overflowPunct w:val="0"/>
        <w:autoSpaceDE w:val="0"/>
        <w:autoSpaceDN w:val="0"/>
        <w:adjustRightInd w:val="0"/>
        <w:spacing w:before="60"/>
        <w:jc w:val="center"/>
        <w:textAlignment w:val="baseline"/>
        <w:rPr>
          <w:rFonts w:ascii="Arial" w:eastAsia="SimSun" w:hAnsi="Arial"/>
          <w:b/>
          <w:lang w:val="en-US" w:eastAsia="zh-CN"/>
        </w:rPr>
      </w:pPr>
      <w:r w:rsidRPr="00552D7E">
        <w:rPr>
          <w:rFonts w:ascii="Arial" w:hAnsi="Arial"/>
          <w:b/>
        </w:rPr>
        <w:lastRenderedPageBreak/>
        <w:t>Table 7.8</w:t>
      </w:r>
      <w:r w:rsidRPr="00552D7E">
        <w:rPr>
          <w:rFonts w:ascii="Arial" w:eastAsia="SimSun" w:hAnsi="Arial" w:hint="eastAsia"/>
          <w:b/>
          <w:lang w:val="en-US" w:eastAsia="zh-CN"/>
        </w:rPr>
        <w:t>.5</w:t>
      </w:r>
      <w:r w:rsidRPr="00552D7E">
        <w:rPr>
          <w:rFonts w:ascii="Arial" w:hAnsi="Arial"/>
          <w:b/>
        </w:rPr>
        <w:t>-2c: Medium Range BS in-channel selectivity for band n96 and n102</w:t>
      </w:r>
    </w:p>
    <w:tbl>
      <w:tblPr>
        <w:tblStyle w:val="TableGrid2a"/>
        <w:tblW w:w="0" w:type="auto"/>
        <w:jc w:val="center"/>
        <w:tblLayout w:type="fixed"/>
        <w:tblLook w:val="04A0" w:firstRow="1" w:lastRow="0" w:firstColumn="1" w:lastColumn="0" w:noHBand="0" w:noVBand="1"/>
      </w:tblPr>
      <w:tblGrid>
        <w:gridCol w:w="1838"/>
        <w:gridCol w:w="1418"/>
        <w:gridCol w:w="1559"/>
        <w:gridCol w:w="1559"/>
        <w:gridCol w:w="1276"/>
        <w:gridCol w:w="1979"/>
      </w:tblGrid>
      <w:tr w:rsidR="00552D7E" w:rsidRPr="00552D7E" w14:paraId="4CC320D4" w14:textId="77777777" w:rsidTr="00737FC1">
        <w:trPr>
          <w:cantSplit/>
          <w:jc w:val="center"/>
        </w:trPr>
        <w:tc>
          <w:tcPr>
            <w:tcW w:w="1838" w:type="dxa"/>
            <w:tcBorders>
              <w:bottom w:val="single" w:sz="4" w:space="0" w:color="auto"/>
            </w:tcBorders>
          </w:tcPr>
          <w:p w14:paraId="5FBE6FA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i/>
                <w:sz w:val="18"/>
                <w:lang w:val="en-GB"/>
              </w:rPr>
              <w:t>BS channel bandwidth</w:t>
            </w:r>
            <w:r w:rsidRPr="00552D7E">
              <w:rPr>
                <w:rFonts w:ascii="Arial" w:eastAsia="Times New Roman" w:hAnsi="Arial"/>
                <w:sz w:val="18"/>
                <w:lang w:val="en-GB"/>
              </w:rPr>
              <w:t xml:space="preserve"> (MHz)</w:t>
            </w:r>
          </w:p>
        </w:tc>
        <w:tc>
          <w:tcPr>
            <w:tcW w:w="1418" w:type="dxa"/>
          </w:tcPr>
          <w:p w14:paraId="27CF003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hint="eastAsia"/>
                <w:sz w:val="18"/>
                <w:lang w:val="en-GB"/>
              </w:rPr>
              <w:t>S</w:t>
            </w:r>
            <w:r w:rsidRPr="00552D7E">
              <w:rPr>
                <w:rFonts w:ascii="Arial" w:eastAsia="Times New Roman" w:hAnsi="Arial"/>
                <w:sz w:val="18"/>
                <w:lang w:val="en-GB"/>
              </w:rPr>
              <w:t xml:space="preserve">ubcarrier </w:t>
            </w:r>
            <w:r w:rsidRPr="00552D7E">
              <w:rPr>
                <w:rFonts w:ascii="Arial" w:eastAsia="Times New Roman" w:hAnsi="Arial" w:hint="eastAsia"/>
                <w:sz w:val="18"/>
                <w:lang w:val="en-GB"/>
              </w:rPr>
              <w:t>spacing</w:t>
            </w:r>
            <w:r w:rsidRPr="00552D7E">
              <w:rPr>
                <w:rFonts w:ascii="Arial" w:eastAsia="Times New Roman" w:hAnsi="Arial"/>
                <w:sz w:val="18"/>
                <w:lang w:val="en-GB"/>
              </w:rPr>
              <w:t xml:space="preserve"> (kHz)</w:t>
            </w:r>
          </w:p>
        </w:tc>
        <w:tc>
          <w:tcPr>
            <w:tcW w:w="1559" w:type="dxa"/>
          </w:tcPr>
          <w:p w14:paraId="4B47F29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sz w:val="18"/>
                <w:lang w:val="en-GB"/>
              </w:rPr>
              <w:t>R</w:t>
            </w:r>
            <w:r w:rsidRPr="00552D7E">
              <w:rPr>
                <w:rFonts w:ascii="Arial" w:eastAsia="Times New Roman" w:hAnsi="Arial" w:hint="eastAsia"/>
                <w:sz w:val="18"/>
                <w:lang w:val="en-GB"/>
              </w:rPr>
              <w:t>eference measurement channel</w:t>
            </w:r>
          </w:p>
        </w:tc>
        <w:tc>
          <w:tcPr>
            <w:tcW w:w="1559" w:type="dxa"/>
          </w:tcPr>
          <w:p w14:paraId="2232053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sz w:val="18"/>
                <w:lang w:val="en-GB"/>
              </w:rPr>
              <w:t>W</w:t>
            </w:r>
            <w:r w:rsidRPr="00552D7E">
              <w:rPr>
                <w:rFonts w:ascii="Arial" w:eastAsia="Times New Roman" w:hAnsi="Arial" w:hint="eastAsia"/>
                <w:sz w:val="18"/>
                <w:lang w:val="en-GB"/>
              </w:rPr>
              <w:t>anted signal mean power (dBm)</w:t>
            </w:r>
          </w:p>
        </w:tc>
        <w:tc>
          <w:tcPr>
            <w:tcW w:w="1276" w:type="dxa"/>
          </w:tcPr>
          <w:p w14:paraId="73FFB71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hint="eastAsia"/>
                <w:sz w:val="18"/>
                <w:lang w:val="en-GB"/>
              </w:rPr>
              <w:t>Interfering signal mean power (dBm)</w:t>
            </w:r>
          </w:p>
        </w:tc>
        <w:tc>
          <w:tcPr>
            <w:tcW w:w="1979" w:type="dxa"/>
          </w:tcPr>
          <w:p w14:paraId="34200DE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sz w:val="18"/>
                <w:lang w:val="en-GB"/>
              </w:rPr>
              <w:t>Type of interfering signal</w:t>
            </w:r>
          </w:p>
        </w:tc>
      </w:tr>
      <w:tr w:rsidR="00552D7E" w:rsidRPr="00552D7E" w14:paraId="31D93153" w14:textId="77777777" w:rsidTr="00737FC1">
        <w:trPr>
          <w:cantSplit/>
          <w:jc w:val="center"/>
        </w:trPr>
        <w:tc>
          <w:tcPr>
            <w:tcW w:w="1838" w:type="dxa"/>
            <w:tcBorders>
              <w:bottom w:val="nil"/>
            </w:tcBorders>
            <w:vAlign w:val="center"/>
          </w:tcPr>
          <w:p w14:paraId="74CF35C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20</w:t>
            </w:r>
          </w:p>
        </w:tc>
        <w:tc>
          <w:tcPr>
            <w:tcW w:w="1418" w:type="dxa"/>
            <w:vAlign w:val="center"/>
          </w:tcPr>
          <w:p w14:paraId="4C4F58E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val="en-GB"/>
              </w:rPr>
              <w:t>15</w:t>
            </w:r>
          </w:p>
        </w:tc>
        <w:tc>
          <w:tcPr>
            <w:tcW w:w="1559" w:type="dxa"/>
            <w:vAlign w:val="center"/>
          </w:tcPr>
          <w:p w14:paraId="1B11892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hint="eastAsia"/>
                <w:sz w:val="18"/>
                <w:lang w:eastAsia="zh-CN"/>
              </w:rPr>
              <w:t>1</w:t>
            </w:r>
            <w:r w:rsidRPr="00552D7E">
              <w:rPr>
                <w:rFonts w:ascii="Arial" w:eastAsia="Times New Roman" w:hAnsi="Arial"/>
                <w:sz w:val="18"/>
                <w:lang w:eastAsia="zh-CN"/>
              </w:rPr>
              <w:t>4</w:t>
            </w:r>
          </w:p>
        </w:tc>
        <w:tc>
          <w:tcPr>
            <w:tcW w:w="1559" w:type="dxa"/>
            <w:vAlign w:val="center"/>
          </w:tcPr>
          <w:p w14:paraId="0AC6853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-93.6</w:t>
            </w:r>
          </w:p>
        </w:tc>
        <w:tc>
          <w:tcPr>
            <w:tcW w:w="1276" w:type="dxa"/>
            <w:vAlign w:val="center"/>
          </w:tcPr>
          <w:p w14:paraId="7CF15AB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-75.4</w:t>
            </w:r>
          </w:p>
        </w:tc>
        <w:tc>
          <w:tcPr>
            <w:tcW w:w="1979" w:type="dxa"/>
            <w:vAlign w:val="center"/>
          </w:tcPr>
          <w:p w14:paraId="5232AA4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-OFDM NR signal, 15 kHz SCS,</w:t>
            </w:r>
          </w:p>
          <w:p w14:paraId="7CBB207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val="en-GB"/>
              </w:rPr>
              <w:t>10 RBs</w:t>
            </w:r>
          </w:p>
        </w:tc>
      </w:tr>
      <w:tr w:rsidR="00552D7E" w:rsidRPr="00552D7E" w14:paraId="2C8A30AB" w14:textId="77777777" w:rsidTr="00737FC1">
        <w:trPr>
          <w:cantSplit/>
          <w:jc w:val="center"/>
        </w:trPr>
        <w:tc>
          <w:tcPr>
            <w:tcW w:w="1838" w:type="dxa"/>
            <w:tcBorders>
              <w:top w:val="nil"/>
              <w:bottom w:val="nil"/>
            </w:tcBorders>
            <w:vAlign w:val="center"/>
          </w:tcPr>
          <w:p w14:paraId="74460AB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3E15752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583C4A6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G-FR1-A1-1</w:t>
            </w:r>
            <w:r w:rsidRPr="00552D7E">
              <w:rPr>
                <w:rFonts w:ascii="Arial" w:eastAsia="Times New Roman" w:hAnsi="Arial"/>
                <w:sz w:val="18"/>
                <w:lang w:eastAsia="zh-CN"/>
              </w:rPr>
              <w:t>5</w:t>
            </w:r>
          </w:p>
        </w:tc>
        <w:tc>
          <w:tcPr>
            <w:tcW w:w="1559" w:type="dxa"/>
            <w:vAlign w:val="center"/>
          </w:tcPr>
          <w:p w14:paraId="1BFE7D0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-90.6</w:t>
            </w:r>
          </w:p>
        </w:tc>
        <w:tc>
          <w:tcPr>
            <w:tcW w:w="1276" w:type="dxa"/>
            <w:vAlign w:val="center"/>
          </w:tcPr>
          <w:p w14:paraId="0D10215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-72.4</w:t>
            </w:r>
          </w:p>
        </w:tc>
        <w:tc>
          <w:tcPr>
            <w:tcW w:w="1979" w:type="dxa"/>
            <w:vAlign w:val="center"/>
          </w:tcPr>
          <w:p w14:paraId="3EDB89E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 xml:space="preserve">-OFDM NR signal, </w:t>
            </w:r>
            <w:r w:rsidRPr="00552D7E">
              <w:rPr>
                <w:rFonts w:ascii="Arial" w:eastAsia="Times New Roman" w:hAnsi="Arial" w:cs="Arial"/>
                <w:sz w:val="18"/>
                <w:szCs w:val="18"/>
                <w:lang w:eastAsia="zh-CN"/>
              </w:rPr>
              <w:t>30</w:t>
            </w:r>
            <w:r w:rsidRPr="00552D7E">
              <w:rPr>
                <w:rFonts w:ascii="Arial" w:eastAsia="Times New Roman" w:hAnsi="Arial" w:cs="Arial"/>
                <w:sz w:val="18"/>
                <w:szCs w:val="18"/>
                <w:lang w:val="en-GB"/>
              </w:rPr>
              <w:t> kHz SCS,</w:t>
            </w:r>
          </w:p>
          <w:p w14:paraId="07463C7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eastAsia="zh-CN"/>
              </w:rPr>
              <w:t>10</w:t>
            </w:r>
            <w:r w:rsidRPr="00552D7E">
              <w:rPr>
                <w:rFonts w:ascii="Arial" w:eastAsia="Times New Roman" w:hAnsi="Arial" w:cs="Arial"/>
                <w:sz w:val="18"/>
                <w:szCs w:val="18"/>
                <w:lang w:val="en-GB"/>
              </w:rPr>
              <w:t xml:space="preserve"> RBs</w:t>
            </w:r>
          </w:p>
        </w:tc>
      </w:tr>
      <w:tr w:rsidR="00552D7E" w:rsidRPr="00552D7E" w14:paraId="4684D4DF" w14:textId="77777777" w:rsidTr="00737FC1">
        <w:trPr>
          <w:cantSplit/>
          <w:jc w:val="center"/>
        </w:trPr>
        <w:tc>
          <w:tcPr>
            <w:tcW w:w="1838" w:type="dxa"/>
            <w:tcBorders>
              <w:top w:val="nil"/>
              <w:bottom w:val="single" w:sz="4" w:space="0" w:color="auto"/>
            </w:tcBorders>
            <w:vAlign w:val="center"/>
          </w:tcPr>
          <w:p w14:paraId="4C79D3A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78B8BA9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61DA999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G-FR1-A1-9</w:t>
            </w:r>
          </w:p>
        </w:tc>
        <w:tc>
          <w:tcPr>
            <w:tcW w:w="1559" w:type="dxa"/>
            <w:vAlign w:val="center"/>
          </w:tcPr>
          <w:p w14:paraId="1A43A10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-89.7</w:t>
            </w:r>
          </w:p>
        </w:tc>
        <w:tc>
          <w:tcPr>
            <w:tcW w:w="1276" w:type="dxa"/>
            <w:vAlign w:val="center"/>
          </w:tcPr>
          <w:p w14:paraId="2F86767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hAnsi="Arial" w:hint="eastAsia"/>
                <w:sz w:val="18"/>
                <w:lang w:eastAsia="zh-CN"/>
              </w:rPr>
              <w:t>-72.4</w:t>
            </w:r>
          </w:p>
        </w:tc>
        <w:tc>
          <w:tcPr>
            <w:tcW w:w="1979" w:type="dxa"/>
          </w:tcPr>
          <w:p w14:paraId="547ABD8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 xml:space="preserve">DFT-s-OFDM NR signal, 60 kHz SCS, </w:t>
            </w:r>
          </w:p>
          <w:p w14:paraId="03C5637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52D7E">
              <w:rPr>
                <w:rFonts w:ascii="Arial" w:eastAsia="Times New Roman" w:hAnsi="Arial" w:cs="Arial"/>
                <w:sz w:val="18"/>
                <w:szCs w:val="18"/>
                <w:lang w:val="en-GB"/>
              </w:rPr>
              <w:t>5 RBs</w:t>
            </w:r>
          </w:p>
        </w:tc>
      </w:tr>
      <w:tr w:rsidR="00552D7E" w:rsidRPr="00552D7E" w14:paraId="1056447C" w14:textId="77777777" w:rsidTr="00737FC1">
        <w:trPr>
          <w:cantSplit/>
          <w:jc w:val="center"/>
        </w:trPr>
        <w:tc>
          <w:tcPr>
            <w:tcW w:w="1838" w:type="dxa"/>
            <w:tcBorders>
              <w:bottom w:val="nil"/>
            </w:tcBorders>
            <w:vAlign w:val="center"/>
          </w:tcPr>
          <w:p w14:paraId="70E73B4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40</w:t>
            </w:r>
          </w:p>
        </w:tc>
        <w:tc>
          <w:tcPr>
            <w:tcW w:w="1418" w:type="dxa"/>
            <w:vAlign w:val="center"/>
          </w:tcPr>
          <w:p w14:paraId="71DA5C4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val="en-GB"/>
              </w:rPr>
              <w:t>15</w:t>
            </w:r>
          </w:p>
        </w:tc>
        <w:tc>
          <w:tcPr>
            <w:tcW w:w="1559" w:type="dxa"/>
            <w:vAlign w:val="center"/>
          </w:tcPr>
          <w:p w14:paraId="6112D3E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hint="eastAsia"/>
                <w:sz w:val="18"/>
                <w:lang w:eastAsia="zh-CN"/>
              </w:rPr>
              <w:t>16</w:t>
            </w:r>
          </w:p>
        </w:tc>
        <w:tc>
          <w:tcPr>
            <w:tcW w:w="1559" w:type="dxa"/>
            <w:vAlign w:val="center"/>
          </w:tcPr>
          <w:p w14:paraId="2A58231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-90.5</w:t>
            </w:r>
          </w:p>
        </w:tc>
        <w:tc>
          <w:tcPr>
            <w:tcW w:w="1276" w:type="dxa"/>
            <w:vAlign w:val="center"/>
          </w:tcPr>
          <w:p w14:paraId="124782A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-72.2</w:t>
            </w:r>
          </w:p>
        </w:tc>
        <w:tc>
          <w:tcPr>
            <w:tcW w:w="1979" w:type="dxa"/>
            <w:vAlign w:val="center"/>
          </w:tcPr>
          <w:p w14:paraId="5C6BEAD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-OFDM NR signal, 15 kHz SCS,</w:t>
            </w:r>
          </w:p>
          <w:p w14:paraId="331D912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eastAsia="zh-CN"/>
              </w:rPr>
              <w:t>2</w:t>
            </w:r>
            <w:r w:rsidRPr="00552D7E">
              <w:rPr>
                <w:rFonts w:ascii="Arial" w:eastAsia="Times New Roman" w:hAnsi="Arial" w:cs="Arial"/>
                <w:sz w:val="18"/>
                <w:szCs w:val="18"/>
                <w:lang w:val="en-GB"/>
              </w:rPr>
              <w:t>0 RBs</w:t>
            </w:r>
          </w:p>
        </w:tc>
      </w:tr>
      <w:tr w:rsidR="00552D7E" w:rsidRPr="00552D7E" w14:paraId="2D0EC074" w14:textId="77777777" w:rsidTr="00737FC1">
        <w:trPr>
          <w:cantSplit/>
          <w:jc w:val="center"/>
        </w:trPr>
        <w:tc>
          <w:tcPr>
            <w:tcW w:w="1838" w:type="dxa"/>
            <w:tcBorders>
              <w:top w:val="nil"/>
              <w:bottom w:val="nil"/>
            </w:tcBorders>
            <w:vAlign w:val="center"/>
          </w:tcPr>
          <w:p w14:paraId="588E0F2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5CE9322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7935BED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Calibri" w:eastAsia="Times New Roman" w:hAnsi="Calibri" w:cs="Calibri"/>
                <w:sz w:val="22"/>
                <w:szCs w:val="22"/>
                <w:lang w:val="en-GB"/>
              </w:rPr>
              <w:t>G-FR1-A1-1</w:t>
            </w:r>
            <w:r w:rsidRPr="00552D7E">
              <w:rPr>
                <w:rFonts w:ascii="Calibri" w:eastAsia="Times New Roman" w:hAnsi="Calibri" w:cs="Calibri" w:hint="eastAsia"/>
                <w:sz w:val="22"/>
                <w:szCs w:val="22"/>
                <w:lang w:val="en-GB"/>
              </w:rPr>
              <w:t>7</w:t>
            </w:r>
          </w:p>
        </w:tc>
        <w:tc>
          <w:tcPr>
            <w:tcW w:w="1559" w:type="dxa"/>
            <w:vAlign w:val="center"/>
          </w:tcPr>
          <w:p w14:paraId="1DE7DCB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-87.5</w:t>
            </w:r>
          </w:p>
        </w:tc>
        <w:tc>
          <w:tcPr>
            <w:tcW w:w="1276" w:type="dxa"/>
            <w:vAlign w:val="center"/>
          </w:tcPr>
          <w:p w14:paraId="630ADD0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-69.2</w:t>
            </w:r>
          </w:p>
        </w:tc>
        <w:tc>
          <w:tcPr>
            <w:tcW w:w="1979" w:type="dxa"/>
            <w:vAlign w:val="center"/>
          </w:tcPr>
          <w:p w14:paraId="32CF18A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CP-OFDM NR signal, 30 kHz SCS,</w:t>
            </w:r>
          </w:p>
          <w:p w14:paraId="4DF0E1A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val="en-GB"/>
              </w:rPr>
              <w:t>10 RBs</w:t>
            </w:r>
          </w:p>
        </w:tc>
      </w:tr>
      <w:tr w:rsidR="00552D7E" w:rsidRPr="00552D7E" w14:paraId="5064EB85" w14:textId="77777777" w:rsidTr="00737FC1">
        <w:trPr>
          <w:cantSplit/>
          <w:jc w:val="center"/>
        </w:trPr>
        <w:tc>
          <w:tcPr>
            <w:tcW w:w="1838" w:type="dxa"/>
            <w:tcBorders>
              <w:top w:val="nil"/>
              <w:bottom w:val="single" w:sz="4" w:space="0" w:color="auto"/>
            </w:tcBorders>
            <w:vAlign w:val="center"/>
          </w:tcPr>
          <w:p w14:paraId="29F9FFB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76D4576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4B29627B" w14:textId="77777777" w:rsidR="00552D7E" w:rsidRPr="00552D7E" w:rsidRDefault="00552D7E" w:rsidP="00552D7E">
            <w:pPr>
              <w:keepNext/>
              <w:keepLines/>
              <w:overflowPunct w:val="0"/>
              <w:autoSpaceDE w:val="0"/>
              <w:autoSpaceDN w:val="0"/>
              <w:adjustRightInd w:val="0"/>
              <w:spacing w:after="0"/>
              <w:jc w:val="center"/>
              <w:textAlignment w:val="baseline"/>
              <w:rPr>
                <w:rFonts w:ascii="Calibri" w:eastAsia="Times New Roman" w:hAnsi="Calibri" w:cs="Calibri"/>
                <w:sz w:val="22"/>
                <w:szCs w:val="22"/>
                <w:lang w:val="en-GB"/>
              </w:rPr>
            </w:pPr>
            <w:r w:rsidRPr="00552D7E">
              <w:rPr>
                <w:rFonts w:ascii="Arial" w:eastAsia="Times New Roman" w:hAnsi="Arial"/>
                <w:sz w:val="18"/>
                <w:lang w:val="en-GB"/>
              </w:rPr>
              <w:t>G-FR1-A1-6</w:t>
            </w:r>
          </w:p>
        </w:tc>
        <w:tc>
          <w:tcPr>
            <w:tcW w:w="1559" w:type="dxa"/>
            <w:vAlign w:val="center"/>
          </w:tcPr>
          <w:p w14:paraId="0DB3E9B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-84.2</w:t>
            </w:r>
          </w:p>
        </w:tc>
        <w:tc>
          <w:tcPr>
            <w:tcW w:w="1276" w:type="dxa"/>
            <w:vAlign w:val="center"/>
          </w:tcPr>
          <w:p w14:paraId="4A19F3F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hAnsi="Arial" w:hint="eastAsia"/>
                <w:sz w:val="18"/>
                <w:lang w:eastAsia="zh-CN"/>
              </w:rPr>
              <w:t>-65.6</w:t>
            </w:r>
          </w:p>
        </w:tc>
        <w:tc>
          <w:tcPr>
            <w:tcW w:w="1979" w:type="dxa"/>
            <w:vAlign w:val="center"/>
          </w:tcPr>
          <w:p w14:paraId="60B00B9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DFT-s-OFDM</w:t>
            </w:r>
            <w:r w:rsidRPr="00552D7E">
              <w:rPr>
                <w:rFonts w:ascii="Arial" w:hAnsi="Arial" w:cs="Arial"/>
                <w:sz w:val="18"/>
                <w:szCs w:val="18"/>
                <w:lang w:val="en-GB"/>
              </w:rPr>
              <w:t xml:space="preserve"> </w:t>
            </w:r>
            <w:r w:rsidRPr="00552D7E">
              <w:rPr>
                <w:rFonts w:ascii="Arial" w:eastAsia="Times New Roman" w:hAnsi="Arial" w:cs="Arial"/>
                <w:sz w:val="18"/>
                <w:szCs w:val="18"/>
                <w:lang w:val="en-GB"/>
              </w:rPr>
              <w:t>NR signal, 60 kHz SCS,</w:t>
            </w:r>
          </w:p>
          <w:p w14:paraId="5CB96BA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24 RBs</w:t>
            </w:r>
          </w:p>
        </w:tc>
      </w:tr>
      <w:tr w:rsidR="00552D7E" w:rsidRPr="00552D7E" w14:paraId="6214E778" w14:textId="77777777" w:rsidTr="00737FC1">
        <w:trPr>
          <w:cantSplit/>
          <w:jc w:val="center"/>
        </w:trPr>
        <w:tc>
          <w:tcPr>
            <w:tcW w:w="1838" w:type="dxa"/>
            <w:tcBorders>
              <w:bottom w:val="nil"/>
            </w:tcBorders>
            <w:vAlign w:val="center"/>
          </w:tcPr>
          <w:p w14:paraId="4AAC2A1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60</w:t>
            </w:r>
          </w:p>
        </w:tc>
        <w:tc>
          <w:tcPr>
            <w:tcW w:w="1418" w:type="dxa"/>
            <w:vAlign w:val="center"/>
          </w:tcPr>
          <w:p w14:paraId="49D7162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5B79F50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hint="eastAsia"/>
                <w:sz w:val="18"/>
                <w:lang w:eastAsia="zh-CN"/>
              </w:rPr>
              <w:t>1</w:t>
            </w:r>
            <w:r w:rsidRPr="00552D7E">
              <w:rPr>
                <w:rFonts w:ascii="Arial" w:eastAsia="Times New Roman" w:hAnsi="Arial"/>
                <w:sz w:val="18"/>
                <w:lang w:eastAsia="zh-CN"/>
              </w:rPr>
              <w:t>8</w:t>
            </w:r>
          </w:p>
        </w:tc>
        <w:tc>
          <w:tcPr>
            <w:tcW w:w="1559" w:type="dxa"/>
            <w:vAlign w:val="center"/>
          </w:tcPr>
          <w:p w14:paraId="70B9774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-85.9</w:t>
            </w:r>
          </w:p>
        </w:tc>
        <w:tc>
          <w:tcPr>
            <w:tcW w:w="1276" w:type="dxa"/>
            <w:vAlign w:val="center"/>
          </w:tcPr>
          <w:p w14:paraId="16222DB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-67.4</w:t>
            </w:r>
          </w:p>
        </w:tc>
        <w:tc>
          <w:tcPr>
            <w:tcW w:w="1979" w:type="dxa"/>
            <w:vAlign w:val="center"/>
          </w:tcPr>
          <w:p w14:paraId="3841C68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-OFDM NR signal, 30 kHz SCS,</w:t>
            </w:r>
          </w:p>
          <w:p w14:paraId="4E6A60E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eastAsia="zh-CN"/>
              </w:rPr>
              <w:t>20</w:t>
            </w:r>
            <w:r w:rsidRPr="00552D7E">
              <w:rPr>
                <w:rFonts w:ascii="Arial" w:eastAsia="Times New Roman" w:hAnsi="Arial" w:cs="Arial"/>
                <w:sz w:val="18"/>
                <w:szCs w:val="18"/>
                <w:lang w:val="en-GB"/>
              </w:rPr>
              <w:t xml:space="preserve"> RBs</w:t>
            </w:r>
          </w:p>
        </w:tc>
      </w:tr>
      <w:tr w:rsidR="00552D7E" w:rsidRPr="00552D7E" w14:paraId="4F58358A" w14:textId="77777777" w:rsidTr="00737FC1">
        <w:trPr>
          <w:cantSplit/>
          <w:jc w:val="center"/>
        </w:trPr>
        <w:tc>
          <w:tcPr>
            <w:tcW w:w="1838" w:type="dxa"/>
            <w:tcBorders>
              <w:top w:val="nil"/>
              <w:bottom w:val="single" w:sz="4" w:space="0" w:color="auto"/>
            </w:tcBorders>
            <w:vAlign w:val="center"/>
          </w:tcPr>
          <w:p w14:paraId="5700C71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53E3087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47C9674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G-FR1-A1-6</w:t>
            </w:r>
          </w:p>
        </w:tc>
        <w:tc>
          <w:tcPr>
            <w:tcW w:w="1559" w:type="dxa"/>
            <w:vAlign w:val="center"/>
          </w:tcPr>
          <w:p w14:paraId="148C97D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-84.2</w:t>
            </w:r>
          </w:p>
        </w:tc>
        <w:tc>
          <w:tcPr>
            <w:tcW w:w="1276" w:type="dxa"/>
            <w:vAlign w:val="center"/>
          </w:tcPr>
          <w:p w14:paraId="70A8F22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hAnsi="Arial" w:hint="eastAsia"/>
                <w:sz w:val="18"/>
                <w:lang w:eastAsia="zh-CN"/>
              </w:rPr>
              <w:t>-65.6</w:t>
            </w:r>
          </w:p>
        </w:tc>
        <w:tc>
          <w:tcPr>
            <w:tcW w:w="1979" w:type="dxa"/>
            <w:vAlign w:val="center"/>
          </w:tcPr>
          <w:p w14:paraId="1C5EE27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DFT-s-OFDM</w:t>
            </w:r>
            <w:r w:rsidRPr="00552D7E">
              <w:rPr>
                <w:rFonts w:ascii="Arial" w:hAnsi="Arial" w:cs="Arial"/>
                <w:sz w:val="18"/>
                <w:szCs w:val="18"/>
                <w:lang w:val="en-GB"/>
              </w:rPr>
              <w:t xml:space="preserve"> </w:t>
            </w:r>
            <w:r w:rsidRPr="00552D7E">
              <w:rPr>
                <w:rFonts w:ascii="Arial" w:eastAsia="Times New Roman" w:hAnsi="Arial" w:cs="Arial"/>
                <w:sz w:val="18"/>
                <w:szCs w:val="18"/>
                <w:lang w:val="en-GB"/>
              </w:rPr>
              <w:t>NR signal, 60 kHz SCS,</w:t>
            </w:r>
          </w:p>
          <w:p w14:paraId="7F21D0E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52D7E">
              <w:rPr>
                <w:rFonts w:ascii="Arial" w:eastAsia="Times New Roman" w:hAnsi="Arial" w:cs="Arial"/>
                <w:sz w:val="18"/>
                <w:szCs w:val="18"/>
                <w:lang w:val="en-GB"/>
              </w:rPr>
              <w:t>24 RBs</w:t>
            </w:r>
          </w:p>
        </w:tc>
      </w:tr>
      <w:tr w:rsidR="00552D7E" w:rsidRPr="00552D7E" w14:paraId="073D25C1" w14:textId="77777777" w:rsidTr="00737FC1">
        <w:trPr>
          <w:cantSplit/>
          <w:jc w:val="center"/>
        </w:trPr>
        <w:tc>
          <w:tcPr>
            <w:tcW w:w="1838" w:type="dxa"/>
            <w:tcBorders>
              <w:top w:val="single" w:sz="4" w:space="0" w:color="auto"/>
              <w:bottom w:val="nil"/>
            </w:tcBorders>
            <w:vAlign w:val="center"/>
          </w:tcPr>
          <w:p w14:paraId="060AC04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80</w:t>
            </w:r>
          </w:p>
        </w:tc>
        <w:tc>
          <w:tcPr>
            <w:tcW w:w="1418" w:type="dxa"/>
            <w:vAlign w:val="center"/>
          </w:tcPr>
          <w:p w14:paraId="657F592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618B320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sz w:val="18"/>
                <w:lang w:eastAsia="zh-CN"/>
              </w:rPr>
              <w:t>19</w:t>
            </w:r>
          </w:p>
        </w:tc>
        <w:tc>
          <w:tcPr>
            <w:tcW w:w="1559" w:type="dxa"/>
            <w:vAlign w:val="center"/>
          </w:tcPr>
          <w:p w14:paraId="340C58F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-84.6</w:t>
            </w:r>
          </w:p>
        </w:tc>
        <w:tc>
          <w:tcPr>
            <w:tcW w:w="1276" w:type="dxa"/>
            <w:vAlign w:val="center"/>
          </w:tcPr>
          <w:p w14:paraId="58BCFA2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sz w:val="18"/>
                <w:lang w:val="en-GB"/>
              </w:rPr>
              <w:t>-66.1</w:t>
            </w:r>
          </w:p>
        </w:tc>
        <w:tc>
          <w:tcPr>
            <w:tcW w:w="1979" w:type="dxa"/>
            <w:vAlign w:val="center"/>
          </w:tcPr>
          <w:p w14:paraId="64D68E6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eastAsia="zh-CN"/>
              </w:rPr>
              <w:t>CP</w:t>
            </w:r>
            <w:r w:rsidRPr="00552D7E">
              <w:rPr>
                <w:rFonts w:ascii="Arial" w:eastAsia="Times New Roman" w:hAnsi="Arial" w:cs="Arial"/>
                <w:sz w:val="18"/>
                <w:szCs w:val="18"/>
                <w:lang w:val="en-GB"/>
              </w:rPr>
              <w:t>-OFDM NR signal, 30 kHz SCS,</w:t>
            </w:r>
          </w:p>
          <w:p w14:paraId="1620E6A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cs="Arial"/>
                <w:sz w:val="18"/>
                <w:szCs w:val="18"/>
                <w:lang w:eastAsia="zh-CN"/>
              </w:rPr>
              <w:t>2</w:t>
            </w:r>
            <w:r w:rsidRPr="00552D7E">
              <w:rPr>
                <w:rFonts w:ascii="Arial" w:eastAsia="Times New Roman" w:hAnsi="Arial" w:cs="Arial"/>
                <w:sz w:val="18"/>
                <w:szCs w:val="18"/>
                <w:lang w:val="en-GB"/>
              </w:rPr>
              <w:t>0 RBs</w:t>
            </w:r>
          </w:p>
        </w:tc>
      </w:tr>
      <w:tr w:rsidR="00552D7E" w:rsidRPr="00552D7E" w14:paraId="11C15692" w14:textId="77777777" w:rsidTr="00737FC1">
        <w:trPr>
          <w:cantSplit/>
          <w:jc w:val="center"/>
        </w:trPr>
        <w:tc>
          <w:tcPr>
            <w:tcW w:w="1838" w:type="dxa"/>
            <w:tcBorders>
              <w:top w:val="nil"/>
            </w:tcBorders>
            <w:vAlign w:val="center"/>
          </w:tcPr>
          <w:p w14:paraId="4FDE207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1790A71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2367BF4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G-FR1-A1-6</w:t>
            </w:r>
          </w:p>
        </w:tc>
        <w:tc>
          <w:tcPr>
            <w:tcW w:w="1559" w:type="dxa"/>
            <w:vAlign w:val="center"/>
          </w:tcPr>
          <w:p w14:paraId="5E20F18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-84.2</w:t>
            </w:r>
          </w:p>
        </w:tc>
        <w:tc>
          <w:tcPr>
            <w:tcW w:w="1276" w:type="dxa"/>
            <w:vAlign w:val="center"/>
          </w:tcPr>
          <w:p w14:paraId="30DEF53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hAnsi="Arial" w:hint="eastAsia"/>
                <w:sz w:val="18"/>
                <w:lang w:eastAsia="zh-CN"/>
              </w:rPr>
              <w:t>-65.6</w:t>
            </w:r>
          </w:p>
        </w:tc>
        <w:tc>
          <w:tcPr>
            <w:tcW w:w="1979" w:type="dxa"/>
            <w:vAlign w:val="center"/>
          </w:tcPr>
          <w:p w14:paraId="74719CF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552D7E">
              <w:rPr>
                <w:rFonts w:ascii="Arial" w:eastAsia="Times New Roman" w:hAnsi="Arial" w:cs="Arial"/>
                <w:sz w:val="18"/>
                <w:szCs w:val="18"/>
                <w:lang w:val="en-GB"/>
              </w:rPr>
              <w:t>DFT-s-OFDM</w:t>
            </w:r>
            <w:r w:rsidRPr="00552D7E">
              <w:rPr>
                <w:rFonts w:ascii="Arial" w:hAnsi="Arial" w:cs="Arial"/>
                <w:sz w:val="18"/>
                <w:szCs w:val="18"/>
                <w:lang w:val="en-GB"/>
              </w:rPr>
              <w:t xml:space="preserve"> </w:t>
            </w:r>
            <w:r w:rsidRPr="00552D7E">
              <w:rPr>
                <w:rFonts w:ascii="Arial" w:eastAsia="Times New Roman" w:hAnsi="Arial" w:cs="Arial"/>
                <w:sz w:val="18"/>
                <w:szCs w:val="18"/>
                <w:lang w:val="en-GB"/>
              </w:rPr>
              <w:t>NR signal, 60 kHz SCS,</w:t>
            </w:r>
          </w:p>
          <w:p w14:paraId="459F77B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52D7E">
              <w:rPr>
                <w:rFonts w:ascii="Arial" w:eastAsia="Times New Roman" w:hAnsi="Arial" w:cs="Arial"/>
                <w:sz w:val="18"/>
                <w:szCs w:val="18"/>
                <w:lang w:val="en-GB"/>
              </w:rPr>
              <w:t>24 RBs</w:t>
            </w:r>
          </w:p>
        </w:tc>
      </w:tr>
      <w:tr w:rsidR="00552D7E" w:rsidRPr="00552D7E" w14:paraId="6E6ED515" w14:textId="77777777" w:rsidTr="00737FC1">
        <w:trPr>
          <w:cantSplit/>
          <w:jc w:val="center"/>
        </w:trPr>
        <w:tc>
          <w:tcPr>
            <w:tcW w:w="9629" w:type="dxa"/>
            <w:gridSpan w:val="6"/>
            <w:vAlign w:val="center"/>
          </w:tcPr>
          <w:p w14:paraId="4122C866" w14:textId="77777777" w:rsidR="00552D7E" w:rsidRPr="00552D7E" w:rsidRDefault="00552D7E" w:rsidP="00552D7E">
            <w:pPr>
              <w:keepNext/>
              <w:keepLines/>
              <w:overflowPunct w:val="0"/>
              <w:autoSpaceDE w:val="0"/>
              <w:autoSpaceDN w:val="0"/>
              <w:adjustRightInd w:val="0"/>
              <w:spacing w:after="0"/>
              <w:ind w:left="851" w:hanging="851"/>
              <w:textAlignment w:val="baseline"/>
              <w:rPr>
                <w:rFonts w:ascii="Arial" w:eastAsia="Times New Roman" w:hAnsi="Arial"/>
                <w:sz w:val="18"/>
                <w:lang w:val="en-GB"/>
              </w:rPr>
            </w:pPr>
            <w:r w:rsidRPr="00552D7E">
              <w:rPr>
                <w:rFonts w:ascii="Arial" w:eastAsia="Times New Roman" w:hAnsi="Arial"/>
                <w:sz w:val="18"/>
                <w:lang w:val="en-GB"/>
              </w:rPr>
              <w:t>NOTE:</w:t>
            </w:r>
            <w:r w:rsidRPr="00552D7E">
              <w:rPr>
                <w:rFonts w:ascii="Arial" w:eastAsia="Times New Roman" w:hAnsi="Arial"/>
                <w:sz w:val="18"/>
                <w:lang w:val="en-GB"/>
              </w:rPr>
              <w:tab/>
              <w:t>Wanted and interfering signal are placed adjacently around F</w:t>
            </w:r>
            <w:r w:rsidRPr="00552D7E">
              <w:rPr>
                <w:rFonts w:ascii="Arial" w:eastAsia="Times New Roman" w:hAnsi="Arial"/>
                <w:sz w:val="18"/>
                <w:vertAlign w:val="subscript"/>
                <w:lang w:val="en-GB"/>
              </w:rPr>
              <w:t>c</w:t>
            </w:r>
            <w:r w:rsidRPr="00552D7E">
              <w:rPr>
                <w:rFonts w:ascii="Arial" w:eastAsia="Times New Roman" w:hAnsi="Arial" w:hint="eastAsia"/>
                <w:sz w:val="18"/>
              </w:rPr>
              <w:t>, where the F</w:t>
            </w:r>
            <w:r w:rsidRPr="00552D7E">
              <w:rPr>
                <w:rFonts w:ascii="Arial" w:eastAsia="Times New Roman" w:hAnsi="Arial"/>
                <w:sz w:val="18"/>
                <w:vertAlign w:val="subscript"/>
              </w:rPr>
              <w:t>c</w:t>
            </w:r>
            <w:r w:rsidRPr="00552D7E">
              <w:rPr>
                <w:rFonts w:ascii="Arial" w:eastAsia="Times New Roman" w:hAnsi="Arial" w:hint="eastAsia"/>
                <w:sz w:val="18"/>
              </w:rPr>
              <w:t xml:space="preserve"> is defined for </w:t>
            </w:r>
            <w:r w:rsidRPr="00552D7E">
              <w:rPr>
                <w:rFonts w:ascii="Arial" w:eastAsia="Times New Roman" w:hAnsi="Arial" w:hint="eastAsia"/>
                <w:i/>
                <w:iCs/>
                <w:sz w:val="18"/>
              </w:rPr>
              <w:t xml:space="preserve">BS channel bandwidth </w:t>
            </w:r>
            <w:r w:rsidRPr="00552D7E">
              <w:rPr>
                <w:rFonts w:ascii="Arial" w:eastAsia="Times New Roman" w:hAnsi="Arial"/>
                <w:sz w:val="18"/>
              </w:rPr>
              <w:t>of the wanted signal</w:t>
            </w:r>
            <w:r w:rsidRPr="00552D7E">
              <w:rPr>
                <w:rFonts w:ascii="Arial" w:eastAsia="Times New Roman" w:hAnsi="Arial" w:hint="eastAsia"/>
                <w:i/>
                <w:iCs/>
                <w:sz w:val="18"/>
              </w:rPr>
              <w:t xml:space="preserve"> </w:t>
            </w:r>
            <w:r w:rsidRPr="00552D7E">
              <w:rPr>
                <w:rFonts w:ascii="Arial" w:eastAsia="Times New Roman" w:hAnsi="Arial" w:hint="eastAsia"/>
                <w:sz w:val="18"/>
              </w:rPr>
              <w:t>according to the table 5.4.2.2-1.</w:t>
            </w:r>
            <w:r w:rsidRPr="00552D7E">
              <w:rPr>
                <w:rFonts w:ascii="Arial" w:eastAsia="Times New Roman" w:hAnsi="Arial"/>
                <w:sz w:val="18"/>
                <w:lang w:val="en-GB"/>
              </w:rPr>
              <w:t xml:space="preserve"> The aggregated wanted and interferer signal shall be centred in the BS channel bandwidth of the wanted signal.</w:t>
            </w:r>
          </w:p>
        </w:tc>
      </w:tr>
    </w:tbl>
    <w:p w14:paraId="2CF17347" w14:textId="77777777" w:rsidR="00552D7E" w:rsidRPr="00552D7E" w:rsidRDefault="00552D7E" w:rsidP="00552D7E">
      <w:pPr>
        <w:overflowPunct w:val="0"/>
        <w:autoSpaceDE w:val="0"/>
        <w:autoSpaceDN w:val="0"/>
        <w:adjustRightInd w:val="0"/>
        <w:textAlignment w:val="baseline"/>
        <w:rPr>
          <w:rFonts w:eastAsia="SimSun"/>
          <w:lang w:eastAsia="zh-CN"/>
        </w:rPr>
      </w:pPr>
    </w:p>
    <w:p w14:paraId="45E02CF4" w14:textId="77777777" w:rsidR="00552D7E" w:rsidRPr="00552D7E" w:rsidRDefault="00552D7E" w:rsidP="00552D7E">
      <w:pPr>
        <w:keepNext/>
        <w:keepLines/>
        <w:overflowPunct w:val="0"/>
        <w:autoSpaceDE w:val="0"/>
        <w:autoSpaceDN w:val="0"/>
        <w:adjustRightInd w:val="0"/>
        <w:spacing w:before="60"/>
        <w:jc w:val="center"/>
        <w:textAlignment w:val="baseline"/>
        <w:rPr>
          <w:rFonts w:ascii="Arial" w:eastAsia="SimSun" w:hAnsi="Arial"/>
          <w:b/>
          <w:lang w:val="en-US" w:eastAsia="zh-CN"/>
        </w:rPr>
      </w:pPr>
      <w:r w:rsidRPr="00552D7E">
        <w:rPr>
          <w:rFonts w:ascii="Arial" w:hAnsi="Arial"/>
          <w:b/>
        </w:rPr>
        <w:lastRenderedPageBreak/>
        <w:t>Table 7.8.</w:t>
      </w:r>
      <w:r w:rsidRPr="00552D7E">
        <w:rPr>
          <w:rFonts w:ascii="Arial" w:eastAsia="SimSun" w:hAnsi="Arial" w:hint="eastAsia"/>
          <w:b/>
          <w:lang w:eastAsia="zh-CN"/>
        </w:rPr>
        <w:t>5</w:t>
      </w:r>
      <w:r w:rsidRPr="00552D7E">
        <w:rPr>
          <w:rFonts w:ascii="Arial" w:hAnsi="Arial"/>
          <w:b/>
        </w:rPr>
        <w:t>-2</w:t>
      </w:r>
      <w:r w:rsidRPr="00552D7E">
        <w:rPr>
          <w:rFonts w:ascii="Arial" w:eastAsia="SimSun" w:hAnsi="Arial" w:hint="eastAsia"/>
          <w:b/>
          <w:lang w:val="en-US" w:eastAsia="zh-CN"/>
        </w:rPr>
        <w:t>d</w:t>
      </w:r>
      <w:r w:rsidRPr="00552D7E">
        <w:rPr>
          <w:rFonts w:ascii="Arial" w:hAnsi="Arial"/>
          <w:b/>
        </w:rPr>
        <w:t xml:space="preserve">: Medium Range BS in-channel selectivity for band </w:t>
      </w:r>
      <w:r w:rsidRPr="00552D7E">
        <w:rPr>
          <w:rFonts w:ascii="Arial" w:eastAsia="SimSun" w:hAnsi="Arial" w:hint="eastAsia"/>
          <w:b/>
          <w:lang w:eastAsia="zh-CN"/>
        </w:rPr>
        <w:t>n104</w:t>
      </w:r>
    </w:p>
    <w:tbl>
      <w:tblPr>
        <w:tblStyle w:val="TableGrid2a"/>
        <w:tblW w:w="0" w:type="auto"/>
        <w:jc w:val="center"/>
        <w:tblLayout w:type="fixed"/>
        <w:tblLook w:val="04A0" w:firstRow="1" w:lastRow="0" w:firstColumn="1" w:lastColumn="0" w:noHBand="0" w:noVBand="1"/>
      </w:tblPr>
      <w:tblGrid>
        <w:gridCol w:w="1604"/>
        <w:gridCol w:w="1605"/>
        <w:gridCol w:w="1605"/>
        <w:gridCol w:w="1605"/>
        <w:gridCol w:w="1605"/>
        <w:gridCol w:w="1605"/>
      </w:tblGrid>
      <w:tr w:rsidR="00552D7E" w:rsidRPr="00552D7E" w14:paraId="67E22535" w14:textId="77777777" w:rsidTr="00737FC1">
        <w:trPr>
          <w:cantSplit/>
          <w:jc w:val="center"/>
        </w:trPr>
        <w:tc>
          <w:tcPr>
            <w:tcW w:w="1604" w:type="dxa"/>
          </w:tcPr>
          <w:p w14:paraId="4429756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i/>
                <w:sz w:val="18"/>
                <w:lang w:val="en-GB"/>
              </w:rPr>
              <w:t>BS channel bandwidth</w:t>
            </w:r>
            <w:r w:rsidRPr="00552D7E">
              <w:rPr>
                <w:rFonts w:ascii="Arial" w:eastAsia="Times New Roman" w:hAnsi="Arial"/>
                <w:b/>
                <w:sz w:val="18"/>
                <w:lang w:val="en-GB"/>
              </w:rPr>
              <w:t xml:space="preserve"> (MHz)</w:t>
            </w:r>
          </w:p>
        </w:tc>
        <w:tc>
          <w:tcPr>
            <w:tcW w:w="1605" w:type="dxa"/>
          </w:tcPr>
          <w:p w14:paraId="058954A0"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sz w:val="18"/>
                <w:lang w:val="en-GB"/>
              </w:rPr>
              <w:t>Subcarrier spacing (kHz)</w:t>
            </w:r>
          </w:p>
        </w:tc>
        <w:tc>
          <w:tcPr>
            <w:tcW w:w="1605" w:type="dxa"/>
          </w:tcPr>
          <w:p w14:paraId="008022B2"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sz w:val="18"/>
                <w:lang w:val="en-GB"/>
              </w:rPr>
              <w:t>Reference measurement channel</w:t>
            </w:r>
          </w:p>
        </w:tc>
        <w:tc>
          <w:tcPr>
            <w:tcW w:w="1605" w:type="dxa"/>
          </w:tcPr>
          <w:p w14:paraId="4EBFAC5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552D7E">
              <w:rPr>
                <w:rFonts w:ascii="Arial" w:eastAsia="Times New Roman" w:hAnsi="Arial"/>
                <w:b/>
                <w:sz w:val="18"/>
                <w:lang w:val="en-GB"/>
              </w:rPr>
              <w:t>Wanted signal mean power (dBm)</w:t>
            </w:r>
          </w:p>
        </w:tc>
        <w:tc>
          <w:tcPr>
            <w:tcW w:w="1605" w:type="dxa"/>
          </w:tcPr>
          <w:p w14:paraId="2A43E08C"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552D7E">
              <w:rPr>
                <w:rFonts w:ascii="Arial" w:eastAsia="Times New Roman" w:hAnsi="Arial"/>
                <w:b/>
                <w:sz w:val="18"/>
                <w:lang w:val="en-GB"/>
              </w:rPr>
              <w:t>Interfering signal mean power (dBm)</w:t>
            </w:r>
          </w:p>
        </w:tc>
        <w:tc>
          <w:tcPr>
            <w:tcW w:w="1605" w:type="dxa"/>
          </w:tcPr>
          <w:p w14:paraId="090A36B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sz w:val="18"/>
                <w:lang w:val="en-GB"/>
              </w:rPr>
              <w:t>Type of interfering signal</w:t>
            </w:r>
          </w:p>
        </w:tc>
      </w:tr>
      <w:tr w:rsidR="00552D7E" w:rsidRPr="00552D7E" w14:paraId="1483E8EB" w14:textId="77777777" w:rsidTr="00737FC1">
        <w:trPr>
          <w:cantSplit/>
          <w:jc w:val="center"/>
        </w:trPr>
        <w:tc>
          <w:tcPr>
            <w:tcW w:w="1604" w:type="dxa"/>
            <w:vAlign w:val="center"/>
          </w:tcPr>
          <w:p w14:paraId="69BA3F76"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 xml:space="preserve">20, </w:t>
            </w:r>
            <w:r w:rsidRPr="00552D7E">
              <w:rPr>
                <w:rFonts w:ascii="Arial" w:eastAsia="Times New Roman" w:hAnsi="Arial"/>
                <w:sz w:val="18"/>
                <w:lang w:val="en-GB" w:eastAsia="zh-CN"/>
              </w:rPr>
              <w:t>30</w:t>
            </w:r>
          </w:p>
        </w:tc>
        <w:tc>
          <w:tcPr>
            <w:tcW w:w="1605" w:type="dxa"/>
            <w:vAlign w:val="center"/>
          </w:tcPr>
          <w:p w14:paraId="29219093"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15</w:t>
            </w:r>
          </w:p>
        </w:tc>
        <w:tc>
          <w:tcPr>
            <w:tcW w:w="1605" w:type="dxa"/>
            <w:vAlign w:val="center"/>
          </w:tcPr>
          <w:p w14:paraId="07B410CD"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G-FR1-A1-1</w:t>
            </w:r>
          </w:p>
        </w:tc>
        <w:tc>
          <w:tcPr>
            <w:tcW w:w="1605" w:type="dxa"/>
            <w:vAlign w:val="center"/>
          </w:tcPr>
          <w:p w14:paraId="21F54132"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-90.2</w:t>
            </w:r>
          </w:p>
        </w:tc>
        <w:tc>
          <w:tcPr>
            <w:tcW w:w="1605" w:type="dxa"/>
            <w:vAlign w:val="center"/>
          </w:tcPr>
          <w:p w14:paraId="58D2E1E5"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eastAsia="zh-CN" w:bidi="ar"/>
              </w:rPr>
              <w:t>-71.4</w:t>
            </w:r>
          </w:p>
        </w:tc>
        <w:tc>
          <w:tcPr>
            <w:tcW w:w="1605" w:type="dxa"/>
            <w:vAlign w:val="center"/>
          </w:tcPr>
          <w:p w14:paraId="2D30FA0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15 kHz SCS</w:t>
            </w:r>
            <w:r w:rsidRPr="00552D7E">
              <w:rPr>
                <w:rFonts w:ascii="Arial" w:eastAsia="Times New Roman" w:hAnsi="Arial" w:hint="eastAsia"/>
                <w:sz w:val="18"/>
                <w:lang w:val="en-GB"/>
              </w:rPr>
              <w:t>,</w:t>
            </w:r>
          </w:p>
          <w:p w14:paraId="4AF42D8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25 RBs</w:t>
            </w:r>
          </w:p>
        </w:tc>
      </w:tr>
      <w:tr w:rsidR="00552D7E" w:rsidRPr="00552D7E" w14:paraId="2D2C12AF" w14:textId="77777777" w:rsidTr="00737FC1">
        <w:trPr>
          <w:cantSplit/>
          <w:jc w:val="center"/>
        </w:trPr>
        <w:tc>
          <w:tcPr>
            <w:tcW w:w="1604" w:type="dxa"/>
            <w:vAlign w:val="center"/>
          </w:tcPr>
          <w:p w14:paraId="238B346C"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40, 50</w:t>
            </w:r>
          </w:p>
        </w:tc>
        <w:tc>
          <w:tcPr>
            <w:tcW w:w="1605" w:type="dxa"/>
            <w:vAlign w:val="center"/>
          </w:tcPr>
          <w:p w14:paraId="2E66DDC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15</w:t>
            </w:r>
          </w:p>
        </w:tc>
        <w:tc>
          <w:tcPr>
            <w:tcW w:w="1605" w:type="dxa"/>
            <w:vAlign w:val="center"/>
          </w:tcPr>
          <w:p w14:paraId="3B575DF5"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G-FR1-A1-4</w:t>
            </w:r>
          </w:p>
        </w:tc>
        <w:tc>
          <w:tcPr>
            <w:tcW w:w="1605" w:type="dxa"/>
            <w:vAlign w:val="center"/>
          </w:tcPr>
          <w:p w14:paraId="21BC561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-83.8</w:t>
            </w:r>
          </w:p>
        </w:tc>
        <w:tc>
          <w:tcPr>
            <w:tcW w:w="1605" w:type="dxa"/>
            <w:vAlign w:val="center"/>
          </w:tcPr>
          <w:p w14:paraId="513FCB9B"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eastAsia="zh-CN" w:bidi="ar"/>
              </w:rPr>
              <w:t>-65.4</w:t>
            </w:r>
          </w:p>
        </w:tc>
        <w:tc>
          <w:tcPr>
            <w:tcW w:w="1605" w:type="dxa"/>
            <w:vAlign w:val="center"/>
          </w:tcPr>
          <w:p w14:paraId="1772E0F0"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15 kHz SCS</w:t>
            </w:r>
            <w:r w:rsidRPr="00552D7E">
              <w:rPr>
                <w:rFonts w:ascii="Arial" w:eastAsia="Times New Roman" w:hAnsi="Arial" w:hint="eastAsia"/>
                <w:sz w:val="18"/>
                <w:lang w:val="en-GB"/>
              </w:rPr>
              <w:t>,</w:t>
            </w:r>
            <w:r w:rsidRPr="00552D7E">
              <w:rPr>
                <w:rFonts w:ascii="Arial" w:eastAsia="Times New Roman" w:hAnsi="Arial"/>
                <w:sz w:val="18"/>
                <w:lang w:val="en-GB"/>
              </w:rPr>
              <w:br/>
              <w:t>100 RBs</w:t>
            </w:r>
          </w:p>
        </w:tc>
      </w:tr>
      <w:tr w:rsidR="00552D7E" w:rsidRPr="00552D7E" w14:paraId="79AAF5B4" w14:textId="77777777" w:rsidTr="00737FC1">
        <w:trPr>
          <w:cantSplit/>
          <w:jc w:val="center"/>
        </w:trPr>
        <w:tc>
          <w:tcPr>
            <w:tcW w:w="1604" w:type="dxa"/>
            <w:vAlign w:val="center"/>
          </w:tcPr>
          <w:p w14:paraId="0ED57F98"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20,</w:t>
            </w:r>
            <w:r w:rsidRPr="00552D7E">
              <w:rPr>
                <w:rFonts w:ascii="Arial" w:eastAsia="Times New Roman" w:hAnsi="Arial"/>
                <w:sz w:val="18"/>
                <w:lang w:val="en-GB" w:eastAsia="zh-CN"/>
              </w:rPr>
              <w:t xml:space="preserve"> 30</w:t>
            </w:r>
          </w:p>
        </w:tc>
        <w:tc>
          <w:tcPr>
            <w:tcW w:w="1605" w:type="dxa"/>
            <w:vAlign w:val="center"/>
          </w:tcPr>
          <w:p w14:paraId="2F8CB0A7"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30</w:t>
            </w:r>
          </w:p>
        </w:tc>
        <w:tc>
          <w:tcPr>
            <w:tcW w:w="1605" w:type="dxa"/>
            <w:vAlign w:val="center"/>
          </w:tcPr>
          <w:p w14:paraId="4361C69E"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G-FR1-A1-2</w:t>
            </w:r>
          </w:p>
        </w:tc>
        <w:tc>
          <w:tcPr>
            <w:tcW w:w="1605" w:type="dxa"/>
            <w:vAlign w:val="center"/>
          </w:tcPr>
          <w:p w14:paraId="190D6DF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-90.3</w:t>
            </w:r>
          </w:p>
        </w:tc>
        <w:tc>
          <w:tcPr>
            <w:tcW w:w="1605" w:type="dxa"/>
            <w:vAlign w:val="center"/>
          </w:tcPr>
          <w:p w14:paraId="3340A361"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eastAsia="zh-CN" w:bidi="ar"/>
              </w:rPr>
              <w:t>-72.4</w:t>
            </w:r>
          </w:p>
        </w:tc>
        <w:tc>
          <w:tcPr>
            <w:tcW w:w="1605" w:type="dxa"/>
            <w:vAlign w:val="center"/>
          </w:tcPr>
          <w:p w14:paraId="51C88360"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30 kHz SCS</w:t>
            </w:r>
            <w:r w:rsidRPr="00552D7E">
              <w:rPr>
                <w:rFonts w:ascii="Arial" w:eastAsia="Times New Roman" w:hAnsi="Arial" w:hint="eastAsia"/>
                <w:sz w:val="18"/>
                <w:lang w:val="en-GB"/>
              </w:rPr>
              <w:t>,</w:t>
            </w:r>
          </w:p>
          <w:p w14:paraId="1464CA20"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10 RBs</w:t>
            </w:r>
          </w:p>
        </w:tc>
      </w:tr>
      <w:tr w:rsidR="00552D7E" w:rsidRPr="00552D7E" w14:paraId="6DCADCC4" w14:textId="77777777" w:rsidTr="00737FC1">
        <w:trPr>
          <w:cantSplit/>
          <w:jc w:val="center"/>
        </w:trPr>
        <w:tc>
          <w:tcPr>
            <w:tcW w:w="1604" w:type="dxa"/>
            <w:vAlign w:val="center"/>
          </w:tcPr>
          <w:p w14:paraId="2EA0F08E"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 xml:space="preserve">40, 50, 60, </w:t>
            </w:r>
            <w:r w:rsidRPr="00552D7E">
              <w:rPr>
                <w:rFonts w:ascii="Arial" w:eastAsia="Times New Roman" w:hAnsi="Arial"/>
                <w:sz w:val="18"/>
                <w:lang w:val="en-GB" w:eastAsia="zh-CN"/>
              </w:rPr>
              <w:t xml:space="preserve">70, </w:t>
            </w:r>
            <w:r w:rsidRPr="00552D7E">
              <w:rPr>
                <w:rFonts w:ascii="Arial" w:eastAsia="Times New Roman" w:hAnsi="Arial"/>
                <w:sz w:val="18"/>
                <w:lang w:val="en-GB"/>
              </w:rPr>
              <w:t xml:space="preserve">80, </w:t>
            </w:r>
            <w:r w:rsidRPr="00552D7E">
              <w:rPr>
                <w:rFonts w:ascii="Arial" w:eastAsia="Times New Roman" w:hAnsi="Arial"/>
                <w:sz w:val="18"/>
                <w:lang w:val="en-GB" w:eastAsia="zh-CN"/>
              </w:rPr>
              <w:t xml:space="preserve">90, </w:t>
            </w:r>
            <w:r w:rsidRPr="00552D7E">
              <w:rPr>
                <w:rFonts w:ascii="Arial" w:eastAsia="Times New Roman" w:hAnsi="Arial"/>
                <w:sz w:val="18"/>
                <w:lang w:val="en-GB"/>
              </w:rPr>
              <w:t>100</w:t>
            </w:r>
          </w:p>
        </w:tc>
        <w:tc>
          <w:tcPr>
            <w:tcW w:w="1605" w:type="dxa"/>
            <w:vAlign w:val="center"/>
          </w:tcPr>
          <w:p w14:paraId="6F393C4B"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30</w:t>
            </w:r>
          </w:p>
        </w:tc>
        <w:tc>
          <w:tcPr>
            <w:tcW w:w="1605" w:type="dxa"/>
            <w:vAlign w:val="center"/>
          </w:tcPr>
          <w:p w14:paraId="01CAF8BE"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G-FR1-A1-5</w:t>
            </w:r>
          </w:p>
        </w:tc>
        <w:tc>
          <w:tcPr>
            <w:tcW w:w="1605" w:type="dxa"/>
            <w:vAlign w:val="center"/>
          </w:tcPr>
          <w:p w14:paraId="62B54F4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-84.1</w:t>
            </w:r>
          </w:p>
        </w:tc>
        <w:tc>
          <w:tcPr>
            <w:tcW w:w="1605" w:type="dxa"/>
            <w:vAlign w:val="center"/>
          </w:tcPr>
          <w:p w14:paraId="60AFA18D"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eastAsia="zh-CN" w:bidi="ar"/>
              </w:rPr>
              <w:t>-65.4</w:t>
            </w:r>
          </w:p>
        </w:tc>
        <w:tc>
          <w:tcPr>
            <w:tcW w:w="1605" w:type="dxa"/>
            <w:vAlign w:val="center"/>
          </w:tcPr>
          <w:p w14:paraId="4CD57CA2"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30 kHz SCS</w:t>
            </w:r>
            <w:r w:rsidRPr="00552D7E">
              <w:rPr>
                <w:rFonts w:ascii="Arial" w:eastAsia="Times New Roman" w:hAnsi="Arial" w:hint="eastAsia"/>
                <w:sz w:val="18"/>
                <w:lang w:val="en-GB"/>
              </w:rPr>
              <w:t>,</w:t>
            </w:r>
          </w:p>
          <w:p w14:paraId="351B279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50 RBs</w:t>
            </w:r>
          </w:p>
        </w:tc>
      </w:tr>
      <w:tr w:rsidR="00552D7E" w:rsidRPr="00552D7E" w14:paraId="0EB2BD1D" w14:textId="77777777" w:rsidTr="00737FC1">
        <w:trPr>
          <w:cantSplit/>
          <w:jc w:val="center"/>
        </w:trPr>
        <w:tc>
          <w:tcPr>
            <w:tcW w:w="1604" w:type="dxa"/>
            <w:vAlign w:val="center"/>
          </w:tcPr>
          <w:p w14:paraId="1A84304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proofErr w:type="gramStart"/>
            <w:r w:rsidRPr="00552D7E">
              <w:rPr>
                <w:rFonts w:ascii="Arial" w:eastAsia="Times New Roman" w:hAnsi="Arial"/>
                <w:sz w:val="18"/>
                <w:lang w:val="en-GB"/>
              </w:rPr>
              <w:t xml:space="preserve">20, </w:t>
            </w:r>
            <w:r w:rsidRPr="00552D7E">
              <w:rPr>
                <w:rFonts w:ascii="Arial" w:eastAsia="Times New Roman" w:hAnsi="Arial"/>
                <w:sz w:val="18"/>
                <w:lang w:val="en-GB" w:eastAsia="zh-CN"/>
              </w:rPr>
              <w:t xml:space="preserve"> 30</w:t>
            </w:r>
            <w:proofErr w:type="gramEnd"/>
          </w:p>
        </w:tc>
        <w:tc>
          <w:tcPr>
            <w:tcW w:w="1605" w:type="dxa"/>
            <w:vAlign w:val="center"/>
          </w:tcPr>
          <w:p w14:paraId="5C3D1558"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60</w:t>
            </w:r>
          </w:p>
        </w:tc>
        <w:tc>
          <w:tcPr>
            <w:tcW w:w="1605" w:type="dxa"/>
            <w:vAlign w:val="center"/>
          </w:tcPr>
          <w:p w14:paraId="2E68ACFB"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G-FR1-A1-9</w:t>
            </w:r>
          </w:p>
        </w:tc>
        <w:tc>
          <w:tcPr>
            <w:tcW w:w="1605" w:type="dxa"/>
            <w:vAlign w:val="center"/>
          </w:tcPr>
          <w:p w14:paraId="00C0F520"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-89.7</w:t>
            </w:r>
          </w:p>
        </w:tc>
        <w:tc>
          <w:tcPr>
            <w:tcW w:w="1605" w:type="dxa"/>
            <w:vAlign w:val="center"/>
          </w:tcPr>
          <w:p w14:paraId="05887B3C"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eastAsia="zh-CN" w:bidi="ar"/>
              </w:rPr>
              <w:t>-72.4</w:t>
            </w:r>
          </w:p>
        </w:tc>
        <w:tc>
          <w:tcPr>
            <w:tcW w:w="1605" w:type="dxa"/>
            <w:vAlign w:val="center"/>
          </w:tcPr>
          <w:p w14:paraId="5FEC5F86"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60 kHz SCS</w:t>
            </w:r>
            <w:r w:rsidRPr="00552D7E">
              <w:rPr>
                <w:rFonts w:ascii="Arial" w:eastAsia="Times New Roman" w:hAnsi="Arial" w:hint="eastAsia"/>
                <w:sz w:val="18"/>
                <w:lang w:val="en-GB"/>
              </w:rPr>
              <w:t>,</w:t>
            </w:r>
          </w:p>
          <w:p w14:paraId="0A197BE5"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5 RBs</w:t>
            </w:r>
          </w:p>
        </w:tc>
      </w:tr>
      <w:tr w:rsidR="00552D7E" w:rsidRPr="00552D7E" w14:paraId="6F85900B" w14:textId="77777777" w:rsidTr="00737FC1">
        <w:trPr>
          <w:cantSplit/>
          <w:jc w:val="center"/>
        </w:trPr>
        <w:tc>
          <w:tcPr>
            <w:tcW w:w="1604" w:type="dxa"/>
            <w:vAlign w:val="center"/>
          </w:tcPr>
          <w:p w14:paraId="7A0DA87F"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 xml:space="preserve">40, 50, 60, </w:t>
            </w:r>
            <w:r w:rsidRPr="00552D7E">
              <w:rPr>
                <w:rFonts w:ascii="Arial" w:eastAsia="Times New Roman" w:hAnsi="Arial"/>
                <w:sz w:val="18"/>
                <w:lang w:val="en-GB" w:eastAsia="zh-CN"/>
              </w:rPr>
              <w:t xml:space="preserve">70, </w:t>
            </w:r>
            <w:r w:rsidRPr="00552D7E">
              <w:rPr>
                <w:rFonts w:ascii="Arial" w:eastAsia="Times New Roman" w:hAnsi="Arial"/>
                <w:sz w:val="18"/>
                <w:lang w:val="en-GB"/>
              </w:rPr>
              <w:t xml:space="preserve">80, </w:t>
            </w:r>
            <w:r w:rsidRPr="00552D7E">
              <w:rPr>
                <w:rFonts w:ascii="Arial" w:eastAsia="Times New Roman" w:hAnsi="Arial"/>
                <w:sz w:val="18"/>
                <w:lang w:val="en-GB" w:eastAsia="zh-CN"/>
              </w:rPr>
              <w:t xml:space="preserve">90, </w:t>
            </w:r>
            <w:r w:rsidRPr="00552D7E">
              <w:rPr>
                <w:rFonts w:ascii="Arial" w:eastAsia="Times New Roman" w:hAnsi="Arial"/>
                <w:sz w:val="18"/>
                <w:lang w:val="en-GB"/>
              </w:rPr>
              <w:t>100</w:t>
            </w:r>
          </w:p>
        </w:tc>
        <w:tc>
          <w:tcPr>
            <w:tcW w:w="1605" w:type="dxa"/>
            <w:vAlign w:val="center"/>
          </w:tcPr>
          <w:p w14:paraId="7905FB5B"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60</w:t>
            </w:r>
          </w:p>
        </w:tc>
        <w:tc>
          <w:tcPr>
            <w:tcW w:w="1605" w:type="dxa"/>
            <w:vAlign w:val="center"/>
          </w:tcPr>
          <w:p w14:paraId="7588CF8F"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G-FR1-A1-6</w:t>
            </w:r>
          </w:p>
        </w:tc>
        <w:tc>
          <w:tcPr>
            <w:tcW w:w="1605" w:type="dxa"/>
            <w:vAlign w:val="center"/>
          </w:tcPr>
          <w:p w14:paraId="1C8FAABF"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-84.2</w:t>
            </w:r>
          </w:p>
        </w:tc>
        <w:tc>
          <w:tcPr>
            <w:tcW w:w="1605" w:type="dxa"/>
            <w:vAlign w:val="center"/>
          </w:tcPr>
          <w:p w14:paraId="4E96165C"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eastAsia="zh-CN" w:bidi="ar"/>
              </w:rPr>
              <w:t>-65.6</w:t>
            </w:r>
          </w:p>
        </w:tc>
        <w:tc>
          <w:tcPr>
            <w:tcW w:w="1605" w:type="dxa"/>
            <w:vAlign w:val="center"/>
          </w:tcPr>
          <w:p w14:paraId="6EE4B15E"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60 kHz SCS</w:t>
            </w:r>
            <w:r w:rsidRPr="00552D7E">
              <w:rPr>
                <w:rFonts w:ascii="Arial" w:eastAsia="Times New Roman" w:hAnsi="Arial" w:hint="eastAsia"/>
                <w:sz w:val="18"/>
                <w:lang w:val="en-GB"/>
              </w:rPr>
              <w:t>,</w:t>
            </w:r>
          </w:p>
          <w:p w14:paraId="56755D35"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24 RBs</w:t>
            </w:r>
          </w:p>
        </w:tc>
      </w:tr>
      <w:tr w:rsidR="00552D7E" w:rsidRPr="00552D7E" w14:paraId="3719359F" w14:textId="77777777" w:rsidTr="00737FC1">
        <w:trPr>
          <w:cantSplit/>
          <w:jc w:val="center"/>
        </w:trPr>
        <w:tc>
          <w:tcPr>
            <w:tcW w:w="9629" w:type="dxa"/>
            <w:gridSpan w:val="6"/>
            <w:vAlign w:val="center"/>
          </w:tcPr>
          <w:p w14:paraId="71F3F55F" w14:textId="77777777" w:rsidR="00552D7E" w:rsidRPr="00552D7E" w:rsidRDefault="00552D7E" w:rsidP="00552D7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val="en-GB"/>
              </w:rPr>
            </w:pPr>
            <w:r w:rsidRPr="00552D7E">
              <w:rPr>
                <w:rFonts w:ascii="Arial" w:eastAsia="Times New Roman" w:hAnsi="Arial"/>
                <w:sz w:val="18"/>
                <w:lang w:val="en-GB"/>
              </w:rPr>
              <w:t>NOTE:</w:t>
            </w:r>
            <w:r w:rsidRPr="00552D7E">
              <w:rPr>
                <w:rFonts w:ascii="Arial" w:eastAsia="Times New Roman" w:hAnsi="Arial"/>
                <w:sz w:val="18"/>
                <w:lang w:val="en-GB"/>
              </w:rPr>
              <w:tab/>
              <w:t>Wanted and interfering signal are placed adjacently around F</w:t>
            </w:r>
            <w:r w:rsidRPr="00552D7E">
              <w:rPr>
                <w:rFonts w:ascii="Arial" w:eastAsia="Times New Roman" w:hAnsi="Arial"/>
                <w:sz w:val="18"/>
                <w:vertAlign w:val="subscript"/>
                <w:lang w:val="en-GB"/>
              </w:rPr>
              <w:t>c</w:t>
            </w:r>
            <w:r w:rsidRPr="00552D7E">
              <w:rPr>
                <w:rFonts w:ascii="Arial" w:eastAsia="Times New Roman" w:hAnsi="Arial"/>
                <w:sz w:val="18"/>
              </w:rPr>
              <w:t>, where the F</w:t>
            </w:r>
            <w:r w:rsidRPr="00552D7E">
              <w:rPr>
                <w:rFonts w:ascii="Arial" w:eastAsia="Times New Roman" w:hAnsi="Arial"/>
                <w:sz w:val="18"/>
                <w:vertAlign w:val="subscript"/>
              </w:rPr>
              <w:t>c</w:t>
            </w:r>
            <w:r w:rsidRPr="00552D7E">
              <w:rPr>
                <w:rFonts w:ascii="Arial" w:eastAsia="Times New Roman" w:hAnsi="Arial"/>
                <w:sz w:val="18"/>
              </w:rPr>
              <w:t xml:space="preserve"> is defined for </w:t>
            </w:r>
            <w:r w:rsidRPr="00552D7E">
              <w:rPr>
                <w:rFonts w:ascii="Arial" w:eastAsia="Times New Roman" w:hAnsi="Arial"/>
                <w:i/>
                <w:iCs/>
                <w:sz w:val="18"/>
              </w:rPr>
              <w:t xml:space="preserve">BS channel bandwidth </w:t>
            </w:r>
            <w:r w:rsidRPr="00552D7E">
              <w:rPr>
                <w:rFonts w:ascii="Arial" w:eastAsia="Times New Roman" w:hAnsi="Arial"/>
                <w:sz w:val="18"/>
              </w:rPr>
              <w:t>of the wanted signal</w:t>
            </w:r>
            <w:r w:rsidRPr="00552D7E">
              <w:rPr>
                <w:rFonts w:ascii="Arial" w:eastAsia="Times New Roman" w:hAnsi="Arial"/>
                <w:i/>
                <w:iCs/>
                <w:sz w:val="18"/>
              </w:rPr>
              <w:t xml:space="preserve"> </w:t>
            </w:r>
            <w:r w:rsidRPr="00552D7E">
              <w:rPr>
                <w:rFonts w:ascii="Arial" w:eastAsia="Times New Roman" w:hAnsi="Arial"/>
                <w:sz w:val="18"/>
              </w:rPr>
              <w:t>according to the table 5.4.2.2-1.</w:t>
            </w:r>
            <w:r w:rsidRPr="00552D7E">
              <w:rPr>
                <w:rFonts w:ascii="Arial" w:eastAsia="Times New Roman" w:hAnsi="Arial"/>
                <w:sz w:val="18"/>
                <w:lang w:val="en-GB"/>
              </w:rPr>
              <w:t xml:space="preserve"> The aggregated wanted and interferer signal shall be centred in the </w:t>
            </w:r>
            <w:r w:rsidRPr="00552D7E">
              <w:rPr>
                <w:rFonts w:ascii="Arial" w:eastAsia="Times New Roman" w:hAnsi="Arial"/>
                <w:i/>
                <w:sz w:val="18"/>
                <w:lang w:val="en-GB"/>
              </w:rPr>
              <w:t>BS channel bandwidth</w:t>
            </w:r>
            <w:r w:rsidRPr="00552D7E">
              <w:rPr>
                <w:rFonts w:ascii="Arial" w:eastAsia="Times New Roman" w:hAnsi="Arial"/>
                <w:sz w:val="18"/>
                <w:lang w:val="en-GB"/>
              </w:rPr>
              <w:t xml:space="preserve"> of the wanted signal.</w:t>
            </w:r>
          </w:p>
        </w:tc>
      </w:tr>
    </w:tbl>
    <w:p w14:paraId="5D2AF531" w14:textId="77777777" w:rsidR="00552D7E" w:rsidRPr="00552D7E" w:rsidRDefault="00552D7E" w:rsidP="00552D7E">
      <w:pPr>
        <w:overflowPunct w:val="0"/>
        <w:autoSpaceDE w:val="0"/>
        <w:autoSpaceDN w:val="0"/>
        <w:adjustRightInd w:val="0"/>
        <w:textAlignment w:val="baseline"/>
      </w:pPr>
    </w:p>
    <w:p w14:paraId="540D503C" w14:textId="77777777" w:rsidR="00552D7E" w:rsidRPr="00552D7E" w:rsidRDefault="00552D7E" w:rsidP="00552D7E">
      <w:pPr>
        <w:keepNext/>
        <w:keepLines/>
        <w:overflowPunct w:val="0"/>
        <w:autoSpaceDE w:val="0"/>
        <w:autoSpaceDN w:val="0"/>
        <w:adjustRightInd w:val="0"/>
        <w:spacing w:before="60"/>
        <w:jc w:val="center"/>
        <w:textAlignment w:val="baseline"/>
        <w:rPr>
          <w:rFonts w:ascii="Arial" w:hAnsi="Arial"/>
          <w:b/>
        </w:rPr>
      </w:pPr>
      <w:r w:rsidRPr="00552D7E">
        <w:rPr>
          <w:rFonts w:ascii="Arial" w:hAnsi="Arial"/>
          <w:b/>
        </w:rPr>
        <w:lastRenderedPageBreak/>
        <w:t>Table 7.</w:t>
      </w:r>
      <w:r w:rsidRPr="00552D7E">
        <w:rPr>
          <w:rFonts w:ascii="Arial" w:hAnsi="Arial"/>
          <w:b/>
          <w:lang w:eastAsia="zh-CN"/>
        </w:rPr>
        <w:t>8</w:t>
      </w:r>
      <w:r w:rsidRPr="00552D7E">
        <w:rPr>
          <w:rFonts w:ascii="Arial" w:hAnsi="Arial"/>
          <w:b/>
        </w:rPr>
        <w:t>.</w:t>
      </w:r>
      <w:r w:rsidRPr="00552D7E">
        <w:rPr>
          <w:rFonts w:ascii="Arial" w:hAnsi="Arial"/>
          <w:b/>
          <w:lang w:eastAsia="zh-CN"/>
        </w:rPr>
        <w:t>5</w:t>
      </w:r>
      <w:r w:rsidRPr="00552D7E">
        <w:rPr>
          <w:rFonts w:ascii="Arial" w:hAnsi="Arial"/>
          <w:b/>
        </w:rPr>
        <w:t>-</w:t>
      </w:r>
      <w:r w:rsidRPr="00552D7E">
        <w:rPr>
          <w:rFonts w:ascii="Arial" w:hAnsi="Arial"/>
          <w:b/>
          <w:lang w:eastAsia="zh-CN"/>
        </w:rPr>
        <w:t>3</w:t>
      </w:r>
      <w:r w:rsidRPr="00552D7E">
        <w:rPr>
          <w:rFonts w:ascii="Arial" w:hAnsi="Arial"/>
          <w:b/>
        </w:rPr>
        <w:t>:</w:t>
      </w:r>
      <w:r w:rsidRPr="00552D7E">
        <w:rPr>
          <w:rFonts w:ascii="Arial" w:hAnsi="Arial"/>
          <w:b/>
          <w:lang w:eastAsia="zh-CN"/>
        </w:rPr>
        <w:t xml:space="preserve"> Local area </w:t>
      </w:r>
      <w:r w:rsidRPr="00552D7E">
        <w:rPr>
          <w:rFonts w:ascii="Arial" w:hAnsi="Arial"/>
          <w:b/>
        </w:rP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52D7E" w:rsidRPr="00552D7E" w14:paraId="38D5C17C" w14:textId="77777777" w:rsidTr="00737FC1">
        <w:trPr>
          <w:cantSplit/>
          <w:jc w:val="center"/>
        </w:trPr>
        <w:tc>
          <w:tcPr>
            <w:tcW w:w="1261" w:type="dxa"/>
            <w:tcBorders>
              <w:top w:val="single" w:sz="4" w:space="0" w:color="auto"/>
              <w:left w:val="single" w:sz="4" w:space="0" w:color="auto"/>
              <w:right w:val="single" w:sz="4" w:space="0" w:color="auto"/>
            </w:tcBorders>
            <w:shd w:val="clear" w:color="auto" w:fill="auto"/>
          </w:tcPr>
          <w:p w14:paraId="1DCBFC2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lang w:eastAsia="zh-CN"/>
              </w:rPr>
            </w:pPr>
            <w:r w:rsidRPr="00552D7E">
              <w:rPr>
                <w:rFonts w:ascii="Arial" w:hAnsi="Arial"/>
                <w:b/>
                <w:sz w:val="18"/>
              </w:rPr>
              <w:t>NR channel bandwidth</w:t>
            </w:r>
          </w:p>
        </w:tc>
        <w:tc>
          <w:tcPr>
            <w:tcW w:w="1134" w:type="dxa"/>
            <w:tcBorders>
              <w:top w:val="single" w:sz="4" w:space="0" w:color="auto"/>
              <w:left w:val="single" w:sz="4" w:space="0" w:color="auto"/>
              <w:right w:val="single" w:sz="4" w:space="0" w:color="auto"/>
            </w:tcBorders>
            <w:shd w:val="clear" w:color="auto" w:fill="auto"/>
          </w:tcPr>
          <w:p w14:paraId="3595C67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lang w:eastAsia="zh-CN"/>
              </w:rPr>
            </w:pPr>
            <w:r w:rsidRPr="00552D7E">
              <w:rPr>
                <w:rFonts w:ascii="Arial" w:hAnsi="Arial"/>
                <w:b/>
                <w:sz w:val="18"/>
              </w:rPr>
              <w:t>Subcarrier spacing</w:t>
            </w:r>
          </w:p>
        </w:tc>
        <w:tc>
          <w:tcPr>
            <w:tcW w:w="1468" w:type="dxa"/>
            <w:tcBorders>
              <w:top w:val="single" w:sz="4" w:space="0" w:color="auto"/>
              <w:left w:val="single" w:sz="4" w:space="0" w:color="auto"/>
              <w:right w:val="single" w:sz="4" w:space="0" w:color="auto"/>
            </w:tcBorders>
            <w:shd w:val="clear" w:color="auto" w:fill="auto"/>
          </w:tcPr>
          <w:p w14:paraId="4DEB18E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4F26F15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rPr>
              <w:t>Wanted signal mean power (dBm)</w:t>
            </w:r>
          </w:p>
        </w:tc>
        <w:tc>
          <w:tcPr>
            <w:tcW w:w="1276" w:type="dxa"/>
            <w:tcBorders>
              <w:top w:val="single" w:sz="4" w:space="0" w:color="auto"/>
              <w:left w:val="single" w:sz="4" w:space="0" w:color="auto"/>
              <w:right w:val="single" w:sz="4" w:space="0" w:color="auto"/>
            </w:tcBorders>
            <w:shd w:val="clear" w:color="auto" w:fill="auto"/>
          </w:tcPr>
          <w:p w14:paraId="240582E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Interfering signal mean</w:t>
            </w:r>
          </w:p>
        </w:tc>
        <w:tc>
          <w:tcPr>
            <w:tcW w:w="1686" w:type="dxa"/>
            <w:tcBorders>
              <w:top w:val="single" w:sz="4" w:space="0" w:color="auto"/>
              <w:left w:val="single" w:sz="4" w:space="0" w:color="auto"/>
              <w:right w:val="single" w:sz="4" w:space="0" w:color="auto"/>
            </w:tcBorders>
            <w:shd w:val="clear" w:color="auto" w:fill="auto"/>
          </w:tcPr>
          <w:p w14:paraId="027AB74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Type of interfering signal</w:t>
            </w:r>
          </w:p>
        </w:tc>
      </w:tr>
      <w:tr w:rsidR="00552D7E" w:rsidRPr="00552D7E" w14:paraId="20924D24" w14:textId="77777777" w:rsidTr="00737FC1">
        <w:trPr>
          <w:cantSplit/>
          <w:jc w:val="center"/>
        </w:trPr>
        <w:tc>
          <w:tcPr>
            <w:tcW w:w="1261" w:type="dxa"/>
            <w:tcBorders>
              <w:left w:val="single" w:sz="4" w:space="0" w:color="auto"/>
              <w:bottom w:val="single" w:sz="4" w:space="0" w:color="auto"/>
              <w:right w:val="single" w:sz="4" w:space="0" w:color="auto"/>
            </w:tcBorders>
            <w:shd w:val="clear" w:color="auto" w:fill="auto"/>
          </w:tcPr>
          <w:p w14:paraId="7B6C8FB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(MHz)</w:t>
            </w:r>
          </w:p>
        </w:tc>
        <w:tc>
          <w:tcPr>
            <w:tcW w:w="1134" w:type="dxa"/>
            <w:tcBorders>
              <w:left w:val="single" w:sz="4" w:space="0" w:color="auto"/>
              <w:bottom w:val="single" w:sz="4" w:space="0" w:color="auto"/>
              <w:right w:val="single" w:sz="4" w:space="0" w:color="auto"/>
            </w:tcBorders>
            <w:shd w:val="clear" w:color="auto" w:fill="auto"/>
          </w:tcPr>
          <w:p w14:paraId="0ED2058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(kHz)</w:t>
            </w:r>
          </w:p>
        </w:tc>
        <w:tc>
          <w:tcPr>
            <w:tcW w:w="1468" w:type="dxa"/>
            <w:tcBorders>
              <w:left w:val="single" w:sz="4" w:space="0" w:color="auto"/>
              <w:bottom w:val="single" w:sz="4" w:space="0" w:color="auto"/>
              <w:right w:val="single" w:sz="4" w:space="0" w:color="auto"/>
            </w:tcBorders>
            <w:shd w:val="clear" w:color="auto" w:fill="auto"/>
          </w:tcPr>
          <w:p w14:paraId="2A2B89D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channel</w:t>
            </w:r>
          </w:p>
        </w:tc>
        <w:tc>
          <w:tcPr>
            <w:tcW w:w="842" w:type="dxa"/>
            <w:tcBorders>
              <w:top w:val="single" w:sz="6" w:space="0" w:color="000000"/>
              <w:left w:val="single" w:sz="4" w:space="0" w:color="auto"/>
              <w:bottom w:val="single" w:sz="6" w:space="0" w:color="000000"/>
              <w:right w:val="single" w:sz="6" w:space="0" w:color="000000"/>
            </w:tcBorders>
          </w:tcPr>
          <w:p w14:paraId="635345C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0CA9EE1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6E1FC4A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53C8A59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b/>
                <w:sz w:val="18"/>
                <w:szCs w:val="18"/>
              </w:rPr>
            </w:pPr>
            <w:r w:rsidRPr="00552D7E">
              <w:rPr>
                <w:rFonts w:ascii="Arial" w:hAnsi="Arial"/>
                <w:b/>
                <w:sz w:val="18"/>
              </w:rPr>
              <w:t>power (dBm)</w:t>
            </w:r>
          </w:p>
        </w:tc>
        <w:tc>
          <w:tcPr>
            <w:tcW w:w="1686" w:type="dxa"/>
            <w:tcBorders>
              <w:left w:val="single" w:sz="4" w:space="0" w:color="auto"/>
              <w:bottom w:val="single" w:sz="4" w:space="0" w:color="auto"/>
              <w:right w:val="single" w:sz="4" w:space="0" w:color="auto"/>
            </w:tcBorders>
            <w:shd w:val="clear" w:color="auto" w:fill="auto"/>
          </w:tcPr>
          <w:p w14:paraId="5384969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p>
        </w:tc>
      </w:tr>
      <w:tr w:rsidR="00552D7E" w:rsidRPr="00552D7E" w14:paraId="74D59F60"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7A6249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2BD6656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5AFD3B9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G-FR1-A1-7</w:t>
            </w:r>
          </w:p>
        </w:tc>
        <w:tc>
          <w:tcPr>
            <w:tcW w:w="842" w:type="dxa"/>
            <w:tcBorders>
              <w:top w:val="single" w:sz="6" w:space="0" w:color="000000"/>
              <w:left w:val="single" w:sz="6" w:space="0" w:color="000000"/>
              <w:bottom w:val="single" w:sz="6" w:space="0" w:color="000000"/>
              <w:right w:val="single" w:sz="6" w:space="0" w:color="000000"/>
            </w:tcBorders>
          </w:tcPr>
          <w:p w14:paraId="3FE416E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-91.2</w:t>
            </w:r>
          </w:p>
        </w:tc>
        <w:tc>
          <w:tcPr>
            <w:tcW w:w="844" w:type="dxa"/>
            <w:tcBorders>
              <w:top w:val="single" w:sz="6" w:space="0" w:color="000000"/>
              <w:left w:val="single" w:sz="6" w:space="0" w:color="000000"/>
              <w:bottom w:val="single" w:sz="6" w:space="0" w:color="000000"/>
              <w:right w:val="single" w:sz="6" w:space="0" w:color="000000"/>
            </w:tcBorders>
          </w:tcPr>
          <w:p w14:paraId="2C4E755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-90.8</w:t>
            </w:r>
          </w:p>
        </w:tc>
        <w:tc>
          <w:tcPr>
            <w:tcW w:w="1099" w:type="dxa"/>
            <w:tcBorders>
              <w:top w:val="single" w:sz="6" w:space="0" w:color="000000"/>
              <w:left w:val="single" w:sz="6" w:space="0" w:color="000000"/>
              <w:bottom w:val="single" w:sz="6" w:space="0" w:color="000000"/>
              <w:right w:val="single" w:sz="6" w:space="0" w:color="000000"/>
            </w:tcBorders>
          </w:tcPr>
          <w:p w14:paraId="58F8DFB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-90.5</w:t>
            </w:r>
          </w:p>
        </w:tc>
        <w:tc>
          <w:tcPr>
            <w:tcW w:w="1276" w:type="dxa"/>
            <w:tcBorders>
              <w:top w:val="single" w:sz="4" w:space="0" w:color="auto"/>
              <w:left w:val="single" w:sz="6" w:space="0" w:color="000000"/>
              <w:bottom w:val="single" w:sz="6" w:space="0" w:color="000000"/>
              <w:right w:val="single" w:sz="6" w:space="0" w:color="000000"/>
            </w:tcBorders>
          </w:tcPr>
          <w:p w14:paraId="5EAAC65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5888028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15 kHz SCS, 10 RBs</w:t>
            </w:r>
          </w:p>
        </w:tc>
      </w:tr>
      <w:tr w:rsidR="00552D7E" w:rsidRPr="00552D7E" w14:paraId="3E38239E"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25017C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10, 15, 20, 25</w:t>
            </w:r>
            <w:r w:rsidRPr="00552D7E">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15AC97A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1942357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G-FR1-A1-1</w:t>
            </w:r>
          </w:p>
        </w:tc>
        <w:tc>
          <w:tcPr>
            <w:tcW w:w="842" w:type="dxa"/>
            <w:tcBorders>
              <w:top w:val="single" w:sz="6" w:space="0" w:color="000000"/>
              <w:left w:val="single" w:sz="6" w:space="0" w:color="000000"/>
              <w:bottom w:val="single" w:sz="6" w:space="0" w:color="000000"/>
              <w:right w:val="single" w:sz="6" w:space="0" w:color="000000"/>
            </w:tcBorders>
          </w:tcPr>
          <w:p w14:paraId="1C09C34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-89.3</w:t>
            </w:r>
          </w:p>
        </w:tc>
        <w:tc>
          <w:tcPr>
            <w:tcW w:w="844" w:type="dxa"/>
            <w:tcBorders>
              <w:top w:val="single" w:sz="6" w:space="0" w:color="000000"/>
              <w:left w:val="single" w:sz="6" w:space="0" w:color="000000"/>
              <w:bottom w:val="single" w:sz="6" w:space="0" w:color="000000"/>
              <w:right w:val="single" w:sz="6" w:space="0" w:color="000000"/>
            </w:tcBorders>
          </w:tcPr>
          <w:p w14:paraId="3D94C18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-88.9</w:t>
            </w:r>
          </w:p>
        </w:tc>
        <w:tc>
          <w:tcPr>
            <w:tcW w:w="1099" w:type="dxa"/>
            <w:tcBorders>
              <w:top w:val="single" w:sz="6" w:space="0" w:color="000000"/>
              <w:left w:val="single" w:sz="6" w:space="0" w:color="000000"/>
              <w:bottom w:val="single" w:sz="6" w:space="0" w:color="000000"/>
              <w:right w:val="single" w:sz="6" w:space="0" w:color="000000"/>
            </w:tcBorders>
          </w:tcPr>
          <w:p w14:paraId="0ED1FA6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-88.6</w:t>
            </w:r>
          </w:p>
        </w:tc>
        <w:tc>
          <w:tcPr>
            <w:tcW w:w="1276" w:type="dxa"/>
            <w:tcBorders>
              <w:top w:val="single" w:sz="4" w:space="0" w:color="auto"/>
              <w:left w:val="single" w:sz="6" w:space="0" w:color="000000"/>
              <w:bottom w:val="single" w:sz="6" w:space="0" w:color="000000"/>
              <w:right w:val="single" w:sz="6" w:space="0" w:color="000000"/>
            </w:tcBorders>
          </w:tcPr>
          <w:p w14:paraId="287FA2B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439174B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15 kHz SCS, 25 RB</w:t>
            </w:r>
          </w:p>
        </w:tc>
      </w:tr>
      <w:tr w:rsidR="00552D7E" w:rsidRPr="00552D7E" w14:paraId="6D9E3267"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ABB3DA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40, 45, 50</w:t>
            </w:r>
          </w:p>
        </w:tc>
        <w:tc>
          <w:tcPr>
            <w:tcW w:w="1134" w:type="dxa"/>
            <w:tcBorders>
              <w:top w:val="single" w:sz="4" w:space="0" w:color="auto"/>
              <w:left w:val="single" w:sz="6" w:space="0" w:color="000000"/>
              <w:bottom w:val="single" w:sz="6" w:space="0" w:color="000000"/>
              <w:right w:val="single" w:sz="6" w:space="0" w:color="000000"/>
            </w:tcBorders>
          </w:tcPr>
          <w:p w14:paraId="4C387CD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2E1B24A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G-FR1-A1-4</w:t>
            </w:r>
          </w:p>
        </w:tc>
        <w:tc>
          <w:tcPr>
            <w:tcW w:w="842" w:type="dxa"/>
            <w:tcBorders>
              <w:top w:val="single" w:sz="6" w:space="0" w:color="000000"/>
              <w:left w:val="single" w:sz="6" w:space="0" w:color="000000"/>
              <w:bottom w:val="single" w:sz="6" w:space="0" w:color="000000"/>
              <w:right w:val="single" w:sz="6" w:space="0" w:color="000000"/>
            </w:tcBorders>
          </w:tcPr>
          <w:p w14:paraId="6259992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-82.9</w:t>
            </w:r>
          </w:p>
        </w:tc>
        <w:tc>
          <w:tcPr>
            <w:tcW w:w="844" w:type="dxa"/>
            <w:tcBorders>
              <w:top w:val="single" w:sz="6" w:space="0" w:color="000000"/>
              <w:left w:val="single" w:sz="6" w:space="0" w:color="000000"/>
              <w:bottom w:val="single" w:sz="6" w:space="0" w:color="000000"/>
              <w:right w:val="single" w:sz="6" w:space="0" w:color="000000"/>
            </w:tcBorders>
          </w:tcPr>
          <w:p w14:paraId="2255EE8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-82.5</w:t>
            </w:r>
          </w:p>
        </w:tc>
        <w:tc>
          <w:tcPr>
            <w:tcW w:w="1099" w:type="dxa"/>
            <w:tcBorders>
              <w:top w:val="single" w:sz="6" w:space="0" w:color="000000"/>
              <w:left w:val="single" w:sz="6" w:space="0" w:color="000000"/>
              <w:bottom w:val="single" w:sz="6" w:space="0" w:color="000000"/>
              <w:right w:val="single" w:sz="6" w:space="0" w:color="000000"/>
            </w:tcBorders>
          </w:tcPr>
          <w:p w14:paraId="55AD483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-82.2</w:t>
            </w:r>
          </w:p>
        </w:tc>
        <w:tc>
          <w:tcPr>
            <w:tcW w:w="1276" w:type="dxa"/>
            <w:tcBorders>
              <w:top w:val="single" w:sz="4" w:space="0" w:color="auto"/>
              <w:left w:val="single" w:sz="6" w:space="0" w:color="000000"/>
              <w:bottom w:val="single" w:sz="6" w:space="0" w:color="000000"/>
              <w:right w:val="single" w:sz="6" w:space="0" w:color="000000"/>
            </w:tcBorders>
          </w:tcPr>
          <w:p w14:paraId="73B8AAF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0E83B40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15 kHz SCS, 100 RBs</w:t>
            </w:r>
          </w:p>
        </w:tc>
      </w:tr>
      <w:tr w:rsidR="00552D7E" w:rsidRPr="00552D7E" w14:paraId="484C4F7B"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9008CA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5520F0F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6BC8BE5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G-FR1-A1-8</w:t>
            </w:r>
          </w:p>
        </w:tc>
        <w:tc>
          <w:tcPr>
            <w:tcW w:w="842" w:type="dxa"/>
            <w:tcBorders>
              <w:top w:val="single" w:sz="6" w:space="0" w:color="000000"/>
              <w:left w:val="single" w:sz="6" w:space="0" w:color="000000"/>
              <w:bottom w:val="single" w:sz="6" w:space="0" w:color="000000"/>
              <w:right w:val="single" w:sz="6" w:space="0" w:color="000000"/>
            </w:tcBorders>
          </w:tcPr>
          <w:p w14:paraId="0F3C146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-91.9</w:t>
            </w:r>
          </w:p>
        </w:tc>
        <w:tc>
          <w:tcPr>
            <w:tcW w:w="844" w:type="dxa"/>
            <w:tcBorders>
              <w:top w:val="single" w:sz="6" w:space="0" w:color="000000"/>
              <w:left w:val="single" w:sz="6" w:space="0" w:color="000000"/>
              <w:bottom w:val="single" w:sz="6" w:space="0" w:color="000000"/>
              <w:right w:val="single" w:sz="6" w:space="0" w:color="000000"/>
            </w:tcBorders>
          </w:tcPr>
          <w:p w14:paraId="0EE7C82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-91.5</w:t>
            </w:r>
          </w:p>
        </w:tc>
        <w:tc>
          <w:tcPr>
            <w:tcW w:w="1099" w:type="dxa"/>
            <w:tcBorders>
              <w:top w:val="single" w:sz="6" w:space="0" w:color="000000"/>
              <w:left w:val="single" w:sz="6" w:space="0" w:color="000000"/>
              <w:bottom w:val="single" w:sz="6" w:space="0" w:color="000000"/>
              <w:right w:val="single" w:sz="6" w:space="0" w:color="000000"/>
            </w:tcBorders>
          </w:tcPr>
          <w:p w14:paraId="6CF648F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-91.2</w:t>
            </w:r>
          </w:p>
        </w:tc>
        <w:tc>
          <w:tcPr>
            <w:tcW w:w="1276" w:type="dxa"/>
            <w:tcBorders>
              <w:top w:val="single" w:sz="4" w:space="0" w:color="auto"/>
              <w:left w:val="single" w:sz="6" w:space="0" w:color="000000"/>
              <w:bottom w:val="single" w:sz="6" w:space="0" w:color="000000"/>
              <w:right w:val="single" w:sz="6" w:space="0" w:color="000000"/>
            </w:tcBorders>
          </w:tcPr>
          <w:p w14:paraId="3F5B4DC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2CC2CD5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30 kHz SCS, 5 RBs</w:t>
            </w:r>
          </w:p>
        </w:tc>
      </w:tr>
      <w:tr w:rsidR="00552D7E" w:rsidRPr="00552D7E" w14:paraId="472AD9F7"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292097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10, 15, 20, 25</w:t>
            </w:r>
            <w:r w:rsidRPr="00552D7E">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2781BD4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3747E6C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G-FR1-A1-2</w:t>
            </w:r>
          </w:p>
        </w:tc>
        <w:tc>
          <w:tcPr>
            <w:tcW w:w="842" w:type="dxa"/>
            <w:tcBorders>
              <w:top w:val="single" w:sz="6" w:space="0" w:color="000000"/>
              <w:left w:val="single" w:sz="6" w:space="0" w:color="000000"/>
              <w:bottom w:val="single" w:sz="6" w:space="0" w:color="000000"/>
              <w:right w:val="single" w:sz="6" w:space="0" w:color="000000"/>
            </w:tcBorders>
          </w:tcPr>
          <w:p w14:paraId="5C6C1AE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-89.4</w:t>
            </w:r>
          </w:p>
        </w:tc>
        <w:tc>
          <w:tcPr>
            <w:tcW w:w="844" w:type="dxa"/>
            <w:tcBorders>
              <w:top w:val="single" w:sz="6" w:space="0" w:color="000000"/>
              <w:left w:val="single" w:sz="6" w:space="0" w:color="000000"/>
              <w:bottom w:val="single" w:sz="6" w:space="0" w:color="000000"/>
              <w:right w:val="single" w:sz="6" w:space="0" w:color="000000"/>
            </w:tcBorders>
          </w:tcPr>
          <w:p w14:paraId="3A520BB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-89</w:t>
            </w:r>
          </w:p>
        </w:tc>
        <w:tc>
          <w:tcPr>
            <w:tcW w:w="1099" w:type="dxa"/>
            <w:tcBorders>
              <w:top w:val="single" w:sz="6" w:space="0" w:color="000000"/>
              <w:left w:val="single" w:sz="6" w:space="0" w:color="000000"/>
              <w:bottom w:val="single" w:sz="6" w:space="0" w:color="000000"/>
              <w:right w:val="single" w:sz="6" w:space="0" w:color="000000"/>
            </w:tcBorders>
          </w:tcPr>
          <w:p w14:paraId="7898D4A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-88.7</w:t>
            </w:r>
          </w:p>
        </w:tc>
        <w:tc>
          <w:tcPr>
            <w:tcW w:w="1276" w:type="dxa"/>
            <w:tcBorders>
              <w:top w:val="single" w:sz="4" w:space="0" w:color="auto"/>
              <w:left w:val="single" w:sz="6" w:space="0" w:color="000000"/>
              <w:bottom w:val="single" w:sz="6" w:space="0" w:color="000000"/>
              <w:right w:val="single" w:sz="6" w:space="0" w:color="000000"/>
            </w:tcBorders>
          </w:tcPr>
          <w:p w14:paraId="1A23151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4EEBCD2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30 kHz SCS, 10 RBs</w:t>
            </w:r>
          </w:p>
        </w:tc>
      </w:tr>
      <w:tr w:rsidR="00552D7E" w:rsidRPr="00552D7E" w14:paraId="15A56E9C"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1F8AF6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 xml:space="preserve">40, 45, 50, 60, </w:t>
            </w:r>
            <w:r w:rsidRPr="00552D7E">
              <w:rPr>
                <w:rFonts w:ascii="Arial" w:hAnsi="Arial"/>
                <w:sz w:val="18"/>
                <w:lang w:eastAsia="zh-CN"/>
              </w:rPr>
              <w:t xml:space="preserve">70, </w:t>
            </w:r>
            <w:r w:rsidRPr="00552D7E">
              <w:rPr>
                <w:rFonts w:ascii="Arial" w:hAnsi="Arial"/>
                <w:sz w:val="18"/>
              </w:rPr>
              <w:t xml:space="preserve">80, </w:t>
            </w:r>
            <w:r w:rsidRPr="00552D7E">
              <w:rPr>
                <w:rFonts w:ascii="Arial" w:hAnsi="Arial"/>
                <w:sz w:val="18"/>
                <w:lang w:eastAsia="zh-CN"/>
              </w:rPr>
              <w:t xml:space="preserve">90, </w:t>
            </w:r>
            <w:r w:rsidRPr="00552D7E">
              <w:rPr>
                <w:rFonts w:ascii="Arial" w:hAnsi="Arial"/>
                <w:sz w:val="18"/>
              </w:rPr>
              <w:t>100</w:t>
            </w:r>
          </w:p>
        </w:tc>
        <w:tc>
          <w:tcPr>
            <w:tcW w:w="1134" w:type="dxa"/>
            <w:tcBorders>
              <w:top w:val="single" w:sz="4" w:space="0" w:color="auto"/>
              <w:left w:val="single" w:sz="6" w:space="0" w:color="000000"/>
              <w:bottom w:val="single" w:sz="6" w:space="0" w:color="000000"/>
              <w:right w:val="single" w:sz="6" w:space="0" w:color="000000"/>
            </w:tcBorders>
          </w:tcPr>
          <w:p w14:paraId="4C6EA22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4B4F2C1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G-FR1-A1-5</w:t>
            </w:r>
          </w:p>
        </w:tc>
        <w:tc>
          <w:tcPr>
            <w:tcW w:w="842" w:type="dxa"/>
            <w:tcBorders>
              <w:top w:val="single" w:sz="6" w:space="0" w:color="000000"/>
              <w:left w:val="single" w:sz="6" w:space="0" w:color="000000"/>
              <w:bottom w:val="single" w:sz="6" w:space="0" w:color="000000"/>
              <w:right w:val="single" w:sz="6" w:space="0" w:color="000000"/>
            </w:tcBorders>
          </w:tcPr>
          <w:p w14:paraId="375B9FF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-83.2</w:t>
            </w:r>
          </w:p>
        </w:tc>
        <w:tc>
          <w:tcPr>
            <w:tcW w:w="844" w:type="dxa"/>
            <w:tcBorders>
              <w:top w:val="single" w:sz="6" w:space="0" w:color="000000"/>
              <w:left w:val="single" w:sz="6" w:space="0" w:color="000000"/>
              <w:bottom w:val="single" w:sz="6" w:space="0" w:color="000000"/>
              <w:right w:val="single" w:sz="6" w:space="0" w:color="000000"/>
            </w:tcBorders>
          </w:tcPr>
          <w:p w14:paraId="5113806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-82.8</w:t>
            </w:r>
          </w:p>
        </w:tc>
        <w:tc>
          <w:tcPr>
            <w:tcW w:w="1099" w:type="dxa"/>
            <w:tcBorders>
              <w:top w:val="single" w:sz="6" w:space="0" w:color="000000"/>
              <w:left w:val="single" w:sz="6" w:space="0" w:color="000000"/>
              <w:bottom w:val="single" w:sz="6" w:space="0" w:color="000000"/>
              <w:right w:val="single" w:sz="6" w:space="0" w:color="000000"/>
            </w:tcBorders>
          </w:tcPr>
          <w:p w14:paraId="7431841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-82.5</w:t>
            </w:r>
          </w:p>
        </w:tc>
        <w:tc>
          <w:tcPr>
            <w:tcW w:w="1276" w:type="dxa"/>
            <w:tcBorders>
              <w:top w:val="single" w:sz="4" w:space="0" w:color="auto"/>
              <w:left w:val="single" w:sz="6" w:space="0" w:color="000000"/>
              <w:bottom w:val="single" w:sz="6" w:space="0" w:color="000000"/>
              <w:right w:val="single" w:sz="6" w:space="0" w:color="000000"/>
            </w:tcBorders>
          </w:tcPr>
          <w:p w14:paraId="2AA5920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2CDF82B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30 kHz SCS, 50 RBs</w:t>
            </w:r>
          </w:p>
        </w:tc>
      </w:tr>
      <w:tr w:rsidR="00552D7E" w:rsidRPr="00552D7E" w14:paraId="7034E80A"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69113E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10, 15, 20, 25</w:t>
            </w:r>
            <w:r w:rsidRPr="00552D7E">
              <w:rPr>
                <w:rFonts w:ascii="Arial" w:hAnsi="Arial"/>
                <w:sz w:val="18"/>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06B4D4A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60</w:t>
            </w:r>
          </w:p>
        </w:tc>
        <w:tc>
          <w:tcPr>
            <w:tcW w:w="1468" w:type="dxa"/>
            <w:tcBorders>
              <w:top w:val="single" w:sz="4" w:space="0" w:color="auto"/>
              <w:left w:val="single" w:sz="6" w:space="0" w:color="000000"/>
              <w:bottom w:val="single" w:sz="6" w:space="0" w:color="000000"/>
              <w:right w:val="single" w:sz="6" w:space="0" w:color="000000"/>
            </w:tcBorders>
          </w:tcPr>
          <w:p w14:paraId="624F587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G-FR1-A1-9</w:t>
            </w:r>
          </w:p>
        </w:tc>
        <w:tc>
          <w:tcPr>
            <w:tcW w:w="842" w:type="dxa"/>
            <w:tcBorders>
              <w:top w:val="single" w:sz="6" w:space="0" w:color="000000"/>
              <w:left w:val="single" w:sz="6" w:space="0" w:color="000000"/>
              <w:bottom w:val="single" w:sz="6" w:space="0" w:color="000000"/>
              <w:right w:val="single" w:sz="6" w:space="0" w:color="000000"/>
            </w:tcBorders>
          </w:tcPr>
          <w:p w14:paraId="1902D8B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-88.8</w:t>
            </w:r>
          </w:p>
        </w:tc>
        <w:tc>
          <w:tcPr>
            <w:tcW w:w="844" w:type="dxa"/>
            <w:tcBorders>
              <w:top w:val="single" w:sz="6" w:space="0" w:color="000000"/>
              <w:left w:val="single" w:sz="6" w:space="0" w:color="000000"/>
              <w:bottom w:val="single" w:sz="6" w:space="0" w:color="000000"/>
              <w:right w:val="single" w:sz="6" w:space="0" w:color="000000"/>
            </w:tcBorders>
          </w:tcPr>
          <w:p w14:paraId="1D403FB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-88.4</w:t>
            </w:r>
          </w:p>
        </w:tc>
        <w:tc>
          <w:tcPr>
            <w:tcW w:w="1099" w:type="dxa"/>
            <w:tcBorders>
              <w:top w:val="single" w:sz="6" w:space="0" w:color="000000"/>
              <w:left w:val="single" w:sz="6" w:space="0" w:color="000000"/>
              <w:bottom w:val="single" w:sz="6" w:space="0" w:color="000000"/>
              <w:right w:val="single" w:sz="6" w:space="0" w:color="000000"/>
            </w:tcBorders>
          </w:tcPr>
          <w:p w14:paraId="44D83C0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-88.1</w:t>
            </w:r>
          </w:p>
        </w:tc>
        <w:tc>
          <w:tcPr>
            <w:tcW w:w="1276" w:type="dxa"/>
            <w:tcBorders>
              <w:top w:val="single" w:sz="4" w:space="0" w:color="auto"/>
              <w:left w:val="single" w:sz="6" w:space="0" w:color="000000"/>
              <w:bottom w:val="single" w:sz="6" w:space="0" w:color="000000"/>
              <w:right w:val="single" w:sz="6" w:space="0" w:color="000000"/>
            </w:tcBorders>
          </w:tcPr>
          <w:p w14:paraId="36837A0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6CED8C8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60 kHz SCS, 5 RBs</w:t>
            </w:r>
          </w:p>
        </w:tc>
      </w:tr>
      <w:tr w:rsidR="00552D7E" w:rsidRPr="00552D7E" w14:paraId="1EF42CE4" w14:textId="77777777" w:rsidTr="00737FC1">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8B6AF1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 xml:space="preserve">40, 45, 50, 60, </w:t>
            </w:r>
            <w:r w:rsidRPr="00552D7E">
              <w:rPr>
                <w:rFonts w:ascii="Arial" w:hAnsi="Arial"/>
                <w:sz w:val="18"/>
                <w:lang w:eastAsia="zh-CN"/>
              </w:rPr>
              <w:t xml:space="preserve">70, </w:t>
            </w:r>
            <w:r w:rsidRPr="00552D7E">
              <w:rPr>
                <w:rFonts w:ascii="Arial" w:hAnsi="Arial"/>
                <w:sz w:val="18"/>
              </w:rPr>
              <w:t xml:space="preserve">80, </w:t>
            </w:r>
            <w:r w:rsidRPr="00552D7E">
              <w:rPr>
                <w:rFonts w:ascii="Arial" w:hAnsi="Arial"/>
                <w:sz w:val="18"/>
                <w:lang w:eastAsia="zh-CN"/>
              </w:rPr>
              <w:t xml:space="preserve">90, </w:t>
            </w:r>
            <w:r w:rsidRPr="00552D7E">
              <w:rPr>
                <w:rFonts w:ascii="Arial" w:hAnsi="Arial"/>
                <w:sz w:val="18"/>
              </w:rPr>
              <w:t>100</w:t>
            </w:r>
          </w:p>
        </w:tc>
        <w:tc>
          <w:tcPr>
            <w:tcW w:w="1134" w:type="dxa"/>
            <w:tcBorders>
              <w:top w:val="single" w:sz="4" w:space="0" w:color="auto"/>
              <w:left w:val="single" w:sz="6" w:space="0" w:color="000000"/>
              <w:bottom w:val="single" w:sz="4" w:space="0" w:color="auto"/>
              <w:right w:val="single" w:sz="6" w:space="0" w:color="000000"/>
            </w:tcBorders>
          </w:tcPr>
          <w:p w14:paraId="5368992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60</w:t>
            </w:r>
          </w:p>
        </w:tc>
        <w:tc>
          <w:tcPr>
            <w:tcW w:w="1468" w:type="dxa"/>
            <w:tcBorders>
              <w:top w:val="single" w:sz="4" w:space="0" w:color="auto"/>
              <w:left w:val="single" w:sz="6" w:space="0" w:color="000000"/>
              <w:bottom w:val="single" w:sz="4" w:space="0" w:color="auto"/>
              <w:right w:val="single" w:sz="6" w:space="0" w:color="000000"/>
            </w:tcBorders>
          </w:tcPr>
          <w:p w14:paraId="6EC8D1D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G-FR1-A1-6</w:t>
            </w:r>
          </w:p>
        </w:tc>
        <w:tc>
          <w:tcPr>
            <w:tcW w:w="842" w:type="dxa"/>
            <w:tcBorders>
              <w:top w:val="single" w:sz="6" w:space="0" w:color="000000"/>
              <w:left w:val="single" w:sz="6" w:space="0" w:color="000000"/>
              <w:bottom w:val="single" w:sz="6" w:space="0" w:color="000000"/>
              <w:right w:val="single" w:sz="6" w:space="0" w:color="000000"/>
            </w:tcBorders>
          </w:tcPr>
          <w:p w14:paraId="292759C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-83.3</w:t>
            </w:r>
          </w:p>
        </w:tc>
        <w:tc>
          <w:tcPr>
            <w:tcW w:w="844" w:type="dxa"/>
            <w:tcBorders>
              <w:top w:val="single" w:sz="6" w:space="0" w:color="000000"/>
              <w:left w:val="single" w:sz="6" w:space="0" w:color="000000"/>
              <w:bottom w:val="single" w:sz="6" w:space="0" w:color="000000"/>
              <w:right w:val="single" w:sz="6" w:space="0" w:color="000000"/>
            </w:tcBorders>
          </w:tcPr>
          <w:p w14:paraId="65AB3EE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-82.9</w:t>
            </w:r>
          </w:p>
        </w:tc>
        <w:tc>
          <w:tcPr>
            <w:tcW w:w="1099" w:type="dxa"/>
            <w:tcBorders>
              <w:top w:val="single" w:sz="6" w:space="0" w:color="000000"/>
              <w:left w:val="single" w:sz="6" w:space="0" w:color="000000"/>
              <w:bottom w:val="single" w:sz="6" w:space="0" w:color="000000"/>
              <w:right w:val="single" w:sz="6" w:space="0" w:color="000000"/>
            </w:tcBorders>
          </w:tcPr>
          <w:p w14:paraId="7599963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sz w:val="18"/>
              </w:rPr>
              <w:t>-82.6</w:t>
            </w:r>
          </w:p>
        </w:tc>
        <w:tc>
          <w:tcPr>
            <w:tcW w:w="1276" w:type="dxa"/>
            <w:tcBorders>
              <w:top w:val="single" w:sz="4" w:space="0" w:color="auto"/>
              <w:left w:val="single" w:sz="6" w:space="0" w:color="000000"/>
              <w:bottom w:val="single" w:sz="4" w:space="0" w:color="auto"/>
              <w:right w:val="single" w:sz="6" w:space="0" w:color="000000"/>
            </w:tcBorders>
          </w:tcPr>
          <w:p w14:paraId="202565F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rPr>
            </w:pPr>
            <w:r w:rsidRPr="00552D7E">
              <w:rPr>
                <w:rFonts w:ascii="Arial" w:hAnsi="Arial" w:cs="Arial"/>
                <w:sz w:val="18"/>
                <w:szCs w:val="18"/>
              </w:rPr>
              <w:t>-63.6</w:t>
            </w:r>
          </w:p>
        </w:tc>
        <w:tc>
          <w:tcPr>
            <w:tcW w:w="1686" w:type="dxa"/>
            <w:tcBorders>
              <w:top w:val="single" w:sz="4" w:space="0" w:color="auto"/>
              <w:left w:val="single" w:sz="6" w:space="0" w:color="000000"/>
              <w:bottom w:val="single" w:sz="4" w:space="0" w:color="auto"/>
              <w:right w:val="single" w:sz="6" w:space="0" w:color="000000"/>
            </w:tcBorders>
          </w:tcPr>
          <w:p w14:paraId="55C5C3C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 NR signal, 60 kHz SCS, 24 RBs</w:t>
            </w:r>
          </w:p>
        </w:tc>
      </w:tr>
      <w:tr w:rsidR="00552D7E" w:rsidRPr="00552D7E" w14:paraId="5A67846A" w14:textId="77777777" w:rsidTr="00737FC1">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186AF5E1" w14:textId="77777777" w:rsidR="00552D7E" w:rsidRPr="00552D7E" w:rsidRDefault="00552D7E" w:rsidP="00552D7E">
            <w:pPr>
              <w:keepNext/>
              <w:keepLines/>
              <w:overflowPunct w:val="0"/>
              <w:autoSpaceDE w:val="0"/>
              <w:autoSpaceDN w:val="0"/>
              <w:adjustRightInd w:val="0"/>
              <w:spacing w:after="0"/>
              <w:ind w:left="851" w:hanging="851"/>
              <w:textAlignment w:val="baseline"/>
              <w:rPr>
                <w:rFonts w:ascii="Arial" w:hAnsi="Arial"/>
                <w:sz w:val="18"/>
              </w:rPr>
            </w:pPr>
            <w:r w:rsidRPr="00552D7E">
              <w:rPr>
                <w:rFonts w:ascii="Arial" w:hAnsi="Arial"/>
                <w:sz w:val="18"/>
              </w:rPr>
              <w:t>NOTE:</w:t>
            </w:r>
            <w:r w:rsidRPr="00552D7E">
              <w:rPr>
                <w:rFonts w:ascii="Arial" w:hAnsi="Arial"/>
                <w:sz w:val="18"/>
              </w:rPr>
              <w:tab/>
              <w:t>Wanted and interfering signal are placed adjacently around F</w:t>
            </w:r>
            <w:r w:rsidRPr="00552D7E">
              <w:rPr>
                <w:rFonts w:ascii="Arial" w:hAnsi="Arial"/>
                <w:sz w:val="18"/>
                <w:vertAlign w:val="subscript"/>
              </w:rPr>
              <w:t>c</w:t>
            </w:r>
            <w:r w:rsidRPr="00552D7E">
              <w:rPr>
                <w:rFonts w:ascii="Arial" w:hAnsi="Arial"/>
                <w:sz w:val="18"/>
                <w:lang w:val="en-US" w:eastAsia="zh-CN"/>
              </w:rPr>
              <w:t>, where the F</w:t>
            </w:r>
            <w:r w:rsidRPr="00552D7E">
              <w:rPr>
                <w:rFonts w:ascii="Arial" w:hAnsi="Arial"/>
                <w:sz w:val="18"/>
                <w:vertAlign w:val="subscript"/>
                <w:lang w:val="en-US" w:eastAsia="zh-CN"/>
              </w:rPr>
              <w:t>c</w:t>
            </w:r>
            <w:r w:rsidRPr="00552D7E">
              <w:rPr>
                <w:rFonts w:ascii="Arial" w:hAnsi="Arial"/>
                <w:sz w:val="18"/>
                <w:lang w:val="en-US" w:eastAsia="zh-CN"/>
              </w:rPr>
              <w:t xml:space="preserve"> is defined for </w:t>
            </w:r>
            <w:r w:rsidRPr="00552D7E">
              <w:rPr>
                <w:rFonts w:ascii="Arial" w:hAnsi="Arial"/>
                <w:i/>
                <w:iCs/>
                <w:sz w:val="18"/>
                <w:lang w:val="en-US" w:eastAsia="zh-CN"/>
              </w:rPr>
              <w:t xml:space="preserve">BS channel bandwidth </w:t>
            </w:r>
            <w:r w:rsidRPr="00552D7E">
              <w:rPr>
                <w:rFonts w:ascii="Arial" w:hAnsi="Arial"/>
                <w:sz w:val="18"/>
                <w:lang w:val="en-US" w:eastAsia="zh-CN"/>
              </w:rPr>
              <w:t>of the wanted signal according to the table 5.4.2.2-1 in TS 38.104 [2].</w:t>
            </w:r>
            <w:r w:rsidRPr="00552D7E">
              <w:rPr>
                <w:rFonts w:ascii="Arial" w:hAnsi="Arial"/>
                <w:sz w:val="18"/>
              </w:rPr>
              <w:t xml:space="preserve"> The aggregated wanted and interferer signal shall be centred in the BS channel bandwidth of the wanted signal</w:t>
            </w:r>
            <w:r w:rsidRPr="00552D7E">
              <w:rPr>
                <w:rFonts w:ascii="Arial" w:hAnsi="Arial"/>
                <w:sz w:val="18"/>
                <w:lang w:val="en-US" w:eastAsia="zh-CN"/>
              </w:rPr>
              <w:t>.</w:t>
            </w:r>
          </w:p>
        </w:tc>
      </w:tr>
    </w:tbl>
    <w:p w14:paraId="504FC1E1" w14:textId="77777777" w:rsidR="00552D7E" w:rsidRPr="00552D7E" w:rsidRDefault="00552D7E" w:rsidP="00552D7E">
      <w:pPr>
        <w:overflowPunct w:val="0"/>
        <w:autoSpaceDE w:val="0"/>
        <w:autoSpaceDN w:val="0"/>
        <w:adjustRightInd w:val="0"/>
        <w:textAlignment w:val="baseline"/>
        <w:rPr>
          <w:lang w:val="en-US" w:eastAsia="zh-CN"/>
        </w:rPr>
      </w:pPr>
    </w:p>
    <w:p w14:paraId="1ECDB9BE" w14:textId="77777777" w:rsidR="00552D7E" w:rsidRPr="00552D7E" w:rsidRDefault="00552D7E" w:rsidP="00552D7E">
      <w:pPr>
        <w:keepNext/>
        <w:keepLines/>
        <w:overflowPunct w:val="0"/>
        <w:autoSpaceDE w:val="0"/>
        <w:autoSpaceDN w:val="0"/>
        <w:adjustRightInd w:val="0"/>
        <w:spacing w:before="60"/>
        <w:jc w:val="center"/>
        <w:textAlignment w:val="baseline"/>
        <w:rPr>
          <w:rFonts w:ascii="Arial" w:hAnsi="Arial"/>
          <w:b/>
        </w:rPr>
      </w:pPr>
      <w:r w:rsidRPr="00552D7E">
        <w:rPr>
          <w:rFonts w:ascii="Arial" w:hAnsi="Arial"/>
        </w:rPr>
        <w:br w:type="page"/>
      </w:r>
      <w:r w:rsidRPr="00552D7E">
        <w:rPr>
          <w:rFonts w:ascii="Arial" w:hAnsi="Arial"/>
          <w:b/>
        </w:rPr>
        <w:lastRenderedPageBreak/>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52D7E" w:rsidRPr="00552D7E" w14:paraId="07CED118"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555B822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p>
          <w:p w14:paraId="329D84C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i/>
                <w:iCs/>
                <w:sz w:val="18"/>
              </w:rPr>
              <w:t>BS channel bandwidth</w:t>
            </w:r>
            <w:r w:rsidRPr="00552D7E">
              <w:rPr>
                <w:rFonts w:ascii="Arial" w:hAnsi="Arial"/>
                <w:b/>
                <w:sz w:val="18"/>
              </w:rP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5FFBF2B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F9ABB8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4E18351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v5.0.0"/>
                <w:b/>
                <w:sz w:val="18"/>
              </w:rPr>
            </w:pPr>
            <w:r w:rsidRPr="00552D7E">
              <w:rPr>
                <w:rFonts w:ascii="Arial" w:hAnsi="Arial" w:cs="v5.0.0"/>
                <w:b/>
                <w:sz w:val="18"/>
              </w:rPr>
              <w:t xml:space="preserve">Interfering signal mean power (dBm) / </w:t>
            </w:r>
            <w:proofErr w:type="spellStart"/>
            <w:r w:rsidRPr="00552D7E">
              <w:rPr>
                <w:rFonts w:ascii="Arial" w:hAnsi="Arial"/>
                <w:b/>
                <w:sz w:val="18"/>
              </w:rPr>
              <w:t>BW</w:t>
            </w:r>
            <w:r w:rsidRPr="00552D7E">
              <w:rPr>
                <w:rFonts w:ascii="Arial" w:hAnsi="Arial"/>
                <w:b/>
                <w:sz w:val="18"/>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11B92BB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b/>
                <w:sz w:val="18"/>
              </w:rPr>
            </w:pPr>
            <w:r w:rsidRPr="00552D7E">
              <w:rPr>
                <w:rFonts w:ascii="Arial" w:hAnsi="Arial"/>
                <w:b/>
                <w:sz w:val="18"/>
              </w:rPr>
              <w:t>Type of interfering signal</w:t>
            </w:r>
          </w:p>
        </w:tc>
      </w:tr>
      <w:tr w:rsidR="00552D7E" w:rsidRPr="00552D7E" w14:paraId="78DCB61B"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24382F6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1A7E75C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00792F7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41E5F0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Arial"/>
                <w:sz w:val="18"/>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5C2FE92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35116F0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r w:rsidRPr="00552D7E">
              <w:rPr>
                <w:rFonts w:ascii="Arial" w:hAnsi="Arial"/>
                <w:sz w:val="18"/>
                <w:lang w:val="fr-FR"/>
              </w:rPr>
              <w:t xml:space="preserve">10 </w:t>
            </w:r>
            <w:proofErr w:type="spellStart"/>
            <w:r w:rsidRPr="00552D7E">
              <w:rPr>
                <w:rFonts w:ascii="Arial" w:hAnsi="Arial"/>
                <w:sz w:val="18"/>
                <w:lang w:val="fr-FR" w:eastAsia="zh-CN"/>
              </w:rPr>
              <w:t>RBs</w:t>
            </w:r>
            <w:proofErr w:type="spellEnd"/>
          </w:p>
        </w:tc>
      </w:tr>
      <w:tr w:rsidR="00552D7E" w:rsidRPr="00552D7E" w14:paraId="495034FB"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464318D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171D448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rPr>
              <w:t>FRC A14-1 in Annex A.14 in TS 36.104 [13]</w:t>
            </w:r>
          </w:p>
        </w:tc>
        <w:tc>
          <w:tcPr>
            <w:tcW w:w="993" w:type="dxa"/>
            <w:tcBorders>
              <w:top w:val="nil"/>
              <w:left w:val="single" w:sz="4" w:space="0" w:color="auto"/>
              <w:bottom w:val="nil"/>
              <w:right w:val="single" w:sz="4" w:space="0" w:color="auto"/>
            </w:tcBorders>
            <w:shd w:val="clear" w:color="auto" w:fill="auto"/>
          </w:tcPr>
          <w:p w14:paraId="58DAC70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-114.9</w:t>
            </w:r>
          </w:p>
        </w:tc>
        <w:tc>
          <w:tcPr>
            <w:tcW w:w="1275" w:type="dxa"/>
            <w:tcBorders>
              <w:top w:val="single" w:sz="4" w:space="0" w:color="auto"/>
              <w:left w:val="single" w:sz="4" w:space="0" w:color="auto"/>
              <w:bottom w:val="single" w:sz="4" w:space="0" w:color="auto"/>
              <w:right w:val="single" w:sz="4" w:space="0" w:color="auto"/>
            </w:tcBorders>
          </w:tcPr>
          <w:p w14:paraId="5C117B0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25A8C90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5735E2F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 xml:space="preserve">25 </w:t>
            </w:r>
            <w:proofErr w:type="spellStart"/>
            <w:r w:rsidRPr="00552D7E">
              <w:rPr>
                <w:rFonts w:ascii="Arial" w:hAnsi="Arial"/>
                <w:sz w:val="18"/>
                <w:lang w:val="fr-FR" w:eastAsia="zh-CN"/>
              </w:rPr>
              <w:t>RBs</w:t>
            </w:r>
            <w:proofErr w:type="spellEnd"/>
          </w:p>
        </w:tc>
      </w:tr>
      <w:tr w:rsidR="00552D7E" w:rsidRPr="00552D7E" w14:paraId="7B40441E"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250D5D9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0CCB827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765882D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CA1599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14F7A34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 xml:space="preserve">NR signal, 15 kHz SCS, </w:t>
            </w:r>
            <w:r w:rsidRPr="00552D7E">
              <w:rPr>
                <w:rFonts w:ascii="Arial" w:hAnsi="Arial"/>
                <w:sz w:val="18"/>
              </w:rPr>
              <w:br/>
              <w:t>100 RBs</w:t>
            </w:r>
          </w:p>
        </w:tc>
      </w:tr>
      <w:tr w:rsidR="00552D7E" w:rsidRPr="00552D7E" w14:paraId="327DF2EB"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B8224D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7ACD16C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28EF270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9B84E6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2EA53EC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1466455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 xml:space="preserve">10 </w:t>
            </w:r>
            <w:proofErr w:type="spellStart"/>
            <w:r w:rsidRPr="00552D7E">
              <w:rPr>
                <w:rFonts w:ascii="Arial" w:hAnsi="Arial"/>
                <w:sz w:val="18"/>
                <w:lang w:val="fr-FR" w:eastAsia="zh-CN"/>
              </w:rPr>
              <w:t>RBs</w:t>
            </w:r>
            <w:proofErr w:type="spellEnd"/>
          </w:p>
        </w:tc>
      </w:tr>
      <w:tr w:rsidR="00552D7E" w:rsidRPr="00552D7E" w14:paraId="6554C80D"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24DCE79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49ACFA2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rPr>
              <w:t>FRC A14-2 in Annex A.14 in TS 36.104 [13]</w:t>
            </w:r>
          </w:p>
        </w:tc>
        <w:tc>
          <w:tcPr>
            <w:tcW w:w="993" w:type="dxa"/>
            <w:tcBorders>
              <w:top w:val="nil"/>
              <w:left w:val="single" w:sz="4" w:space="0" w:color="auto"/>
              <w:bottom w:val="nil"/>
              <w:right w:val="single" w:sz="4" w:space="0" w:color="auto"/>
            </w:tcBorders>
            <w:shd w:val="clear" w:color="auto" w:fill="auto"/>
          </w:tcPr>
          <w:p w14:paraId="0C0648E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-120.8</w:t>
            </w:r>
          </w:p>
        </w:tc>
        <w:tc>
          <w:tcPr>
            <w:tcW w:w="1275" w:type="dxa"/>
            <w:tcBorders>
              <w:top w:val="single" w:sz="4" w:space="0" w:color="auto"/>
              <w:left w:val="single" w:sz="4" w:space="0" w:color="auto"/>
              <w:bottom w:val="single" w:sz="4" w:space="0" w:color="auto"/>
              <w:right w:val="single" w:sz="4" w:space="0" w:color="auto"/>
            </w:tcBorders>
          </w:tcPr>
          <w:p w14:paraId="68283E8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6AF3B51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NR signal, 15 kHz SCS,</w:t>
            </w:r>
          </w:p>
          <w:p w14:paraId="2277B48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lang w:val="fr-FR"/>
              </w:rPr>
              <w:t xml:space="preserve">25 </w:t>
            </w:r>
            <w:proofErr w:type="spellStart"/>
            <w:r w:rsidRPr="00552D7E">
              <w:rPr>
                <w:rFonts w:ascii="Arial" w:hAnsi="Arial"/>
                <w:sz w:val="18"/>
                <w:lang w:val="fr-FR" w:eastAsia="zh-CN"/>
              </w:rPr>
              <w:t>RBs</w:t>
            </w:r>
            <w:proofErr w:type="spellEnd"/>
          </w:p>
        </w:tc>
      </w:tr>
      <w:tr w:rsidR="00552D7E" w:rsidRPr="00552D7E" w14:paraId="5D497FA7"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008B78F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cs="v5.0.0"/>
                <w:sz w:val="18"/>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01AD225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6A0BC97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13D89E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val="fr-FR"/>
              </w:rPr>
            </w:pPr>
            <w:r w:rsidRPr="00552D7E">
              <w:rPr>
                <w:rFonts w:ascii="Arial" w:hAnsi="Arial" w:cs="Arial"/>
                <w:sz w:val="18"/>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10DF303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rPr>
            </w:pPr>
            <w:r w:rsidRPr="00552D7E">
              <w:rPr>
                <w:rFonts w:ascii="Arial" w:hAnsi="Arial"/>
                <w:sz w:val="18"/>
              </w:rPr>
              <w:t>DFT-s-OFDM</w:t>
            </w:r>
            <w:r w:rsidRPr="00552D7E">
              <w:rPr>
                <w:rFonts w:ascii="Arial" w:eastAsia="SimSun" w:hAnsi="Arial"/>
                <w:sz w:val="18"/>
              </w:rPr>
              <w:t xml:space="preserve"> </w:t>
            </w:r>
            <w:r w:rsidRPr="00552D7E">
              <w:rPr>
                <w:rFonts w:ascii="Arial" w:hAnsi="Arial"/>
                <w:sz w:val="18"/>
              </w:rPr>
              <w:t xml:space="preserve">NR signal, 15 kHz SCS, </w:t>
            </w:r>
            <w:r w:rsidRPr="00552D7E">
              <w:rPr>
                <w:rFonts w:ascii="Arial" w:hAnsi="Arial"/>
                <w:sz w:val="18"/>
              </w:rPr>
              <w:br/>
              <w:t>100 RBs</w:t>
            </w:r>
          </w:p>
        </w:tc>
      </w:tr>
      <w:tr w:rsidR="00552D7E" w:rsidRPr="00552D7E" w14:paraId="598924AC" w14:textId="77777777" w:rsidTr="00737FC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7B3030E" w14:textId="77777777" w:rsidR="00552D7E" w:rsidRPr="00552D7E" w:rsidRDefault="00552D7E" w:rsidP="00552D7E">
            <w:pPr>
              <w:keepNext/>
              <w:keepLines/>
              <w:overflowPunct w:val="0"/>
              <w:autoSpaceDE w:val="0"/>
              <w:autoSpaceDN w:val="0"/>
              <w:adjustRightInd w:val="0"/>
              <w:spacing w:after="0"/>
              <w:ind w:left="851" w:hanging="851"/>
              <w:textAlignment w:val="baseline"/>
              <w:rPr>
                <w:rFonts w:ascii="Arial" w:hAnsi="Arial"/>
                <w:sz w:val="18"/>
              </w:rPr>
            </w:pPr>
            <w:r w:rsidRPr="00552D7E">
              <w:rPr>
                <w:rFonts w:ascii="Arial" w:hAnsi="Arial" w:cs="Arial"/>
                <w:sz w:val="18"/>
                <w:lang w:eastAsia="ja-JP"/>
              </w:rPr>
              <w:t>NOTE:</w:t>
            </w:r>
            <w:r w:rsidRPr="00552D7E">
              <w:rPr>
                <w:rFonts w:ascii="Arial" w:hAnsi="Arial" w:cs="Arial"/>
                <w:sz w:val="18"/>
                <w:lang w:eastAsia="ja-JP"/>
              </w:rPr>
              <w:tab/>
              <w:t>Interfering signal is placed in one side of the F</w:t>
            </w:r>
            <w:r w:rsidRPr="00552D7E">
              <w:rPr>
                <w:rFonts w:ascii="Arial" w:hAnsi="Arial" w:cs="Arial"/>
                <w:sz w:val="18"/>
                <w:vertAlign w:val="subscript"/>
                <w:lang w:eastAsia="ja-JP"/>
              </w:rPr>
              <w:t>c</w:t>
            </w:r>
            <w:r w:rsidRPr="00552D7E">
              <w:rPr>
                <w:rFonts w:ascii="Arial" w:hAnsi="Arial" w:cs="Arial"/>
                <w:sz w:val="18"/>
                <w:lang w:eastAsia="ja-JP"/>
              </w:rPr>
              <w:t>, while the NB-IoT PRB is placed on the other side.</w:t>
            </w:r>
            <w:r w:rsidRPr="00552D7E">
              <w:rPr>
                <w:rFonts w:ascii="Arial" w:hAnsi="Arial" w:cs="Arial"/>
                <w:sz w:val="18"/>
                <w:lang w:eastAsia="zh-CN"/>
              </w:rPr>
              <w:t xml:space="preserve"> Both interfering signal and NB-IoT PRB are placed</w:t>
            </w:r>
            <w:r w:rsidRPr="00552D7E">
              <w:rPr>
                <w:rFonts w:ascii="Arial" w:hAnsi="Arial" w:cs="Arial"/>
                <w:sz w:val="18"/>
                <w:lang w:eastAsia="ja-JP"/>
              </w:rPr>
              <w:t xml:space="preserve"> at the middle</w:t>
            </w:r>
            <w:r w:rsidRPr="00552D7E">
              <w:rPr>
                <w:rFonts w:ascii="Arial" w:hAnsi="Arial" w:cs="Arial"/>
                <w:sz w:val="18"/>
                <w:lang w:eastAsia="zh-CN"/>
              </w:rPr>
              <w:t xml:space="preserve"> of the available PRB locations</w:t>
            </w:r>
            <w:r w:rsidRPr="00552D7E">
              <w:rPr>
                <w:rFonts w:ascii="Arial" w:hAnsi="Arial" w:cs="Arial"/>
                <w:sz w:val="18"/>
                <w:lang w:eastAsia="ja-JP"/>
              </w:rPr>
              <w:t>. The wanted NB-IoT tone is placed at the centre of this NB-IoT PRB.</w:t>
            </w:r>
          </w:p>
        </w:tc>
      </w:tr>
    </w:tbl>
    <w:p w14:paraId="7D50CC99" w14:textId="77777777" w:rsidR="00552D7E" w:rsidRPr="00552D7E" w:rsidRDefault="00552D7E" w:rsidP="00552D7E">
      <w:pPr>
        <w:overflowPunct w:val="0"/>
        <w:autoSpaceDE w:val="0"/>
        <w:autoSpaceDN w:val="0"/>
        <w:adjustRightInd w:val="0"/>
        <w:textAlignment w:val="baseline"/>
      </w:pPr>
    </w:p>
    <w:p w14:paraId="1FC5FBED" w14:textId="57BC5440" w:rsidR="00552D7E" w:rsidRPr="00552D7E" w:rsidRDefault="00552D7E" w:rsidP="00552D7E">
      <w:pPr>
        <w:keepNext/>
        <w:keepLines/>
        <w:overflowPunct w:val="0"/>
        <w:autoSpaceDE w:val="0"/>
        <w:autoSpaceDN w:val="0"/>
        <w:adjustRightInd w:val="0"/>
        <w:spacing w:before="60"/>
        <w:jc w:val="center"/>
        <w:textAlignment w:val="baseline"/>
        <w:rPr>
          <w:rFonts w:ascii="Arial" w:hAnsi="Arial"/>
          <w:b/>
        </w:rPr>
      </w:pPr>
      <w:r w:rsidRPr="00552D7E">
        <w:rPr>
          <w:rFonts w:ascii="Arial" w:hAnsi="Arial"/>
          <w:b/>
        </w:rPr>
        <w:lastRenderedPageBreak/>
        <w:t>Table 7.8.</w:t>
      </w:r>
      <w:del w:id="64" w:author="Man Hung Ng (Nokia)" w:date="2023-11-01T15:41:00Z">
        <w:r w:rsidRPr="00552D7E" w:rsidDel="00552D7E">
          <w:rPr>
            <w:rFonts w:ascii="Arial" w:hAnsi="Arial"/>
            <w:b/>
          </w:rPr>
          <w:delText>2</w:delText>
        </w:r>
      </w:del>
      <w:ins w:id="65" w:author="Man Hung Ng (Nokia)" w:date="2023-11-01T15:41:00Z">
        <w:r>
          <w:rPr>
            <w:rFonts w:ascii="Arial" w:hAnsi="Arial"/>
            <w:b/>
          </w:rPr>
          <w:t>5</w:t>
        </w:r>
      </w:ins>
      <w:r w:rsidRPr="00552D7E">
        <w:rPr>
          <w:rFonts w:ascii="Arial" w:hAnsi="Arial"/>
          <w:b/>
        </w:rPr>
        <w:t>-3b: Local Area BS in-channel selectivity for band n46</w:t>
      </w:r>
    </w:p>
    <w:tbl>
      <w:tblPr>
        <w:tblStyle w:val="TableGrid2a"/>
        <w:tblW w:w="0" w:type="auto"/>
        <w:jc w:val="center"/>
        <w:tblLayout w:type="fixed"/>
        <w:tblLook w:val="04A0" w:firstRow="1" w:lastRow="0" w:firstColumn="1" w:lastColumn="0" w:noHBand="0" w:noVBand="1"/>
      </w:tblPr>
      <w:tblGrid>
        <w:gridCol w:w="1838"/>
        <w:gridCol w:w="1418"/>
        <w:gridCol w:w="1559"/>
        <w:gridCol w:w="1559"/>
        <w:gridCol w:w="1276"/>
        <w:gridCol w:w="1979"/>
      </w:tblGrid>
      <w:tr w:rsidR="00552D7E" w:rsidRPr="00552D7E" w14:paraId="5F8C6B4C" w14:textId="77777777" w:rsidTr="00737FC1">
        <w:trPr>
          <w:cantSplit/>
          <w:jc w:val="center"/>
        </w:trPr>
        <w:tc>
          <w:tcPr>
            <w:tcW w:w="1838" w:type="dxa"/>
            <w:tcBorders>
              <w:bottom w:val="single" w:sz="4" w:space="0" w:color="auto"/>
            </w:tcBorders>
          </w:tcPr>
          <w:p w14:paraId="095E6DC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i/>
                <w:sz w:val="18"/>
                <w:lang w:val="en-GB"/>
              </w:rPr>
              <w:t>BS channel bandwidth</w:t>
            </w:r>
            <w:r w:rsidRPr="00552D7E">
              <w:rPr>
                <w:rFonts w:ascii="Arial" w:eastAsia="Times New Roman" w:hAnsi="Arial"/>
                <w:sz w:val="18"/>
                <w:lang w:val="en-GB"/>
              </w:rPr>
              <w:t xml:space="preserve"> (MHz)</w:t>
            </w:r>
          </w:p>
        </w:tc>
        <w:tc>
          <w:tcPr>
            <w:tcW w:w="1418" w:type="dxa"/>
          </w:tcPr>
          <w:p w14:paraId="06A5DAA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hint="eastAsia"/>
                <w:sz w:val="18"/>
                <w:lang w:val="en-GB"/>
              </w:rPr>
              <w:t>S</w:t>
            </w:r>
            <w:r w:rsidRPr="00552D7E">
              <w:rPr>
                <w:rFonts w:ascii="Arial" w:eastAsia="Times New Roman" w:hAnsi="Arial"/>
                <w:sz w:val="18"/>
                <w:lang w:val="en-GB"/>
              </w:rPr>
              <w:t xml:space="preserve">ubcarrier </w:t>
            </w:r>
            <w:r w:rsidRPr="00552D7E">
              <w:rPr>
                <w:rFonts w:ascii="Arial" w:eastAsia="Times New Roman" w:hAnsi="Arial" w:hint="eastAsia"/>
                <w:sz w:val="18"/>
                <w:lang w:val="en-GB"/>
              </w:rPr>
              <w:t>spacing</w:t>
            </w:r>
            <w:r w:rsidRPr="00552D7E">
              <w:rPr>
                <w:rFonts w:ascii="Arial" w:eastAsia="Times New Roman" w:hAnsi="Arial"/>
                <w:sz w:val="18"/>
                <w:lang w:val="en-GB"/>
              </w:rPr>
              <w:t xml:space="preserve"> (kHz)</w:t>
            </w:r>
          </w:p>
        </w:tc>
        <w:tc>
          <w:tcPr>
            <w:tcW w:w="1559" w:type="dxa"/>
          </w:tcPr>
          <w:p w14:paraId="23C252C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sz w:val="18"/>
                <w:lang w:val="en-GB"/>
              </w:rPr>
              <w:t>R</w:t>
            </w:r>
            <w:r w:rsidRPr="00552D7E">
              <w:rPr>
                <w:rFonts w:ascii="Arial" w:eastAsia="Times New Roman" w:hAnsi="Arial" w:hint="eastAsia"/>
                <w:sz w:val="18"/>
                <w:lang w:val="en-GB"/>
              </w:rPr>
              <w:t>eference measurement channel</w:t>
            </w:r>
          </w:p>
        </w:tc>
        <w:tc>
          <w:tcPr>
            <w:tcW w:w="1559" w:type="dxa"/>
          </w:tcPr>
          <w:p w14:paraId="70EF27E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sz w:val="18"/>
                <w:lang w:val="en-GB"/>
              </w:rPr>
              <w:t>W</w:t>
            </w:r>
            <w:r w:rsidRPr="00552D7E">
              <w:rPr>
                <w:rFonts w:ascii="Arial" w:eastAsia="Times New Roman" w:hAnsi="Arial" w:hint="eastAsia"/>
                <w:sz w:val="18"/>
                <w:lang w:val="en-GB"/>
              </w:rPr>
              <w:t>anted signal mean power (dBm)</w:t>
            </w:r>
          </w:p>
        </w:tc>
        <w:tc>
          <w:tcPr>
            <w:tcW w:w="1276" w:type="dxa"/>
          </w:tcPr>
          <w:p w14:paraId="21DBF52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hint="eastAsia"/>
                <w:sz w:val="18"/>
                <w:lang w:val="en-GB"/>
              </w:rPr>
              <w:t>Interfering signal mean power (dBm)</w:t>
            </w:r>
          </w:p>
        </w:tc>
        <w:tc>
          <w:tcPr>
            <w:tcW w:w="1979" w:type="dxa"/>
          </w:tcPr>
          <w:p w14:paraId="0E57F63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sz w:val="18"/>
                <w:lang w:val="en-GB"/>
              </w:rPr>
              <w:t>Type of interfering signal</w:t>
            </w:r>
          </w:p>
        </w:tc>
      </w:tr>
      <w:tr w:rsidR="00552D7E" w:rsidRPr="00552D7E" w14:paraId="42A81E9E" w14:textId="77777777" w:rsidTr="00737FC1">
        <w:trPr>
          <w:cantSplit/>
          <w:jc w:val="center"/>
        </w:trPr>
        <w:tc>
          <w:tcPr>
            <w:tcW w:w="1838" w:type="dxa"/>
            <w:tcBorders>
              <w:bottom w:val="nil"/>
            </w:tcBorders>
            <w:vAlign w:val="center"/>
          </w:tcPr>
          <w:p w14:paraId="28FD36F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10</w:t>
            </w:r>
          </w:p>
        </w:tc>
        <w:tc>
          <w:tcPr>
            <w:tcW w:w="1418" w:type="dxa"/>
            <w:vAlign w:val="center"/>
          </w:tcPr>
          <w:p w14:paraId="1532CBA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15</w:t>
            </w:r>
          </w:p>
        </w:tc>
        <w:tc>
          <w:tcPr>
            <w:tcW w:w="1559" w:type="dxa"/>
            <w:vAlign w:val="center"/>
          </w:tcPr>
          <w:p w14:paraId="58BC377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G-FR1-A1-12</w:t>
            </w:r>
          </w:p>
        </w:tc>
        <w:tc>
          <w:tcPr>
            <w:tcW w:w="1559" w:type="dxa"/>
            <w:vAlign w:val="center"/>
          </w:tcPr>
          <w:p w14:paraId="47A889A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-94.5</w:t>
            </w:r>
          </w:p>
        </w:tc>
        <w:tc>
          <w:tcPr>
            <w:tcW w:w="1276" w:type="dxa"/>
            <w:vAlign w:val="center"/>
          </w:tcPr>
          <w:p w14:paraId="27B49E3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-76.5</w:t>
            </w:r>
          </w:p>
        </w:tc>
        <w:tc>
          <w:tcPr>
            <w:tcW w:w="1979" w:type="dxa"/>
            <w:vAlign w:val="center"/>
          </w:tcPr>
          <w:p w14:paraId="5726445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CP-OFDM NR signal, 15 kHz SCS,</w:t>
            </w:r>
          </w:p>
          <w:p w14:paraId="7218F62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10 RBs</w:t>
            </w:r>
          </w:p>
        </w:tc>
      </w:tr>
      <w:tr w:rsidR="00552D7E" w:rsidRPr="00552D7E" w14:paraId="09195426" w14:textId="77777777" w:rsidTr="00737FC1">
        <w:trPr>
          <w:cantSplit/>
          <w:jc w:val="center"/>
        </w:trPr>
        <w:tc>
          <w:tcPr>
            <w:tcW w:w="1838" w:type="dxa"/>
            <w:tcBorders>
              <w:top w:val="nil"/>
              <w:bottom w:val="nil"/>
            </w:tcBorders>
            <w:vAlign w:val="center"/>
          </w:tcPr>
          <w:p w14:paraId="46AB755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3AC100D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30</w:t>
            </w:r>
          </w:p>
        </w:tc>
        <w:tc>
          <w:tcPr>
            <w:tcW w:w="1559" w:type="dxa"/>
            <w:vAlign w:val="center"/>
          </w:tcPr>
          <w:p w14:paraId="194B06F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G-FR1-A1-13</w:t>
            </w:r>
          </w:p>
        </w:tc>
        <w:tc>
          <w:tcPr>
            <w:tcW w:w="1559" w:type="dxa"/>
            <w:vAlign w:val="center"/>
          </w:tcPr>
          <w:p w14:paraId="6E56DBB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-92.2</w:t>
            </w:r>
          </w:p>
        </w:tc>
        <w:tc>
          <w:tcPr>
            <w:tcW w:w="1276" w:type="dxa"/>
            <w:vAlign w:val="center"/>
          </w:tcPr>
          <w:p w14:paraId="1536E45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-74.4</w:t>
            </w:r>
          </w:p>
        </w:tc>
        <w:tc>
          <w:tcPr>
            <w:tcW w:w="1979" w:type="dxa"/>
            <w:vAlign w:val="center"/>
          </w:tcPr>
          <w:p w14:paraId="75E31C7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CP-OFDM NR signal, 30 kHz SCS,</w:t>
            </w:r>
          </w:p>
          <w:p w14:paraId="24C733C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10 RBs</w:t>
            </w:r>
          </w:p>
        </w:tc>
      </w:tr>
      <w:tr w:rsidR="00552D7E" w:rsidRPr="00552D7E" w14:paraId="6F8C3677" w14:textId="77777777" w:rsidTr="00737FC1">
        <w:trPr>
          <w:cantSplit/>
          <w:jc w:val="center"/>
        </w:trPr>
        <w:tc>
          <w:tcPr>
            <w:tcW w:w="1838" w:type="dxa"/>
            <w:tcBorders>
              <w:top w:val="nil"/>
              <w:bottom w:val="single" w:sz="4" w:space="0" w:color="auto"/>
            </w:tcBorders>
            <w:vAlign w:val="center"/>
          </w:tcPr>
          <w:p w14:paraId="2BBDF1E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30F5D1F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60</w:t>
            </w:r>
          </w:p>
        </w:tc>
        <w:tc>
          <w:tcPr>
            <w:tcW w:w="1559" w:type="dxa"/>
            <w:vAlign w:val="center"/>
          </w:tcPr>
          <w:p w14:paraId="61846FD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G-FR1-A1-9</w:t>
            </w:r>
          </w:p>
        </w:tc>
        <w:tc>
          <w:tcPr>
            <w:tcW w:w="1559" w:type="dxa"/>
            <w:vAlign w:val="center"/>
          </w:tcPr>
          <w:p w14:paraId="30C3115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-87.7</w:t>
            </w:r>
          </w:p>
        </w:tc>
        <w:tc>
          <w:tcPr>
            <w:tcW w:w="1276" w:type="dxa"/>
            <w:vAlign w:val="center"/>
          </w:tcPr>
          <w:p w14:paraId="467C79E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-70.4</w:t>
            </w:r>
          </w:p>
        </w:tc>
        <w:tc>
          <w:tcPr>
            <w:tcW w:w="1979" w:type="dxa"/>
            <w:vAlign w:val="center"/>
          </w:tcPr>
          <w:p w14:paraId="305DDAE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DFT-s-OFDM NR signal, 60 kHz SCS,</w:t>
            </w:r>
          </w:p>
          <w:p w14:paraId="1BA3A20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5 RBs</w:t>
            </w:r>
          </w:p>
        </w:tc>
      </w:tr>
      <w:tr w:rsidR="00552D7E" w:rsidRPr="00552D7E" w14:paraId="006ABE06" w14:textId="77777777" w:rsidTr="00737FC1">
        <w:trPr>
          <w:cantSplit/>
          <w:jc w:val="center"/>
        </w:trPr>
        <w:tc>
          <w:tcPr>
            <w:tcW w:w="1838" w:type="dxa"/>
            <w:tcBorders>
              <w:bottom w:val="nil"/>
            </w:tcBorders>
            <w:vAlign w:val="center"/>
          </w:tcPr>
          <w:p w14:paraId="7112757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20</w:t>
            </w:r>
          </w:p>
        </w:tc>
        <w:tc>
          <w:tcPr>
            <w:tcW w:w="1418" w:type="dxa"/>
            <w:vAlign w:val="center"/>
          </w:tcPr>
          <w:p w14:paraId="6C30D7A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15</w:t>
            </w:r>
          </w:p>
        </w:tc>
        <w:tc>
          <w:tcPr>
            <w:tcW w:w="1559" w:type="dxa"/>
            <w:vAlign w:val="center"/>
          </w:tcPr>
          <w:p w14:paraId="28CE0CE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G-FR1-A1-14</w:t>
            </w:r>
          </w:p>
        </w:tc>
        <w:tc>
          <w:tcPr>
            <w:tcW w:w="1559" w:type="dxa"/>
            <w:vAlign w:val="center"/>
          </w:tcPr>
          <w:p w14:paraId="03D15DF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-91.6</w:t>
            </w:r>
          </w:p>
        </w:tc>
        <w:tc>
          <w:tcPr>
            <w:tcW w:w="1276" w:type="dxa"/>
            <w:vAlign w:val="center"/>
          </w:tcPr>
          <w:p w14:paraId="120ED67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-73.4</w:t>
            </w:r>
          </w:p>
        </w:tc>
        <w:tc>
          <w:tcPr>
            <w:tcW w:w="1979" w:type="dxa"/>
            <w:vAlign w:val="center"/>
          </w:tcPr>
          <w:p w14:paraId="5E45CE1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CP-OFDM NR signal, 15 kHz SCS,</w:t>
            </w:r>
          </w:p>
          <w:p w14:paraId="36FF6FA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10 RBs</w:t>
            </w:r>
          </w:p>
        </w:tc>
      </w:tr>
      <w:tr w:rsidR="00552D7E" w:rsidRPr="00552D7E" w14:paraId="7EB7A90B" w14:textId="77777777" w:rsidTr="00737FC1">
        <w:trPr>
          <w:cantSplit/>
          <w:jc w:val="center"/>
        </w:trPr>
        <w:tc>
          <w:tcPr>
            <w:tcW w:w="1838" w:type="dxa"/>
            <w:tcBorders>
              <w:top w:val="nil"/>
              <w:bottom w:val="nil"/>
            </w:tcBorders>
            <w:vAlign w:val="center"/>
          </w:tcPr>
          <w:p w14:paraId="1A089EA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57BC636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30</w:t>
            </w:r>
          </w:p>
        </w:tc>
        <w:tc>
          <w:tcPr>
            <w:tcW w:w="1559" w:type="dxa"/>
            <w:vAlign w:val="center"/>
          </w:tcPr>
          <w:p w14:paraId="713D9AB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G-FR1-A1-15</w:t>
            </w:r>
          </w:p>
        </w:tc>
        <w:tc>
          <w:tcPr>
            <w:tcW w:w="1559" w:type="dxa"/>
            <w:vAlign w:val="center"/>
          </w:tcPr>
          <w:p w14:paraId="6364C35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-88.6</w:t>
            </w:r>
          </w:p>
        </w:tc>
        <w:tc>
          <w:tcPr>
            <w:tcW w:w="1276" w:type="dxa"/>
            <w:vAlign w:val="center"/>
          </w:tcPr>
          <w:p w14:paraId="2BA75D7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-70.4</w:t>
            </w:r>
          </w:p>
        </w:tc>
        <w:tc>
          <w:tcPr>
            <w:tcW w:w="1979" w:type="dxa"/>
            <w:vAlign w:val="center"/>
          </w:tcPr>
          <w:p w14:paraId="4EBA5FA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CP-OFDM NR signal, 30 kHz SCS,</w:t>
            </w:r>
          </w:p>
          <w:p w14:paraId="5EF52C7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10 RBs</w:t>
            </w:r>
          </w:p>
        </w:tc>
      </w:tr>
      <w:tr w:rsidR="00552D7E" w:rsidRPr="00552D7E" w14:paraId="286F0E5C" w14:textId="77777777" w:rsidTr="00737FC1">
        <w:trPr>
          <w:cantSplit/>
          <w:jc w:val="center"/>
        </w:trPr>
        <w:tc>
          <w:tcPr>
            <w:tcW w:w="1838" w:type="dxa"/>
            <w:tcBorders>
              <w:top w:val="nil"/>
              <w:bottom w:val="single" w:sz="4" w:space="0" w:color="auto"/>
            </w:tcBorders>
            <w:vAlign w:val="center"/>
          </w:tcPr>
          <w:p w14:paraId="66DD06B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4856FD0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60</w:t>
            </w:r>
          </w:p>
        </w:tc>
        <w:tc>
          <w:tcPr>
            <w:tcW w:w="1559" w:type="dxa"/>
            <w:vAlign w:val="center"/>
          </w:tcPr>
          <w:p w14:paraId="4C360D5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G-FR1-A1-9</w:t>
            </w:r>
          </w:p>
        </w:tc>
        <w:tc>
          <w:tcPr>
            <w:tcW w:w="1559" w:type="dxa"/>
            <w:vAlign w:val="center"/>
          </w:tcPr>
          <w:p w14:paraId="50AAE95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-87.7</w:t>
            </w:r>
          </w:p>
        </w:tc>
        <w:tc>
          <w:tcPr>
            <w:tcW w:w="1276" w:type="dxa"/>
            <w:vAlign w:val="center"/>
          </w:tcPr>
          <w:p w14:paraId="47C5CE6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-70.4</w:t>
            </w:r>
          </w:p>
        </w:tc>
        <w:tc>
          <w:tcPr>
            <w:tcW w:w="1979" w:type="dxa"/>
            <w:vAlign w:val="center"/>
          </w:tcPr>
          <w:p w14:paraId="0A8BF03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DFT-s-OFDM NR signal, 60 kHz SCS,</w:t>
            </w:r>
          </w:p>
          <w:p w14:paraId="358AC9D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5 RBs</w:t>
            </w:r>
          </w:p>
        </w:tc>
      </w:tr>
      <w:tr w:rsidR="00552D7E" w:rsidRPr="00552D7E" w14:paraId="36942525" w14:textId="77777777" w:rsidTr="00737FC1">
        <w:trPr>
          <w:cantSplit/>
          <w:jc w:val="center"/>
        </w:trPr>
        <w:tc>
          <w:tcPr>
            <w:tcW w:w="1838" w:type="dxa"/>
            <w:tcBorders>
              <w:bottom w:val="nil"/>
            </w:tcBorders>
            <w:vAlign w:val="center"/>
          </w:tcPr>
          <w:p w14:paraId="4786A88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40</w:t>
            </w:r>
          </w:p>
        </w:tc>
        <w:tc>
          <w:tcPr>
            <w:tcW w:w="1418" w:type="dxa"/>
            <w:vAlign w:val="center"/>
          </w:tcPr>
          <w:p w14:paraId="13FD0DD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15</w:t>
            </w:r>
          </w:p>
        </w:tc>
        <w:tc>
          <w:tcPr>
            <w:tcW w:w="1559" w:type="dxa"/>
            <w:vAlign w:val="center"/>
          </w:tcPr>
          <w:p w14:paraId="6E093BD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G-FR1-A1-16</w:t>
            </w:r>
          </w:p>
        </w:tc>
        <w:tc>
          <w:tcPr>
            <w:tcW w:w="1559" w:type="dxa"/>
            <w:vAlign w:val="center"/>
          </w:tcPr>
          <w:p w14:paraId="734A54B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-88.5</w:t>
            </w:r>
          </w:p>
        </w:tc>
        <w:tc>
          <w:tcPr>
            <w:tcW w:w="1276" w:type="dxa"/>
            <w:vAlign w:val="center"/>
          </w:tcPr>
          <w:p w14:paraId="059FE83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-70.2</w:t>
            </w:r>
          </w:p>
        </w:tc>
        <w:tc>
          <w:tcPr>
            <w:tcW w:w="1979" w:type="dxa"/>
            <w:vAlign w:val="center"/>
          </w:tcPr>
          <w:p w14:paraId="629B43D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CP-OFDM NR signal, 15 kHz SCS,</w:t>
            </w:r>
          </w:p>
          <w:p w14:paraId="7986771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20 RBs</w:t>
            </w:r>
          </w:p>
        </w:tc>
      </w:tr>
      <w:tr w:rsidR="00552D7E" w:rsidRPr="00552D7E" w14:paraId="48B842CC" w14:textId="77777777" w:rsidTr="00737FC1">
        <w:trPr>
          <w:cantSplit/>
          <w:jc w:val="center"/>
        </w:trPr>
        <w:tc>
          <w:tcPr>
            <w:tcW w:w="1838" w:type="dxa"/>
            <w:tcBorders>
              <w:top w:val="nil"/>
              <w:bottom w:val="nil"/>
            </w:tcBorders>
            <w:vAlign w:val="center"/>
          </w:tcPr>
          <w:p w14:paraId="6C61CA4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7E9A6E8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30</w:t>
            </w:r>
          </w:p>
        </w:tc>
        <w:tc>
          <w:tcPr>
            <w:tcW w:w="1559" w:type="dxa"/>
            <w:vAlign w:val="center"/>
          </w:tcPr>
          <w:p w14:paraId="058EC50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G-FR1-A1-17</w:t>
            </w:r>
          </w:p>
        </w:tc>
        <w:tc>
          <w:tcPr>
            <w:tcW w:w="1559" w:type="dxa"/>
            <w:vAlign w:val="center"/>
          </w:tcPr>
          <w:p w14:paraId="512A4A6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-85.5</w:t>
            </w:r>
          </w:p>
        </w:tc>
        <w:tc>
          <w:tcPr>
            <w:tcW w:w="1276" w:type="dxa"/>
            <w:vAlign w:val="center"/>
          </w:tcPr>
          <w:p w14:paraId="5E74501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-67.2</w:t>
            </w:r>
          </w:p>
        </w:tc>
        <w:tc>
          <w:tcPr>
            <w:tcW w:w="1979" w:type="dxa"/>
            <w:vAlign w:val="center"/>
          </w:tcPr>
          <w:p w14:paraId="2F316EE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CP-OFDM NR signal, 30 kHz SCS,</w:t>
            </w:r>
          </w:p>
          <w:p w14:paraId="16795B8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10 RBs</w:t>
            </w:r>
          </w:p>
        </w:tc>
      </w:tr>
      <w:tr w:rsidR="00552D7E" w:rsidRPr="00552D7E" w14:paraId="563A7CE1" w14:textId="77777777" w:rsidTr="00737FC1">
        <w:trPr>
          <w:cantSplit/>
          <w:jc w:val="center"/>
        </w:trPr>
        <w:tc>
          <w:tcPr>
            <w:tcW w:w="1838" w:type="dxa"/>
            <w:tcBorders>
              <w:top w:val="nil"/>
              <w:bottom w:val="single" w:sz="4" w:space="0" w:color="auto"/>
            </w:tcBorders>
            <w:vAlign w:val="center"/>
          </w:tcPr>
          <w:p w14:paraId="5FE76B4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4C0B03C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60</w:t>
            </w:r>
          </w:p>
        </w:tc>
        <w:tc>
          <w:tcPr>
            <w:tcW w:w="1559" w:type="dxa"/>
            <w:vAlign w:val="center"/>
          </w:tcPr>
          <w:p w14:paraId="5D9C5DE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G-FR1-A1-6</w:t>
            </w:r>
          </w:p>
        </w:tc>
        <w:tc>
          <w:tcPr>
            <w:tcW w:w="1559" w:type="dxa"/>
            <w:vAlign w:val="center"/>
          </w:tcPr>
          <w:p w14:paraId="52CB4FB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-82.2</w:t>
            </w:r>
          </w:p>
        </w:tc>
        <w:tc>
          <w:tcPr>
            <w:tcW w:w="1276" w:type="dxa"/>
            <w:vAlign w:val="center"/>
          </w:tcPr>
          <w:p w14:paraId="5CBF0A4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-63.6</w:t>
            </w:r>
          </w:p>
        </w:tc>
        <w:tc>
          <w:tcPr>
            <w:tcW w:w="1979" w:type="dxa"/>
            <w:vAlign w:val="center"/>
          </w:tcPr>
          <w:p w14:paraId="27FA595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DFT-s-OFDM NR signal, 60 kHz SCS,</w:t>
            </w:r>
          </w:p>
          <w:p w14:paraId="4A41B7F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24 RBs</w:t>
            </w:r>
          </w:p>
        </w:tc>
      </w:tr>
      <w:tr w:rsidR="00552D7E" w:rsidRPr="00552D7E" w14:paraId="302F1138" w14:textId="77777777" w:rsidTr="00737FC1">
        <w:trPr>
          <w:cantSplit/>
          <w:jc w:val="center"/>
        </w:trPr>
        <w:tc>
          <w:tcPr>
            <w:tcW w:w="1838" w:type="dxa"/>
            <w:tcBorders>
              <w:bottom w:val="nil"/>
            </w:tcBorders>
            <w:vAlign w:val="center"/>
          </w:tcPr>
          <w:p w14:paraId="1CD5A5E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60</w:t>
            </w:r>
          </w:p>
        </w:tc>
        <w:tc>
          <w:tcPr>
            <w:tcW w:w="1418" w:type="dxa"/>
            <w:vAlign w:val="center"/>
          </w:tcPr>
          <w:p w14:paraId="4B4A1A1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30</w:t>
            </w:r>
          </w:p>
        </w:tc>
        <w:tc>
          <w:tcPr>
            <w:tcW w:w="1559" w:type="dxa"/>
            <w:vAlign w:val="center"/>
          </w:tcPr>
          <w:p w14:paraId="74D773F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G-FR1-A1-18</w:t>
            </w:r>
          </w:p>
        </w:tc>
        <w:tc>
          <w:tcPr>
            <w:tcW w:w="1559" w:type="dxa"/>
            <w:vAlign w:val="center"/>
          </w:tcPr>
          <w:p w14:paraId="0887B60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-83.9</w:t>
            </w:r>
          </w:p>
        </w:tc>
        <w:tc>
          <w:tcPr>
            <w:tcW w:w="1276" w:type="dxa"/>
            <w:vAlign w:val="center"/>
          </w:tcPr>
          <w:p w14:paraId="595DE28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-65.4</w:t>
            </w:r>
          </w:p>
        </w:tc>
        <w:tc>
          <w:tcPr>
            <w:tcW w:w="1979" w:type="dxa"/>
            <w:vAlign w:val="center"/>
          </w:tcPr>
          <w:p w14:paraId="01C9698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CP-OFDM NR signal, 30 kHz SCS,</w:t>
            </w:r>
          </w:p>
          <w:p w14:paraId="26E166B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20 RBs</w:t>
            </w:r>
          </w:p>
        </w:tc>
      </w:tr>
      <w:tr w:rsidR="00552D7E" w:rsidRPr="00552D7E" w14:paraId="7F7453B6" w14:textId="77777777" w:rsidTr="00737FC1">
        <w:trPr>
          <w:cantSplit/>
          <w:jc w:val="center"/>
        </w:trPr>
        <w:tc>
          <w:tcPr>
            <w:tcW w:w="1838" w:type="dxa"/>
            <w:tcBorders>
              <w:top w:val="nil"/>
              <w:bottom w:val="single" w:sz="4" w:space="0" w:color="auto"/>
            </w:tcBorders>
            <w:vAlign w:val="center"/>
          </w:tcPr>
          <w:p w14:paraId="18B4507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587E89E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60</w:t>
            </w:r>
          </w:p>
        </w:tc>
        <w:tc>
          <w:tcPr>
            <w:tcW w:w="1559" w:type="dxa"/>
            <w:vAlign w:val="center"/>
          </w:tcPr>
          <w:p w14:paraId="097DBCD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G-FR1-A1-6</w:t>
            </w:r>
          </w:p>
        </w:tc>
        <w:tc>
          <w:tcPr>
            <w:tcW w:w="1559" w:type="dxa"/>
            <w:vAlign w:val="center"/>
          </w:tcPr>
          <w:p w14:paraId="37C1332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-82.2</w:t>
            </w:r>
          </w:p>
        </w:tc>
        <w:tc>
          <w:tcPr>
            <w:tcW w:w="1276" w:type="dxa"/>
            <w:vAlign w:val="center"/>
          </w:tcPr>
          <w:p w14:paraId="09D3625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-63.6</w:t>
            </w:r>
          </w:p>
        </w:tc>
        <w:tc>
          <w:tcPr>
            <w:tcW w:w="1979" w:type="dxa"/>
            <w:vAlign w:val="center"/>
          </w:tcPr>
          <w:p w14:paraId="0D7065E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DFT-s-OFDM NR signal, 60 kHz SCS,</w:t>
            </w:r>
          </w:p>
          <w:p w14:paraId="2C02B8B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24 RBs</w:t>
            </w:r>
          </w:p>
        </w:tc>
      </w:tr>
      <w:tr w:rsidR="00552D7E" w:rsidRPr="00552D7E" w14:paraId="01B848FB" w14:textId="77777777" w:rsidTr="00737FC1">
        <w:trPr>
          <w:cantSplit/>
          <w:jc w:val="center"/>
        </w:trPr>
        <w:tc>
          <w:tcPr>
            <w:tcW w:w="1838" w:type="dxa"/>
            <w:tcBorders>
              <w:top w:val="single" w:sz="4" w:space="0" w:color="auto"/>
              <w:bottom w:val="nil"/>
            </w:tcBorders>
            <w:vAlign w:val="center"/>
          </w:tcPr>
          <w:p w14:paraId="2CBC5F2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80</w:t>
            </w:r>
          </w:p>
        </w:tc>
        <w:tc>
          <w:tcPr>
            <w:tcW w:w="1418" w:type="dxa"/>
            <w:vAlign w:val="center"/>
          </w:tcPr>
          <w:p w14:paraId="519B6D0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30</w:t>
            </w:r>
          </w:p>
        </w:tc>
        <w:tc>
          <w:tcPr>
            <w:tcW w:w="1559" w:type="dxa"/>
            <w:vAlign w:val="center"/>
          </w:tcPr>
          <w:p w14:paraId="52B37EA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G-FR1-A1-19</w:t>
            </w:r>
          </w:p>
        </w:tc>
        <w:tc>
          <w:tcPr>
            <w:tcW w:w="1559" w:type="dxa"/>
            <w:vAlign w:val="center"/>
          </w:tcPr>
          <w:p w14:paraId="4B0F0BA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-82.6</w:t>
            </w:r>
          </w:p>
        </w:tc>
        <w:tc>
          <w:tcPr>
            <w:tcW w:w="1276" w:type="dxa"/>
            <w:vAlign w:val="center"/>
          </w:tcPr>
          <w:p w14:paraId="1B3F2C5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-64.1</w:t>
            </w:r>
          </w:p>
        </w:tc>
        <w:tc>
          <w:tcPr>
            <w:tcW w:w="1979" w:type="dxa"/>
            <w:vAlign w:val="center"/>
          </w:tcPr>
          <w:p w14:paraId="6193AB5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CP-OFDM NR signal, 30 kHz SCS,</w:t>
            </w:r>
          </w:p>
          <w:p w14:paraId="7920FDD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20 RBs</w:t>
            </w:r>
          </w:p>
        </w:tc>
      </w:tr>
      <w:tr w:rsidR="00552D7E" w:rsidRPr="00552D7E" w14:paraId="5168668A" w14:textId="77777777" w:rsidTr="00737FC1">
        <w:trPr>
          <w:cantSplit/>
          <w:jc w:val="center"/>
        </w:trPr>
        <w:tc>
          <w:tcPr>
            <w:tcW w:w="1838" w:type="dxa"/>
            <w:tcBorders>
              <w:top w:val="nil"/>
            </w:tcBorders>
            <w:vAlign w:val="center"/>
          </w:tcPr>
          <w:p w14:paraId="15D4672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10851B5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60</w:t>
            </w:r>
          </w:p>
        </w:tc>
        <w:tc>
          <w:tcPr>
            <w:tcW w:w="1559" w:type="dxa"/>
            <w:vAlign w:val="center"/>
          </w:tcPr>
          <w:p w14:paraId="5D765B2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G-FR1-A1-6</w:t>
            </w:r>
          </w:p>
        </w:tc>
        <w:tc>
          <w:tcPr>
            <w:tcW w:w="1559" w:type="dxa"/>
            <w:vAlign w:val="center"/>
          </w:tcPr>
          <w:p w14:paraId="2093C7C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-82.2</w:t>
            </w:r>
          </w:p>
        </w:tc>
        <w:tc>
          <w:tcPr>
            <w:tcW w:w="1276" w:type="dxa"/>
            <w:vAlign w:val="center"/>
          </w:tcPr>
          <w:p w14:paraId="6062EFC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-63.6</w:t>
            </w:r>
          </w:p>
        </w:tc>
        <w:tc>
          <w:tcPr>
            <w:tcW w:w="1979" w:type="dxa"/>
            <w:vAlign w:val="center"/>
          </w:tcPr>
          <w:p w14:paraId="4E94CB9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DFT-s-OFDM NR signal, 60 kHz SCS,</w:t>
            </w:r>
          </w:p>
          <w:p w14:paraId="3D53C2E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24 RBs</w:t>
            </w:r>
          </w:p>
        </w:tc>
      </w:tr>
      <w:tr w:rsidR="00552D7E" w:rsidRPr="00552D7E" w14:paraId="0A680F58" w14:textId="77777777" w:rsidTr="00737FC1">
        <w:trPr>
          <w:cantSplit/>
          <w:jc w:val="center"/>
        </w:trPr>
        <w:tc>
          <w:tcPr>
            <w:tcW w:w="9629" w:type="dxa"/>
            <w:gridSpan w:val="6"/>
            <w:vAlign w:val="center"/>
          </w:tcPr>
          <w:p w14:paraId="2D32A170" w14:textId="77777777" w:rsidR="00552D7E" w:rsidRPr="00552D7E" w:rsidRDefault="00552D7E" w:rsidP="00552D7E">
            <w:pPr>
              <w:keepNext/>
              <w:keepLines/>
              <w:overflowPunct w:val="0"/>
              <w:autoSpaceDE w:val="0"/>
              <w:autoSpaceDN w:val="0"/>
              <w:adjustRightInd w:val="0"/>
              <w:spacing w:after="0"/>
              <w:ind w:left="900" w:hangingChars="500" w:hanging="900"/>
              <w:textAlignment w:val="baseline"/>
              <w:rPr>
                <w:rFonts w:ascii="Arial" w:eastAsia="Times New Roman" w:hAnsi="Arial"/>
                <w:sz w:val="18"/>
                <w:lang w:eastAsia="zh-CN"/>
              </w:rPr>
            </w:pPr>
            <w:r w:rsidRPr="00552D7E">
              <w:rPr>
                <w:rFonts w:ascii="Arial" w:eastAsia="Times New Roman" w:hAnsi="Arial" w:hint="eastAsia"/>
                <w:sz w:val="18"/>
                <w:lang w:eastAsia="zh-CN"/>
              </w:rPr>
              <w:t>NOTE:</w:t>
            </w:r>
            <w:r w:rsidRPr="00552D7E">
              <w:rPr>
                <w:rFonts w:ascii="Arial" w:eastAsia="Times New Roman" w:hAnsi="Arial" w:hint="eastAsia"/>
                <w:sz w:val="18"/>
                <w:lang w:eastAsia="zh-CN"/>
              </w:rPr>
              <w:tab/>
              <w:t xml:space="preserve">Wanted and interfering signal are placed adjacently around Fc, where the Fc is defined for BS channel bandwidth of the wanted signal according to the table 5.4.2.2-1. The aggregated wanted and interferer signal shall be </w:t>
            </w:r>
            <w:proofErr w:type="spellStart"/>
            <w:r w:rsidRPr="00552D7E">
              <w:rPr>
                <w:rFonts w:ascii="Arial" w:eastAsia="Times New Roman" w:hAnsi="Arial" w:hint="eastAsia"/>
                <w:sz w:val="18"/>
                <w:lang w:eastAsia="zh-CN"/>
              </w:rPr>
              <w:t>centred</w:t>
            </w:r>
            <w:proofErr w:type="spellEnd"/>
            <w:r w:rsidRPr="00552D7E">
              <w:rPr>
                <w:rFonts w:ascii="Arial" w:eastAsia="Times New Roman" w:hAnsi="Arial" w:hint="eastAsia"/>
                <w:sz w:val="18"/>
                <w:lang w:eastAsia="zh-CN"/>
              </w:rPr>
              <w:t xml:space="preserve"> in the BS channel bandwidth of the wanted signal.</w:t>
            </w:r>
          </w:p>
        </w:tc>
      </w:tr>
    </w:tbl>
    <w:p w14:paraId="55216BA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en-US" w:eastAsia="zh-CN"/>
        </w:rPr>
      </w:pPr>
    </w:p>
    <w:p w14:paraId="7E2BA07C" w14:textId="4B99AF2D" w:rsidR="00552D7E" w:rsidRPr="00552D7E" w:rsidRDefault="00552D7E" w:rsidP="00552D7E">
      <w:pPr>
        <w:keepNext/>
        <w:keepLines/>
        <w:overflowPunct w:val="0"/>
        <w:autoSpaceDE w:val="0"/>
        <w:autoSpaceDN w:val="0"/>
        <w:adjustRightInd w:val="0"/>
        <w:spacing w:before="60"/>
        <w:jc w:val="center"/>
        <w:textAlignment w:val="baseline"/>
        <w:rPr>
          <w:rFonts w:ascii="Arial" w:hAnsi="Arial"/>
          <w:b/>
        </w:rPr>
      </w:pPr>
      <w:r w:rsidRPr="00552D7E">
        <w:rPr>
          <w:rFonts w:ascii="Arial" w:hAnsi="Arial" w:hint="eastAsia"/>
          <w:b/>
          <w:lang w:val="en-US" w:eastAsia="zh-CN"/>
        </w:rPr>
        <w:t>Table 7.8.</w:t>
      </w:r>
      <w:del w:id="66" w:author="Man Hung Ng (Nokia)" w:date="2023-11-01T15:41:00Z">
        <w:r w:rsidRPr="00552D7E" w:rsidDel="00552D7E">
          <w:rPr>
            <w:rFonts w:ascii="Arial" w:hAnsi="Arial" w:hint="eastAsia"/>
            <w:b/>
            <w:lang w:val="en-US" w:eastAsia="zh-CN"/>
          </w:rPr>
          <w:delText>2</w:delText>
        </w:r>
      </w:del>
      <w:ins w:id="67" w:author="Man Hung Ng (Nokia)" w:date="2023-11-01T15:41:00Z">
        <w:r>
          <w:rPr>
            <w:rFonts w:ascii="Arial" w:hAnsi="Arial"/>
            <w:b/>
            <w:lang w:val="en-US" w:eastAsia="zh-CN"/>
          </w:rPr>
          <w:t>5</w:t>
        </w:r>
      </w:ins>
      <w:r w:rsidRPr="00552D7E">
        <w:rPr>
          <w:rFonts w:ascii="Arial" w:hAnsi="Arial" w:hint="eastAsia"/>
          <w:b/>
          <w:lang w:val="en-US" w:eastAsia="zh-CN"/>
        </w:rPr>
        <w:t>-3c: Local Area BS in-channel selectivity for ban</w:t>
      </w:r>
      <w:r w:rsidRPr="00552D7E">
        <w:rPr>
          <w:rFonts w:ascii="Arial" w:hAnsi="Arial"/>
          <w:b/>
        </w:rPr>
        <w:t>d n96 and n102</w:t>
      </w:r>
    </w:p>
    <w:tbl>
      <w:tblPr>
        <w:tblStyle w:val="TableGrid2a"/>
        <w:tblW w:w="0" w:type="auto"/>
        <w:jc w:val="center"/>
        <w:tblLayout w:type="fixed"/>
        <w:tblLook w:val="04A0" w:firstRow="1" w:lastRow="0" w:firstColumn="1" w:lastColumn="0" w:noHBand="0" w:noVBand="1"/>
      </w:tblPr>
      <w:tblGrid>
        <w:gridCol w:w="1838"/>
        <w:gridCol w:w="1418"/>
        <w:gridCol w:w="1559"/>
        <w:gridCol w:w="1559"/>
        <w:gridCol w:w="1276"/>
        <w:gridCol w:w="1979"/>
      </w:tblGrid>
      <w:tr w:rsidR="00552D7E" w:rsidRPr="00552D7E" w14:paraId="63465AE7" w14:textId="77777777" w:rsidTr="00737FC1">
        <w:trPr>
          <w:cantSplit/>
          <w:jc w:val="center"/>
        </w:trPr>
        <w:tc>
          <w:tcPr>
            <w:tcW w:w="1838" w:type="dxa"/>
            <w:tcBorders>
              <w:bottom w:val="single" w:sz="4" w:space="0" w:color="auto"/>
            </w:tcBorders>
          </w:tcPr>
          <w:p w14:paraId="6AB8A57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i/>
                <w:sz w:val="18"/>
                <w:lang w:val="en-GB"/>
              </w:rPr>
              <w:lastRenderedPageBreak/>
              <w:t>BS channel bandwidth</w:t>
            </w:r>
            <w:r w:rsidRPr="00552D7E">
              <w:rPr>
                <w:rFonts w:ascii="Arial" w:eastAsia="Times New Roman" w:hAnsi="Arial"/>
                <w:sz w:val="18"/>
                <w:lang w:val="en-GB"/>
              </w:rPr>
              <w:t xml:space="preserve"> (MHz)</w:t>
            </w:r>
          </w:p>
        </w:tc>
        <w:tc>
          <w:tcPr>
            <w:tcW w:w="1418" w:type="dxa"/>
          </w:tcPr>
          <w:p w14:paraId="48AFA53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hint="eastAsia"/>
                <w:sz w:val="18"/>
                <w:lang w:val="en-GB"/>
              </w:rPr>
              <w:t>S</w:t>
            </w:r>
            <w:r w:rsidRPr="00552D7E">
              <w:rPr>
                <w:rFonts w:ascii="Arial" w:eastAsia="Times New Roman" w:hAnsi="Arial"/>
                <w:sz w:val="18"/>
                <w:lang w:val="en-GB"/>
              </w:rPr>
              <w:t xml:space="preserve">ubcarrier </w:t>
            </w:r>
            <w:r w:rsidRPr="00552D7E">
              <w:rPr>
                <w:rFonts w:ascii="Arial" w:eastAsia="Times New Roman" w:hAnsi="Arial" w:hint="eastAsia"/>
                <w:sz w:val="18"/>
                <w:lang w:val="en-GB"/>
              </w:rPr>
              <w:t>spacing</w:t>
            </w:r>
            <w:r w:rsidRPr="00552D7E">
              <w:rPr>
                <w:rFonts w:ascii="Arial" w:eastAsia="Times New Roman" w:hAnsi="Arial"/>
                <w:sz w:val="18"/>
                <w:lang w:val="en-GB"/>
              </w:rPr>
              <w:t xml:space="preserve"> (kHz)</w:t>
            </w:r>
          </w:p>
        </w:tc>
        <w:tc>
          <w:tcPr>
            <w:tcW w:w="1559" w:type="dxa"/>
          </w:tcPr>
          <w:p w14:paraId="1561D53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sz w:val="18"/>
                <w:lang w:val="en-GB"/>
              </w:rPr>
              <w:t>R</w:t>
            </w:r>
            <w:r w:rsidRPr="00552D7E">
              <w:rPr>
                <w:rFonts w:ascii="Arial" w:eastAsia="Times New Roman" w:hAnsi="Arial" w:hint="eastAsia"/>
                <w:sz w:val="18"/>
                <w:lang w:val="en-GB"/>
              </w:rPr>
              <w:t>eference measurement channel</w:t>
            </w:r>
          </w:p>
        </w:tc>
        <w:tc>
          <w:tcPr>
            <w:tcW w:w="1559" w:type="dxa"/>
          </w:tcPr>
          <w:p w14:paraId="653CAB1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sz w:val="18"/>
                <w:lang w:val="en-GB"/>
              </w:rPr>
              <w:t>W</w:t>
            </w:r>
            <w:r w:rsidRPr="00552D7E">
              <w:rPr>
                <w:rFonts w:ascii="Arial" w:eastAsia="Times New Roman" w:hAnsi="Arial" w:hint="eastAsia"/>
                <w:sz w:val="18"/>
                <w:lang w:val="en-GB"/>
              </w:rPr>
              <w:t>anted signal mean power (dBm)</w:t>
            </w:r>
          </w:p>
        </w:tc>
        <w:tc>
          <w:tcPr>
            <w:tcW w:w="1276" w:type="dxa"/>
          </w:tcPr>
          <w:p w14:paraId="637B851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hint="eastAsia"/>
                <w:sz w:val="18"/>
                <w:lang w:val="en-GB"/>
              </w:rPr>
              <w:t>Interfering signal mean power (dBm)</w:t>
            </w:r>
          </w:p>
        </w:tc>
        <w:tc>
          <w:tcPr>
            <w:tcW w:w="1979" w:type="dxa"/>
          </w:tcPr>
          <w:p w14:paraId="14AD9C0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52D7E">
              <w:rPr>
                <w:rFonts w:ascii="Arial" w:eastAsia="Times New Roman" w:hAnsi="Arial"/>
                <w:sz w:val="18"/>
                <w:lang w:val="en-GB"/>
              </w:rPr>
              <w:t>Type of interfering signal</w:t>
            </w:r>
          </w:p>
        </w:tc>
      </w:tr>
      <w:tr w:rsidR="00552D7E" w:rsidRPr="00552D7E" w14:paraId="6722FE7B" w14:textId="77777777" w:rsidTr="00737FC1">
        <w:trPr>
          <w:cantSplit/>
          <w:jc w:val="center"/>
        </w:trPr>
        <w:tc>
          <w:tcPr>
            <w:tcW w:w="1838" w:type="dxa"/>
            <w:tcBorders>
              <w:bottom w:val="nil"/>
            </w:tcBorders>
            <w:vAlign w:val="center"/>
          </w:tcPr>
          <w:p w14:paraId="1D1A44E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20</w:t>
            </w:r>
          </w:p>
        </w:tc>
        <w:tc>
          <w:tcPr>
            <w:tcW w:w="1418" w:type="dxa"/>
            <w:vAlign w:val="center"/>
          </w:tcPr>
          <w:p w14:paraId="13D15A5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val="en-GB"/>
              </w:rPr>
              <w:t>15</w:t>
            </w:r>
          </w:p>
        </w:tc>
        <w:tc>
          <w:tcPr>
            <w:tcW w:w="1559" w:type="dxa"/>
            <w:vAlign w:val="center"/>
          </w:tcPr>
          <w:p w14:paraId="61834C9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hint="eastAsia"/>
                <w:sz w:val="18"/>
                <w:lang w:eastAsia="zh-CN"/>
              </w:rPr>
              <w:t>1</w:t>
            </w:r>
            <w:r w:rsidRPr="00552D7E">
              <w:rPr>
                <w:rFonts w:ascii="Arial" w:eastAsia="Times New Roman" w:hAnsi="Arial"/>
                <w:sz w:val="18"/>
                <w:lang w:eastAsia="zh-CN"/>
              </w:rPr>
              <w:t>4</w:t>
            </w:r>
          </w:p>
        </w:tc>
        <w:tc>
          <w:tcPr>
            <w:tcW w:w="1559" w:type="dxa"/>
            <w:vAlign w:val="center"/>
          </w:tcPr>
          <w:p w14:paraId="051F05C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-90.6</w:t>
            </w:r>
          </w:p>
        </w:tc>
        <w:tc>
          <w:tcPr>
            <w:tcW w:w="1276" w:type="dxa"/>
            <w:vAlign w:val="center"/>
          </w:tcPr>
          <w:p w14:paraId="122DFFA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D7E">
              <w:rPr>
                <w:rFonts w:ascii="Arial" w:hAnsi="Arial" w:hint="eastAsia"/>
                <w:sz w:val="18"/>
                <w:lang w:eastAsia="zh-CN"/>
              </w:rPr>
              <w:t>-72.4</w:t>
            </w:r>
          </w:p>
        </w:tc>
        <w:tc>
          <w:tcPr>
            <w:tcW w:w="1979" w:type="dxa"/>
            <w:vAlign w:val="center"/>
          </w:tcPr>
          <w:p w14:paraId="09B5B1B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CP</w:t>
            </w:r>
            <w:r w:rsidRPr="00552D7E">
              <w:rPr>
                <w:rFonts w:ascii="Arial" w:eastAsia="Times New Roman" w:hAnsi="Arial"/>
                <w:sz w:val="18"/>
                <w:lang w:val="en-GB"/>
              </w:rPr>
              <w:t>-OFDM</w:t>
            </w:r>
            <w:r w:rsidRPr="00552D7E">
              <w:rPr>
                <w:rFonts w:ascii="Arial" w:eastAsia="Times New Roman" w:hAnsi="Arial" w:hint="eastAsia"/>
                <w:sz w:val="18"/>
                <w:lang w:val="en-GB"/>
              </w:rPr>
              <w:t xml:space="preserve"> NR signal, 15 kHz SCS,</w:t>
            </w:r>
          </w:p>
          <w:p w14:paraId="1A70741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val="en-GB"/>
              </w:rPr>
              <w:t>10 RB</w:t>
            </w:r>
            <w:r w:rsidRPr="00552D7E">
              <w:rPr>
                <w:rFonts w:ascii="Arial" w:eastAsia="Times New Roman" w:hAnsi="Arial"/>
                <w:sz w:val="18"/>
                <w:lang w:val="en-GB"/>
              </w:rPr>
              <w:t>s</w:t>
            </w:r>
          </w:p>
        </w:tc>
      </w:tr>
      <w:tr w:rsidR="00552D7E" w:rsidRPr="00552D7E" w14:paraId="287CFD51" w14:textId="77777777" w:rsidTr="00737FC1">
        <w:trPr>
          <w:cantSplit/>
          <w:jc w:val="center"/>
        </w:trPr>
        <w:tc>
          <w:tcPr>
            <w:tcW w:w="1838" w:type="dxa"/>
            <w:tcBorders>
              <w:top w:val="nil"/>
              <w:bottom w:val="nil"/>
            </w:tcBorders>
            <w:vAlign w:val="center"/>
          </w:tcPr>
          <w:p w14:paraId="4489AA3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70550C8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09CD6DA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G-FR1-A1-1</w:t>
            </w:r>
            <w:r w:rsidRPr="00552D7E">
              <w:rPr>
                <w:rFonts w:ascii="Arial" w:eastAsia="Times New Roman" w:hAnsi="Arial"/>
                <w:sz w:val="18"/>
                <w:lang w:eastAsia="zh-CN"/>
              </w:rPr>
              <w:t>5</w:t>
            </w:r>
          </w:p>
        </w:tc>
        <w:tc>
          <w:tcPr>
            <w:tcW w:w="1559" w:type="dxa"/>
            <w:vAlign w:val="center"/>
          </w:tcPr>
          <w:p w14:paraId="28F39F5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-87.6</w:t>
            </w:r>
          </w:p>
        </w:tc>
        <w:tc>
          <w:tcPr>
            <w:tcW w:w="1276" w:type="dxa"/>
            <w:vAlign w:val="center"/>
          </w:tcPr>
          <w:p w14:paraId="2533BA7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D7E">
              <w:rPr>
                <w:rFonts w:ascii="Arial" w:hAnsi="Arial" w:hint="eastAsia"/>
                <w:sz w:val="18"/>
                <w:lang w:eastAsia="zh-CN"/>
              </w:rPr>
              <w:t>-69.4</w:t>
            </w:r>
          </w:p>
        </w:tc>
        <w:tc>
          <w:tcPr>
            <w:tcW w:w="1979" w:type="dxa"/>
            <w:vAlign w:val="center"/>
          </w:tcPr>
          <w:p w14:paraId="4C866C5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CP</w:t>
            </w:r>
            <w:r w:rsidRPr="00552D7E">
              <w:rPr>
                <w:rFonts w:ascii="Arial" w:eastAsia="Times New Roman" w:hAnsi="Arial"/>
                <w:sz w:val="18"/>
                <w:lang w:val="en-GB"/>
              </w:rPr>
              <w:t>-OFDM</w:t>
            </w:r>
            <w:r w:rsidRPr="00552D7E">
              <w:rPr>
                <w:rFonts w:ascii="Arial" w:eastAsia="Times New Roman" w:hAnsi="Arial" w:hint="eastAsia"/>
                <w:sz w:val="18"/>
                <w:lang w:val="en-GB"/>
              </w:rPr>
              <w:t xml:space="preserve"> NR signal, </w:t>
            </w:r>
            <w:r w:rsidRPr="00552D7E">
              <w:rPr>
                <w:rFonts w:ascii="Arial" w:eastAsia="Times New Roman" w:hAnsi="Arial" w:hint="eastAsia"/>
                <w:sz w:val="18"/>
                <w:lang w:eastAsia="zh-CN"/>
              </w:rPr>
              <w:t>30</w:t>
            </w:r>
            <w:r w:rsidRPr="00552D7E">
              <w:rPr>
                <w:rFonts w:ascii="Arial" w:eastAsia="Times New Roman" w:hAnsi="Arial" w:hint="eastAsia"/>
                <w:sz w:val="18"/>
                <w:lang w:val="en-GB"/>
              </w:rPr>
              <w:t> kHz SCS,</w:t>
            </w:r>
          </w:p>
          <w:p w14:paraId="5BF6DCA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10</w:t>
            </w:r>
            <w:r w:rsidRPr="00552D7E">
              <w:rPr>
                <w:rFonts w:ascii="Arial" w:eastAsia="Times New Roman" w:hAnsi="Arial" w:hint="eastAsia"/>
                <w:sz w:val="18"/>
                <w:lang w:val="en-GB"/>
              </w:rPr>
              <w:t xml:space="preserve"> RB</w:t>
            </w:r>
            <w:r w:rsidRPr="00552D7E">
              <w:rPr>
                <w:rFonts w:ascii="Arial" w:eastAsia="Times New Roman" w:hAnsi="Arial"/>
                <w:sz w:val="18"/>
                <w:lang w:val="en-GB"/>
              </w:rPr>
              <w:t>s</w:t>
            </w:r>
          </w:p>
        </w:tc>
      </w:tr>
      <w:tr w:rsidR="00552D7E" w:rsidRPr="00552D7E" w14:paraId="53D9B3C0" w14:textId="77777777" w:rsidTr="00737FC1">
        <w:trPr>
          <w:cantSplit/>
          <w:jc w:val="center"/>
        </w:trPr>
        <w:tc>
          <w:tcPr>
            <w:tcW w:w="1838" w:type="dxa"/>
            <w:tcBorders>
              <w:top w:val="nil"/>
              <w:bottom w:val="single" w:sz="4" w:space="0" w:color="auto"/>
            </w:tcBorders>
            <w:vAlign w:val="center"/>
          </w:tcPr>
          <w:p w14:paraId="5E0EDAC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7AECC42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682E42F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G-FR1-A1-9</w:t>
            </w:r>
          </w:p>
        </w:tc>
        <w:tc>
          <w:tcPr>
            <w:tcW w:w="1559" w:type="dxa"/>
            <w:vAlign w:val="center"/>
          </w:tcPr>
          <w:p w14:paraId="51CCEBE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-86.7</w:t>
            </w:r>
          </w:p>
        </w:tc>
        <w:tc>
          <w:tcPr>
            <w:tcW w:w="1276" w:type="dxa"/>
            <w:vAlign w:val="center"/>
          </w:tcPr>
          <w:p w14:paraId="3D82F0C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-69.4</w:t>
            </w:r>
          </w:p>
        </w:tc>
        <w:tc>
          <w:tcPr>
            <w:tcW w:w="1979" w:type="dxa"/>
            <w:vAlign w:val="center"/>
          </w:tcPr>
          <w:p w14:paraId="635B154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60 kHz SCS</w:t>
            </w:r>
            <w:r w:rsidRPr="00552D7E">
              <w:rPr>
                <w:rFonts w:ascii="Arial" w:eastAsia="Times New Roman" w:hAnsi="Arial" w:hint="eastAsia"/>
                <w:sz w:val="18"/>
                <w:lang w:val="en-GB"/>
              </w:rPr>
              <w:t>,</w:t>
            </w:r>
          </w:p>
          <w:p w14:paraId="384BED4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val="en-GB"/>
              </w:rPr>
              <w:t>5 RBs</w:t>
            </w:r>
          </w:p>
        </w:tc>
      </w:tr>
      <w:tr w:rsidR="00552D7E" w:rsidRPr="00552D7E" w14:paraId="5CB2D6B9" w14:textId="77777777" w:rsidTr="00737FC1">
        <w:trPr>
          <w:cantSplit/>
          <w:jc w:val="center"/>
        </w:trPr>
        <w:tc>
          <w:tcPr>
            <w:tcW w:w="1838" w:type="dxa"/>
            <w:tcBorders>
              <w:bottom w:val="nil"/>
            </w:tcBorders>
            <w:vAlign w:val="center"/>
          </w:tcPr>
          <w:p w14:paraId="61D19E1F"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40</w:t>
            </w:r>
          </w:p>
        </w:tc>
        <w:tc>
          <w:tcPr>
            <w:tcW w:w="1418" w:type="dxa"/>
            <w:vAlign w:val="center"/>
          </w:tcPr>
          <w:p w14:paraId="41ABEF2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val="en-GB"/>
              </w:rPr>
              <w:t>15</w:t>
            </w:r>
          </w:p>
        </w:tc>
        <w:tc>
          <w:tcPr>
            <w:tcW w:w="1559" w:type="dxa"/>
            <w:vAlign w:val="center"/>
          </w:tcPr>
          <w:p w14:paraId="7C0216C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hint="eastAsia"/>
                <w:sz w:val="18"/>
                <w:lang w:eastAsia="zh-CN"/>
              </w:rPr>
              <w:t>16</w:t>
            </w:r>
          </w:p>
        </w:tc>
        <w:tc>
          <w:tcPr>
            <w:tcW w:w="1559" w:type="dxa"/>
            <w:vAlign w:val="center"/>
          </w:tcPr>
          <w:p w14:paraId="77310DA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-87.5</w:t>
            </w:r>
          </w:p>
        </w:tc>
        <w:tc>
          <w:tcPr>
            <w:tcW w:w="1276" w:type="dxa"/>
            <w:vAlign w:val="center"/>
          </w:tcPr>
          <w:p w14:paraId="2FE5005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D7E">
              <w:rPr>
                <w:rFonts w:ascii="Arial" w:hAnsi="Arial" w:hint="eastAsia"/>
                <w:sz w:val="18"/>
                <w:lang w:eastAsia="zh-CN"/>
              </w:rPr>
              <w:t>-69.2</w:t>
            </w:r>
          </w:p>
        </w:tc>
        <w:tc>
          <w:tcPr>
            <w:tcW w:w="1979" w:type="dxa"/>
            <w:vAlign w:val="center"/>
          </w:tcPr>
          <w:p w14:paraId="7F4B6A5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CP</w:t>
            </w:r>
            <w:r w:rsidRPr="00552D7E">
              <w:rPr>
                <w:rFonts w:ascii="Arial" w:eastAsia="Times New Roman" w:hAnsi="Arial"/>
                <w:sz w:val="18"/>
                <w:lang w:val="en-GB"/>
              </w:rPr>
              <w:t>-OFDM</w:t>
            </w:r>
            <w:r w:rsidRPr="00552D7E">
              <w:rPr>
                <w:rFonts w:ascii="Arial" w:eastAsia="Times New Roman" w:hAnsi="Arial" w:hint="eastAsia"/>
                <w:sz w:val="18"/>
                <w:lang w:val="en-GB"/>
              </w:rPr>
              <w:t xml:space="preserve"> NR signal, 15 kHz SCS,</w:t>
            </w:r>
          </w:p>
          <w:p w14:paraId="0B3A754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2</w:t>
            </w:r>
            <w:r w:rsidRPr="00552D7E">
              <w:rPr>
                <w:rFonts w:ascii="Arial" w:eastAsia="Times New Roman" w:hAnsi="Arial" w:hint="eastAsia"/>
                <w:sz w:val="18"/>
                <w:lang w:val="en-GB"/>
              </w:rPr>
              <w:t>0 RB</w:t>
            </w:r>
            <w:r w:rsidRPr="00552D7E">
              <w:rPr>
                <w:rFonts w:ascii="Arial" w:eastAsia="Times New Roman" w:hAnsi="Arial"/>
                <w:sz w:val="18"/>
                <w:lang w:val="en-GB"/>
              </w:rPr>
              <w:t>s</w:t>
            </w:r>
          </w:p>
        </w:tc>
      </w:tr>
      <w:tr w:rsidR="00552D7E" w:rsidRPr="00552D7E" w14:paraId="60403D06" w14:textId="77777777" w:rsidTr="00737FC1">
        <w:trPr>
          <w:cantSplit/>
          <w:jc w:val="center"/>
        </w:trPr>
        <w:tc>
          <w:tcPr>
            <w:tcW w:w="1838" w:type="dxa"/>
            <w:tcBorders>
              <w:top w:val="nil"/>
              <w:bottom w:val="nil"/>
            </w:tcBorders>
            <w:vAlign w:val="center"/>
          </w:tcPr>
          <w:p w14:paraId="53E4698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7CB200B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53D34D8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G-FR1-A1-1</w:t>
            </w:r>
            <w:r w:rsidRPr="00552D7E">
              <w:rPr>
                <w:rFonts w:ascii="Arial" w:eastAsia="Times New Roman" w:hAnsi="Arial" w:hint="eastAsia"/>
                <w:sz w:val="18"/>
                <w:lang w:eastAsia="zh-CN"/>
              </w:rPr>
              <w:t>7</w:t>
            </w:r>
          </w:p>
        </w:tc>
        <w:tc>
          <w:tcPr>
            <w:tcW w:w="1559" w:type="dxa"/>
            <w:vAlign w:val="center"/>
          </w:tcPr>
          <w:p w14:paraId="6C52A32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-84.5</w:t>
            </w:r>
          </w:p>
        </w:tc>
        <w:tc>
          <w:tcPr>
            <w:tcW w:w="1276" w:type="dxa"/>
            <w:vAlign w:val="center"/>
          </w:tcPr>
          <w:p w14:paraId="3949672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D7E">
              <w:rPr>
                <w:rFonts w:ascii="Arial" w:hAnsi="Arial" w:hint="eastAsia"/>
                <w:sz w:val="18"/>
                <w:lang w:eastAsia="zh-CN"/>
              </w:rPr>
              <w:t>-66.2</w:t>
            </w:r>
          </w:p>
        </w:tc>
        <w:tc>
          <w:tcPr>
            <w:tcW w:w="1979" w:type="dxa"/>
            <w:vAlign w:val="center"/>
          </w:tcPr>
          <w:p w14:paraId="500743A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CP</w:t>
            </w:r>
            <w:r w:rsidRPr="00552D7E">
              <w:rPr>
                <w:rFonts w:ascii="Arial" w:eastAsia="Times New Roman" w:hAnsi="Arial"/>
                <w:sz w:val="18"/>
                <w:lang w:val="en-GB"/>
              </w:rPr>
              <w:t>-OFDM</w:t>
            </w:r>
            <w:r w:rsidRPr="00552D7E">
              <w:rPr>
                <w:rFonts w:ascii="Arial" w:eastAsia="Times New Roman" w:hAnsi="Arial" w:hint="eastAsia"/>
                <w:sz w:val="18"/>
                <w:lang w:val="en-GB"/>
              </w:rPr>
              <w:t xml:space="preserve"> NR signal, </w:t>
            </w:r>
            <w:r w:rsidRPr="00552D7E">
              <w:rPr>
                <w:rFonts w:ascii="Arial" w:eastAsia="Times New Roman" w:hAnsi="Arial" w:hint="eastAsia"/>
                <w:sz w:val="18"/>
                <w:lang w:eastAsia="zh-CN"/>
              </w:rPr>
              <w:t>30</w:t>
            </w:r>
            <w:r w:rsidRPr="00552D7E">
              <w:rPr>
                <w:rFonts w:ascii="Arial" w:eastAsia="Times New Roman" w:hAnsi="Arial" w:hint="eastAsia"/>
                <w:sz w:val="18"/>
                <w:lang w:val="en-GB"/>
              </w:rPr>
              <w:t> kHz SCS,</w:t>
            </w:r>
          </w:p>
          <w:p w14:paraId="41BBE4A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10</w:t>
            </w:r>
            <w:r w:rsidRPr="00552D7E">
              <w:rPr>
                <w:rFonts w:ascii="Arial" w:eastAsia="Times New Roman" w:hAnsi="Arial" w:hint="eastAsia"/>
                <w:sz w:val="18"/>
                <w:lang w:val="en-GB"/>
              </w:rPr>
              <w:t xml:space="preserve"> RB</w:t>
            </w:r>
            <w:r w:rsidRPr="00552D7E">
              <w:rPr>
                <w:rFonts w:ascii="Arial" w:eastAsia="Times New Roman" w:hAnsi="Arial"/>
                <w:sz w:val="18"/>
                <w:lang w:val="en-GB"/>
              </w:rPr>
              <w:t>s</w:t>
            </w:r>
          </w:p>
        </w:tc>
      </w:tr>
      <w:tr w:rsidR="00552D7E" w:rsidRPr="00552D7E" w14:paraId="1402A4C3" w14:textId="77777777" w:rsidTr="00737FC1">
        <w:trPr>
          <w:cantSplit/>
          <w:jc w:val="center"/>
        </w:trPr>
        <w:tc>
          <w:tcPr>
            <w:tcW w:w="1838" w:type="dxa"/>
            <w:tcBorders>
              <w:top w:val="nil"/>
              <w:bottom w:val="single" w:sz="4" w:space="0" w:color="auto"/>
            </w:tcBorders>
            <w:vAlign w:val="center"/>
          </w:tcPr>
          <w:p w14:paraId="1B72054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0040E5B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54BA239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G-FR1-A1-6</w:t>
            </w:r>
          </w:p>
        </w:tc>
        <w:tc>
          <w:tcPr>
            <w:tcW w:w="1559" w:type="dxa"/>
            <w:vAlign w:val="center"/>
          </w:tcPr>
          <w:p w14:paraId="03F3CD2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-81.2</w:t>
            </w:r>
          </w:p>
        </w:tc>
        <w:tc>
          <w:tcPr>
            <w:tcW w:w="1276" w:type="dxa"/>
            <w:vAlign w:val="center"/>
          </w:tcPr>
          <w:p w14:paraId="3B11C74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-62.6</w:t>
            </w:r>
          </w:p>
        </w:tc>
        <w:tc>
          <w:tcPr>
            <w:tcW w:w="1979" w:type="dxa"/>
            <w:vAlign w:val="center"/>
          </w:tcPr>
          <w:p w14:paraId="3416C98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60 kHz SCS</w:t>
            </w:r>
            <w:r w:rsidRPr="00552D7E">
              <w:rPr>
                <w:rFonts w:ascii="Arial" w:eastAsia="Times New Roman" w:hAnsi="Arial" w:hint="eastAsia"/>
                <w:sz w:val="18"/>
                <w:lang w:val="en-GB"/>
              </w:rPr>
              <w:t>,</w:t>
            </w:r>
          </w:p>
          <w:p w14:paraId="693E3EF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val="en-GB"/>
              </w:rPr>
              <w:t>24 RBs</w:t>
            </w:r>
          </w:p>
        </w:tc>
      </w:tr>
      <w:tr w:rsidR="00552D7E" w:rsidRPr="00552D7E" w14:paraId="1F08674E" w14:textId="77777777" w:rsidTr="00737FC1">
        <w:trPr>
          <w:cantSplit/>
          <w:jc w:val="center"/>
        </w:trPr>
        <w:tc>
          <w:tcPr>
            <w:tcW w:w="1838" w:type="dxa"/>
            <w:tcBorders>
              <w:bottom w:val="nil"/>
            </w:tcBorders>
            <w:vAlign w:val="center"/>
          </w:tcPr>
          <w:p w14:paraId="44777933"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60</w:t>
            </w:r>
          </w:p>
        </w:tc>
        <w:tc>
          <w:tcPr>
            <w:tcW w:w="1418" w:type="dxa"/>
            <w:vAlign w:val="center"/>
          </w:tcPr>
          <w:p w14:paraId="3671616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36B1CDD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hint="eastAsia"/>
                <w:sz w:val="18"/>
                <w:lang w:eastAsia="zh-CN"/>
              </w:rPr>
              <w:t>1</w:t>
            </w:r>
            <w:r w:rsidRPr="00552D7E">
              <w:rPr>
                <w:rFonts w:ascii="Arial" w:eastAsia="Times New Roman" w:hAnsi="Arial"/>
                <w:sz w:val="18"/>
                <w:lang w:eastAsia="zh-CN"/>
              </w:rPr>
              <w:t>8</w:t>
            </w:r>
          </w:p>
        </w:tc>
        <w:tc>
          <w:tcPr>
            <w:tcW w:w="1559" w:type="dxa"/>
            <w:vAlign w:val="center"/>
          </w:tcPr>
          <w:p w14:paraId="5E3341E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-82.9</w:t>
            </w:r>
          </w:p>
        </w:tc>
        <w:tc>
          <w:tcPr>
            <w:tcW w:w="1276" w:type="dxa"/>
            <w:vAlign w:val="center"/>
          </w:tcPr>
          <w:p w14:paraId="6F74BBC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D7E">
              <w:rPr>
                <w:rFonts w:ascii="Arial" w:hAnsi="Arial" w:hint="eastAsia"/>
                <w:sz w:val="18"/>
                <w:lang w:eastAsia="zh-CN"/>
              </w:rPr>
              <w:t>-64.4</w:t>
            </w:r>
          </w:p>
        </w:tc>
        <w:tc>
          <w:tcPr>
            <w:tcW w:w="1979" w:type="dxa"/>
            <w:vAlign w:val="center"/>
          </w:tcPr>
          <w:p w14:paraId="6C5467E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CP</w:t>
            </w:r>
            <w:r w:rsidRPr="00552D7E">
              <w:rPr>
                <w:rFonts w:ascii="Arial" w:eastAsia="Times New Roman" w:hAnsi="Arial"/>
                <w:sz w:val="18"/>
                <w:lang w:val="en-GB"/>
              </w:rPr>
              <w:t>-OFDM</w:t>
            </w:r>
            <w:r w:rsidRPr="00552D7E">
              <w:rPr>
                <w:rFonts w:ascii="Arial" w:eastAsia="Times New Roman" w:hAnsi="Arial" w:hint="eastAsia"/>
                <w:sz w:val="18"/>
                <w:lang w:val="en-GB"/>
              </w:rPr>
              <w:t xml:space="preserve"> NR signal, 30 kHz SCS,</w:t>
            </w:r>
          </w:p>
          <w:p w14:paraId="7D22118E"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20</w:t>
            </w:r>
            <w:r w:rsidRPr="00552D7E">
              <w:rPr>
                <w:rFonts w:ascii="Arial" w:eastAsia="Times New Roman" w:hAnsi="Arial" w:hint="eastAsia"/>
                <w:sz w:val="18"/>
                <w:lang w:val="en-GB"/>
              </w:rPr>
              <w:t xml:space="preserve"> RB</w:t>
            </w:r>
            <w:r w:rsidRPr="00552D7E">
              <w:rPr>
                <w:rFonts w:ascii="Arial" w:eastAsia="Times New Roman" w:hAnsi="Arial"/>
                <w:sz w:val="18"/>
                <w:lang w:val="en-GB"/>
              </w:rPr>
              <w:t>s</w:t>
            </w:r>
          </w:p>
        </w:tc>
      </w:tr>
      <w:tr w:rsidR="00552D7E" w:rsidRPr="00552D7E" w14:paraId="557F9825" w14:textId="77777777" w:rsidTr="00737FC1">
        <w:trPr>
          <w:cantSplit/>
          <w:jc w:val="center"/>
        </w:trPr>
        <w:tc>
          <w:tcPr>
            <w:tcW w:w="1838" w:type="dxa"/>
            <w:tcBorders>
              <w:top w:val="nil"/>
              <w:bottom w:val="single" w:sz="4" w:space="0" w:color="auto"/>
            </w:tcBorders>
            <w:vAlign w:val="center"/>
          </w:tcPr>
          <w:p w14:paraId="206FD26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7CE7CD06"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63B158F0"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G-FR1-A1-6</w:t>
            </w:r>
          </w:p>
        </w:tc>
        <w:tc>
          <w:tcPr>
            <w:tcW w:w="1559" w:type="dxa"/>
            <w:vAlign w:val="center"/>
          </w:tcPr>
          <w:p w14:paraId="25ADCF7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-81.2</w:t>
            </w:r>
          </w:p>
        </w:tc>
        <w:tc>
          <w:tcPr>
            <w:tcW w:w="1276" w:type="dxa"/>
            <w:vAlign w:val="center"/>
          </w:tcPr>
          <w:p w14:paraId="17FD181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val="en-GB" w:eastAsia="zh-CN"/>
              </w:rPr>
            </w:pPr>
            <w:r w:rsidRPr="00552D7E">
              <w:rPr>
                <w:rFonts w:ascii="Arial" w:hAnsi="Arial" w:hint="eastAsia"/>
                <w:sz w:val="18"/>
                <w:lang w:eastAsia="zh-CN"/>
              </w:rPr>
              <w:t>-62.6</w:t>
            </w:r>
          </w:p>
        </w:tc>
        <w:tc>
          <w:tcPr>
            <w:tcW w:w="1979" w:type="dxa"/>
            <w:vAlign w:val="center"/>
          </w:tcPr>
          <w:p w14:paraId="639220F7"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60 kHz SCS</w:t>
            </w:r>
            <w:r w:rsidRPr="00552D7E">
              <w:rPr>
                <w:rFonts w:ascii="Arial" w:eastAsia="Times New Roman" w:hAnsi="Arial" w:hint="eastAsia"/>
                <w:sz w:val="18"/>
                <w:lang w:val="en-GB"/>
              </w:rPr>
              <w:t>,</w:t>
            </w:r>
          </w:p>
          <w:p w14:paraId="7807922C"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val="en-GB"/>
              </w:rPr>
              <w:t>24 RBs</w:t>
            </w:r>
          </w:p>
        </w:tc>
      </w:tr>
      <w:tr w:rsidR="00552D7E" w:rsidRPr="00552D7E" w14:paraId="2147A8A1" w14:textId="77777777" w:rsidTr="00737FC1">
        <w:trPr>
          <w:cantSplit/>
          <w:jc w:val="center"/>
        </w:trPr>
        <w:tc>
          <w:tcPr>
            <w:tcW w:w="1838" w:type="dxa"/>
            <w:tcBorders>
              <w:top w:val="single" w:sz="4" w:space="0" w:color="auto"/>
              <w:bottom w:val="nil"/>
            </w:tcBorders>
            <w:vAlign w:val="center"/>
          </w:tcPr>
          <w:p w14:paraId="1AFCAE84"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80</w:t>
            </w:r>
          </w:p>
        </w:tc>
        <w:tc>
          <w:tcPr>
            <w:tcW w:w="1418" w:type="dxa"/>
            <w:vAlign w:val="center"/>
          </w:tcPr>
          <w:p w14:paraId="6ABFC71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30</w:t>
            </w:r>
          </w:p>
        </w:tc>
        <w:tc>
          <w:tcPr>
            <w:tcW w:w="1559" w:type="dxa"/>
            <w:vAlign w:val="center"/>
          </w:tcPr>
          <w:p w14:paraId="5A45554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w:t>
            </w:r>
            <w:r w:rsidRPr="00552D7E">
              <w:rPr>
                <w:rFonts w:ascii="Arial" w:eastAsia="Times New Roman" w:hAnsi="Arial"/>
                <w:sz w:val="18"/>
                <w:lang w:eastAsia="zh-CN"/>
              </w:rPr>
              <w:t>19</w:t>
            </w:r>
          </w:p>
        </w:tc>
        <w:tc>
          <w:tcPr>
            <w:tcW w:w="1559" w:type="dxa"/>
            <w:vAlign w:val="center"/>
          </w:tcPr>
          <w:p w14:paraId="30E49CA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-81.6</w:t>
            </w:r>
          </w:p>
        </w:tc>
        <w:tc>
          <w:tcPr>
            <w:tcW w:w="1276" w:type="dxa"/>
            <w:vAlign w:val="center"/>
          </w:tcPr>
          <w:p w14:paraId="4D5A2D59"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D7E">
              <w:rPr>
                <w:rFonts w:ascii="Arial" w:hAnsi="Arial" w:hint="eastAsia"/>
                <w:sz w:val="18"/>
                <w:lang w:eastAsia="zh-CN"/>
              </w:rPr>
              <w:t>-63.1</w:t>
            </w:r>
          </w:p>
        </w:tc>
        <w:tc>
          <w:tcPr>
            <w:tcW w:w="1979" w:type="dxa"/>
            <w:vAlign w:val="center"/>
          </w:tcPr>
          <w:p w14:paraId="178A8D2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CP</w:t>
            </w:r>
            <w:r w:rsidRPr="00552D7E">
              <w:rPr>
                <w:rFonts w:ascii="Arial" w:eastAsia="Times New Roman" w:hAnsi="Arial"/>
                <w:sz w:val="18"/>
                <w:lang w:val="en-GB"/>
              </w:rPr>
              <w:t>-OFDM</w:t>
            </w:r>
            <w:r w:rsidRPr="00552D7E">
              <w:rPr>
                <w:rFonts w:ascii="Arial" w:eastAsia="Times New Roman" w:hAnsi="Arial" w:hint="eastAsia"/>
                <w:sz w:val="18"/>
                <w:lang w:val="en-GB"/>
              </w:rPr>
              <w:t xml:space="preserve"> NR signal, 30 kHz SCS,</w:t>
            </w:r>
          </w:p>
          <w:p w14:paraId="395587C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hint="eastAsia"/>
                <w:sz w:val="18"/>
                <w:lang w:eastAsia="zh-CN"/>
              </w:rPr>
              <w:t>2</w:t>
            </w:r>
            <w:r w:rsidRPr="00552D7E">
              <w:rPr>
                <w:rFonts w:ascii="Arial" w:eastAsia="Times New Roman" w:hAnsi="Arial"/>
                <w:sz w:val="18"/>
                <w:lang w:val="en-GB"/>
              </w:rPr>
              <w:t>0</w:t>
            </w:r>
            <w:r w:rsidRPr="00552D7E">
              <w:rPr>
                <w:rFonts w:ascii="Arial" w:eastAsia="Times New Roman" w:hAnsi="Arial" w:hint="eastAsia"/>
                <w:sz w:val="18"/>
                <w:lang w:val="en-GB"/>
              </w:rPr>
              <w:t xml:space="preserve"> RB</w:t>
            </w:r>
            <w:r w:rsidRPr="00552D7E">
              <w:rPr>
                <w:rFonts w:ascii="Arial" w:eastAsia="Times New Roman" w:hAnsi="Arial"/>
                <w:sz w:val="18"/>
                <w:lang w:val="en-GB"/>
              </w:rPr>
              <w:t>s</w:t>
            </w:r>
          </w:p>
        </w:tc>
      </w:tr>
      <w:tr w:rsidR="00552D7E" w:rsidRPr="00552D7E" w14:paraId="086BBF36" w14:textId="77777777" w:rsidTr="00737FC1">
        <w:trPr>
          <w:cantSplit/>
          <w:jc w:val="center"/>
        </w:trPr>
        <w:tc>
          <w:tcPr>
            <w:tcW w:w="1838" w:type="dxa"/>
            <w:tcBorders>
              <w:top w:val="nil"/>
            </w:tcBorders>
            <w:vAlign w:val="center"/>
          </w:tcPr>
          <w:p w14:paraId="551CE435"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506B962D"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eastAsia="zh-CN"/>
              </w:rPr>
              <w:t>60</w:t>
            </w:r>
          </w:p>
        </w:tc>
        <w:tc>
          <w:tcPr>
            <w:tcW w:w="1559" w:type="dxa"/>
            <w:vAlign w:val="center"/>
          </w:tcPr>
          <w:p w14:paraId="4A6D1CC8"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G-FR1-A1-6</w:t>
            </w:r>
          </w:p>
        </w:tc>
        <w:tc>
          <w:tcPr>
            <w:tcW w:w="1559" w:type="dxa"/>
            <w:vAlign w:val="center"/>
          </w:tcPr>
          <w:p w14:paraId="56F5F5BA"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-81.2</w:t>
            </w:r>
          </w:p>
        </w:tc>
        <w:tc>
          <w:tcPr>
            <w:tcW w:w="1276" w:type="dxa"/>
            <w:vAlign w:val="center"/>
          </w:tcPr>
          <w:p w14:paraId="34E0CEF1"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hAnsi="Arial"/>
                <w:sz w:val="18"/>
                <w:lang w:eastAsia="zh-CN"/>
              </w:rPr>
            </w:pPr>
            <w:r w:rsidRPr="00552D7E">
              <w:rPr>
                <w:rFonts w:ascii="Arial" w:hAnsi="Arial" w:hint="eastAsia"/>
                <w:sz w:val="18"/>
                <w:lang w:eastAsia="zh-CN"/>
              </w:rPr>
              <w:t>-62.6</w:t>
            </w:r>
          </w:p>
        </w:tc>
        <w:tc>
          <w:tcPr>
            <w:tcW w:w="1979" w:type="dxa"/>
            <w:vAlign w:val="center"/>
          </w:tcPr>
          <w:p w14:paraId="2F6FBC62"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60 kHz SCS</w:t>
            </w:r>
            <w:r w:rsidRPr="00552D7E">
              <w:rPr>
                <w:rFonts w:ascii="Arial" w:eastAsia="Times New Roman" w:hAnsi="Arial" w:hint="eastAsia"/>
                <w:sz w:val="18"/>
                <w:lang w:val="en-GB"/>
              </w:rPr>
              <w:t>,</w:t>
            </w:r>
          </w:p>
          <w:p w14:paraId="6C9AC45B" w14:textId="77777777" w:rsidR="00552D7E" w:rsidRPr="00552D7E" w:rsidRDefault="00552D7E" w:rsidP="00552D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2D7E">
              <w:rPr>
                <w:rFonts w:ascii="Arial" w:eastAsia="Times New Roman" w:hAnsi="Arial"/>
                <w:sz w:val="18"/>
                <w:lang w:val="en-GB"/>
              </w:rPr>
              <w:t>24 RBs</w:t>
            </w:r>
          </w:p>
        </w:tc>
      </w:tr>
      <w:tr w:rsidR="00552D7E" w:rsidRPr="00552D7E" w14:paraId="34250052" w14:textId="77777777" w:rsidTr="00737FC1">
        <w:trPr>
          <w:cantSplit/>
          <w:jc w:val="center"/>
        </w:trPr>
        <w:tc>
          <w:tcPr>
            <w:tcW w:w="9629" w:type="dxa"/>
            <w:gridSpan w:val="6"/>
            <w:vAlign w:val="center"/>
          </w:tcPr>
          <w:p w14:paraId="289340AD" w14:textId="77777777" w:rsidR="00552D7E" w:rsidRPr="00552D7E" w:rsidRDefault="00552D7E" w:rsidP="00552D7E">
            <w:pPr>
              <w:keepNext/>
              <w:keepLines/>
              <w:overflowPunct w:val="0"/>
              <w:autoSpaceDE w:val="0"/>
              <w:autoSpaceDN w:val="0"/>
              <w:adjustRightInd w:val="0"/>
              <w:spacing w:after="0"/>
              <w:ind w:left="850" w:hanging="850"/>
              <w:textAlignment w:val="baseline"/>
              <w:rPr>
                <w:rFonts w:ascii="Arial" w:eastAsia="Times New Roman" w:hAnsi="Arial"/>
                <w:sz w:val="18"/>
                <w:lang w:val="en-GB"/>
              </w:rPr>
            </w:pPr>
            <w:r w:rsidRPr="00552D7E">
              <w:rPr>
                <w:rFonts w:ascii="Arial" w:eastAsia="Times New Roman" w:hAnsi="Arial"/>
                <w:sz w:val="18"/>
                <w:lang w:val="en-GB"/>
              </w:rPr>
              <w:t>NOTE:</w:t>
            </w:r>
            <w:r w:rsidRPr="00552D7E">
              <w:rPr>
                <w:rFonts w:ascii="Arial" w:eastAsia="Times New Roman" w:hAnsi="Arial"/>
                <w:sz w:val="18"/>
                <w:lang w:val="en-GB"/>
              </w:rPr>
              <w:tab/>
              <w:t>Wanted and interfering signal are placed adjacently around F</w:t>
            </w:r>
            <w:r w:rsidRPr="00552D7E">
              <w:rPr>
                <w:rFonts w:ascii="Arial" w:eastAsia="Times New Roman" w:hAnsi="Arial"/>
                <w:sz w:val="18"/>
                <w:vertAlign w:val="subscript"/>
                <w:lang w:val="en-GB"/>
              </w:rPr>
              <w:t>c</w:t>
            </w:r>
            <w:r w:rsidRPr="00552D7E">
              <w:rPr>
                <w:rFonts w:ascii="Arial" w:eastAsia="Times New Roman" w:hAnsi="Arial" w:hint="eastAsia"/>
                <w:sz w:val="18"/>
              </w:rPr>
              <w:t>, where the F</w:t>
            </w:r>
            <w:r w:rsidRPr="00552D7E">
              <w:rPr>
                <w:rFonts w:ascii="Arial" w:eastAsia="Times New Roman" w:hAnsi="Arial"/>
                <w:sz w:val="18"/>
                <w:vertAlign w:val="subscript"/>
              </w:rPr>
              <w:t>c</w:t>
            </w:r>
            <w:r w:rsidRPr="00552D7E">
              <w:rPr>
                <w:rFonts w:ascii="Arial" w:eastAsia="Times New Roman" w:hAnsi="Arial" w:hint="eastAsia"/>
                <w:sz w:val="18"/>
              </w:rPr>
              <w:t xml:space="preserve"> is defined for </w:t>
            </w:r>
            <w:r w:rsidRPr="00552D7E">
              <w:rPr>
                <w:rFonts w:ascii="Arial" w:eastAsia="Times New Roman" w:hAnsi="Arial" w:hint="eastAsia"/>
                <w:i/>
                <w:iCs/>
                <w:sz w:val="18"/>
              </w:rPr>
              <w:t xml:space="preserve">BS channel bandwidth </w:t>
            </w:r>
            <w:r w:rsidRPr="00552D7E">
              <w:rPr>
                <w:rFonts w:ascii="Arial" w:eastAsia="Times New Roman" w:hAnsi="Arial"/>
                <w:sz w:val="18"/>
              </w:rPr>
              <w:t>of the wanted signal</w:t>
            </w:r>
            <w:r w:rsidRPr="00552D7E">
              <w:rPr>
                <w:rFonts w:ascii="Arial" w:eastAsia="Times New Roman" w:hAnsi="Arial" w:hint="eastAsia"/>
                <w:i/>
                <w:iCs/>
                <w:sz w:val="18"/>
              </w:rPr>
              <w:t xml:space="preserve"> </w:t>
            </w:r>
            <w:r w:rsidRPr="00552D7E">
              <w:rPr>
                <w:rFonts w:ascii="Arial" w:eastAsia="Times New Roman" w:hAnsi="Arial" w:hint="eastAsia"/>
                <w:sz w:val="18"/>
              </w:rPr>
              <w:t>according to the table 5.4.2.2-1.</w:t>
            </w:r>
            <w:r w:rsidRPr="00552D7E">
              <w:rPr>
                <w:rFonts w:ascii="Arial" w:eastAsia="Times New Roman" w:hAnsi="Arial"/>
                <w:sz w:val="18"/>
                <w:lang w:val="en-GB"/>
              </w:rPr>
              <w:t xml:space="preserve"> The aggregated wanted and interferer signal shall be centred in the BS channel bandwidth of the wanted signal.</w:t>
            </w:r>
          </w:p>
        </w:tc>
      </w:tr>
    </w:tbl>
    <w:p w14:paraId="0A8A0A9B" w14:textId="77777777" w:rsidR="00552D7E" w:rsidRPr="00552D7E" w:rsidRDefault="00552D7E" w:rsidP="00552D7E">
      <w:pPr>
        <w:overflowPunct w:val="0"/>
        <w:autoSpaceDE w:val="0"/>
        <w:autoSpaceDN w:val="0"/>
        <w:adjustRightInd w:val="0"/>
        <w:textAlignment w:val="baseline"/>
        <w:rPr>
          <w:rFonts w:eastAsia="SimSun"/>
          <w:lang w:eastAsia="zh-CN"/>
        </w:rPr>
      </w:pPr>
    </w:p>
    <w:p w14:paraId="6CC5945A" w14:textId="77777777" w:rsidR="00552D7E" w:rsidRPr="00552D7E" w:rsidRDefault="00552D7E" w:rsidP="00552D7E">
      <w:pPr>
        <w:keepNext/>
        <w:keepLines/>
        <w:overflowPunct w:val="0"/>
        <w:autoSpaceDE w:val="0"/>
        <w:autoSpaceDN w:val="0"/>
        <w:adjustRightInd w:val="0"/>
        <w:spacing w:before="60"/>
        <w:jc w:val="center"/>
        <w:textAlignment w:val="baseline"/>
        <w:rPr>
          <w:rFonts w:ascii="Arial" w:eastAsia="SimSun" w:hAnsi="Arial"/>
          <w:b/>
          <w:highlight w:val="yellow"/>
          <w:lang w:val="en-US" w:eastAsia="zh-CN"/>
        </w:rPr>
      </w:pPr>
      <w:r w:rsidRPr="00552D7E">
        <w:rPr>
          <w:rFonts w:ascii="Arial" w:hAnsi="Arial"/>
          <w:b/>
        </w:rPr>
        <w:lastRenderedPageBreak/>
        <w:t>Table 7.</w:t>
      </w:r>
      <w:r w:rsidRPr="00552D7E">
        <w:rPr>
          <w:rFonts w:ascii="Arial" w:hAnsi="Arial"/>
          <w:b/>
          <w:lang w:eastAsia="zh-CN"/>
        </w:rPr>
        <w:t>8</w:t>
      </w:r>
      <w:r w:rsidRPr="00552D7E">
        <w:rPr>
          <w:rFonts w:ascii="Arial" w:hAnsi="Arial"/>
          <w:b/>
        </w:rPr>
        <w:t>.</w:t>
      </w:r>
      <w:r w:rsidRPr="00552D7E">
        <w:rPr>
          <w:rFonts w:ascii="Arial" w:eastAsia="SimSun" w:hAnsi="Arial" w:hint="eastAsia"/>
          <w:b/>
          <w:lang w:eastAsia="zh-CN"/>
        </w:rPr>
        <w:t>5</w:t>
      </w:r>
      <w:r w:rsidRPr="00552D7E">
        <w:rPr>
          <w:rFonts w:ascii="Arial" w:hAnsi="Arial"/>
          <w:b/>
        </w:rPr>
        <w:t>-</w:t>
      </w:r>
      <w:r w:rsidRPr="00552D7E">
        <w:rPr>
          <w:rFonts w:ascii="Arial" w:hAnsi="Arial"/>
          <w:b/>
          <w:lang w:eastAsia="zh-CN"/>
        </w:rPr>
        <w:t>3</w:t>
      </w:r>
      <w:r w:rsidRPr="00552D7E">
        <w:rPr>
          <w:rFonts w:ascii="Arial" w:hAnsi="Arial" w:hint="eastAsia"/>
          <w:b/>
          <w:lang w:val="en-US" w:eastAsia="zh-CN"/>
        </w:rPr>
        <w:t>d</w:t>
      </w:r>
      <w:r w:rsidRPr="00552D7E">
        <w:rPr>
          <w:rFonts w:ascii="Arial" w:hAnsi="Arial"/>
          <w:b/>
        </w:rPr>
        <w:t>:</w:t>
      </w:r>
      <w:r w:rsidRPr="00552D7E">
        <w:rPr>
          <w:rFonts w:ascii="Arial" w:hAnsi="Arial"/>
          <w:b/>
          <w:lang w:eastAsia="zh-CN"/>
        </w:rPr>
        <w:t xml:space="preserve"> Local area </w:t>
      </w:r>
      <w:r w:rsidRPr="00552D7E">
        <w:rPr>
          <w:rFonts w:ascii="Arial" w:hAnsi="Arial"/>
          <w:b/>
        </w:rPr>
        <w:t>BS in-channel selectivity</w:t>
      </w:r>
      <w:r w:rsidRPr="00552D7E">
        <w:rPr>
          <w:rFonts w:ascii="Arial" w:eastAsia="SimSun" w:hAnsi="Arial"/>
          <w:b/>
          <w:lang w:val="en-US" w:eastAsia="zh-CN"/>
        </w:rPr>
        <w:t xml:space="preserve"> for band n104</w:t>
      </w:r>
    </w:p>
    <w:tbl>
      <w:tblPr>
        <w:tblStyle w:val="TableGrid2a"/>
        <w:tblW w:w="0" w:type="auto"/>
        <w:jc w:val="center"/>
        <w:tblLayout w:type="fixed"/>
        <w:tblLook w:val="04A0" w:firstRow="1" w:lastRow="0" w:firstColumn="1" w:lastColumn="0" w:noHBand="0" w:noVBand="1"/>
      </w:tblPr>
      <w:tblGrid>
        <w:gridCol w:w="1604"/>
        <w:gridCol w:w="1605"/>
        <w:gridCol w:w="1605"/>
        <w:gridCol w:w="1605"/>
        <w:gridCol w:w="1605"/>
        <w:gridCol w:w="1605"/>
      </w:tblGrid>
      <w:tr w:rsidR="00552D7E" w:rsidRPr="00552D7E" w14:paraId="04C74E7C" w14:textId="77777777" w:rsidTr="00737FC1">
        <w:trPr>
          <w:cantSplit/>
          <w:jc w:val="center"/>
        </w:trPr>
        <w:tc>
          <w:tcPr>
            <w:tcW w:w="1604" w:type="dxa"/>
          </w:tcPr>
          <w:p w14:paraId="72D93BCD"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i/>
                <w:sz w:val="18"/>
                <w:lang w:val="en-GB"/>
              </w:rPr>
              <w:t>BS channel bandwidth</w:t>
            </w:r>
            <w:r w:rsidRPr="00552D7E">
              <w:rPr>
                <w:rFonts w:ascii="Arial" w:eastAsia="Times New Roman" w:hAnsi="Arial"/>
                <w:b/>
                <w:sz w:val="18"/>
                <w:lang w:val="en-GB"/>
              </w:rPr>
              <w:t xml:space="preserve"> (MHz)</w:t>
            </w:r>
          </w:p>
        </w:tc>
        <w:tc>
          <w:tcPr>
            <w:tcW w:w="1605" w:type="dxa"/>
          </w:tcPr>
          <w:p w14:paraId="12D8121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sz w:val="18"/>
                <w:lang w:val="en-GB"/>
              </w:rPr>
              <w:t>Subcarrier spacing (kHz)</w:t>
            </w:r>
          </w:p>
        </w:tc>
        <w:tc>
          <w:tcPr>
            <w:tcW w:w="1605" w:type="dxa"/>
          </w:tcPr>
          <w:p w14:paraId="063B0ED8"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sz w:val="18"/>
                <w:lang w:val="en-GB"/>
              </w:rPr>
              <w:t>Reference measurement channel</w:t>
            </w:r>
          </w:p>
        </w:tc>
        <w:tc>
          <w:tcPr>
            <w:tcW w:w="1605" w:type="dxa"/>
          </w:tcPr>
          <w:p w14:paraId="22B52C11"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552D7E">
              <w:rPr>
                <w:rFonts w:ascii="Arial" w:eastAsia="Times New Roman" w:hAnsi="Arial"/>
                <w:b/>
                <w:sz w:val="18"/>
                <w:lang w:val="en-GB"/>
              </w:rPr>
              <w:t>Wanted signal mean power (dBm)</w:t>
            </w:r>
          </w:p>
        </w:tc>
        <w:tc>
          <w:tcPr>
            <w:tcW w:w="1605" w:type="dxa"/>
          </w:tcPr>
          <w:p w14:paraId="1B68597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sz w:val="18"/>
                <w:lang w:val="en-GB"/>
              </w:rPr>
              <w:t>Interfering signal mean power (dBm)</w:t>
            </w:r>
          </w:p>
        </w:tc>
        <w:tc>
          <w:tcPr>
            <w:tcW w:w="1605" w:type="dxa"/>
          </w:tcPr>
          <w:p w14:paraId="0D3D53DF"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552D7E">
              <w:rPr>
                <w:rFonts w:ascii="Arial" w:eastAsia="Times New Roman" w:hAnsi="Arial"/>
                <w:b/>
                <w:sz w:val="18"/>
                <w:lang w:val="en-GB"/>
              </w:rPr>
              <w:t>Type of interfering signal</w:t>
            </w:r>
          </w:p>
        </w:tc>
      </w:tr>
      <w:tr w:rsidR="00552D7E" w:rsidRPr="00552D7E" w14:paraId="7FAF3484" w14:textId="77777777" w:rsidTr="00737FC1">
        <w:trPr>
          <w:cantSplit/>
          <w:jc w:val="center"/>
        </w:trPr>
        <w:tc>
          <w:tcPr>
            <w:tcW w:w="1604" w:type="dxa"/>
            <w:vAlign w:val="center"/>
          </w:tcPr>
          <w:p w14:paraId="6D1A8E8F"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 xml:space="preserve">20, </w:t>
            </w:r>
            <w:r w:rsidRPr="00552D7E">
              <w:rPr>
                <w:rFonts w:ascii="Arial" w:eastAsia="Times New Roman" w:hAnsi="Arial"/>
                <w:sz w:val="18"/>
                <w:lang w:val="en-GB" w:eastAsia="zh-CN"/>
              </w:rPr>
              <w:t>30</w:t>
            </w:r>
          </w:p>
        </w:tc>
        <w:tc>
          <w:tcPr>
            <w:tcW w:w="1605" w:type="dxa"/>
            <w:vAlign w:val="center"/>
          </w:tcPr>
          <w:p w14:paraId="2EDC07E6"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15</w:t>
            </w:r>
          </w:p>
        </w:tc>
        <w:tc>
          <w:tcPr>
            <w:tcW w:w="1605" w:type="dxa"/>
            <w:vAlign w:val="center"/>
          </w:tcPr>
          <w:p w14:paraId="4A27D773"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G-FR1-A1-1</w:t>
            </w:r>
          </w:p>
        </w:tc>
        <w:tc>
          <w:tcPr>
            <w:tcW w:w="1605" w:type="dxa"/>
            <w:vAlign w:val="center"/>
          </w:tcPr>
          <w:p w14:paraId="758128E5"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-87.2</w:t>
            </w:r>
          </w:p>
        </w:tc>
        <w:tc>
          <w:tcPr>
            <w:tcW w:w="1605" w:type="dxa"/>
            <w:vAlign w:val="center"/>
          </w:tcPr>
          <w:p w14:paraId="770ADC63"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hint="eastAsia"/>
                <w:sz w:val="18"/>
                <w:lang w:eastAsia="zh-CN"/>
              </w:rPr>
              <w:t>-68.4</w:t>
            </w:r>
          </w:p>
        </w:tc>
        <w:tc>
          <w:tcPr>
            <w:tcW w:w="1605" w:type="dxa"/>
            <w:vAlign w:val="center"/>
          </w:tcPr>
          <w:p w14:paraId="76B5C443"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15 kHz SCS</w:t>
            </w:r>
            <w:r w:rsidRPr="00552D7E">
              <w:rPr>
                <w:rFonts w:ascii="Arial" w:eastAsia="Times New Roman" w:hAnsi="Arial" w:hint="eastAsia"/>
                <w:sz w:val="18"/>
                <w:lang w:val="en-GB"/>
              </w:rPr>
              <w:t>,</w:t>
            </w:r>
          </w:p>
          <w:p w14:paraId="363739BF"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552D7E">
              <w:rPr>
                <w:rFonts w:ascii="Arial" w:eastAsia="Times New Roman" w:hAnsi="Arial"/>
                <w:sz w:val="18"/>
                <w:lang w:val="en-GB"/>
              </w:rPr>
              <w:t>25 RBs</w:t>
            </w:r>
          </w:p>
        </w:tc>
      </w:tr>
      <w:tr w:rsidR="00552D7E" w:rsidRPr="00552D7E" w14:paraId="0224F8E4" w14:textId="77777777" w:rsidTr="00737FC1">
        <w:trPr>
          <w:cantSplit/>
          <w:jc w:val="center"/>
        </w:trPr>
        <w:tc>
          <w:tcPr>
            <w:tcW w:w="1604" w:type="dxa"/>
            <w:vAlign w:val="center"/>
          </w:tcPr>
          <w:p w14:paraId="7F7EADE0"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40, 50</w:t>
            </w:r>
          </w:p>
        </w:tc>
        <w:tc>
          <w:tcPr>
            <w:tcW w:w="1605" w:type="dxa"/>
            <w:vAlign w:val="center"/>
          </w:tcPr>
          <w:p w14:paraId="39E16961"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15</w:t>
            </w:r>
          </w:p>
        </w:tc>
        <w:tc>
          <w:tcPr>
            <w:tcW w:w="1605" w:type="dxa"/>
            <w:vAlign w:val="center"/>
          </w:tcPr>
          <w:p w14:paraId="17948396"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G-FR1-A1-4</w:t>
            </w:r>
          </w:p>
        </w:tc>
        <w:tc>
          <w:tcPr>
            <w:tcW w:w="1605" w:type="dxa"/>
            <w:vAlign w:val="center"/>
          </w:tcPr>
          <w:p w14:paraId="3788C0B3"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-80.8</w:t>
            </w:r>
          </w:p>
        </w:tc>
        <w:tc>
          <w:tcPr>
            <w:tcW w:w="1605" w:type="dxa"/>
            <w:vAlign w:val="center"/>
          </w:tcPr>
          <w:p w14:paraId="1455572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hint="eastAsia"/>
                <w:sz w:val="18"/>
                <w:lang w:eastAsia="zh-CN"/>
              </w:rPr>
              <w:t>-62.4</w:t>
            </w:r>
          </w:p>
        </w:tc>
        <w:tc>
          <w:tcPr>
            <w:tcW w:w="1605" w:type="dxa"/>
            <w:vAlign w:val="center"/>
          </w:tcPr>
          <w:p w14:paraId="28FCB7D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15 kHz SCS</w:t>
            </w:r>
            <w:r w:rsidRPr="00552D7E">
              <w:rPr>
                <w:rFonts w:ascii="Arial" w:eastAsia="Times New Roman" w:hAnsi="Arial" w:hint="eastAsia"/>
                <w:sz w:val="18"/>
                <w:lang w:val="en-GB"/>
              </w:rPr>
              <w:t xml:space="preserve">, </w:t>
            </w:r>
            <w:r w:rsidRPr="00552D7E">
              <w:rPr>
                <w:rFonts w:ascii="Arial" w:eastAsia="Times New Roman" w:hAnsi="Arial"/>
                <w:sz w:val="18"/>
                <w:lang w:val="en-GB"/>
              </w:rPr>
              <w:br/>
              <w:t>100 RBs</w:t>
            </w:r>
          </w:p>
        </w:tc>
      </w:tr>
      <w:tr w:rsidR="00552D7E" w:rsidRPr="00552D7E" w14:paraId="10EBEBC2" w14:textId="77777777" w:rsidTr="00737FC1">
        <w:trPr>
          <w:cantSplit/>
          <w:jc w:val="center"/>
        </w:trPr>
        <w:tc>
          <w:tcPr>
            <w:tcW w:w="1604" w:type="dxa"/>
            <w:vAlign w:val="center"/>
          </w:tcPr>
          <w:p w14:paraId="5F6CF122"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20,</w:t>
            </w:r>
            <w:r w:rsidRPr="00552D7E">
              <w:rPr>
                <w:rFonts w:ascii="Arial" w:eastAsia="Times New Roman" w:hAnsi="Arial"/>
                <w:sz w:val="18"/>
                <w:lang w:val="en-GB" w:eastAsia="zh-CN"/>
              </w:rPr>
              <w:t xml:space="preserve"> 30</w:t>
            </w:r>
          </w:p>
        </w:tc>
        <w:tc>
          <w:tcPr>
            <w:tcW w:w="1605" w:type="dxa"/>
            <w:vAlign w:val="center"/>
          </w:tcPr>
          <w:p w14:paraId="716B88EE"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30</w:t>
            </w:r>
          </w:p>
        </w:tc>
        <w:tc>
          <w:tcPr>
            <w:tcW w:w="1605" w:type="dxa"/>
            <w:vAlign w:val="center"/>
          </w:tcPr>
          <w:p w14:paraId="457112AA"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G-FR1-A1-2</w:t>
            </w:r>
          </w:p>
        </w:tc>
        <w:tc>
          <w:tcPr>
            <w:tcW w:w="1605" w:type="dxa"/>
            <w:vAlign w:val="center"/>
          </w:tcPr>
          <w:p w14:paraId="1DE5D582"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-87.3</w:t>
            </w:r>
          </w:p>
        </w:tc>
        <w:tc>
          <w:tcPr>
            <w:tcW w:w="1605" w:type="dxa"/>
            <w:vAlign w:val="center"/>
          </w:tcPr>
          <w:p w14:paraId="153C963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hint="eastAsia"/>
                <w:sz w:val="18"/>
                <w:lang w:eastAsia="zh-CN"/>
              </w:rPr>
              <w:t>-69.4</w:t>
            </w:r>
          </w:p>
        </w:tc>
        <w:tc>
          <w:tcPr>
            <w:tcW w:w="1605" w:type="dxa"/>
            <w:vAlign w:val="center"/>
          </w:tcPr>
          <w:p w14:paraId="505BD2CF"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30 kHz SCS</w:t>
            </w:r>
            <w:r w:rsidRPr="00552D7E">
              <w:rPr>
                <w:rFonts w:ascii="Arial" w:eastAsia="Times New Roman" w:hAnsi="Arial" w:hint="eastAsia"/>
                <w:sz w:val="18"/>
                <w:lang w:val="en-GB"/>
              </w:rPr>
              <w:t>,</w:t>
            </w:r>
          </w:p>
          <w:p w14:paraId="6DB341B0"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10 RBs</w:t>
            </w:r>
          </w:p>
        </w:tc>
      </w:tr>
      <w:tr w:rsidR="00552D7E" w:rsidRPr="00552D7E" w14:paraId="4B127B35" w14:textId="77777777" w:rsidTr="00737FC1">
        <w:trPr>
          <w:cantSplit/>
          <w:jc w:val="center"/>
        </w:trPr>
        <w:tc>
          <w:tcPr>
            <w:tcW w:w="1604" w:type="dxa"/>
            <w:vAlign w:val="center"/>
          </w:tcPr>
          <w:p w14:paraId="45C03DD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 xml:space="preserve">40, 50, 60, </w:t>
            </w:r>
            <w:r w:rsidRPr="00552D7E">
              <w:rPr>
                <w:rFonts w:ascii="Arial" w:eastAsia="Times New Roman" w:hAnsi="Arial"/>
                <w:sz w:val="18"/>
                <w:lang w:val="en-GB" w:eastAsia="zh-CN"/>
              </w:rPr>
              <w:t xml:space="preserve">70, </w:t>
            </w:r>
            <w:r w:rsidRPr="00552D7E">
              <w:rPr>
                <w:rFonts w:ascii="Arial" w:eastAsia="Times New Roman" w:hAnsi="Arial"/>
                <w:sz w:val="18"/>
                <w:lang w:val="en-GB"/>
              </w:rPr>
              <w:t xml:space="preserve">80, </w:t>
            </w:r>
            <w:r w:rsidRPr="00552D7E">
              <w:rPr>
                <w:rFonts w:ascii="Arial" w:eastAsia="Times New Roman" w:hAnsi="Arial"/>
                <w:sz w:val="18"/>
                <w:lang w:val="en-GB" w:eastAsia="zh-CN"/>
              </w:rPr>
              <w:t xml:space="preserve">90, </w:t>
            </w:r>
            <w:r w:rsidRPr="00552D7E">
              <w:rPr>
                <w:rFonts w:ascii="Arial" w:eastAsia="Times New Roman" w:hAnsi="Arial"/>
                <w:sz w:val="18"/>
                <w:lang w:val="en-GB"/>
              </w:rPr>
              <w:t>100</w:t>
            </w:r>
          </w:p>
        </w:tc>
        <w:tc>
          <w:tcPr>
            <w:tcW w:w="1605" w:type="dxa"/>
            <w:vAlign w:val="center"/>
          </w:tcPr>
          <w:p w14:paraId="7B10CB5F"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30</w:t>
            </w:r>
          </w:p>
        </w:tc>
        <w:tc>
          <w:tcPr>
            <w:tcW w:w="1605" w:type="dxa"/>
            <w:vAlign w:val="center"/>
          </w:tcPr>
          <w:p w14:paraId="4E570827"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G-FR1-A1-5</w:t>
            </w:r>
          </w:p>
        </w:tc>
        <w:tc>
          <w:tcPr>
            <w:tcW w:w="1605" w:type="dxa"/>
            <w:vAlign w:val="center"/>
          </w:tcPr>
          <w:p w14:paraId="7BE097C1"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-81.1</w:t>
            </w:r>
          </w:p>
        </w:tc>
        <w:tc>
          <w:tcPr>
            <w:tcW w:w="1605" w:type="dxa"/>
            <w:vAlign w:val="center"/>
          </w:tcPr>
          <w:p w14:paraId="722AD447"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hint="eastAsia"/>
                <w:sz w:val="18"/>
                <w:lang w:eastAsia="zh-CN"/>
              </w:rPr>
              <w:t>-62.4</w:t>
            </w:r>
          </w:p>
        </w:tc>
        <w:tc>
          <w:tcPr>
            <w:tcW w:w="1605" w:type="dxa"/>
            <w:vAlign w:val="center"/>
          </w:tcPr>
          <w:p w14:paraId="701E89B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30 kHz SCS</w:t>
            </w:r>
            <w:r w:rsidRPr="00552D7E">
              <w:rPr>
                <w:rFonts w:ascii="Arial" w:eastAsia="Times New Roman" w:hAnsi="Arial" w:hint="eastAsia"/>
                <w:sz w:val="18"/>
                <w:lang w:val="en-GB"/>
              </w:rPr>
              <w:t>,</w:t>
            </w:r>
          </w:p>
          <w:p w14:paraId="5E9667A1"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50 RBs</w:t>
            </w:r>
          </w:p>
        </w:tc>
      </w:tr>
      <w:tr w:rsidR="00552D7E" w:rsidRPr="00552D7E" w14:paraId="5A457B38" w14:textId="77777777" w:rsidTr="00737FC1">
        <w:trPr>
          <w:cantSplit/>
          <w:jc w:val="center"/>
        </w:trPr>
        <w:tc>
          <w:tcPr>
            <w:tcW w:w="1604" w:type="dxa"/>
            <w:vAlign w:val="center"/>
          </w:tcPr>
          <w:p w14:paraId="1F0D736D"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proofErr w:type="gramStart"/>
            <w:r w:rsidRPr="00552D7E">
              <w:rPr>
                <w:rFonts w:ascii="Arial" w:eastAsia="Times New Roman" w:hAnsi="Arial"/>
                <w:sz w:val="18"/>
                <w:lang w:val="en-GB"/>
              </w:rPr>
              <w:t xml:space="preserve">20, </w:t>
            </w:r>
            <w:r w:rsidRPr="00552D7E">
              <w:rPr>
                <w:rFonts w:ascii="Arial" w:eastAsia="Times New Roman" w:hAnsi="Arial"/>
                <w:sz w:val="18"/>
                <w:lang w:val="en-GB" w:eastAsia="zh-CN"/>
              </w:rPr>
              <w:t xml:space="preserve"> 30</w:t>
            </w:r>
            <w:proofErr w:type="gramEnd"/>
          </w:p>
        </w:tc>
        <w:tc>
          <w:tcPr>
            <w:tcW w:w="1605" w:type="dxa"/>
            <w:vAlign w:val="center"/>
          </w:tcPr>
          <w:p w14:paraId="6211E7E6"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60</w:t>
            </w:r>
          </w:p>
        </w:tc>
        <w:tc>
          <w:tcPr>
            <w:tcW w:w="1605" w:type="dxa"/>
            <w:vAlign w:val="center"/>
          </w:tcPr>
          <w:p w14:paraId="63FA5172"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G-FR1-A1-9</w:t>
            </w:r>
          </w:p>
        </w:tc>
        <w:tc>
          <w:tcPr>
            <w:tcW w:w="1605" w:type="dxa"/>
            <w:vAlign w:val="center"/>
          </w:tcPr>
          <w:p w14:paraId="15137C07"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-86.7</w:t>
            </w:r>
          </w:p>
        </w:tc>
        <w:tc>
          <w:tcPr>
            <w:tcW w:w="1605" w:type="dxa"/>
            <w:vAlign w:val="center"/>
          </w:tcPr>
          <w:p w14:paraId="2789C474"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hint="eastAsia"/>
                <w:sz w:val="18"/>
                <w:lang w:eastAsia="zh-CN"/>
              </w:rPr>
              <w:t>-69.4</w:t>
            </w:r>
          </w:p>
        </w:tc>
        <w:tc>
          <w:tcPr>
            <w:tcW w:w="1605" w:type="dxa"/>
            <w:vAlign w:val="center"/>
          </w:tcPr>
          <w:p w14:paraId="6B425A8C"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60 kHz SCS</w:t>
            </w:r>
            <w:r w:rsidRPr="00552D7E">
              <w:rPr>
                <w:rFonts w:ascii="Arial" w:eastAsia="Times New Roman" w:hAnsi="Arial" w:hint="eastAsia"/>
                <w:sz w:val="18"/>
                <w:lang w:val="en-GB"/>
              </w:rPr>
              <w:t>,</w:t>
            </w:r>
          </w:p>
          <w:p w14:paraId="6B98A6D7"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5 RBs</w:t>
            </w:r>
          </w:p>
        </w:tc>
      </w:tr>
      <w:tr w:rsidR="00552D7E" w:rsidRPr="00552D7E" w14:paraId="54E8CDF4" w14:textId="77777777" w:rsidTr="00737FC1">
        <w:trPr>
          <w:cantSplit/>
          <w:jc w:val="center"/>
        </w:trPr>
        <w:tc>
          <w:tcPr>
            <w:tcW w:w="1604" w:type="dxa"/>
            <w:vAlign w:val="center"/>
          </w:tcPr>
          <w:p w14:paraId="3694E996"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 xml:space="preserve">40, 50, 60, </w:t>
            </w:r>
            <w:r w:rsidRPr="00552D7E">
              <w:rPr>
                <w:rFonts w:ascii="Arial" w:eastAsia="Times New Roman" w:hAnsi="Arial"/>
                <w:sz w:val="18"/>
                <w:lang w:val="en-GB" w:eastAsia="zh-CN"/>
              </w:rPr>
              <w:t xml:space="preserve">70, </w:t>
            </w:r>
            <w:r w:rsidRPr="00552D7E">
              <w:rPr>
                <w:rFonts w:ascii="Arial" w:eastAsia="Times New Roman" w:hAnsi="Arial"/>
                <w:sz w:val="18"/>
                <w:lang w:val="en-GB"/>
              </w:rPr>
              <w:t xml:space="preserve">80, </w:t>
            </w:r>
            <w:r w:rsidRPr="00552D7E">
              <w:rPr>
                <w:rFonts w:ascii="Arial" w:eastAsia="Times New Roman" w:hAnsi="Arial"/>
                <w:sz w:val="18"/>
                <w:lang w:val="en-GB" w:eastAsia="zh-CN"/>
              </w:rPr>
              <w:t xml:space="preserve">90, </w:t>
            </w:r>
            <w:r w:rsidRPr="00552D7E">
              <w:rPr>
                <w:rFonts w:ascii="Arial" w:eastAsia="Times New Roman" w:hAnsi="Arial"/>
                <w:sz w:val="18"/>
                <w:lang w:val="en-GB"/>
              </w:rPr>
              <w:t>100</w:t>
            </w:r>
          </w:p>
        </w:tc>
        <w:tc>
          <w:tcPr>
            <w:tcW w:w="1605" w:type="dxa"/>
            <w:vAlign w:val="center"/>
          </w:tcPr>
          <w:p w14:paraId="09D1FBF5"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60</w:t>
            </w:r>
          </w:p>
        </w:tc>
        <w:tc>
          <w:tcPr>
            <w:tcW w:w="1605" w:type="dxa"/>
            <w:vAlign w:val="center"/>
          </w:tcPr>
          <w:p w14:paraId="57BB9F06"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G-FR1-A1-6</w:t>
            </w:r>
          </w:p>
        </w:tc>
        <w:tc>
          <w:tcPr>
            <w:tcW w:w="1605" w:type="dxa"/>
            <w:vAlign w:val="center"/>
          </w:tcPr>
          <w:p w14:paraId="53D08BC9"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eastAsia="zh-CN"/>
              </w:rPr>
            </w:pPr>
            <w:r w:rsidRPr="00552D7E">
              <w:rPr>
                <w:rFonts w:ascii="Arial" w:eastAsia="Times New Roman" w:hAnsi="Arial"/>
                <w:sz w:val="18"/>
                <w:lang w:val="en-GB"/>
              </w:rPr>
              <w:t>-81.2</w:t>
            </w:r>
          </w:p>
        </w:tc>
        <w:tc>
          <w:tcPr>
            <w:tcW w:w="1605" w:type="dxa"/>
            <w:vAlign w:val="center"/>
          </w:tcPr>
          <w:p w14:paraId="028F795C"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hint="eastAsia"/>
                <w:sz w:val="18"/>
                <w:lang w:eastAsia="zh-CN"/>
              </w:rPr>
              <w:t>-62.6</w:t>
            </w:r>
          </w:p>
        </w:tc>
        <w:tc>
          <w:tcPr>
            <w:tcW w:w="1605" w:type="dxa"/>
            <w:vAlign w:val="center"/>
          </w:tcPr>
          <w:p w14:paraId="552F8202"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DFT-s-OFDM</w:t>
            </w:r>
            <w:r w:rsidRPr="00552D7E">
              <w:rPr>
                <w:rFonts w:ascii="Arial" w:hAnsi="Arial"/>
                <w:sz w:val="18"/>
                <w:lang w:val="en-GB"/>
              </w:rPr>
              <w:t xml:space="preserve"> </w:t>
            </w:r>
            <w:r w:rsidRPr="00552D7E">
              <w:rPr>
                <w:rFonts w:ascii="Arial" w:eastAsia="Times New Roman" w:hAnsi="Arial"/>
                <w:sz w:val="18"/>
                <w:lang w:val="en-GB"/>
              </w:rPr>
              <w:t>NR signal, 60 kHz SCS</w:t>
            </w:r>
            <w:r w:rsidRPr="00552D7E">
              <w:rPr>
                <w:rFonts w:ascii="Arial" w:eastAsia="Times New Roman" w:hAnsi="Arial" w:hint="eastAsia"/>
                <w:sz w:val="18"/>
                <w:lang w:val="en-GB"/>
              </w:rPr>
              <w:t>,</w:t>
            </w:r>
          </w:p>
          <w:p w14:paraId="1A9B5A6D" w14:textId="77777777" w:rsidR="00552D7E" w:rsidRPr="00552D7E" w:rsidRDefault="00552D7E" w:rsidP="00552D7E">
            <w:pPr>
              <w:keepNext/>
              <w:keepLines/>
              <w:overflowPunct w:val="0"/>
              <w:autoSpaceDE w:val="0"/>
              <w:autoSpaceDN w:val="0"/>
              <w:adjustRightInd w:val="0"/>
              <w:spacing w:after="0" w:line="256" w:lineRule="auto"/>
              <w:jc w:val="center"/>
              <w:textAlignment w:val="baseline"/>
              <w:rPr>
                <w:rFonts w:ascii="Arial" w:eastAsia="Times New Roman" w:hAnsi="Arial"/>
                <w:sz w:val="18"/>
                <w:lang w:val="en-GB"/>
              </w:rPr>
            </w:pPr>
            <w:r w:rsidRPr="00552D7E">
              <w:rPr>
                <w:rFonts w:ascii="Arial" w:eastAsia="Times New Roman" w:hAnsi="Arial"/>
                <w:sz w:val="18"/>
                <w:lang w:val="en-GB"/>
              </w:rPr>
              <w:t>24 RBs</w:t>
            </w:r>
          </w:p>
        </w:tc>
      </w:tr>
      <w:tr w:rsidR="00552D7E" w:rsidRPr="00552D7E" w14:paraId="5229B23D" w14:textId="77777777" w:rsidTr="00737FC1">
        <w:trPr>
          <w:cantSplit/>
          <w:jc w:val="center"/>
        </w:trPr>
        <w:tc>
          <w:tcPr>
            <w:tcW w:w="9629" w:type="dxa"/>
            <w:gridSpan w:val="6"/>
            <w:vAlign w:val="center"/>
          </w:tcPr>
          <w:p w14:paraId="0231F8FD" w14:textId="77777777" w:rsidR="00552D7E" w:rsidRPr="00552D7E" w:rsidRDefault="00552D7E" w:rsidP="00552D7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val="en-GB"/>
              </w:rPr>
            </w:pPr>
            <w:r w:rsidRPr="00552D7E">
              <w:rPr>
                <w:rFonts w:ascii="Arial" w:eastAsia="Times New Roman" w:hAnsi="Arial"/>
                <w:sz w:val="18"/>
                <w:lang w:val="en-GB"/>
              </w:rPr>
              <w:t>NOTE:</w:t>
            </w:r>
            <w:r w:rsidRPr="00552D7E">
              <w:rPr>
                <w:rFonts w:ascii="Arial" w:eastAsia="Times New Roman" w:hAnsi="Arial"/>
                <w:sz w:val="18"/>
                <w:lang w:val="en-GB"/>
              </w:rPr>
              <w:tab/>
              <w:t>Wanted and interfering signal are placed adjacently around F</w:t>
            </w:r>
            <w:r w:rsidRPr="00552D7E">
              <w:rPr>
                <w:rFonts w:ascii="Arial" w:eastAsia="Times New Roman" w:hAnsi="Arial"/>
                <w:sz w:val="18"/>
                <w:vertAlign w:val="subscript"/>
                <w:lang w:val="en-GB"/>
              </w:rPr>
              <w:t>c</w:t>
            </w:r>
            <w:r w:rsidRPr="00552D7E">
              <w:rPr>
                <w:rFonts w:ascii="Arial" w:eastAsia="Times New Roman" w:hAnsi="Arial"/>
                <w:sz w:val="18"/>
                <w:lang w:eastAsia="zh-CN"/>
              </w:rPr>
              <w:t>, where the F</w:t>
            </w:r>
            <w:r w:rsidRPr="00552D7E">
              <w:rPr>
                <w:rFonts w:ascii="Arial" w:eastAsia="Times New Roman" w:hAnsi="Arial"/>
                <w:sz w:val="18"/>
                <w:vertAlign w:val="subscript"/>
                <w:lang w:eastAsia="zh-CN"/>
              </w:rPr>
              <w:t>c</w:t>
            </w:r>
            <w:r w:rsidRPr="00552D7E">
              <w:rPr>
                <w:rFonts w:ascii="Arial" w:eastAsia="Times New Roman" w:hAnsi="Arial"/>
                <w:sz w:val="18"/>
                <w:lang w:eastAsia="zh-CN"/>
              </w:rPr>
              <w:t xml:space="preserve"> is defined for </w:t>
            </w:r>
            <w:r w:rsidRPr="00552D7E">
              <w:rPr>
                <w:rFonts w:ascii="Arial" w:eastAsia="Times New Roman" w:hAnsi="Arial"/>
                <w:i/>
                <w:iCs/>
                <w:sz w:val="18"/>
                <w:lang w:eastAsia="zh-CN"/>
              </w:rPr>
              <w:t xml:space="preserve">BS channel bandwidth </w:t>
            </w:r>
            <w:r w:rsidRPr="00552D7E">
              <w:rPr>
                <w:rFonts w:ascii="Arial" w:eastAsia="Times New Roman" w:hAnsi="Arial"/>
                <w:sz w:val="18"/>
                <w:lang w:eastAsia="zh-CN"/>
              </w:rPr>
              <w:t>of the wanted signal according to the table 5.4.2.2-1.</w:t>
            </w:r>
            <w:r w:rsidRPr="00552D7E">
              <w:rPr>
                <w:rFonts w:ascii="Arial" w:eastAsia="Times New Roman" w:hAnsi="Arial"/>
                <w:sz w:val="18"/>
                <w:lang w:val="en-GB"/>
              </w:rPr>
              <w:t xml:space="preserve"> The aggregated wanted and interferer signal shall be centred in the </w:t>
            </w:r>
            <w:r w:rsidRPr="00552D7E">
              <w:rPr>
                <w:rFonts w:ascii="Arial" w:eastAsia="Times New Roman" w:hAnsi="Arial"/>
                <w:i/>
                <w:sz w:val="18"/>
                <w:lang w:val="en-GB"/>
              </w:rPr>
              <w:t>BS channel bandwidth</w:t>
            </w:r>
            <w:r w:rsidRPr="00552D7E">
              <w:rPr>
                <w:rFonts w:ascii="Arial" w:eastAsia="Times New Roman" w:hAnsi="Arial"/>
                <w:sz w:val="18"/>
                <w:lang w:val="en-GB"/>
              </w:rPr>
              <w:t xml:space="preserve"> of the wanted signal.</w:t>
            </w:r>
          </w:p>
        </w:tc>
      </w:tr>
    </w:tbl>
    <w:p w14:paraId="24A7AE13" w14:textId="77777777" w:rsidR="00552D7E" w:rsidRPr="00552D7E" w:rsidRDefault="00552D7E" w:rsidP="00552D7E">
      <w:pPr>
        <w:overflowPunct w:val="0"/>
        <w:autoSpaceDE w:val="0"/>
        <w:autoSpaceDN w:val="0"/>
        <w:adjustRightInd w:val="0"/>
        <w:textAlignment w:val="baseline"/>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D3DB6" w14:textId="77777777" w:rsidR="003353DB" w:rsidRDefault="003353DB">
      <w:r>
        <w:separator/>
      </w:r>
    </w:p>
  </w:endnote>
  <w:endnote w:type="continuationSeparator" w:id="0">
    <w:p w14:paraId="128DA970" w14:textId="77777777" w:rsidR="003353DB" w:rsidRDefault="00335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0A40D" w14:textId="77777777" w:rsidR="003353DB" w:rsidRDefault="003353DB">
      <w:r>
        <w:separator/>
      </w:r>
    </w:p>
  </w:footnote>
  <w:footnote w:type="continuationSeparator" w:id="0">
    <w:p w14:paraId="17F35AAE" w14:textId="77777777" w:rsidR="003353DB" w:rsidRDefault="00335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57B5"/>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53DB"/>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52D7E"/>
    <w:rsid w:val="0056452C"/>
    <w:rsid w:val="00565087"/>
    <w:rsid w:val="00567387"/>
    <w:rsid w:val="00570532"/>
    <w:rsid w:val="0057180F"/>
    <w:rsid w:val="0057462E"/>
    <w:rsid w:val="00575491"/>
    <w:rsid w:val="00576984"/>
    <w:rsid w:val="005845C9"/>
    <w:rsid w:val="005851C6"/>
    <w:rsid w:val="00585956"/>
    <w:rsid w:val="0058652E"/>
    <w:rsid w:val="005938AC"/>
    <w:rsid w:val="00595BDC"/>
    <w:rsid w:val="00597B11"/>
    <w:rsid w:val="005A0D16"/>
    <w:rsid w:val="005A283B"/>
    <w:rsid w:val="005A398C"/>
    <w:rsid w:val="005A4506"/>
    <w:rsid w:val="005A58C0"/>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15574"/>
    <w:rsid w:val="00620615"/>
    <w:rsid w:val="00620DD0"/>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4B1"/>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4E9B"/>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2F9"/>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BA4"/>
    <w:rsid w:val="00E37849"/>
    <w:rsid w:val="00E40C38"/>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552D7E"/>
  </w:style>
  <w:style w:type="table" w:customStyle="1" w:styleId="TableGrid2a">
    <w:name w:val="TableGrid2"/>
    <w:basedOn w:val="TableNormal"/>
    <w:next w:val="TableGrid"/>
    <w:qFormat/>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2778</Words>
  <Characters>15837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2023-11-01T15:42:00Z</dcterms:created>
  <dcterms:modified xsi:type="dcterms:W3CDTF">2023-11-03T11:59:00Z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